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74A868" w:rsidR="001E41F3" w:rsidRDefault="001E41F3">
      <w:pPr>
        <w:pStyle w:val="CRCoverPage"/>
        <w:tabs>
          <w:tab w:val="right" w:pos="9639"/>
        </w:tabs>
        <w:spacing w:after="0"/>
        <w:rPr>
          <w:b/>
          <w:i/>
          <w:noProof/>
          <w:sz w:val="28"/>
        </w:rPr>
      </w:pPr>
      <w:r>
        <w:rPr>
          <w:b/>
          <w:noProof/>
          <w:sz w:val="24"/>
        </w:rPr>
        <w:t>3GPP TSG-</w:t>
      </w:r>
      <w:fldSimple w:instr=" DOCPROPERTY  TSG/WGRef  \* MERGEFORMAT ">
        <w:r w:rsidR="00A43A38">
          <w:rPr>
            <w:b/>
            <w:noProof/>
            <w:sz w:val="24"/>
          </w:rPr>
          <w:t>RAN WG4</w:t>
        </w:r>
      </w:fldSimple>
      <w:r w:rsidR="00C66BA2">
        <w:rPr>
          <w:b/>
          <w:noProof/>
          <w:sz w:val="24"/>
        </w:rPr>
        <w:t xml:space="preserve"> </w:t>
      </w:r>
      <w:r>
        <w:rPr>
          <w:b/>
          <w:noProof/>
          <w:sz w:val="24"/>
        </w:rPr>
        <w:t>Meeting #</w:t>
      </w:r>
      <w:fldSimple w:instr=" DOCPROPERTY  MtgSeq  \* MERGEFORMAT ">
        <w:r w:rsidR="00A43A38">
          <w:rPr>
            <w:b/>
            <w:noProof/>
            <w:sz w:val="24"/>
          </w:rPr>
          <w:t>102-e</w:t>
        </w:r>
      </w:fldSimple>
      <w:r>
        <w:rPr>
          <w:b/>
          <w:i/>
          <w:noProof/>
          <w:sz w:val="28"/>
        </w:rPr>
        <w:tab/>
      </w:r>
      <w:fldSimple w:instr=" DOCPROPERTY  Tdoc#  \* MERGEFORMAT ">
        <w:r w:rsidR="00A43A38">
          <w:rPr>
            <w:b/>
            <w:i/>
            <w:noProof/>
            <w:sz w:val="28"/>
          </w:rPr>
          <w:t>R4-220</w:t>
        </w:r>
        <w:r w:rsidR="00212B88">
          <w:rPr>
            <w:b/>
            <w:i/>
            <w:noProof/>
            <w:sz w:val="28"/>
          </w:rPr>
          <w:t>4137</w:t>
        </w:r>
      </w:fldSimple>
    </w:p>
    <w:p w14:paraId="7CB45193" w14:textId="505E47C3" w:rsidR="001E41F3" w:rsidRDefault="00A16DF5" w:rsidP="005E2C44">
      <w:pPr>
        <w:pStyle w:val="CRCoverPage"/>
        <w:outlineLvl w:val="0"/>
        <w:rPr>
          <w:b/>
          <w:noProof/>
          <w:sz w:val="24"/>
        </w:rPr>
      </w:pPr>
      <w:fldSimple w:instr=" DOCPROPERTY  Location  \* MERGEFORMAT ">
        <w:r w:rsidR="00A43A38">
          <w:rPr>
            <w:b/>
            <w:noProof/>
            <w:sz w:val="24"/>
          </w:rPr>
          <w:t>Electronic Meeting</w:t>
        </w:r>
      </w:fldSimple>
      <w:r w:rsidR="001E41F3">
        <w:rPr>
          <w:b/>
          <w:noProof/>
          <w:sz w:val="24"/>
        </w:rPr>
        <w:t>,</w:t>
      </w:r>
      <w:r w:rsidR="00A43A38">
        <w:rPr>
          <w:b/>
          <w:noProof/>
          <w:sz w:val="24"/>
        </w:rPr>
        <w:t xml:space="preserve"> Feb. 21 – Mar. 3,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3CB2211" w:rsidR="001E41F3" w:rsidRDefault="008B30E9">
            <w:pPr>
              <w:pStyle w:val="CRCoverPage"/>
              <w:spacing w:after="0"/>
              <w:jc w:val="center"/>
              <w:rPr>
                <w:noProof/>
              </w:rPr>
            </w:pPr>
            <w:r w:rsidRPr="008B30E9">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F875B" w:rsidR="001E41F3" w:rsidRPr="00410371" w:rsidRDefault="00A16DF5" w:rsidP="00E13F3D">
            <w:pPr>
              <w:pStyle w:val="CRCoverPage"/>
              <w:spacing w:after="0"/>
              <w:jc w:val="right"/>
              <w:rPr>
                <w:b/>
                <w:noProof/>
                <w:sz w:val="28"/>
              </w:rPr>
            </w:pPr>
            <w:fldSimple w:instr=" DOCPROPERTY  Spec#  \* MERGEFORMAT ">
              <w:r w:rsidR="00A43A38">
                <w:rPr>
                  <w:b/>
                  <w:noProof/>
                  <w:sz w:val="28"/>
                </w:rPr>
                <w:t>38.101-</w:t>
              </w:r>
              <w:r w:rsidR="00854B35">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6DF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18E14" w:rsidR="001E41F3" w:rsidRPr="00410371" w:rsidRDefault="00A16DF5" w:rsidP="00E13F3D">
            <w:pPr>
              <w:pStyle w:val="CRCoverPage"/>
              <w:spacing w:after="0"/>
              <w:jc w:val="center"/>
              <w:rPr>
                <w:b/>
                <w:noProof/>
              </w:rPr>
            </w:pPr>
            <w:fldSimple w:instr=" DOCPROPERTY  Revision  \* MERGEFORMAT ">
              <w:r w:rsidR="00A43A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80816" w:rsidR="001E41F3" w:rsidRPr="00410371" w:rsidRDefault="00A16DF5">
            <w:pPr>
              <w:pStyle w:val="CRCoverPage"/>
              <w:spacing w:after="0"/>
              <w:jc w:val="center"/>
              <w:rPr>
                <w:noProof/>
                <w:sz w:val="28"/>
              </w:rPr>
            </w:pPr>
            <w:fldSimple w:instr=" DOCPROPERTY  Version  \* MERGEFORMAT ">
              <w:r w:rsidR="00A43A38">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AD40F" w:rsidR="00F25D98" w:rsidRDefault="00A43A3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C2D98" w:rsidR="001E41F3" w:rsidRDefault="00204553">
            <w:pPr>
              <w:pStyle w:val="CRCoverPage"/>
              <w:spacing w:after="0"/>
              <w:ind w:left="100"/>
              <w:rPr>
                <w:noProof/>
              </w:rPr>
            </w:pPr>
            <w:r>
              <w:fldChar w:fldCharType="begin"/>
            </w:r>
            <w:r>
              <w:instrText xml:space="preserve"> DOCPROPERTY  CrTitle  \* MERGEFORMAT </w:instrText>
            </w:r>
            <w:r>
              <w:fldChar w:fldCharType="separate"/>
            </w:r>
            <w:r w:rsidR="008D7BB7" w:rsidRPr="008D7BB7">
              <w:t xml:space="preserve">Draft CR for 38.101-3: support of DL n77(2A) in Inter-band EN-DC of DC_1A_n3A-n77-n79A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40F7D" w:rsidR="001E41F3" w:rsidRDefault="00A16DF5">
            <w:pPr>
              <w:pStyle w:val="CRCoverPage"/>
              <w:spacing w:after="0"/>
              <w:ind w:left="100"/>
              <w:rPr>
                <w:noProof/>
              </w:rPr>
            </w:pPr>
            <w:fldSimple w:instr=" DOCPROPERTY  SourceIfWg  \* MERGEFORMAT ">
              <w:r w:rsidR="00E13F3D">
                <w:rPr>
                  <w:noProof/>
                </w:rPr>
                <w:t>So</w:t>
              </w:r>
              <w:r w:rsidR="00AC5E67">
                <w:rPr>
                  <w:noProof/>
                </w:rPr>
                <w:t>ftBank Corp.</w:t>
              </w:r>
            </w:fldSimple>
            <w:r w:rsidR="00AC5E6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95C17" w:rsidR="001E41F3" w:rsidRDefault="00A16DF5" w:rsidP="00547111">
            <w:pPr>
              <w:pStyle w:val="CRCoverPage"/>
              <w:spacing w:after="0"/>
              <w:ind w:left="100"/>
              <w:rPr>
                <w:noProof/>
              </w:rPr>
            </w:pPr>
            <w:fldSimple w:instr=" DOCPROPERTY  SourceIfTsg  \* MERGEFORMAT ">
              <w:r w:rsidR="00AC5E6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B6D9C" w:rsidR="001E41F3" w:rsidRDefault="008D7BB7">
            <w:pPr>
              <w:pStyle w:val="CRCoverPage"/>
              <w:spacing w:after="0"/>
              <w:ind w:left="100"/>
              <w:rPr>
                <w:noProof/>
              </w:rPr>
            </w:pPr>
            <w:r w:rsidRPr="008D7BB7">
              <w:t>DC_R17_xBLTE_3BNR_yDL2UL-Core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1C1CBB4B" w:rsidR="001E41F3" w:rsidRDefault="00A16DF5">
            <w:pPr>
              <w:pStyle w:val="CRCoverPage"/>
              <w:spacing w:after="0"/>
              <w:ind w:left="100"/>
              <w:rPr>
                <w:noProof/>
              </w:rPr>
            </w:pPr>
            <w:fldSimple w:instr=" DOCPROPERTY  ResDate  \* MERGEFORMAT ">
              <w:r w:rsidR="00AC5E67">
                <w:rPr>
                  <w:noProof/>
                </w:rPr>
                <w:t>2022-02-04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DAC7" w:rsidR="001E41F3" w:rsidRDefault="008D7B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F7AF6" w:rsidR="001E41F3" w:rsidRDefault="00A16DF5">
            <w:pPr>
              <w:pStyle w:val="CRCoverPage"/>
              <w:spacing w:after="0"/>
              <w:ind w:left="100"/>
              <w:rPr>
                <w:noProof/>
              </w:rPr>
            </w:pPr>
            <w:fldSimple w:instr=" DOCPROPERTY  Release  \* MERGEFORMAT ">
              <w:r w:rsidR="00D24991">
                <w:rPr>
                  <w:noProof/>
                </w:rPr>
                <w:t>Rel</w:t>
              </w:r>
              <w:r w:rsidR="008D7BB7">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C0B64" w:rsidR="001E41F3" w:rsidRDefault="008D7BB7">
            <w:pPr>
              <w:pStyle w:val="CRCoverPage"/>
              <w:spacing w:after="0"/>
              <w:ind w:left="100"/>
              <w:rPr>
                <w:noProof/>
              </w:rPr>
            </w:pPr>
            <w:r w:rsidRPr="008D7BB7">
              <w:rPr>
                <w:noProof/>
              </w:rPr>
              <w:t>DL n77(2A) is added to DC_1A_n3A-n77-n79A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D7509" w14:textId="77777777" w:rsidR="008D7BB7" w:rsidRPr="008D7BB7" w:rsidRDefault="008D7BB7" w:rsidP="008D7BB7">
            <w:pPr>
              <w:pStyle w:val="CRCoverPage"/>
              <w:ind w:firstLineChars="50" w:firstLine="100"/>
              <w:rPr>
                <w:noProof/>
              </w:rPr>
            </w:pPr>
            <w:r w:rsidRPr="008D7BB7">
              <w:rPr>
                <w:noProof/>
              </w:rPr>
              <w:t>The combination is added to DC tables.</w:t>
            </w:r>
          </w:p>
          <w:p w14:paraId="31C656EC" w14:textId="2DCFBF6D" w:rsidR="001E41F3" w:rsidRDefault="008D7BB7" w:rsidP="008D7BB7">
            <w:pPr>
              <w:pStyle w:val="CRCoverPage"/>
              <w:spacing w:after="0"/>
              <w:ind w:left="100"/>
              <w:rPr>
                <w:noProof/>
              </w:rPr>
            </w:pPr>
            <w:r w:rsidRPr="008D7BB7">
              <w:rPr>
                <w:noProof/>
                <w:color w:val="FF0000"/>
              </w:rPr>
              <w:t>(This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99AAF" w:rsidR="001E41F3" w:rsidRDefault="008D7BB7">
            <w:pPr>
              <w:pStyle w:val="CRCoverPage"/>
              <w:spacing w:after="0"/>
              <w:ind w:left="100"/>
              <w:rPr>
                <w:noProof/>
              </w:rPr>
            </w:pPr>
            <w:r w:rsidRPr="00CD569F">
              <w:rPr>
                <w:noProof/>
              </w:rPr>
              <w:t xml:space="preserve">The relevant </w:t>
            </w:r>
            <w:r>
              <w:rPr>
                <w:noProof/>
              </w:rPr>
              <w:t>combos remain unsupported</w:t>
            </w:r>
            <w:r w:rsidRPr="00CD56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91222" w:rsidR="001E41F3" w:rsidRDefault="008D7BB7">
            <w:pPr>
              <w:pStyle w:val="CRCoverPage"/>
              <w:spacing w:after="0"/>
              <w:ind w:left="100"/>
              <w:rPr>
                <w:noProof/>
              </w:rPr>
            </w:pPr>
            <w:r w:rsidRPr="00E165B6">
              <w:rPr>
                <w:noProof/>
                <w:lang w:eastAsia="ja-JP"/>
              </w:rPr>
              <w:t>5.5B.</w:t>
            </w:r>
            <w:r>
              <w:rPr>
                <w:noProof/>
                <w:lang w:eastAsia="ja-JP"/>
              </w:rPr>
              <w:t>4</w:t>
            </w:r>
            <w:r w:rsidRPr="00E165B6">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F4C8D" w:rsidR="001E41F3" w:rsidRDefault="00BB708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B887C7" w:rsidR="001E41F3" w:rsidRDefault="00BB708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551776" w:rsidR="001E41F3" w:rsidRDefault="00145D43">
            <w:pPr>
              <w:pStyle w:val="CRCoverPage"/>
              <w:spacing w:after="0"/>
              <w:ind w:left="99"/>
              <w:rPr>
                <w:noProof/>
              </w:rPr>
            </w:pPr>
            <w:r>
              <w:rPr>
                <w:noProof/>
              </w:rPr>
              <w:t>TS/TR</w:t>
            </w:r>
            <w:r w:rsidR="00BB7083">
              <w:rPr>
                <w:noProof/>
              </w:rPr>
              <w:t xml:space="preserve"> 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3DACDD" w:rsidR="001E41F3" w:rsidRDefault="00BB708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30109B1" w14:textId="77777777" w:rsidR="00AE733B" w:rsidRPr="00AE733B" w:rsidRDefault="00AE733B" w:rsidP="00AE733B">
      <w:pPr>
        <w:rPr>
          <w:b/>
          <w:bCs/>
          <w:noProof/>
          <w:color w:val="0070C0"/>
          <w:sz w:val="32"/>
          <w:szCs w:val="32"/>
          <w:lang w:eastAsia="ja-JP"/>
        </w:rPr>
      </w:pPr>
      <w:bookmarkStart w:id="2" w:name="_Hlk79052165"/>
      <w:r w:rsidRPr="00AE733B">
        <w:rPr>
          <w:rFonts w:hint="eastAsia"/>
          <w:b/>
          <w:bCs/>
          <w:noProof/>
          <w:color w:val="0070C0"/>
          <w:sz w:val="32"/>
          <w:szCs w:val="32"/>
          <w:lang w:eastAsia="ja-JP"/>
        </w:rPr>
        <w:lastRenderedPageBreak/>
        <w:t>[</w:t>
      </w:r>
      <w:r w:rsidRPr="00AE733B">
        <w:rPr>
          <w:b/>
          <w:bCs/>
          <w:noProof/>
          <w:color w:val="0070C0"/>
          <w:sz w:val="32"/>
          <w:szCs w:val="32"/>
          <w:lang w:eastAsia="ja-JP"/>
        </w:rPr>
        <w:t>Unaffected Portions Skipped]</w:t>
      </w:r>
    </w:p>
    <w:p w14:paraId="09DDBCD2" w14:textId="77777777" w:rsidR="00AE733B" w:rsidRPr="00AE733B" w:rsidRDefault="00AE733B" w:rsidP="00AE733B">
      <w:pPr>
        <w:keepNext/>
        <w:keepLines/>
        <w:spacing w:before="120"/>
        <w:ind w:left="1418" w:hanging="1418"/>
        <w:outlineLvl w:val="3"/>
        <w:rPr>
          <w:rFonts w:ascii="Arial" w:eastAsia="SimSun" w:hAnsi="Arial"/>
          <w:sz w:val="24"/>
        </w:rPr>
      </w:pPr>
      <w:bookmarkStart w:id="3" w:name="_Toc21351524"/>
      <w:bookmarkStart w:id="4" w:name="_Toc29807106"/>
      <w:bookmarkStart w:id="5" w:name="_Toc36648820"/>
      <w:bookmarkStart w:id="6" w:name="_Toc36651545"/>
      <w:bookmarkStart w:id="7" w:name="_Toc37256479"/>
      <w:bookmarkStart w:id="8" w:name="_Toc37256820"/>
      <w:bookmarkStart w:id="9" w:name="_Toc45890517"/>
      <w:bookmarkStart w:id="10" w:name="_Toc45891741"/>
      <w:bookmarkStart w:id="11" w:name="_Toc45892151"/>
      <w:bookmarkStart w:id="12" w:name="_Toc45892561"/>
      <w:bookmarkStart w:id="13" w:name="_Toc52352974"/>
      <w:bookmarkStart w:id="14" w:name="_Toc53174797"/>
      <w:bookmarkStart w:id="15" w:name="_Toc61378103"/>
      <w:bookmarkStart w:id="16" w:name="_Toc61378578"/>
      <w:bookmarkStart w:id="17" w:name="_Toc67953767"/>
      <w:bookmarkStart w:id="18" w:name="_Toc68733433"/>
      <w:bookmarkStart w:id="19" w:name="_Toc68784749"/>
      <w:bookmarkStart w:id="20" w:name="_Toc76736705"/>
      <w:bookmarkStart w:id="21" w:name="_Toc77241117"/>
      <w:bookmarkStart w:id="22" w:name="_Toc77241622"/>
      <w:bookmarkStart w:id="23" w:name="_Toc83742998"/>
      <w:bookmarkStart w:id="24" w:name="_Toc83909519"/>
      <w:bookmarkStart w:id="25" w:name="_Toc91071486"/>
      <w:bookmarkEnd w:id="2"/>
      <w:r w:rsidRPr="00AE733B">
        <w:rPr>
          <w:rFonts w:ascii="Arial" w:eastAsia="SimSun" w:hAnsi="Arial"/>
          <w:sz w:val="24"/>
        </w:rPr>
        <w:lastRenderedPageBreak/>
        <w:t>5.5B.4.3</w:t>
      </w:r>
      <w:r w:rsidRPr="00AE733B">
        <w:rPr>
          <w:rFonts w:ascii="Arial" w:eastAsia="SimSun" w:hAnsi="Arial"/>
          <w:sz w:val="24"/>
        </w:rPr>
        <w:tab/>
        <w:t xml:space="preserve">Inter-band EN-DC configurations </w:t>
      </w:r>
      <w:r w:rsidRPr="00AE733B">
        <w:rPr>
          <w:rFonts w:ascii="Arial" w:eastAsia="SimSun" w:hAnsi="Arial"/>
          <w:sz w:val="24"/>
          <w:lang w:eastAsia="zh-CN"/>
        </w:rPr>
        <w:t xml:space="preserve">within FR1 </w:t>
      </w:r>
      <w:r w:rsidRPr="00AE733B">
        <w:rPr>
          <w:rFonts w:ascii="Arial" w:eastAsia="SimSun" w:hAnsi="Arial"/>
          <w:sz w:val="24"/>
        </w:rPr>
        <w:t>(four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AA17EF6" w14:textId="77777777" w:rsidR="00AE733B" w:rsidRPr="00AE733B" w:rsidRDefault="00AE733B" w:rsidP="00AE733B">
      <w:pPr>
        <w:keepNext/>
        <w:keepLines/>
        <w:spacing w:before="60"/>
        <w:jc w:val="center"/>
        <w:rPr>
          <w:rFonts w:ascii="Arial" w:eastAsia="SimSun" w:hAnsi="Arial"/>
          <w:b/>
        </w:rPr>
      </w:pPr>
      <w:r w:rsidRPr="00AE733B">
        <w:rPr>
          <w:rFonts w:ascii="Arial" w:eastAsia="SimSun" w:hAnsi="Arial"/>
          <w:b/>
        </w:rPr>
        <w:t xml:space="preserve">Table 5.5B.4.3-1: Inter-band EN-DC configurations </w:t>
      </w:r>
      <w:r w:rsidRPr="00AE733B">
        <w:rPr>
          <w:rFonts w:ascii="Arial" w:eastAsia="SimSun" w:hAnsi="Arial"/>
          <w:b/>
          <w:lang w:eastAsia="zh-CN"/>
        </w:rPr>
        <w:t xml:space="preserve">within FR1 </w:t>
      </w:r>
      <w:r w:rsidRPr="00AE733B">
        <w:rPr>
          <w:rFonts w:ascii="Arial" w:eastAsia="SimSun"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AE733B" w:rsidRPr="00AE733B" w14:paraId="07830938" w14:textId="77777777" w:rsidTr="00086FE0">
        <w:trPr>
          <w:trHeight w:val="187"/>
          <w:tblHeader/>
          <w:jc w:val="center"/>
        </w:trPr>
        <w:tc>
          <w:tcPr>
            <w:tcW w:w="3397" w:type="dxa"/>
            <w:shd w:val="clear" w:color="auto" w:fill="auto"/>
            <w:hideMark/>
          </w:tcPr>
          <w:p w14:paraId="40905F76"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b/>
                <w:sz w:val="18"/>
                <w:lang w:eastAsia="fi-FI"/>
              </w:rPr>
              <w:lastRenderedPageBreak/>
              <w:t>EN-DC</w:t>
            </w:r>
          </w:p>
          <w:p w14:paraId="7DAAFF44"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b/>
                <w:sz w:val="18"/>
                <w:lang w:eastAsia="fi-FI"/>
              </w:rPr>
              <w:t>configuration</w:t>
            </w:r>
          </w:p>
        </w:tc>
        <w:tc>
          <w:tcPr>
            <w:tcW w:w="3573" w:type="dxa"/>
            <w:gridSpan w:val="2"/>
          </w:tcPr>
          <w:p w14:paraId="240FC5E5" w14:textId="77777777" w:rsidR="00AE733B" w:rsidRPr="00AE733B" w:rsidRDefault="00AE733B" w:rsidP="00AE733B">
            <w:pPr>
              <w:keepNext/>
              <w:keepLines/>
              <w:spacing w:after="0"/>
              <w:jc w:val="center"/>
              <w:rPr>
                <w:rFonts w:ascii="Arial" w:eastAsia="SimSun" w:hAnsi="Arial"/>
                <w:b/>
                <w:sz w:val="18"/>
                <w:lang w:val="fr-FR" w:eastAsia="fi-FI"/>
              </w:rPr>
            </w:pPr>
            <w:r w:rsidRPr="00AE733B">
              <w:rPr>
                <w:rFonts w:ascii="Arial" w:eastAsia="SimSun" w:hAnsi="Arial"/>
                <w:b/>
                <w:sz w:val="18"/>
                <w:lang w:val="fr-FR" w:eastAsia="fi-FI"/>
              </w:rPr>
              <w:t>Uplink EN-DC</w:t>
            </w:r>
          </w:p>
          <w:p w14:paraId="0C27B524" w14:textId="77777777" w:rsidR="00AE733B" w:rsidRPr="00AE733B" w:rsidRDefault="00AE733B" w:rsidP="00AE733B">
            <w:pPr>
              <w:keepNext/>
              <w:keepLines/>
              <w:spacing w:after="0"/>
              <w:jc w:val="center"/>
              <w:rPr>
                <w:rFonts w:ascii="Arial" w:eastAsia="SimSun" w:hAnsi="Arial"/>
                <w:b/>
                <w:sz w:val="18"/>
                <w:lang w:val="fr-FR" w:eastAsia="fi-FI"/>
              </w:rPr>
            </w:pPr>
            <w:r w:rsidRPr="00AE733B">
              <w:rPr>
                <w:rFonts w:ascii="Arial" w:eastAsia="SimSun" w:hAnsi="Arial"/>
                <w:b/>
                <w:sz w:val="18"/>
                <w:lang w:val="fr-FR" w:eastAsia="fi-FI"/>
              </w:rPr>
              <w:t>configuration</w:t>
            </w:r>
          </w:p>
          <w:p w14:paraId="6A5CDC79" w14:textId="77777777" w:rsidR="00AE733B" w:rsidRPr="00AE733B" w:rsidRDefault="00AE733B" w:rsidP="00AE733B">
            <w:pPr>
              <w:keepNext/>
              <w:keepLines/>
              <w:spacing w:after="0"/>
              <w:jc w:val="center"/>
              <w:rPr>
                <w:rFonts w:ascii="Arial" w:eastAsia="SimSun" w:hAnsi="Arial"/>
                <w:b/>
                <w:sz w:val="18"/>
                <w:lang w:val="fr-FR" w:eastAsia="fi-FI"/>
              </w:rPr>
            </w:pPr>
            <w:r w:rsidRPr="00AE733B">
              <w:rPr>
                <w:rFonts w:ascii="Arial" w:eastAsia="SimSun" w:hAnsi="Arial"/>
                <w:b/>
                <w:sz w:val="18"/>
                <w:lang w:val="fr-FR" w:eastAsia="fi-FI"/>
              </w:rPr>
              <w:t>(NOTE 1)</w:t>
            </w:r>
          </w:p>
        </w:tc>
      </w:tr>
      <w:tr w:rsidR="00AE733B" w:rsidRPr="00AE733B" w14:paraId="0BA103FD" w14:textId="77777777" w:rsidTr="00086FE0">
        <w:trPr>
          <w:trHeight w:val="187"/>
          <w:jc w:val="center"/>
        </w:trPr>
        <w:tc>
          <w:tcPr>
            <w:tcW w:w="3397" w:type="dxa"/>
            <w:shd w:val="clear" w:color="auto" w:fill="auto"/>
            <w:noWrap/>
          </w:tcPr>
          <w:p w14:paraId="4905551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DC_1</w:t>
            </w:r>
            <w:r w:rsidRPr="00AE733B">
              <w:rPr>
                <w:rFonts w:ascii="Arial" w:eastAsia="DengXian" w:hAnsi="Arial"/>
                <w:sz w:val="18"/>
                <w:lang w:eastAsia="zh-CN"/>
              </w:rPr>
              <w:t>A</w:t>
            </w:r>
            <w:r w:rsidRPr="00AE733B">
              <w:rPr>
                <w:rFonts w:ascii="Arial" w:eastAsia="SimSun" w:hAnsi="Arial"/>
                <w:sz w:val="18"/>
              </w:rPr>
              <w:t>-3</w:t>
            </w:r>
            <w:r w:rsidRPr="00AE733B">
              <w:rPr>
                <w:rFonts w:ascii="Arial" w:eastAsia="DengXian" w:hAnsi="Arial"/>
                <w:sz w:val="18"/>
                <w:lang w:eastAsia="zh-CN"/>
              </w:rPr>
              <w:t>A</w:t>
            </w:r>
            <w:r w:rsidRPr="00AE733B">
              <w:rPr>
                <w:rFonts w:ascii="Arial" w:eastAsia="SimSun" w:hAnsi="Arial"/>
                <w:sz w:val="18"/>
              </w:rPr>
              <w:t>_n3</w:t>
            </w:r>
            <w:r w:rsidRPr="00AE733B">
              <w:rPr>
                <w:rFonts w:ascii="Arial" w:eastAsia="DengXian" w:hAnsi="Arial"/>
                <w:sz w:val="18"/>
                <w:lang w:eastAsia="zh-CN"/>
              </w:rPr>
              <w:t>A</w:t>
            </w:r>
            <w:r w:rsidRPr="00AE733B">
              <w:rPr>
                <w:rFonts w:ascii="Arial" w:eastAsia="SimSun" w:hAnsi="Arial"/>
                <w:sz w:val="18"/>
              </w:rPr>
              <w:t>-n41</w:t>
            </w:r>
            <w:r w:rsidRPr="00AE733B">
              <w:rPr>
                <w:rFonts w:ascii="Arial" w:eastAsia="DengXian" w:hAnsi="Arial"/>
                <w:sz w:val="18"/>
                <w:lang w:eastAsia="zh-CN"/>
              </w:rPr>
              <w:t>A</w:t>
            </w:r>
          </w:p>
        </w:tc>
        <w:tc>
          <w:tcPr>
            <w:tcW w:w="3573" w:type="dxa"/>
            <w:gridSpan w:val="2"/>
          </w:tcPr>
          <w:p w14:paraId="6C9EA34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A_n3A</w:t>
            </w:r>
          </w:p>
          <w:p w14:paraId="1CEADD0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A_n41A</w:t>
            </w:r>
          </w:p>
          <w:p w14:paraId="792DD6F7" w14:textId="77777777" w:rsidR="00AE733B" w:rsidRPr="00AE733B" w:rsidRDefault="00AE733B" w:rsidP="00AE733B">
            <w:pPr>
              <w:keepNext/>
              <w:keepLines/>
              <w:spacing w:after="0"/>
              <w:jc w:val="center"/>
              <w:rPr>
                <w:rFonts w:ascii="Arial" w:eastAsia="SimSun" w:hAnsi="Arial"/>
                <w:sz w:val="18"/>
                <w:vertAlign w:val="superscript"/>
                <w:lang w:eastAsia="zh-CN"/>
              </w:rPr>
            </w:pPr>
            <w:r w:rsidRPr="00AE733B">
              <w:rPr>
                <w:rFonts w:ascii="Arial" w:eastAsia="SimSun" w:hAnsi="Arial"/>
                <w:sz w:val="18"/>
              </w:rPr>
              <w:t>DC_</w:t>
            </w:r>
            <w:r w:rsidRPr="00AE733B">
              <w:rPr>
                <w:rFonts w:ascii="Arial" w:eastAsia="SimSun" w:hAnsi="Arial"/>
                <w:sz w:val="18"/>
                <w:lang w:eastAsia="zh-CN"/>
              </w:rPr>
              <w:t>3</w:t>
            </w:r>
            <w:r w:rsidRPr="00AE733B">
              <w:rPr>
                <w:rFonts w:ascii="Arial" w:eastAsia="SimSun" w:hAnsi="Arial"/>
                <w:sz w:val="18"/>
              </w:rPr>
              <w:t>A_n3A</w:t>
            </w:r>
            <w:r w:rsidRPr="00AE733B">
              <w:rPr>
                <w:rFonts w:ascii="Arial" w:eastAsia="SimSun" w:hAnsi="Arial"/>
                <w:sz w:val="18"/>
                <w:vertAlign w:val="superscript"/>
                <w:lang w:eastAsia="zh-CN"/>
              </w:rPr>
              <w:t>4</w:t>
            </w:r>
          </w:p>
          <w:p w14:paraId="6E9CACE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w:t>
            </w:r>
            <w:r w:rsidRPr="00AE733B">
              <w:rPr>
                <w:rFonts w:ascii="Arial" w:eastAsia="SimSun" w:hAnsi="Arial"/>
                <w:sz w:val="18"/>
                <w:lang w:eastAsia="zh-CN"/>
              </w:rPr>
              <w:t>3</w:t>
            </w:r>
            <w:r w:rsidRPr="00AE733B">
              <w:rPr>
                <w:rFonts w:ascii="Arial" w:eastAsia="SimSun" w:hAnsi="Arial"/>
                <w:sz w:val="18"/>
              </w:rPr>
              <w:t>A_n41A</w:t>
            </w:r>
          </w:p>
        </w:tc>
      </w:tr>
      <w:tr w:rsidR="00AE733B" w:rsidRPr="00AE733B" w14:paraId="657FCAE8" w14:textId="77777777" w:rsidTr="00086FE0">
        <w:trPr>
          <w:trHeight w:val="187"/>
          <w:jc w:val="center"/>
        </w:trPr>
        <w:tc>
          <w:tcPr>
            <w:tcW w:w="3397" w:type="dxa"/>
            <w:shd w:val="clear" w:color="auto" w:fill="auto"/>
            <w:noWrap/>
          </w:tcPr>
          <w:p w14:paraId="3B22C91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DC_1</w:t>
            </w:r>
            <w:r w:rsidRPr="00AE733B">
              <w:rPr>
                <w:rFonts w:ascii="Arial" w:eastAsia="DengXian" w:hAnsi="Arial"/>
                <w:sz w:val="18"/>
                <w:lang w:eastAsia="zh-CN"/>
              </w:rPr>
              <w:t>A</w:t>
            </w:r>
            <w:r w:rsidRPr="00AE733B">
              <w:rPr>
                <w:rFonts w:ascii="Arial" w:eastAsia="SimSun" w:hAnsi="Arial"/>
                <w:sz w:val="18"/>
              </w:rPr>
              <w:t>-3</w:t>
            </w:r>
            <w:r w:rsidRPr="00AE733B">
              <w:rPr>
                <w:rFonts w:ascii="Arial" w:eastAsia="DengXian" w:hAnsi="Arial"/>
                <w:sz w:val="18"/>
                <w:lang w:eastAsia="zh-CN"/>
              </w:rPr>
              <w:t>A</w:t>
            </w:r>
            <w:r w:rsidRPr="00AE733B">
              <w:rPr>
                <w:rFonts w:ascii="Arial" w:eastAsia="SimSun" w:hAnsi="Arial"/>
                <w:sz w:val="18"/>
              </w:rPr>
              <w:t>_n3</w:t>
            </w:r>
            <w:r w:rsidRPr="00AE733B">
              <w:rPr>
                <w:rFonts w:ascii="Arial" w:eastAsia="DengXian" w:hAnsi="Arial"/>
                <w:sz w:val="18"/>
                <w:lang w:eastAsia="zh-CN"/>
              </w:rPr>
              <w:t>A</w:t>
            </w:r>
            <w:r w:rsidRPr="00AE733B">
              <w:rPr>
                <w:rFonts w:ascii="Arial" w:eastAsia="SimSun" w:hAnsi="Arial"/>
                <w:sz w:val="18"/>
              </w:rPr>
              <w:t>-n77</w:t>
            </w:r>
            <w:r w:rsidRPr="00AE733B">
              <w:rPr>
                <w:rFonts w:ascii="Arial" w:eastAsia="DengXian" w:hAnsi="Arial"/>
                <w:sz w:val="18"/>
                <w:lang w:eastAsia="zh-CN"/>
              </w:rPr>
              <w:t>A</w:t>
            </w:r>
            <w:r w:rsidRPr="00AE733B">
              <w:rPr>
                <w:rFonts w:ascii="Arial" w:eastAsia="DengXian" w:hAnsi="Arial"/>
                <w:sz w:val="18"/>
                <w:vertAlign w:val="superscript"/>
                <w:lang w:eastAsia="zh-CN"/>
              </w:rPr>
              <w:t>2</w:t>
            </w:r>
          </w:p>
        </w:tc>
        <w:tc>
          <w:tcPr>
            <w:tcW w:w="3573" w:type="dxa"/>
            <w:gridSpan w:val="2"/>
          </w:tcPr>
          <w:p w14:paraId="408867F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A_n3A</w:t>
            </w:r>
          </w:p>
          <w:p w14:paraId="4C086F6D"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A_n77A</w:t>
            </w:r>
          </w:p>
          <w:p w14:paraId="7AA7917E" w14:textId="77777777" w:rsidR="00AE733B" w:rsidRPr="00AE733B" w:rsidRDefault="00AE733B" w:rsidP="00AE733B">
            <w:pPr>
              <w:keepNext/>
              <w:keepLines/>
              <w:spacing w:after="0"/>
              <w:jc w:val="center"/>
              <w:rPr>
                <w:rFonts w:ascii="Arial" w:eastAsia="SimSun" w:hAnsi="Arial"/>
                <w:sz w:val="18"/>
                <w:vertAlign w:val="superscript"/>
                <w:lang w:eastAsia="zh-CN"/>
              </w:rPr>
            </w:pPr>
            <w:r w:rsidRPr="00AE733B">
              <w:rPr>
                <w:rFonts w:ascii="Arial" w:eastAsia="SimSun" w:hAnsi="Arial"/>
                <w:sz w:val="18"/>
              </w:rPr>
              <w:t>DC_</w:t>
            </w:r>
            <w:r w:rsidRPr="00AE733B">
              <w:rPr>
                <w:rFonts w:ascii="Arial" w:eastAsia="SimSun" w:hAnsi="Arial"/>
                <w:sz w:val="18"/>
                <w:lang w:eastAsia="zh-CN"/>
              </w:rPr>
              <w:t>3</w:t>
            </w:r>
            <w:r w:rsidRPr="00AE733B">
              <w:rPr>
                <w:rFonts w:ascii="Arial" w:eastAsia="SimSun" w:hAnsi="Arial"/>
                <w:sz w:val="18"/>
              </w:rPr>
              <w:t>A_n3A</w:t>
            </w:r>
            <w:r w:rsidRPr="00AE733B">
              <w:rPr>
                <w:rFonts w:ascii="Arial" w:eastAsia="SimSun" w:hAnsi="Arial"/>
                <w:sz w:val="18"/>
                <w:vertAlign w:val="superscript"/>
                <w:lang w:eastAsia="zh-CN"/>
              </w:rPr>
              <w:t>1</w:t>
            </w:r>
          </w:p>
          <w:p w14:paraId="09859A5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w:t>
            </w:r>
            <w:r w:rsidRPr="00AE733B">
              <w:rPr>
                <w:rFonts w:ascii="Arial" w:eastAsia="SimSun" w:hAnsi="Arial"/>
                <w:sz w:val="18"/>
                <w:lang w:eastAsia="zh-CN"/>
              </w:rPr>
              <w:t>3</w:t>
            </w:r>
            <w:r w:rsidRPr="00AE733B">
              <w:rPr>
                <w:rFonts w:ascii="Arial" w:eastAsia="SimSun" w:hAnsi="Arial"/>
                <w:sz w:val="18"/>
              </w:rPr>
              <w:t>A_n77A</w:t>
            </w:r>
          </w:p>
        </w:tc>
      </w:tr>
      <w:tr w:rsidR="00AE733B" w:rsidRPr="00AE733B" w14:paraId="6FB3CAA8" w14:textId="77777777" w:rsidTr="00086FE0">
        <w:trPr>
          <w:trHeight w:val="187"/>
          <w:jc w:val="center"/>
        </w:trPr>
        <w:tc>
          <w:tcPr>
            <w:tcW w:w="3397" w:type="dxa"/>
            <w:shd w:val="clear" w:color="auto" w:fill="auto"/>
            <w:noWrap/>
          </w:tcPr>
          <w:p w14:paraId="7298206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DC_1</w:t>
            </w:r>
            <w:r w:rsidRPr="00AE733B">
              <w:rPr>
                <w:rFonts w:ascii="Arial" w:eastAsia="DengXian" w:hAnsi="Arial"/>
                <w:sz w:val="18"/>
                <w:lang w:eastAsia="zh-CN"/>
              </w:rPr>
              <w:t>A</w:t>
            </w:r>
            <w:r w:rsidRPr="00AE733B">
              <w:rPr>
                <w:rFonts w:ascii="Arial" w:eastAsia="SimSun" w:hAnsi="Arial"/>
                <w:sz w:val="18"/>
              </w:rPr>
              <w:t>-3</w:t>
            </w:r>
            <w:r w:rsidRPr="00AE733B">
              <w:rPr>
                <w:rFonts w:ascii="Arial" w:eastAsia="DengXian" w:hAnsi="Arial"/>
                <w:sz w:val="18"/>
                <w:lang w:eastAsia="zh-CN"/>
              </w:rPr>
              <w:t>A</w:t>
            </w:r>
            <w:r w:rsidRPr="00AE733B">
              <w:rPr>
                <w:rFonts w:ascii="Arial" w:eastAsia="SimSun" w:hAnsi="Arial"/>
                <w:sz w:val="18"/>
              </w:rPr>
              <w:t>_n3</w:t>
            </w:r>
            <w:r w:rsidRPr="00AE733B">
              <w:rPr>
                <w:rFonts w:ascii="Arial" w:eastAsia="DengXian" w:hAnsi="Arial"/>
                <w:sz w:val="18"/>
                <w:lang w:eastAsia="zh-CN"/>
              </w:rPr>
              <w:t>A</w:t>
            </w:r>
            <w:r w:rsidRPr="00AE733B">
              <w:rPr>
                <w:rFonts w:ascii="Arial" w:eastAsia="SimSun" w:hAnsi="Arial"/>
                <w:sz w:val="18"/>
              </w:rPr>
              <w:t>-n78</w:t>
            </w:r>
            <w:r w:rsidRPr="00AE733B">
              <w:rPr>
                <w:rFonts w:ascii="Arial" w:eastAsia="DengXian" w:hAnsi="Arial"/>
                <w:sz w:val="18"/>
                <w:lang w:eastAsia="zh-CN"/>
              </w:rPr>
              <w:t>A</w:t>
            </w:r>
            <w:r w:rsidRPr="00AE733B">
              <w:rPr>
                <w:rFonts w:ascii="Arial" w:eastAsia="DengXian" w:hAnsi="Arial"/>
                <w:sz w:val="18"/>
                <w:vertAlign w:val="superscript"/>
                <w:lang w:eastAsia="zh-CN"/>
              </w:rPr>
              <w:t>2</w:t>
            </w:r>
          </w:p>
        </w:tc>
        <w:tc>
          <w:tcPr>
            <w:tcW w:w="3573" w:type="dxa"/>
            <w:gridSpan w:val="2"/>
          </w:tcPr>
          <w:p w14:paraId="51205F3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A_n3A</w:t>
            </w:r>
          </w:p>
          <w:p w14:paraId="61F0CF2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A_n78A</w:t>
            </w:r>
          </w:p>
          <w:p w14:paraId="6E485B77" w14:textId="77777777" w:rsidR="00AE733B" w:rsidRPr="00AE733B" w:rsidRDefault="00AE733B" w:rsidP="00AE733B">
            <w:pPr>
              <w:keepNext/>
              <w:keepLines/>
              <w:spacing w:after="0"/>
              <w:jc w:val="center"/>
              <w:rPr>
                <w:rFonts w:ascii="Arial" w:eastAsia="SimSun" w:hAnsi="Arial"/>
                <w:sz w:val="18"/>
                <w:vertAlign w:val="superscript"/>
                <w:lang w:eastAsia="zh-CN"/>
              </w:rPr>
            </w:pPr>
            <w:r w:rsidRPr="00AE733B">
              <w:rPr>
                <w:rFonts w:ascii="Arial" w:eastAsia="SimSun" w:hAnsi="Arial"/>
                <w:sz w:val="18"/>
              </w:rPr>
              <w:t>DC_</w:t>
            </w:r>
            <w:r w:rsidRPr="00AE733B">
              <w:rPr>
                <w:rFonts w:ascii="Arial" w:eastAsia="SimSun" w:hAnsi="Arial"/>
                <w:sz w:val="18"/>
                <w:lang w:eastAsia="zh-CN"/>
              </w:rPr>
              <w:t>3</w:t>
            </w:r>
            <w:r w:rsidRPr="00AE733B">
              <w:rPr>
                <w:rFonts w:ascii="Arial" w:eastAsia="SimSun" w:hAnsi="Arial"/>
                <w:sz w:val="18"/>
              </w:rPr>
              <w:t>A_n3A</w:t>
            </w:r>
            <w:r w:rsidRPr="00AE733B">
              <w:rPr>
                <w:rFonts w:ascii="Arial" w:eastAsia="SimSun" w:hAnsi="Arial"/>
                <w:sz w:val="18"/>
                <w:vertAlign w:val="superscript"/>
                <w:lang w:eastAsia="zh-CN"/>
              </w:rPr>
              <w:t>1</w:t>
            </w:r>
          </w:p>
          <w:p w14:paraId="68E9E2E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w:t>
            </w:r>
            <w:r w:rsidRPr="00AE733B">
              <w:rPr>
                <w:rFonts w:ascii="Arial" w:eastAsia="SimSun" w:hAnsi="Arial"/>
                <w:sz w:val="18"/>
                <w:lang w:eastAsia="zh-CN"/>
              </w:rPr>
              <w:t>3</w:t>
            </w:r>
            <w:r w:rsidRPr="00AE733B">
              <w:rPr>
                <w:rFonts w:ascii="Arial" w:eastAsia="SimSun" w:hAnsi="Arial"/>
                <w:sz w:val="18"/>
              </w:rPr>
              <w:t>A_n78A</w:t>
            </w:r>
          </w:p>
        </w:tc>
      </w:tr>
      <w:tr w:rsidR="00AE733B" w:rsidRPr="00AE733B" w14:paraId="4C3B17F1" w14:textId="77777777" w:rsidTr="00086FE0">
        <w:trPr>
          <w:trHeight w:val="187"/>
          <w:jc w:val="center"/>
        </w:trPr>
        <w:tc>
          <w:tcPr>
            <w:tcW w:w="3397" w:type="dxa"/>
            <w:shd w:val="clear" w:color="auto" w:fill="auto"/>
            <w:noWrap/>
          </w:tcPr>
          <w:p w14:paraId="5F727515"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DC_1A-3A-5A_n77A</w:t>
            </w:r>
          </w:p>
          <w:p w14:paraId="45028FC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游明朝" w:hAnsi="Arial" w:cs="Arial"/>
                <w:sz w:val="18"/>
                <w:lang w:val="en-US" w:eastAsia="ja-JP"/>
              </w:rPr>
              <w:t>DC_1A-3A-5A_n77(2A)</w:t>
            </w:r>
          </w:p>
        </w:tc>
        <w:tc>
          <w:tcPr>
            <w:tcW w:w="3573" w:type="dxa"/>
            <w:gridSpan w:val="2"/>
          </w:tcPr>
          <w:p w14:paraId="0E51B2E3"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DC_1A_n77A</w:t>
            </w:r>
          </w:p>
          <w:p w14:paraId="6F4864C9"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DC_3A_n77A</w:t>
            </w:r>
          </w:p>
          <w:p w14:paraId="474F674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en-US" w:eastAsia="fi-FI"/>
              </w:rPr>
              <w:t>DC_5A_n77A</w:t>
            </w:r>
          </w:p>
        </w:tc>
      </w:tr>
      <w:tr w:rsidR="00AE733B" w:rsidRPr="00AE733B" w14:paraId="568C603D" w14:textId="77777777" w:rsidTr="00086FE0">
        <w:trPr>
          <w:trHeight w:val="187"/>
          <w:jc w:val="center"/>
        </w:trPr>
        <w:tc>
          <w:tcPr>
            <w:tcW w:w="3397" w:type="dxa"/>
            <w:shd w:val="clear" w:color="auto" w:fill="auto"/>
            <w:noWrap/>
          </w:tcPr>
          <w:p w14:paraId="12125504" w14:textId="77777777" w:rsidR="00AE733B" w:rsidRPr="00AE733B" w:rsidRDefault="00AE733B" w:rsidP="00AE733B">
            <w:pPr>
              <w:keepNext/>
              <w:keepLines/>
              <w:spacing w:after="0"/>
              <w:jc w:val="center"/>
              <w:rPr>
                <w:rFonts w:ascii="Arial" w:eastAsia="SimSun" w:hAnsi="Arial"/>
                <w:sz w:val="18"/>
                <w:vertAlign w:val="superscript"/>
                <w:lang w:eastAsia="zh-CN"/>
              </w:rPr>
            </w:pPr>
            <w:r w:rsidRPr="00AE733B">
              <w:rPr>
                <w:rFonts w:ascii="Arial" w:eastAsia="SimSun" w:hAnsi="Arial"/>
                <w:sz w:val="18"/>
                <w:lang w:eastAsia="fi-FI"/>
              </w:rPr>
              <w:t>DC_1A-3A-5A_n78A</w:t>
            </w:r>
            <w:r w:rsidRPr="00AE733B">
              <w:rPr>
                <w:rFonts w:ascii="Arial" w:eastAsia="SimSun" w:hAnsi="Arial"/>
                <w:sz w:val="18"/>
                <w:vertAlign w:val="superscript"/>
                <w:lang w:eastAsia="fi-FI"/>
              </w:rPr>
              <w:t>2</w:t>
            </w:r>
            <w:r w:rsidRPr="00AE733B">
              <w:rPr>
                <w:rFonts w:ascii="Arial" w:eastAsia="SimSun" w:hAnsi="Arial" w:hint="eastAsia"/>
                <w:sz w:val="18"/>
                <w:vertAlign w:val="superscript"/>
                <w:lang w:eastAsia="zh-CN"/>
              </w:rPr>
              <w:t xml:space="preserve"> </w:t>
            </w:r>
          </w:p>
          <w:p w14:paraId="64543379" w14:textId="77777777" w:rsidR="00AE733B" w:rsidRPr="00AE733B" w:rsidRDefault="00AE733B" w:rsidP="00AE733B">
            <w:pPr>
              <w:keepNext/>
              <w:keepLines/>
              <w:spacing w:after="0"/>
              <w:jc w:val="center"/>
              <w:rPr>
                <w:rFonts w:ascii="Arial" w:eastAsia="SimSun" w:hAnsi="Arial"/>
                <w:noProof/>
                <w:sz w:val="18"/>
                <w:vertAlign w:val="superscript"/>
                <w:lang w:eastAsia="zh-CN"/>
              </w:rPr>
            </w:pPr>
            <w:r w:rsidRPr="00AE733B">
              <w:rPr>
                <w:rFonts w:ascii="Arial" w:eastAsia="SimSun" w:hAnsi="Arial"/>
                <w:noProof/>
                <w:sz w:val="18"/>
                <w:lang w:eastAsia="zh-CN"/>
              </w:rPr>
              <w:t>DC_1A-3A-5A_n78C</w:t>
            </w:r>
            <w:r w:rsidRPr="00AE733B">
              <w:rPr>
                <w:rFonts w:ascii="Arial" w:eastAsia="SimSun" w:hAnsi="Arial" w:hint="eastAsia"/>
                <w:noProof/>
                <w:sz w:val="18"/>
                <w:vertAlign w:val="superscript"/>
                <w:lang w:eastAsia="zh-CN"/>
              </w:rPr>
              <w:t>2</w:t>
            </w:r>
          </w:p>
          <w:p w14:paraId="0D478B9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DC_1A-3C-5A_n78A</w:t>
            </w:r>
          </w:p>
          <w:p w14:paraId="0CC1EEA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DC_1A-1A-3A-5A_n78A</w:t>
            </w:r>
          </w:p>
          <w:p w14:paraId="06ED404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DC_1A-1A-3C-5A_n78A</w:t>
            </w:r>
          </w:p>
        </w:tc>
        <w:tc>
          <w:tcPr>
            <w:tcW w:w="3573" w:type="dxa"/>
            <w:gridSpan w:val="2"/>
          </w:tcPr>
          <w:p w14:paraId="56C6D14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2458996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76026FE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DC_5A_n78A</w:t>
            </w:r>
          </w:p>
        </w:tc>
      </w:tr>
      <w:tr w:rsidR="00AE733B" w:rsidRPr="00AE733B" w14:paraId="79B91790" w14:textId="77777777" w:rsidTr="00086FE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54E44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noProof/>
                <w:sz w:val="18"/>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6DC6ECC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037799B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1E4FE2B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fi-FI"/>
              </w:rPr>
              <w:t>DC_5A_n78A</w:t>
            </w:r>
          </w:p>
        </w:tc>
      </w:tr>
      <w:tr w:rsidR="00AE733B" w:rsidRPr="00AE733B" w14:paraId="1B42E56E" w14:textId="77777777" w:rsidTr="00086FE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9D90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DC_1A-1A-3A-5A_n78A</w:t>
            </w:r>
          </w:p>
          <w:p w14:paraId="7698137F"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4330D83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43E2766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61E4A2B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fi-FI"/>
              </w:rPr>
              <w:t>DC_5A_n78A</w:t>
            </w:r>
          </w:p>
        </w:tc>
      </w:tr>
      <w:tr w:rsidR="00AE733B" w:rsidRPr="00AE733B" w14:paraId="6D55A282" w14:textId="77777777" w:rsidTr="00086FE0">
        <w:trPr>
          <w:trHeight w:val="187"/>
          <w:jc w:val="center"/>
        </w:trPr>
        <w:tc>
          <w:tcPr>
            <w:tcW w:w="3397" w:type="dxa"/>
            <w:shd w:val="clear" w:color="auto" w:fill="auto"/>
            <w:noWrap/>
          </w:tcPr>
          <w:p w14:paraId="7068611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DC_1A-3A_n5A-n78A</w:t>
            </w:r>
            <w:r w:rsidRPr="00AE733B">
              <w:rPr>
                <w:rFonts w:ascii="Arial" w:eastAsia="SimSun" w:hAnsi="Arial"/>
                <w:sz w:val="18"/>
                <w:vertAlign w:val="superscript"/>
                <w:lang w:eastAsia="fi-FI"/>
              </w:rPr>
              <w:t>2</w:t>
            </w:r>
          </w:p>
          <w:p w14:paraId="6F62593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DC_1A-3C_n5A-n78A</w:t>
            </w:r>
            <w:r w:rsidRPr="00AE733B">
              <w:rPr>
                <w:rFonts w:ascii="Arial" w:eastAsia="SimSun" w:hAnsi="Arial"/>
                <w:sz w:val="18"/>
                <w:vertAlign w:val="superscript"/>
                <w:lang w:eastAsia="fi-FI"/>
              </w:rPr>
              <w:t>2</w:t>
            </w:r>
          </w:p>
        </w:tc>
        <w:tc>
          <w:tcPr>
            <w:tcW w:w="3573" w:type="dxa"/>
            <w:gridSpan w:val="2"/>
          </w:tcPr>
          <w:p w14:paraId="2B04ADE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DC_1A_n5A</w:t>
            </w:r>
          </w:p>
          <w:p w14:paraId="6D904F8E"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DC_1A_n78A</w:t>
            </w:r>
          </w:p>
          <w:p w14:paraId="5448F63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DC_3A_n5A</w:t>
            </w:r>
          </w:p>
          <w:p w14:paraId="0E1A911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DC_3A_n78A</w:t>
            </w:r>
          </w:p>
          <w:p w14:paraId="2C3D1BE3"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DC_3C_n5A</w:t>
            </w:r>
          </w:p>
          <w:p w14:paraId="3F63A8F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DC_3C_n78A</w:t>
            </w:r>
          </w:p>
        </w:tc>
      </w:tr>
      <w:tr w:rsidR="00AE733B" w:rsidRPr="00AE733B" w14:paraId="2B7D1C1C" w14:textId="77777777" w:rsidTr="00086FE0">
        <w:trPr>
          <w:trHeight w:val="187"/>
          <w:jc w:val="center"/>
        </w:trPr>
        <w:tc>
          <w:tcPr>
            <w:tcW w:w="3397" w:type="dxa"/>
            <w:shd w:val="clear" w:color="auto" w:fill="auto"/>
            <w:noWrap/>
          </w:tcPr>
          <w:p w14:paraId="0948377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noProof/>
                <w:sz w:val="18"/>
                <w:lang w:eastAsia="zh-CN"/>
              </w:rPr>
              <w:t>DC_1A-3A-5A_n79A</w:t>
            </w:r>
            <w:r w:rsidRPr="00AE733B">
              <w:rPr>
                <w:rFonts w:ascii="Arial" w:eastAsia="SimSun" w:hAnsi="Arial"/>
                <w:sz w:val="18"/>
                <w:vertAlign w:val="superscript"/>
                <w:lang w:eastAsia="fi-FI"/>
              </w:rPr>
              <w:t>2</w:t>
            </w:r>
          </w:p>
        </w:tc>
        <w:tc>
          <w:tcPr>
            <w:tcW w:w="3573" w:type="dxa"/>
            <w:gridSpan w:val="2"/>
          </w:tcPr>
          <w:p w14:paraId="32846270" w14:textId="77777777" w:rsidR="00AE733B" w:rsidRPr="00AE733B" w:rsidRDefault="00AE733B" w:rsidP="00AE733B">
            <w:pPr>
              <w:keepNext/>
              <w:keepLines/>
              <w:spacing w:after="0"/>
              <w:jc w:val="center"/>
              <w:rPr>
                <w:rFonts w:ascii="Arial" w:eastAsia="SimSun" w:hAnsi="Arial"/>
                <w:noProof/>
                <w:sz w:val="18"/>
                <w:lang w:eastAsia="zh-CN"/>
              </w:rPr>
            </w:pPr>
            <w:r w:rsidRPr="00AE733B">
              <w:rPr>
                <w:rFonts w:ascii="Arial" w:eastAsia="SimSun" w:hAnsi="Arial"/>
                <w:noProof/>
                <w:sz w:val="18"/>
                <w:lang w:eastAsia="zh-CN"/>
              </w:rPr>
              <w:t>DC_1A_n79A</w:t>
            </w:r>
          </w:p>
          <w:p w14:paraId="1BC141D9" w14:textId="77777777" w:rsidR="00AE733B" w:rsidRPr="00AE733B" w:rsidRDefault="00AE733B" w:rsidP="00AE733B">
            <w:pPr>
              <w:keepNext/>
              <w:keepLines/>
              <w:spacing w:after="0"/>
              <w:jc w:val="center"/>
              <w:rPr>
                <w:rFonts w:ascii="Arial" w:eastAsia="SimSun" w:hAnsi="Arial"/>
                <w:noProof/>
                <w:sz w:val="18"/>
                <w:lang w:eastAsia="zh-CN"/>
              </w:rPr>
            </w:pPr>
            <w:r w:rsidRPr="00AE733B">
              <w:rPr>
                <w:rFonts w:ascii="Arial" w:eastAsia="SimSun" w:hAnsi="Arial"/>
                <w:noProof/>
                <w:sz w:val="18"/>
                <w:lang w:eastAsia="zh-CN"/>
              </w:rPr>
              <w:t>DC_3A_n79A</w:t>
            </w:r>
          </w:p>
          <w:p w14:paraId="6007EF8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noProof/>
                <w:sz w:val="18"/>
                <w:lang w:eastAsia="zh-CN"/>
              </w:rPr>
              <w:t>DC_5A_n79A</w:t>
            </w:r>
          </w:p>
        </w:tc>
      </w:tr>
      <w:tr w:rsidR="00AE733B" w:rsidRPr="00AE733B" w14:paraId="19F4D91F" w14:textId="77777777" w:rsidTr="00086FE0">
        <w:trPr>
          <w:trHeight w:val="187"/>
          <w:jc w:val="center"/>
        </w:trPr>
        <w:tc>
          <w:tcPr>
            <w:tcW w:w="3397" w:type="dxa"/>
            <w:shd w:val="clear" w:color="auto" w:fill="auto"/>
            <w:noWrap/>
          </w:tcPr>
          <w:p w14:paraId="79AC20A1"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DC_1A-3A-7A_n3A</w:t>
            </w:r>
          </w:p>
          <w:p w14:paraId="5B6CC51C" w14:textId="77777777" w:rsidR="00AE733B" w:rsidRPr="00AE733B" w:rsidRDefault="00AE733B" w:rsidP="00AE733B">
            <w:pPr>
              <w:keepNext/>
              <w:keepLines/>
              <w:spacing w:after="0"/>
              <w:jc w:val="center"/>
              <w:rPr>
                <w:rFonts w:ascii="Arial" w:eastAsia="SimSun" w:hAnsi="Arial"/>
                <w:noProof/>
                <w:sz w:val="18"/>
                <w:lang w:eastAsia="zh-CN"/>
              </w:rPr>
            </w:pPr>
            <w:r w:rsidRPr="00AE733B">
              <w:rPr>
                <w:rFonts w:ascii="Arial" w:eastAsia="SimSun" w:hAnsi="Arial"/>
                <w:sz w:val="18"/>
                <w:lang w:eastAsia="zh-CN"/>
              </w:rPr>
              <w:t>DC_1A-3A-7C_n3A</w:t>
            </w:r>
          </w:p>
        </w:tc>
        <w:tc>
          <w:tcPr>
            <w:tcW w:w="3573" w:type="dxa"/>
            <w:gridSpan w:val="2"/>
          </w:tcPr>
          <w:p w14:paraId="76D2B07D"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DC_1A_n3A</w:t>
            </w:r>
          </w:p>
          <w:p w14:paraId="0BC9AC2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DC_3A_n3A</w:t>
            </w:r>
            <w:r w:rsidRPr="00AE733B">
              <w:rPr>
                <w:rFonts w:ascii="Arial" w:eastAsia="SimSun" w:hAnsi="Arial"/>
                <w:sz w:val="18"/>
                <w:vertAlign w:val="superscript"/>
                <w:lang w:eastAsia="zh-CN"/>
              </w:rPr>
              <w:t>4</w:t>
            </w:r>
          </w:p>
          <w:p w14:paraId="52DD96F3" w14:textId="77777777" w:rsidR="00AE733B" w:rsidRPr="00AE733B" w:rsidRDefault="00AE733B" w:rsidP="00AE733B">
            <w:pPr>
              <w:keepNext/>
              <w:keepLines/>
              <w:spacing w:after="0"/>
              <w:jc w:val="center"/>
              <w:rPr>
                <w:rFonts w:ascii="Arial" w:eastAsia="SimSun" w:hAnsi="Arial"/>
                <w:noProof/>
                <w:sz w:val="18"/>
                <w:lang w:eastAsia="zh-CN"/>
              </w:rPr>
            </w:pPr>
            <w:r w:rsidRPr="00AE733B">
              <w:rPr>
                <w:rFonts w:ascii="Arial" w:eastAsia="SimSun" w:hAnsi="Arial"/>
                <w:sz w:val="18"/>
                <w:lang w:eastAsia="zh-CN"/>
              </w:rPr>
              <w:t>DC_7A_n3A</w:t>
            </w:r>
          </w:p>
        </w:tc>
      </w:tr>
      <w:tr w:rsidR="00AE733B" w:rsidRPr="00AE733B" w14:paraId="0BC00FBC" w14:textId="77777777" w:rsidTr="00086FE0">
        <w:trPr>
          <w:trHeight w:val="187"/>
          <w:jc w:val="center"/>
        </w:trPr>
        <w:tc>
          <w:tcPr>
            <w:tcW w:w="3397" w:type="dxa"/>
            <w:shd w:val="clear" w:color="auto" w:fill="auto"/>
            <w:noWrap/>
          </w:tcPr>
          <w:p w14:paraId="613A42D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DC_1A-3A-7A_n5A</w:t>
            </w:r>
          </w:p>
          <w:p w14:paraId="132418D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DC_1A-3A-7C_n5A</w:t>
            </w:r>
          </w:p>
          <w:p w14:paraId="6ADAA46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DC_1A-3C-7A_n5A</w:t>
            </w:r>
          </w:p>
          <w:p w14:paraId="60E3217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DC_1A-3C-7C_n5A</w:t>
            </w:r>
          </w:p>
        </w:tc>
        <w:tc>
          <w:tcPr>
            <w:tcW w:w="3573" w:type="dxa"/>
            <w:gridSpan w:val="2"/>
          </w:tcPr>
          <w:p w14:paraId="0487EF3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DC_1A_n5A</w:t>
            </w:r>
          </w:p>
          <w:p w14:paraId="6DF08C5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DC_3A_n5A</w:t>
            </w:r>
          </w:p>
          <w:p w14:paraId="40448F0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DC_3C_n5A</w:t>
            </w:r>
          </w:p>
          <w:p w14:paraId="21305DB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DC_7A_n5A</w:t>
            </w:r>
          </w:p>
          <w:p w14:paraId="5787B1E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DC_7C_n5A</w:t>
            </w:r>
          </w:p>
        </w:tc>
      </w:tr>
      <w:tr w:rsidR="00AE733B" w:rsidRPr="00AE733B" w14:paraId="2E786A06" w14:textId="77777777" w:rsidTr="00086FE0">
        <w:trPr>
          <w:trHeight w:val="187"/>
          <w:jc w:val="center"/>
        </w:trPr>
        <w:tc>
          <w:tcPr>
            <w:tcW w:w="3397" w:type="dxa"/>
            <w:shd w:val="clear" w:color="auto" w:fill="auto"/>
            <w:noWrap/>
          </w:tcPr>
          <w:p w14:paraId="6228509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DC_1A-3A-7A_n7A</w:t>
            </w:r>
          </w:p>
          <w:p w14:paraId="3FA8EB5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DC_1A-3C-7A_n7A</w:t>
            </w:r>
          </w:p>
        </w:tc>
        <w:tc>
          <w:tcPr>
            <w:tcW w:w="3573" w:type="dxa"/>
            <w:gridSpan w:val="2"/>
          </w:tcPr>
          <w:p w14:paraId="4E59B981"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DC_1A_n7A</w:t>
            </w:r>
          </w:p>
          <w:p w14:paraId="632E7396"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DC_3A_n7A</w:t>
            </w:r>
          </w:p>
          <w:p w14:paraId="081526A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TW"/>
              </w:rPr>
              <w:t>DC_7A_n7A</w:t>
            </w:r>
            <w:r w:rsidRPr="00AE733B">
              <w:rPr>
                <w:rFonts w:ascii="Arial" w:eastAsia="SimSun" w:hAnsi="Arial"/>
                <w:sz w:val="18"/>
                <w:vertAlign w:val="superscript"/>
                <w:lang w:eastAsia="zh-TW"/>
              </w:rPr>
              <w:t>4</w:t>
            </w:r>
          </w:p>
        </w:tc>
      </w:tr>
      <w:tr w:rsidR="00AE733B" w:rsidRPr="00AE733B" w14:paraId="75F56FB4" w14:textId="77777777" w:rsidTr="00086FE0">
        <w:trPr>
          <w:trHeight w:val="187"/>
          <w:jc w:val="center"/>
        </w:trPr>
        <w:tc>
          <w:tcPr>
            <w:tcW w:w="3397" w:type="dxa"/>
            <w:shd w:val="clear" w:color="auto" w:fill="auto"/>
            <w:noWrap/>
          </w:tcPr>
          <w:p w14:paraId="5C88391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DC_1A-1A-3A-7A_n7A</w:t>
            </w:r>
          </w:p>
          <w:p w14:paraId="71037AE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DC_1A-1A-3C-7A_n7A</w:t>
            </w:r>
          </w:p>
          <w:p w14:paraId="2D8DDAD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DC_1A-3A-3A-7A_n7A</w:t>
            </w:r>
          </w:p>
        </w:tc>
        <w:tc>
          <w:tcPr>
            <w:tcW w:w="3573" w:type="dxa"/>
            <w:gridSpan w:val="2"/>
          </w:tcPr>
          <w:p w14:paraId="361025B8"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DC_1A_n7A</w:t>
            </w:r>
          </w:p>
          <w:p w14:paraId="2483DA9D"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DC_3A_n7A</w:t>
            </w:r>
          </w:p>
          <w:p w14:paraId="7166798C"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DC_3C_n7A</w:t>
            </w:r>
          </w:p>
          <w:p w14:paraId="0351D8C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TW"/>
              </w:rPr>
              <w:t>DC_7A_n7A</w:t>
            </w:r>
            <w:r w:rsidRPr="00AE733B">
              <w:rPr>
                <w:rFonts w:ascii="Arial" w:eastAsia="SimSun" w:hAnsi="Arial"/>
                <w:sz w:val="18"/>
                <w:vertAlign w:val="superscript"/>
                <w:lang w:eastAsia="zh-TW"/>
              </w:rPr>
              <w:t>4</w:t>
            </w:r>
          </w:p>
        </w:tc>
      </w:tr>
      <w:tr w:rsidR="00AE733B" w:rsidRPr="00AE733B" w14:paraId="7BCB8838" w14:textId="77777777" w:rsidTr="00086FE0">
        <w:trPr>
          <w:trHeight w:val="187"/>
          <w:jc w:val="center"/>
        </w:trPr>
        <w:tc>
          <w:tcPr>
            <w:tcW w:w="3397" w:type="dxa"/>
            <w:shd w:val="clear" w:color="auto" w:fill="auto"/>
            <w:noWrap/>
          </w:tcPr>
          <w:p w14:paraId="63CB357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lang w:eastAsia="ja-JP"/>
              </w:rPr>
              <w:t>DC_1A-3A-7A_n8A</w:t>
            </w:r>
          </w:p>
        </w:tc>
        <w:tc>
          <w:tcPr>
            <w:tcW w:w="3573" w:type="dxa"/>
            <w:gridSpan w:val="2"/>
          </w:tcPr>
          <w:p w14:paraId="05CE13E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1</w:t>
            </w:r>
            <w:r w:rsidRPr="00AE733B">
              <w:rPr>
                <w:rFonts w:ascii="Arial" w:eastAsia="SimSun" w:hAnsi="Arial"/>
                <w:sz w:val="18"/>
                <w:lang w:eastAsia="fi-FI"/>
              </w:rPr>
              <w:t>A_</w:t>
            </w:r>
            <w:r w:rsidRPr="00AE733B">
              <w:rPr>
                <w:rFonts w:ascii="Arial" w:eastAsia="SimSun" w:hAnsi="Arial"/>
                <w:sz w:val="18"/>
                <w:lang w:eastAsia="ja-JP"/>
              </w:rPr>
              <w:t>n8</w:t>
            </w:r>
            <w:r w:rsidRPr="00AE733B">
              <w:rPr>
                <w:rFonts w:ascii="Arial" w:eastAsia="SimSun" w:hAnsi="Arial"/>
                <w:sz w:val="18"/>
                <w:lang w:eastAsia="fi-FI"/>
              </w:rPr>
              <w:t>A</w:t>
            </w:r>
          </w:p>
          <w:p w14:paraId="4DDF702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DC_3A_</w:t>
            </w:r>
            <w:r w:rsidRPr="00AE733B">
              <w:rPr>
                <w:rFonts w:ascii="Arial" w:eastAsia="SimSun" w:hAnsi="Arial"/>
                <w:sz w:val="18"/>
                <w:lang w:eastAsia="ja-JP"/>
              </w:rPr>
              <w:t>n8A</w:t>
            </w:r>
          </w:p>
          <w:p w14:paraId="0FDF123E"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ja-JP"/>
              </w:rPr>
              <w:t>7</w:t>
            </w:r>
            <w:r w:rsidRPr="00AE733B">
              <w:rPr>
                <w:rFonts w:ascii="Arial" w:eastAsia="SimSun" w:hAnsi="Arial"/>
                <w:sz w:val="18"/>
                <w:lang w:eastAsia="fi-FI"/>
              </w:rPr>
              <w:t>A_</w:t>
            </w:r>
            <w:r w:rsidRPr="00AE733B">
              <w:rPr>
                <w:rFonts w:ascii="Arial" w:eastAsia="SimSun" w:hAnsi="Arial"/>
                <w:sz w:val="18"/>
                <w:lang w:eastAsia="ja-JP"/>
              </w:rPr>
              <w:t>n8</w:t>
            </w:r>
            <w:r w:rsidRPr="00AE733B">
              <w:rPr>
                <w:rFonts w:ascii="Arial" w:eastAsia="SimSun" w:hAnsi="Arial"/>
                <w:sz w:val="18"/>
                <w:lang w:eastAsia="fi-FI"/>
              </w:rPr>
              <w:t>A</w:t>
            </w:r>
          </w:p>
        </w:tc>
      </w:tr>
      <w:tr w:rsidR="00AE733B" w:rsidRPr="00AE733B" w14:paraId="7F3865AA" w14:textId="77777777" w:rsidTr="00086FE0">
        <w:trPr>
          <w:trHeight w:val="187"/>
          <w:jc w:val="center"/>
        </w:trPr>
        <w:tc>
          <w:tcPr>
            <w:tcW w:w="3397" w:type="dxa"/>
            <w:shd w:val="clear" w:color="auto" w:fill="auto"/>
            <w:noWrap/>
          </w:tcPr>
          <w:p w14:paraId="4A35D94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DC_1A-3A-7A_n28A</w:t>
            </w:r>
          </w:p>
          <w:p w14:paraId="0EDD92A0" w14:textId="77777777" w:rsidR="00AE733B" w:rsidRPr="00AE733B" w:rsidRDefault="00AE733B" w:rsidP="00AE733B">
            <w:pPr>
              <w:keepNext/>
              <w:keepLines/>
              <w:spacing w:after="0"/>
              <w:jc w:val="center"/>
              <w:rPr>
                <w:rFonts w:ascii="Arial" w:eastAsia="SimSun" w:hAnsi="Arial"/>
                <w:noProof/>
                <w:sz w:val="18"/>
              </w:rPr>
            </w:pPr>
            <w:r w:rsidRPr="00AE733B">
              <w:rPr>
                <w:rFonts w:ascii="Arial" w:eastAsia="SimSun" w:hAnsi="Arial"/>
                <w:noProof/>
                <w:sz w:val="18"/>
              </w:rPr>
              <w:t>DC_1A-3A-7C_n28A</w:t>
            </w:r>
          </w:p>
          <w:p w14:paraId="654EB414" w14:textId="77777777" w:rsidR="00AE733B" w:rsidRPr="00AE733B" w:rsidRDefault="00AE733B" w:rsidP="00AE733B">
            <w:pPr>
              <w:keepNext/>
              <w:keepLines/>
              <w:spacing w:after="0"/>
              <w:jc w:val="center"/>
              <w:rPr>
                <w:rFonts w:ascii="Arial" w:eastAsia="SimSun" w:hAnsi="Arial"/>
                <w:noProof/>
                <w:sz w:val="18"/>
              </w:rPr>
            </w:pPr>
            <w:r w:rsidRPr="00AE733B">
              <w:rPr>
                <w:rFonts w:ascii="Arial" w:eastAsia="SimSun" w:hAnsi="Arial"/>
                <w:noProof/>
                <w:sz w:val="18"/>
              </w:rPr>
              <w:t>DC_1A-3C-7A_n28A</w:t>
            </w:r>
          </w:p>
          <w:p w14:paraId="175F46B3" w14:textId="77777777" w:rsidR="00AE733B" w:rsidRPr="00AE733B" w:rsidRDefault="00AE733B" w:rsidP="00AE733B">
            <w:pPr>
              <w:keepLines/>
              <w:spacing w:after="0"/>
              <w:jc w:val="center"/>
              <w:rPr>
                <w:rFonts w:ascii="Arial" w:eastAsia="SimSun" w:hAnsi="Arial"/>
                <w:noProof/>
                <w:sz w:val="18"/>
              </w:rPr>
            </w:pPr>
            <w:r w:rsidRPr="00AE733B">
              <w:rPr>
                <w:rFonts w:ascii="Arial" w:eastAsia="SimSun" w:hAnsi="Arial"/>
                <w:noProof/>
                <w:sz w:val="18"/>
              </w:rPr>
              <w:t>DC_1A-3C-7C_n28A</w:t>
            </w:r>
          </w:p>
          <w:p w14:paraId="3D27F5ED" w14:textId="77777777" w:rsidR="00AE733B" w:rsidRPr="00AE733B" w:rsidRDefault="00AE733B" w:rsidP="00AE733B">
            <w:pPr>
              <w:keepNext/>
              <w:keepLines/>
              <w:spacing w:after="0"/>
              <w:jc w:val="center"/>
              <w:rPr>
                <w:rFonts w:ascii="Arial" w:eastAsia="SimSun" w:hAnsi="Arial"/>
                <w:sz w:val="18"/>
                <w:lang w:eastAsia="fi-FI"/>
              </w:rPr>
            </w:pPr>
          </w:p>
        </w:tc>
        <w:tc>
          <w:tcPr>
            <w:tcW w:w="3573" w:type="dxa"/>
            <w:gridSpan w:val="2"/>
          </w:tcPr>
          <w:p w14:paraId="4112681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DC_1A_n28A</w:t>
            </w:r>
          </w:p>
          <w:p w14:paraId="7A2F9F1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DC_3A_n28A</w:t>
            </w:r>
          </w:p>
          <w:p w14:paraId="0FF6BDF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DC_3C_n28A</w:t>
            </w:r>
          </w:p>
          <w:p w14:paraId="07E2CF1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DC_7A_n28A</w:t>
            </w:r>
          </w:p>
          <w:p w14:paraId="232FE38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DC_7C_n28A</w:t>
            </w:r>
          </w:p>
        </w:tc>
      </w:tr>
      <w:tr w:rsidR="00AE733B" w:rsidRPr="00AE733B" w14:paraId="1B13828C" w14:textId="77777777" w:rsidTr="00086FE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A130B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0FD7471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DC_1A_n28A</w:t>
            </w:r>
          </w:p>
          <w:p w14:paraId="50CEBF9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DC_3A_n28A</w:t>
            </w:r>
          </w:p>
          <w:p w14:paraId="2699620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DC_3C_n28A</w:t>
            </w:r>
          </w:p>
          <w:p w14:paraId="655222F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fr-FR" w:eastAsia="fi-FI"/>
              </w:rPr>
              <w:t>DC_7A_n28A</w:t>
            </w:r>
          </w:p>
        </w:tc>
      </w:tr>
      <w:tr w:rsidR="00AE733B" w:rsidRPr="00AE733B" w14:paraId="2E1D7792" w14:textId="77777777" w:rsidTr="00086FE0">
        <w:trPr>
          <w:trHeight w:val="187"/>
          <w:jc w:val="center"/>
        </w:trPr>
        <w:tc>
          <w:tcPr>
            <w:tcW w:w="3397" w:type="dxa"/>
            <w:shd w:val="clear" w:color="auto" w:fill="auto"/>
            <w:noWrap/>
          </w:tcPr>
          <w:p w14:paraId="5683E62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hint="eastAsia"/>
                <w:color w:val="000000"/>
                <w:sz w:val="18"/>
                <w:szCs w:val="18"/>
                <w:lang w:val="en-US" w:eastAsia="zh-CN" w:bidi="ar"/>
              </w:rPr>
              <w:t>DC_1A-3A-7A_n38A</w:t>
            </w:r>
            <w:r w:rsidRPr="00AE733B">
              <w:rPr>
                <w:rFonts w:ascii="Arial" w:eastAsia="SimSun" w:hAnsi="Arial" w:cs="Arial"/>
                <w:color w:val="000000"/>
                <w:sz w:val="18"/>
                <w:szCs w:val="18"/>
                <w:vertAlign w:val="superscript"/>
                <w:lang w:val="en-US" w:eastAsia="zh-CN" w:bidi="ar"/>
              </w:rPr>
              <w:t>12,13</w:t>
            </w:r>
          </w:p>
        </w:tc>
        <w:tc>
          <w:tcPr>
            <w:tcW w:w="3573" w:type="dxa"/>
            <w:gridSpan w:val="2"/>
          </w:tcPr>
          <w:p w14:paraId="1D21A0A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hint="eastAsia"/>
                <w:color w:val="000000"/>
                <w:sz w:val="18"/>
                <w:szCs w:val="18"/>
                <w:lang w:val="en-US" w:eastAsia="zh-CN" w:bidi="ar"/>
              </w:rPr>
              <w:t>CA_1A-3A</w:t>
            </w:r>
          </w:p>
        </w:tc>
      </w:tr>
      <w:tr w:rsidR="00AE733B" w:rsidRPr="00AE733B" w14:paraId="17AE2FB1" w14:textId="77777777" w:rsidTr="00086FE0">
        <w:trPr>
          <w:trHeight w:val="187"/>
          <w:jc w:val="center"/>
        </w:trPr>
        <w:tc>
          <w:tcPr>
            <w:tcW w:w="3397" w:type="dxa"/>
            <w:shd w:val="clear" w:color="auto" w:fill="auto"/>
            <w:noWrap/>
          </w:tcPr>
          <w:p w14:paraId="3B80DF6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lastRenderedPageBreak/>
              <w:t>DC_1A-3A-7A_n40A</w:t>
            </w:r>
          </w:p>
        </w:tc>
        <w:tc>
          <w:tcPr>
            <w:tcW w:w="3573" w:type="dxa"/>
            <w:gridSpan w:val="2"/>
          </w:tcPr>
          <w:p w14:paraId="5A07313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DC_1A_n40A</w:t>
            </w:r>
          </w:p>
          <w:p w14:paraId="60F7A05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DC_3A_n40A</w:t>
            </w:r>
          </w:p>
          <w:p w14:paraId="16CED42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DC_7A_n40A</w:t>
            </w:r>
          </w:p>
        </w:tc>
      </w:tr>
      <w:tr w:rsidR="00AE733B" w:rsidRPr="00AE733B" w14:paraId="5AEB5CEA" w14:textId="77777777" w:rsidTr="00086FE0">
        <w:trPr>
          <w:trHeight w:val="187"/>
          <w:jc w:val="center"/>
        </w:trPr>
        <w:tc>
          <w:tcPr>
            <w:tcW w:w="3397" w:type="dxa"/>
            <w:shd w:val="clear" w:color="auto" w:fill="auto"/>
            <w:noWrap/>
          </w:tcPr>
          <w:p w14:paraId="10686A6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游明朝" w:hAnsi="Arial" w:cs="Arial"/>
                <w:sz w:val="18"/>
                <w:lang w:val="en-US" w:eastAsia="ja-JP"/>
              </w:rPr>
              <w:t>DC_1A-3A-7A_n77A</w:t>
            </w:r>
          </w:p>
        </w:tc>
        <w:tc>
          <w:tcPr>
            <w:tcW w:w="3573" w:type="dxa"/>
            <w:gridSpan w:val="2"/>
          </w:tcPr>
          <w:p w14:paraId="10C5ACE2"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DC_1A_n77A</w:t>
            </w:r>
          </w:p>
          <w:p w14:paraId="0A8622EF"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DC_3A_n77A</w:t>
            </w:r>
          </w:p>
          <w:p w14:paraId="56F6F39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en-US" w:eastAsia="fi-FI"/>
              </w:rPr>
              <w:t>DC_7A_n77A</w:t>
            </w:r>
          </w:p>
        </w:tc>
      </w:tr>
      <w:tr w:rsidR="00AE733B" w:rsidRPr="00AE733B" w14:paraId="239379C8" w14:textId="77777777" w:rsidTr="00086FE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86948"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64CBB4B0" w14:textId="77777777" w:rsidR="00AE733B" w:rsidRPr="00AE733B" w:rsidRDefault="00AE733B" w:rsidP="00AE733B">
            <w:pPr>
              <w:keepNext/>
              <w:keepLines/>
              <w:spacing w:after="0"/>
              <w:jc w:val="center"/>
              <w:rPr>
                <w:rFonts w:ascii="Arial" w:eastAsia="Malgun Gothic" w:hAnsi="Arial"/>
                <w:sz w:val="18"/>
                <w:lang w:val="en-US" w:eastAsia="fi-FI"/>
              </w:rPr>
            </w:pPr>
            <w:r w:rsidRPr="00AE733B">
              <w:rPr>
                <w:rFonts w:ascii="Arial" w:eastAsia="SimSun" w:hAnsi="Arial"/>
                <w:sz w:val="18"/>
                <w:lang w:val="en-US" w:eastAsia="fi-FI"/>
              </w:rPr>
              <w:t>DC_1A_n77A</w:t>
            </w:r>
          </w:p>
          <w:p w14:paraId="75DFB35A"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DC_3A_n77A</w:t>
            </w:r>
          </w:p>
          <w:p w14:paraId="21F087B9"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DC_7A_n77A</w:t>
            </w:r>
          </w:p>
        </w:tc>
      </w:tr>
      <w:tr w:rsidR="00AE733B" w:rsidRPr="00AE733B" w14:paraId="3A2E014A" w14:textId="77777777" w:rsidTr="00086FE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3C29F"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6A3E4D36" w14:textId="77777777" w:rsidR="00AE733B" w:rsidRPr="00AE733B" w:rsidRDefault="00AE733B" w:rsidP="00AE733B">
            <w:pPr>
              <w:keepNext/>
              <w:keepLines/>
              <w:spacing w:after="0"/>
              <w:jc w:val="center"/>
              <w:rPr>
                <w:rFonts w:ascii="Arial" w:eastAsia="Malgun Gothic" w:hAnsi="Arial"/>
                <w:sz w:val="18"/>
                <w:lang w:val="en-US" w:eastAsia="fi-FI"/>
              </w:rPr>
            </w:pPr>
            <w:r w:rsidRPr="00AE733B">
              <w:rPr>
                <w:rFonts w:ascii="Arial" w:eastAsia="SimSun" w:hAnsi="Arial"/>
                <w:sz w:val="18"/>
                <w:lang w:val="en-US" w:eastAsia="fi-FI"/>
              </w:rPr>
              <w:t>DC_1A_n77A</w:t>
            </w:r>
          </w:p>
          <w:p w14:paraId="73250FC5"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DC_3A_n77A</w:t>
            </w:r>
          </w:p>
          <w:p w14:paraId="6FDADBC5"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DC_7A_n77A</w:t>
            </w:r>
          </w:p>
        </w:tc>
      </w:tr>
      <w:tr w:rsidR="00AE733B" w:rsidRPr="00AE733B" w14:paraId="32F0BF14" w14:textId="77777777" w:rsidTr="00086FE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43CF1"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61D2A0D9" w14:textId="77777777" w:rsidR="00AE733B" w:rsidRPr="00AE733B" w:rsidRDefault="00AE733B" w:rsidP="00AE733B">
            <w:pPr>
              <w:keepNext/>
              <w:keepLines/>
              <w:spacing w:after="0"/>
              <w:jc w:val="center"/>
              <w:rPr>
                <w:rFonts w:ascii="Arial" w:eastAsia="Malgun Gothic" w:hAnsi="Arial"/>
                <w:sz w:val="18"/>
                <w:lang w:val="en-US" w:eastAsia="fi-FI"/>
              </w:rPr>
            </w:pPr>
            <w:r w:rsidRPr="00AE733B">
              <w:rPr>
                <w:rFonts w:ascii="Arial" w:eastAsia="SimSun" w:hAnsi="Arial"/>
                <w:sz w:val="18"/>
                <w:lang w:val="en-US" w:eastAsia="fi-FI"/>
              </w:rPr>
              <w:t>DC_1A_n77A</w:t>
            </w:r>
          </w:p>
          <w:p w14:paraId="6871809E"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DC_3A_n77A</w:t>
            </w:r>
          </w:p>
          <w:p w14:paraId="65601ACB"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DC_7A_n77A</w:t>
            </w:r>
          </w:p>
        </w:tc>
      </w:tr>
      <w:tr w:rsidR="00AE733B" w:rsidRPr="00AE733B" w14:paraId="5341F2AA" w14:textId="77777777" w:rsidTr="00086FE0">
        <w:trPr>
          <w:trHeight w:val="187"/>
          <w:jc w:val="center"/>
        </w:trPr>
        <w:tc>
          <w:tcPr>
            <w:tcW w:w="3397" w:type="dxa"/>
            <w:shd w:val="clear" w:color="auto" w:fill="auto"/>
            <w:noWrap/>
          </w:tcPr>
          <w:p w14:paraId="58DF3A3B"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SimSun" w:hAnsi="Arial"/>
                <w:sz w:val="18"/>
                <w:lang w:eastAsia="fi-FI"/>
              </w:rPr>
              <w:t>DC_1A-3A-7A_n78A</w:t>
            </w:r>
            <w:r w:rsidRPr="00AE733B">
              <w:rPr>
                <w:rFonts w:ascii="Arial" w:eastAsia="SimSun" w:hAnsi="Arial"/>
                <w:sz w:val="18"/>
                <w:vertAlign w:val="superscript"/>
                <w:lang w:eastAsia="fi-FI"/>
              </w:rPr>
              <w:t>2</w:t>
            </w:r>
          </w:p>
          <w:p w14:paraId="06C9CCB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lang w:eastAsia="ja-JP"/>
              </w:rPr>
              <w:t>DC_</w:t>
            </w:r>
            <w:r w:rsidRPr="00AE733B">
              <w:rPr>
                <w:rFonts w:ascii="Arial" w:eastAsia="Malgun Gothic" w:hAnsi="Arial" w:cs="Arial"/>
                <w:sz w:val="18"/>
                <w:szCs w:val="18"/>
                <w:lang w:eastAsia="ko-KR"/>
              </w:rPr>
              <w:t>1A-3A</w:t>
            </w:r>
            <w:r w:rsidRPr="00AE733B">
              <w:rPr>
                <w:rFonts w:ascii="Arial" w:eastAsia="SimSun" w:hAnsi="Arial" w:cs="Arial"/>
                <w:sz w:val="18"/>
                <w:szCs w:val="18"/>
                <w:lang w:eastAsia="ja-JP"/>
              </w:rPr>
              <w:t>-</w:t>
            </w:r>
            <w:r w:rsidRPr="00AE733B">
              <w:rPr>
                <w:rFonts w:ascii="Arial" w:eastAsia="Malgun Gothic" w:hAnsi="Arial" w:cs="Arial"/>
                <w:sz w:val="18"/>
                <w:szCs w:val="18"/>
                <w:lang w:eastAsia="ko-KR"/>
              </w:rPr>
              <w:t>7C_</w:t>
            </w:r>
            <w:r w:rsidRPr="00AE733B">
              <w:rPr>
                <w:rFonts w:ascii="Arial" w:eastAsia="SimSun" w:hAnsi="Arial" w:cs="Arial"/>
                <w:sz w:val="18"/>
                <w:szCs w:val="18"/>
                <w:lang w:eastAsia="ja-JP"/>
              </w:rPr>
              <w:t>n78</w:t>
            </w:r>
            <w:r w:rsidRPr="00AE733B">
              <w:rPr>
                <w:rFonts w:ascii="Arial" w:eastAsia="Malgun Gothic" w:hAnsi="Arial" w:cs="Arial"/>
                <w:sz w:val="18"/>
                <w:szCs w:val="18"/>
                <w:lang w:eastAsia="ko-KR"/>
              </w:rPr>
              <w:t>A</w:t>
            </w:r>
          </w:p>
          <w:p w14:paraId="06BF55CF"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SimSun" w:hAnsi="Arial" w:cs="Arial"/>
                <w:sz w:val="18"/>
                <w:szCs w:val="18"/>
                <w:lang w:eastAsia="ja-JP"/>
              </w:rPr>
              <w:t>DC_</w:t>
            </w:r>
            <w:r w:rsidRPr="00AE733B">
              <w:rPr>
                <w:rFonts w:ascii="Arial" w:eastAsia="Malgun Gothic" w:hAnsi="Arial" w:cs="Arial"/>
                <w:sz w:val="18"/>
                <w:szCs w:val="18"/>
                <w:lang w:eastAsia="ko-KR"/>
              </w:rPr>
              <w:t>1A-3C</w:t>
            </w:r>
            <w:r w:rsidRPr="00AE733B">
              <w:rPr>
                <w:rFonts w:ascii="Arial" w:eastAsia="SimSun" w:hAnsi="Arial" w:cs="Arial"/>
                <w:sz w:val="18"/>
                <w:szCs w:val="18"/>
                <w:lang w:eastAsia="ja-JP"/>
              </w:rPr>
              <w:t>-</w:t>
            </w:r>
            <w:r w:rsidRPr="00AE733B">
              <w:rPr>
                <w:rFonts w:ascii="Arial" w:eastAsia="Malgun Gothic" w:hAnsi="Arial" w:cs="Arial"/>
                <w:sz w:val="18"/>
                <w:szCs w:val="18"/>
                <w:lang w:eastAsia="ko-KR"/>
              </w:rPr>
              <w:t>7A_</w:t>
            </w:r>
            <w:r w:rsidRPr="00AE733B">
              <w:rPr>
                <w:rFonts w:ascii="Arial" w:eastAsia="SimSun" w:hAnsi="Arial" w:cs="Arial"/>
                <w:sz w:val="18"/>
                <w:szCs w:val="18"/>
                <w:lang w:eastAsia="ja-JP"/>
              </w:rPr>
              <w:t>n78</w:t>
            </w:r>
            <w:r w:rsidRPr="00AE733B">
              <w:rPr>
                <w:rFonts w:ascii="Arial" w:eastAsia="Malgun Gothic" w:hAnsi="Arial" w:cs="Arial"/>
                <w:sz w:val="18"/>
                <w:szCs w:val="18"/>
                <w:lang w:eastAsia="ko-KR"/>
              </w:rPr>
              <w:t>A</w:t>
            </w:r>
            <w:r w:rsidRPr="00AE733B">
              <w:rPr>
                <w:rFonts w:ascii="Arial" w:eastAsia="SimSun" w:hAnsi="Arial"/>
                <w:sz w:val="18"/>
                <w:vertAlign w:val="superscript"/>
                <w:lang w:eastAsia="fi-FI"/>
              </w:rPr>
              <w:t>2</w:t>
            </w:r>
          </w:p>
          <w:p w14:paraId="754BAB0E" w14:textId="77777777" w:rsidR="00AE733B" w:rsidRPr="00AE733B" w:rsidRDefault="00AE733B" w:rsidP="00AE733B">
            <w:pPr>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ja-JP"/>
              </w:rPr>
              <w:t>DC_</w:t>
            </w:r>
            <w:r w:rsidRPr="00AE733B">
              <w:rPr>
                <w:rFonts w:ascii="Arial" w:eastAsia="Malgun Gothic" w:hAnsi="Arial" w:cs="Arial"/>
                <w:sz w:val="18"/>
                <w:szCs w:val="18"/>
                <w:lang w:eastAsia="ko-KR"/>
              </w:rPr>
              <w:t>1A-3C</w:t>
            </w:r>
            <w:r w:rsidRPr="00AE733B">
              <w:rPr>
                <w:rFonts w:ascii="Arial" w:eastAsia="SimSun" w:hAnsi="Arial" w:cs="Arial"/>
                <w:sz w:val="18"/>
                <w:szCs w:val="18"/>
                <w:lang w:eastAsia="ja-JP"/>
              </w:rPr>
              <w:t>-</w:t>
            </w:r>
            <w:r w:rsidRPr="00AE733B">
              <w:rPr>
                <w:rFonts w:ascii="Arial" w:eastAsia="Malgun Gothic" w:hAnsi="Arial" w:cs="Arial"/>
                <w:sz w:val="18"/>
                <w:szCs w:val="18"/>
                <w:lang w:eastAsia="ko-KR"/>
              </w:rPr>
              <w:t>7C_</w:t>
            </w:r>
            <w:r w:rsidRPr="00AE733B">
              <w:rPr>
                <w:rFonts w:ascii="Arial" w:eastAsia="SimSun" w:hAnsi="Arial" w:cs="Arial"/>
                <w:sz w:val="18"/>
                <w:szCs w:val="18"/>
                <w:lang w:eastAsia="ja-JP"/>
              </w:rPr>
              <w:t>n78</w:t>
            </w:r>
            <w:r w:rsidRPr="00AE733B">
              <w:rPr>
                <w:rFonts w:ascii="Arial" w:eastAsia="Malgun Gothic" w:hAnsi="Arial" w:cs="Arial"/>
                <w:sz w:val="18"/>
                <w:szCs w:val="18"/>
                <w:lang w:eastAsia="ko-KR"/>
              </w:rPr>
              <w:t>A</w:t>
            </w:r>
          </w:p>
          <w:p w14:paraId="72EE358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DC_1A-3A-7A_n78C</w:t>
            </w:r>
            <w:r w:rsidRPr="00AE733B">
              <w:rPr>
                <w:rFonts w:ascii="Arial" w:eastAsia="SimSun" w:hAnsi="Arial" w:hint="eastAsia"/>
                <w:sz w:val="18"/>
                <w:vertAlign w:val="superscript"/>
                <w:lang w:eastAsia="zh-CN"/>
              </w:rPr>
              <w:t>2</w:t>
            </w:r>
          </w:p>
        </w:tc>
        <w:tc>
          <w:tcPr>
            <w:tcW w:w="3573" w:type="dxa"/>
            <w:gridSpan w:val="2"/>
          </w:tcPr>
          <w:p w14:paraId="3787E57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737BD2D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7054413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DC_3C_n78A</w:t>
            </w:r>
          </w:p>
          <w:p w14:paraId="6B55F2E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DC_7A_n78A</w:t>
            </w:r>
          </w:p>
          <w:p w14:paraId="5B547CB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DC_7C_n78A</w:t>
            </w:r>
          </w:p>
        </w:tc>
      </w:tr>
      <w:tr w:rsidR="00AE733B" w:rsidRPr="00AE733B" w14:paraId="40BF9C5A" w14:textId="77777777" w:rsidTr="00086FE0">
        <w:trPr>
          <w:trHeight w:val="187"/>
          <w:jc w:val="center"/>
        </w:trPr>
        <w:tc>
          <w:tcPr>
            <w:tcW w:w="3397" w:type="dxa"/>
            <w:shd w:val="clear" w:color="auto" w:fill="auto"/>
            <w:noWrap/>
          </w:tcPr>
          <w:p w14:paraId="240750B5"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DC_1A-3A-7A_n78(2A)</w:t>
            </w:r>
          </w:p>
          <w:p w14:paraId="47AFE747"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DC_1A-3C-7A_n78(2A)</w:t>
            </w:r>
          </w:p>
          <w:p w14:paraId="4248591F"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DC_1A-3A-7C_n78(2A)</w:t>
            </w:r>
          </w:p>
          <w:p w14:paraId="6C8FDB4B" w14:textId="77777777" w:rsidR="00AE733B" w:rsidRPr="00AE733B" w:rsidRDefault="00AE733B" w:rsidP="00AE733B">
            <w:pPr>
              <w:keepLines/>
              <w:spacing w:after="0"/>
              <w:jc w:val="center"/>
              <w:rPr>
                <w:rFonts w:ascii="Arial" w:eastAsia="SimSun" w:hAnsi="Arial"/>
                <w:sz w:val="18"/>
                <w:lang w:eastAsia="fi-FI"/>
              </w:rPr>
            </w:pPr>
            <w:r w:rsidRPr="00AE733B">
              <w:rPr>
                <w:rFonts w:ascii="Arial" w:eastAsia="SimSun" w:hAnsi="Arial" w:cs="Arial"/>
                <w:sz w:val="18"/>
                <w:lang w:eastAsia="ja-JP"/>
              </w:rPr>
              <w:t>DC_1A-3C-7C_n78(2A)</w:t>
            </w:r>
          </w:p>
        </w:tc>
        <w:tc>
          <w:tcPr>
            <w:tcW w:w="3573" w:type="dxa"/>
            <w:gridSpan w:val="2"/>
          </w:tcPr>
          <w:p w14:paraId="65DCAEB3"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DC_1A_n78A</w:t>
            </w:r>
          </w:p>
          <w:p w14:paraId="5E26FCF1"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DC_3A_n78A</w:t>
            </w:r>
          </w:p>
          <w:p w14:paraId="18C28351"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DC_3C_n78A</w:t>
            </w:r>
          </w:p>
          <w:p w14:paraId="79348520"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DC_7A_n78A</w:t>
            </w:r>
          </w:p>
          <w:p w14:paraId="6EE4207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DC_7C_n78A</w:t>
            </w:r>
          </w:p>
        </w:tc>
      </w:tr>
      <w:tr w:rsidR="00AE733B" w:rsidRPr="00AE733B" w14:paraId="5743B7E3" w14:textId="77777777" w:rsidTr="00086FE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DDF80C"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sz w:val="18"/>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0B81A58D"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DC_1A_n78A</w:t>
            </w:r>
          </w:p>
          <w:p w14:paraId="07B8C6C0"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DC_3A_n78A</w:t>
            </w:r>
          </w:p>
          <w:p w14:paraId="56AD73E3"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zh-CN"/>
              </w:rPr>
              <w:t>DC_7A_n78A</w:t>
            </w:r>
          </w:p>
        </w:tc>
      </w:tr>
      <w:tr w:rsidR="00AE733B" w:rsidRPr="00AE733B" w14:paraId="2CF5BDA0" w14:textId="77777777" w:rsidTr="00086FE0">
        <w:trPr>
          <w:trHeight w:val="187"/>
          <w:jc w:val="center"/>
        </w:trPr>
        <w:tc>
          <w:tcPr>
            <w:tcW w:w="3397" w:type="dxa"/>
            <w:shd w:val="clear" w:color="auto" w:fill="auto"/>
            <w:noWrap/>
          </w:tcPr>
          <w:p w14:paraId="5BF252EF" w14:textId="77777777" w:rsidR="00AE733B" w:rsidRPr="00AE733B" w:rsidRDefault="00AE733B" w:rsidP="00AE733B">
            <w:pPr>
              <w:keepNext/>
              <w:keepLines/>
              <w:spacing w:after="0"/>
              <w:jc w:val="center"/>
              <w:rPr>
                <w:rFonts w:ascii="Arial" w:eastAsia="SimSun" w:hAnsi="Arial" w:cs="Arial"/>
                <w:sz w:val="18"/>
                <w:szCs w:val="18"/>
                <w:lang w:eastAsia="ko-KR"/>
              </w:rPr>
            </w:pPr>
            <w:r w:rsidRPr="00AE733B">
              <w:rPr>
                <w:rFonts w:ascii="Arial" w:eastAsia="SimSun" w:hAnsi="Arial" w:cs="Arial"/>
                <w:sz w:val="18"/>
                <w:szCs w:val="18"/>
                <w:lang w:eastAsia="ko-KR"/>
              </w:rPr>
              <w:t>DC_1A-3A_n7A-n78A</w:t>
            </w:r>
          </w:p>
          <w:p w14:paraId="7A6481FF"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szCs w:val="18"/>
                <w:lang w:eastAsia="ko-KR"/>
              </w:rPr>
              <w:t>DC_1A-3A_n7B-n78A</w:t>
            </w:r>
          </w:p>
        </w:tc>
        <w:tc>
          <w:tcPr>
            <w:tcW w:w="3573" w:type="dxa"/>
            <w:gridSpan w:val="2"/>
          </w:tcPr>
          <w:p w14:paraId="7CDC186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DC_1A_n7A</w:t>
            </w:r>
          </w:p>
          <w:p w14:paraId="22A148E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2076171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DC_3A_n7A</w:t>
            </w:r>
          </w:p>
          <w:p w14:paraId="6D60930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tc>
      </w:tr>
      <w:tr w:rsidR="00AE733B" w:rsidRPr="00AE733B" w14:paraId="314C3731" w14:textId="77777777" w:rsidTr="00086FE0">
        <w:trPr>
          <w:trHeight w:val="187"/>
          <w:jc w:val="center"/>
        </w:trPr>
        <w:tc>
          <w:tcPr>
            <w:tcW w:w="3397" w:type="dxa"/>
            <w:shd w:val="clear" w:color="auto" w:fill="auto"/>
            <w:noWrap/>
          </w:tcPr>
          <w:p w14:paraId="6A78789E" w14:textId="77777777" w:rsidR="00AE733B" w:rsidRPr="00AE733B" w:rsidRDefault="00AE733B" w:rsidP="00AE733B">
            <w:pPr>
              <w:keepNext/>
              <w:keepLines/>
              <w:spacing w:after="0"/>
              <w:jc w:val="center"/>
              <w:rPr>
                <w:rFonts w:ascii="Arial" w:eastAsia="SimSun" w:hAnsi="Arial" w:cs="Arial"/>
                <w:sz w:val="18"/>
                <w:szCs w:val="18"/>
                <w:lang w:eastAsia="ko-KR"/>
              </w:rPr>
            </w:pPr>
            <w:r w:rsidRPr="00AE733B">
              <w:rPr>
                <w:rFonts w:ascii="Arial" w:eastAsia="SimSun" w:hAnsi="Arial" w:cs="Arial"/>
                <w:sz w:val="18"/>
                <w:szCs w:val="18"/>
                <w:lang w:eastAsia="ko-KR"/>
              </w:rPr>
              <w:t>DC_1A-3A_n7A-n78(2A)</w:t>
            </w:r>
          </w:p>
          <w:p w14:paraId="2AB828E8" w14:textId="77777777" w:rsidR="00AE733B" w:rsidRPr="00AE733B" w:rsidRDefault="00AE733B" w:rsidP="00AE733B">
            <w:pPr>
              <w:keepNext/>
              <w:keepLines/>
              <w:spacing w:after="0"/>
              <w:jc w:val="center"/>
              <w:rPr>
                <w:rFonts w:ascii="Arial" w:eastAsia="SimSun" w:hAnsi="Arial" w:cs="Arial"/>
                <w:sz w:val="18"/>
                <w:szCs w:val="18"/>
                <w:lang w:eastAsia="ko-KR"/>
              </w:rPr>
            </w:pPr>
            <w:r w:rsidRPr="00AE733B">
              <w:rPr>
                <w:rFonts w:ascii="Arial" w:eastAsia="SimSun" w:hAnsi="Arial" w:cs="Arial"/>
                <w:sz w:val="18"/>
                <w:szCs w:val="18"/>
                <w:lang w:eastAsia="ko-KR"/>
              </w:rPr>
              <w:t>DC_1A-3C_n7A-n78(2A)</w:t>
            </w:r>
          </w:p>
        </w:tc>
        <w:tc>
          <w:tcPr>
            <w:tcW w:w="3573" w:type="dxa"/>
            <w:gridSpan w:val="2"/>
          </w:tcPr>
          <w:p w14:paraId="7606082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DC_1A_n7A</w:t>
            </w:r>
          </w:p>
          <w:p w14:paraId="607378A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48E8EA1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DC_3A_n7A</w:t>
            </w:r>
          </w:p>
          <w:p w14:paraId="2A69A0D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tc>
      </w:tr>
      <w:tr w:rsidR="00AE733B" w:rsidRPr="00AE733B" w14:paraId="307BDD48" w14:textId="77777777" w:rsidTr="00086FE0">
        <w:trPr>
          <w:trHeight w:val="187"/>
          <w:jc w:val="center"/>
        </w:trPr>
        <w:tc>
          <w:tcPr>
            <w:tcW w:w="3397" w:type="dxa"/>
            <w:shd w:val="clear" w:color="auto" w:fill="auto"/>
            <w:noWrap/>
          </w:tcPr>
          <w:p w14:paraId="53EE1988" w14:textId="77777777" w:rsidR="00AE733B" w:rsidRPr="00AE733B" w:rsidRDefault="00AE733B" w:rsidP="00AE733B">
            <w:pPr>
              <w:keepNext/>
              <w:keepLines/>
              <w:spacing w:after="0"/>
              <w:jc w:val="center"/>
              <w:rPr>
                <w:rFonts w:ascii="Arial" w:eastAsia="SimSun" w:hAnsi="Arial" w:cs="Arial"/>
                <w:sz w:val="18"/>
                <w:szCs w:val="18"/>
                <w:lang w:eastAsia="ko-KR"/>
              </w:rPr>
            </w:pPr>
            <w:r w:rsidRPr="00AE733B">
              <w:rPr>
                <w:rFonts w:ascii="Arial" w:eastAsia="SimSun" w:hAnsi="Arial" w:cs="Arial"/>
                <w:sz w:val="18"/>
                <w:szCs w:val="18"/>
                <w:lang w:eastAsia="ko-KR"/>
              </w:rPr>
              <w:t>DC_1A-3C_n7A-n78A</w:t>
            </w:r>
          </w:p>
        </w:tc>
        <w:tc>
          <w:tcPr>
            <w:tcW w:w="3573" w:type="dxa"/>
            <w:gridSpan w:val="2"/>
          </w:tcPr>
          <w:p w14:paraId="7056623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DC_1A_n7A</w:t>
            </w:r>
          </w:p>
          <w:p w14:paraId="3D03338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3EDC574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DC_3A_n7A</w:t>
            </w:r>
          </w:p>
          <w:p w14:paraId="260BF53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33CBE77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DC_3C_n7A</w:t>
            </w:r>
          </w:p>
        </w:tc>
      </w:tr>
      <w:tr w:rsidR="00AE733B" w:rsidRPr="00AE733B" w14:paraId="658C470E" w14:textId="77777777" w:rsidTr="00086FE0">
        <w:trPr>
          <w:trHeight w:val="187"/>
          <w:jc w:val="center"/>
        </w:trPr>
        <w:tc>
          <w:tcPr>
            <w:tcW w:w="3397" w:type="dxa"/>
            <w:shd w:val="clear" w:color="auto" w:fill="auto"/>
            <w:noWrap/>
          </w:tcPr>
          <w:p w14:paraId="1AE4E235"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SimSun" w:hAnsi="Arial"/>
                <w:sz w:val="18"/>
                <w:lang w:eastAsia="ja-JP"/>
              </w:rPr>
              <w:t>DC_</w:t>
            </w:r>
            <w:r w:rsidRPr="00AE733B">
              <w:rPr>
                <w:rFonts w:ascii="Arial" w:eastAsia="Malgun Gothic" w:hAnsi="Arial"/>
                <w:sz w:val="18"/>
                <w:lang w:eastAsia="ko-KR"/>
              </w:rPr>
              <w:t>1A-3</w:t>
            </w:r>
            <w:r w:rsidRPr="00AE733B">
              <w:rPr>
                <w:rFonts w:ascii="Arial" w:eastAsia="SimSun" w:hAnsi="Arial"/>
                <w:sz w:val="18"/>
                <w:lang w:eastAsia="ja-JP"/>
              </w:rPr>
              <w:t>A-7A-</w:t>
            </w:r>
            <w:r w:rsidRPr="00AE733B">
              <w:rPr>
                <w:rFonts w:ascii="Arial" w:eastAsia="Malgun Gothic" w:hAnsi="Arial"/>
                <w:sz w:val="18"/>
                <w:lang w:eastAsia="ko-KR"/>
              </w:rPr>
              <w:t>7A_</w:t>
            </w:r>
            <w:r w:rsidRPr="00AE733B">
              <w:rPr>
                <w:rFonts w:ascii="Arial" w:eastAsia="SimSun" w:hAnsi="Arial"/>
                <w:sz w:val="18"/>
                <w:lang w:eastAsia="ja-JP"/>
              </w:rPr>
              <w:t>n78</w:t>
            </w:r>
            <w:r w:rsidRPr="00AE733B">
              <w:rPr>
                <w:rFonts w:ascii="Arial" w:eastAsia="Malgun Gothic" w:hAnsi="Arial"/>
                <w:sz w:val="18"/>
                <w:lang w:eastAsia="ko-KR"/>
              </w:rPr>
              <w:t>A</w:t>
            </w:r>
            <w:r w:rsidRPr="00AE733B">
              <w:rPr>
                <w:rFonts w:ascii="Arial" w:eastAsia="SimSun" w:hAnsi="Arial"/>
                <w:sz w:val="18"/>
                <w:vertAlign w:val="superscript"/>
                <w:lang w:eastAsia="fi-FI"/>
              </w:rPr>
              <w:t>2</w:t>
            </w:r>
          </w:p>
          <w:p w14:paraId="59C6D6EE" w14:textId="77777777" w:rsidR="00AE733B" w:rsidRPr="00AE733B" w:rsidRDefault="00AE733B" w:rsidP="00AE733B">
            <w:pPr>
              <w:keepNext/>
              <w:keepLines/>
              <w:spacing w:after="0"/>
              <w:jc w:val="center"/>
              <w:rPr>
                <w:rFonts w:ascii="Arial" w:eastAsia="SimSun" w:hAnsi="Arial"/>
                <w:sz w:val="18"/>
                <w:vertAlign w:val="superscript"/>
                <w:lang w:eastAsia="zh-CN"/>
              </w:rPr>
            </w:pPr>
            <w:r w:rsidRPr="00AE733B">
              <w:rPr>
                <w:rFonts w:ascii="Arial" w:eastAsia="SimSun" w:hAnsi="Arial"/>
                <w:sz w:val="18"/>
                <w:lang w:eastAsia="fi-FI"/>
              </w:rPr>
              <w:t>DC_1A-1A-3C-7A_n78A</w:t>
            </w:r>
          </w:p>
          <w:p w14:paraId="3C3053D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DC_1A-3A-7A-7A_n78C</w:t>
            </w:r>
            <w:r w:rsidRPr="00AE733B">
              <w:rPr>
                <w:rFonts w:ascii="Arial" w:eastAsia="SimSun" w:hAnsi="Arial" w:hint="eastAsia"/>
                <w:sz w:val="18"/>
                <w:vertAlign w:val="superscript"/>
                <w:lang w:eastAsia="zh-CN"/>
              </w:rPr>
              <w:t>2</w:t>
            </w:r>
          </w:p>
        </w:tc>
        <w:tc>
          <w:tcPr>
            <w:tcW w:w="3573" w:type="dxa"/>
            <w:gridSpan w:val="2"/>
          </w:tcPr>
          <w:p w14:paraId="250CF76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7D7B3EB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7C22FE8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DC_7A_n78A</w:t>
            </w:r>
          </w:p>
        </w:tc>
      </w:tr>
      <w:tr w:rsidR="00AE733B" w:rsidRPr="00AE733B" w14:paraId="4F749092" w14:textId="77777777" w:rsidTr="00086FE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8ECA3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6DF0698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3B0E7B0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35927A8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DC_7A_n78A</w:t>
            </w:r>
          </w:p>
        </w:tc>
      </w:tr>
      <w:tr w:rsidR="00AE733B" w:rsidRPr="00AE733B" w14:paraId="15689E87" w14:textId="77777777" w:rsidTr="00086FE0">
        <w:trPr>
          <w:trHeight w:val="187"/>
          <w:jc w:val="center"/>
        </w:trPr>
        <w:tc>
          <w:tcPr>
            <w:tcW w:w="3397" w:type="dxa"/>
            <w:shd w:val="clear" w:color="auto" w:fill="auto"/>
            <w:noWrap/>
          </w:tcPr>
          <w:p w14:paraId="45DB1BF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DC_1A-3</w:t>
            </w:r>
            <w:r w:rsidRPr="00AE733B">
              <w:rPr>
                <w:rFonts w:ascii="Arial" w:eastAsia="Malgun Gothic" w:hAnsi="Arial"/>
                <w:sz w:val="18"/>
                <w:lang w:eastAsia="zh-CN"/>
              </w:rPr>
              <w:t>A-8A_</w:t>
            </w:r>
            <w:r w:rsidRPr="00AE733B">
              <w:rPr>
                <w:rFonts w:ascii="Arial" w:eastAsia="SimSun" w:hAnsi="Arial"/>
                <w:sz w:val="18"/>
                <w:lang w:eastAsia="zh-CN"/>
              </w:rPr>
              <w:t>n</w:t>
            </w:r>
            <w:r w:rsidRPr="00AE733B">
              <w:rPr>
                <w:rFonts w:ascii="Arial" w:eastAsia="Malgun Gothic" w:hAnsi="Arial"/>
                <w:sz w:val="18"/>
                <w:lang w:eastAsia="zh-CN"/>
              </w:rPr>
              <w:t>28</w:t>
            </w:r>
            <w:r w:rsidRPr="00AE733B">
              <w:rPr>
                <w:rFonts w:ascii="Arial" w:eastAsia="SimSun" w:hAnsi="Arial"/>
                <w:sz w:val="18"/>
                <w:lang w:eastAsia="zh-CN"/>
              </w:rPr>
              <w:t>A</w:t>
            </w:r>
          </w:p>
        </w:tc>
        <w:tc>
          <w:tcPr>
            <w:tcW w:w="3573" w:type="dxa"/>
            <w:gridSpan w:val="2"/>
          </w:tcPr>
          <w:p w14:paraId="01CC8DEE"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DC_1A_n28A</w:t>
            </w:r>
          </w:p>
          <w:p w14:paraId="1F6D839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DC_3A_n28A</w:t>
            </w:r>
          </w:p>
          <w:p w14:paraId="475EA83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DC_8A_n28A</w:t>
            </w:r>
          </w:p>
        </w:tc>
      </w:tr>
      <w:tr w:rsidR="00AE733B" w:rsidRPr="00AE733B" w14:paraId="7564A861" w14:textId="77777777" w:rsidTr="00086FE0">
        <w:trPr>
          <w:trHeight w:val="187"/>
          <w:jc w:val="center"/>
        </w:trPr>
        <w:tc>
          <w:tcPr>
            <w:tcW w:w="3397" w:type="dxa"/>
            <w:shd w:val="clear" w:color="auto" w:fill="auto"/>
            <w:noWrap/>
          </w:tcPr>
          <w:p w14:paraId="6996524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DC_1A-3</w:t>
            </w:r>
            <w:r w:rsidRPr="00AE733B">
              <w:rPr>
                <w:rFonts w:ascii="Arial" w:eastAsia="Malgun Gothic" w:hAnsi="Arial"/>
                <w:sz w:val="18"/>
              </w:rPr>
              <w:t>A-8A_</w:t>
            </w:r>
            <w:r w:rsidRPr="00AE733B">
              <w:rPr>
                <w:rFonts w:ascii="Arial" w:eastAsia="SimSun" w:hAnsi="Arial"/>
                <w:sz w:val="18"/>
              </w:rPr>
              <w:t>n</w:t>
            </w:r>
            <w:r w:rsidRPr="00AE733B">
              <w:rPr>
                <w:rFonts w:ascii="Arial" w:eastAsia="Malgun Gothic" w:hAnsi="Arial"/>
                <w:sz w:val="18"/>
              </w:rPr>
              <w:t>77</w:t>
            </w:r>
            <w:r w:rsidRPr="00AE733B">
              <w:rPr>
                <w:rFonts w:ascii="Arial" w:eastAsia="SimSun" w:hAnsi="Arial"/>
                <w:sz w:val="18"/>
              </w:rPr>
              <w:t>A</w:t>
            </w:r>
            <w:r w:rsidRPr="00AE733B">
              <w:rPr>
                <w:rFonts w:ascii="Arial" w:eastAsia="SimSun" w:hAnsi="Arial"/>
                <w:sz w:val="18"/>
                <w:vertAlign w:val="superscript"/>
                <w:lang w:eastAsia="fi-FI"/>
              </w:rPr>
              <w:t>2</w:t>
            </w:r>
          </w:p>
          <w:p w14:paraId="46DF07D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DC_1A-3C-8A_n77A</w:t>
            </w:r>
          </w:p>
        </w:tc>
        <w:tc>
          <w:tcPr>
            <w:tcW w:w="3573" w:type="dxa"/>
            <w:gridSpan w:val="2"/>
          </w:tcPr>
          <w:p w14:paraId="753DB19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5AD2641D"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DC_3A_n77A</w:t>
            </w:r>
          </w:p>
          <w:p w14:paraId="5457955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DC_3C_n77A</w:t>
            </w:r>
          </w:p>
          <w:p w14:paraId="3F09C8A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DC_8A_n77A</w:t>
            </w:r>
          </w:p>
        </w:tc>
      </w:tr>
      <w:tr w:rsidR="00AE733B" w:rsidRPr="00AE733B" w14:paraId="34C4FA78" w14:textId="77777777" w:rsidTr="00086FE0">
        <w:trPr>
          <w:trHeight w:val="187"/>
          <w:jc w:val="center"/>
        </w:trPr>
        <w:tc>
          <w:tcPr>
            <w:tcW w:w="3397" w:type="dxa"/>
            <w:shd w:val="clear" w:color="auto" w:fill="auto"/>
            <w:noWrap/>
          </w:tcPr>
          <w:p w14:paraId="319C840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DC_1A-3</w:t>
            </w:r>
            <w:r w:rsidRPr="00AE733B">
              <w:rPr>
                <w:rFonts w:ascii="Arial" w:eastAsia="Malgun Gothic" w:hAnsi="Arial"/>
                <w:sz w:val="18"/>
              </w:rPr>
              <w:t>A-8A_</w:t>
            </w:r>
            <w:r w:rsidRPr="00AE733B">
              <w:rPr>
                <w:rFonts w:ascii="Arial" w:eastAsia="SimSun" w:hAnsi="Arial"/>
                <w:sz w:val="18"/>
              </w:rPr>
              <w:t>n</w:t>
            </w:r>
            <w:r w:rsidRPr="00AE733B">
              <w:rPr>
                <w:rFonts w:ascii="Arial" w:eastAsia="Malgun Gothic" w:hAnsi="Arial"/>
                <w:sz w:val="18"/>
              </w:rPr>
              <w:t>77(2</w:t>
            </w:r>
            <w:r w:rsidRPr="00AE733B">
              <w:rPr>
                <w:rFonts w:ascii="Arial" w:eastAsia="SimSun" w:hAnsi="Arial"/>
                <w:sz w:val="18"/>
              </w:rPr>
              <w:t>A)</w:t>
            </w:r>
            <w:r w:rsidRPr="00AE733B">
              <w:rPr>
                <w:rFonts w:ascii="Arial" w:eastAsia="SimSun" w:hAnsi="Arial"/>
                <w:sz w:val="18"/>
                <w:vertAlign w:val="superscript"/>
                <w:lang w:eastAsia="fi-FI"/>
              </w:rPr>
              <w:t>2</w:t>
            </w:r>
          </w:p>
          <w:p w14:paraId="5C81E4D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DC_1A-3C-8A_n77(2A)</w:t>
            </w:r>
          </w:p>
        </w:tc>
        <w:tc>
          <w:tcPr>
            <w:tcW w:w="3573" w:type="dxa"/>
            <w:gridSpan w:val="2"/>
          </w:tcPr>
          <w:p w14:paraId="7E36212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7DA34682"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DC_3A_n77A</w:t>
            </w:r>
          </w:p>
          <w:p w14:paraId="7BD4EBF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DC_3C_n77A</w:t>
            </w:r>
          </w:p>
          <w:p w14:paraId="326DAE5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DC_8A_n77A</w:t>
            </w:r>
          </w:p>
        </w:tc>
      </w:tr>
      <w:tr w:rsidR="00AE733B" w:rsidRPr="00AE733B" w14:paraId="47003FE0" w14:textId="77777777" w:rsidTr="00086FE0">
        <w:trPr>
          <w:trHeight w:val="187"/>
          <w:jc w:val="center"/>
        </w:trPr>
        <w:tc>
          <w:tcPr>
            <w:tcW w:w="3397" w:type="dxa"/>
            <w:shd w:val="clear" w:color="auto" w:fill="auto"/>
            <w:noWrap/>
          </w:tcPr>
          <w:p w14:paraId="03C9AB6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DC_1A_n3A-n28A-n77A</w:t>
            </w:r>
            <w:r w:rsidRPr="00AE733B">
              <w:rPr>
                <w:rFonts w:ascii="Arial" w:eastAsia="SimSun" w:hAnsi="Arial"/>
                <w:noProof/>
                <w:sz w:val="18"/>
                <w:vertAlign w:val="superscript"/>
                <w:lang w:eastAsia="zh-CN"/>
              </w:rPr>
              <w:t>2</w:t>
            </w:r>
          </w:p>
        </w:tc>
        <w:tc>
          <w:tcPr>
            <w:tcW w:w="3573" w:type="dxa"/>
            <w:gridSpan w:val="2"/>
          </w:tcPr>
          <w:p w14:paraId="6AC1782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C_1A_n3A</w:t>
            </w:r>
          </w:p>
          <w:p w14:paraId="1B2AE23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C_1A_n28A</w:t>
            </w:r>
          </w:p>
          <w:p w14:paraId="5735D38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C_1A_n77A</w:t>
            </w:r>
          </w:p>
        </w:tc>
      </w:tr>
      <w:tr w:rsidR="00AE733B" w:rsidRPr="00AE733B" w14:paraId="08122702" w14:textId="77777777" w:rsidTr="00086FE0">
        <w:trPr>
          <w:trHeight w:val="187"/>
          <w:jc w:val="center"/>
        </w:trPr>
        <w:tc>
          <w:tcPr>
            <w:tcW w:w="3397" w:type="dxa"/>
            <w:shd w:val="clear" w:color="auto" w:fill="auto"/>
            <w:noWrap/>
          </w:tcPr>
          <w:p w14:paraId="6F9F54C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DC_1A_n3A-n28A-n77(2A)</w:t>
            </w:r>
            <w:r w:rsidRPr="00AE733B">
              <w:rPr>
                <w:rFonts w:ascii="Arial" w:eastAsia="SimSun" w:hAnsi="Arial"/>
                <w:noProof/>
                <w:sz w:val="18"/>
                <w:vertAlign w:val="superscript"/>
                <w:lang w:eastAsia="zh-CN"/>
              </w:rPr>
              <w:t xml:space="preserve"> 2</w:t>
            </w:r>
          </w:p>
        </w:tc>
        <w:tc>
          <w:tcPr>
            <w:tcW w:w="3573" w:type="dxa"/>
            <w:gridSpan w:val="2"/>
          </w:tcPr>
          <w:p w14:paraId="4E855A4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C_1A_n3A</w:t>
            </w:r>
          </w:p>
          <w:p w14:paraId="6CE4F79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C_1A_n28A</w:t>
            </w:r>
          </w:p>
          <w:p w14:paraId="26FB0C4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C_1A_n77A</w:t>
            </w:r>
          </w:p>
        </w:tc>
      </w:tr>
      <w:tr w:rsidR="00AE733B" w:rsidRPr="00AE733B" w14:paraId="3E6D58B6" w14:textId="77777777" w:rsidTr="00086FE0">
        <w:trPr>
          <w:trHeight w:val="187"/>
          <w:jc w:val="center"/>
        </w:trPr>
        <w:tc>
          <w:tcPr>
            <w:tcW w:w="3397" w:type="dxa"/>
            <w:shd w:val="clear" w:color="auto" w:fill="auto"/>
            <w:noWrap/>
          </w:tcPr>
          <w:p w14:paraId="3B6F21D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lastRenderedPageBreak/>
              <w:t>DC_1A-3A-8A_n78A</w:t>
            </w:r>
            <w:r w:rsidRPr="00AE733B">
              <w:rPr>
                <w:rFonts w:ascii="Arial" w:eastAsia="SimSun" w:hAnsi="Arial"/>
                <w:sz w:val="18"/>
                <w:vertAlign w:val="superscript"/>
                <w:lang w:eastAsia="fi-FI"/>
              </w:rPr>
              <w:t>2</w:t>
            </w:r>
          </w:p>
          <w:p w14:paraId="3171EBB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DC_1A-3C-8A_n78A</w:t>
            </w:r>
          </w:p>
        </w:tc>
        <w:tc>
          <w:tcPr>
            <w:tcW w:w="3573" w:type="dxa"/>
            <w:gridSpan w:val="2"/>
          </w:tcPr>
          <w:p w14:paraId="7A6D285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48B28A4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046F571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DC_8A_n78A</w:t>
            </w:r>
          </w:p>
        </w:tc>
      </w:tr>
      <w:tr w:rsidR="00AE733B" w:rsidRPr="00AE733B" w14:paraId="6D20A98D" w14:textId="77777777" w:rsidTr="00086FE0">
        <w:trPr>
          <w:trHeight w:val="187"/>
          <w:jc w:val="center"/>
        </w:trPr>
        <w:tc>
          <w:tcPr>
            <w:tcW w:w="3397" w:type="dxa"/>
            <w:shd w:val="clear" w:color="auto" w:fill="auto"/>
            <w:noWrap/>
          </w:tcPr>
          <w:p w14:paraId="03F116E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DC_1A-3A-8A_n78(2A)</w:t>
            </w:r>
            <w:r w:rsidRPr="00AE733B">
              <w:rPr>
                <w:rFonts w:ascii="Arial" w:eastAsia="SimSun" w:hAnsi="Arial"/>
                <w:sz w:val="18"/>
                <w:vertAlign w:val="superscript"/>
                <w:lang w:eastAsia="fi-FI"/>
              </w:rPr>
              <w:t>2</w:t>
            </w:r>
          </w:p>
        </w:tc>
        <w:tc>
          <w:tcPr>
            <w:tcW w:w="3573" w:type="dxa"/>
            <w:gridSpan w:val="2"/>
          </w:tcPr>
          <w:p w14:paraId="5308A57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0DC172C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515CB88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DC_8A_n78A</w:t>
            </w:r>
          </w:p>
        </w:tc>
      </w:tr>
      <w:tr w:rsidR="00AE733B" w:rsidRPr="00AE733B" w14:paraId="0BECCF3E" w14:textId="77777777" w:rsidTr="00086FE0">
        <w:trPr>
          <w:trHeight w:val="187"/>
          <w:jc w:val="center"/>
        </w:trPr>
        <w:tc>
          <w:tcPr>
            <w:tcW w:w="3397" w:type="dxa"/>
            <w:shd w:val="clear" w:color="auto" w:fill="auto"/>
            <w:noWrap/>
            <w:vAlign w:val="center"/>
          </w:tcPr>
          <w:p w14:paraId="1915662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zh-TW"/>
              </w:rPr>
              <w:t>DC_1A-3A_n8A-n78A</w:t>
            </w:r>
          </w:p>
        </w:tc>
        <w:tc>
          <w:tcPr>
            <w:tcW w:w="3573" w:type="dxa"/>
            <w:gridSpan w:val="2"/>
          </w:tcPr>
          <w:p w14:paraId="64FBED02"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hint="eastAsia"/>
                <w:sz w:val="18"/>
                <w:lang w:eastAsia="ko-KR"/>
              </w:rPr>
              <w:t>DC_1A_n8A</w:t>
            </w:r>
          </w:p>
          <w:p w14:paraId="2FC04A95"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DC_1A_n78A</w:t>
            </w:r>
          </w:p>
          <w:p w14:paraId="7EF9FC55"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DC_3A_n8A</w:t>
            </w:r>
          </w:p>
          <w:p w14:paraId="575250A6"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DC_3A_n78A</w:t>
            </w:r>
          </w:p>
        </w:tc>
      </w:tr>
      <w:tr w:rsidR="00AE733B" w:rsidRPr="00AE733B" w14:paraId="51560AE5" w14:textId="77777777" w:rsidTr="00086FE0">
        <w:trPr>
          <w:trHeight w:val="187"/>
          <w:jc w:val="center"/>
        </w:trPr>
        <w:tc>
          <w:tcPr>
            <w:tcW w:w="3397" w:type="dxa"/>
            <w:shd w:val="clear" w:color="auto" w:fill="auto"/>
            <w:noWrap/>
          </w:tcPr>
          <w:p w14:paraId="16D7365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DC_1A-3</w:t>
            </w:r>
            <w:r w:rsidRPr="00AE733B">
              <w:rPr>
                <w:rFonts w:ascii="Arial" w:eastAsia="Malgun Gothic" w:hAnsi="Arial"/>
                <w:sz w:val="18"/>
              </w:rPr>
              <w:t>A-8A_</w:t>
            </w:r>
            <w:r w:rsidRPr="00AE733B">
              <w:rPr>
                <w:rFonts w:ascii="Arial" w:eastAsia="SimSun" w:hAnsi="Arial"/>
                <w:sz w:val="18"/>
              </w:rPr>
              <w:t>n</w:t>
            </w:r>
            <w:r w:rsidRPr="00AE733B">
              <w:rPr>
                <w:rFonts w:ascii="Arial" w:eastAsia="Malgun Gothic" w:hAnsi="Arial"/>
                <w:sz w:val="18"/>
              </w:rPr>
              <w:t>79</w:t>
            </w:r>
            <w:r w:rsidRPr="00AE733B">
              <w:rPr>
                <w:rFonts w:ascii="Arial" w:eastAsia="SimSun" w:hAnsi="Arial"/>
                <w:sz w:val="18"/>
              </w:rPr>
              <w:t>A</w:t>
            </w:r>
            <w:r w:rsidRPr="00AE733B">
              <w:rPr>
                <w:rFonts w:ascii="Arial" w:eastAsia="SimSun" w:hAnsi="Arial"/>
                <w:sz w:val="18"/>
                <w:vertAlign w:val="superscript"/>
                <w:lang w:eastAsia="fi-FI"/>
              </w:rPr>
              <w:t>2</w:t>
            </w:r>
          </w:p>
        </w:tc>
        <w:tc>
          <w:tcPr>
            <w:tcW w:w="3573" w:type="dxa"/>
            <w:gridSpan w:val="2"/>
          </w:tcPr>
          <w:p w14:paraId="594BB57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DC_1A_n79A</w:t>
            </w:r>
          </w:p>
          <w:p w14:paraId="487E641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DC_3A_n79A</w:t>
            </w:r>
          </w:p>
          <w:p w14:paraId="33D36EF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DC_8A_n79A</w:t>
            </w:r>
          </w:p>
        </w:tc>
      </w:tr>
      <w:tr w:rsidR="00AE733B" w:rsidRPr="00AE733B" w14:paraId="673EF794" w14:textId="77777777" w:rsidTr="00086FE0">
        <w:trPr>
          <w:trHeight w:val="187"/>
          <w:jc w:val="center"/>
        </w:trPr>
        <w:tc>
          <w:tcPr>
            <w:tcW w:w="3397" w:type="dxa"/>
            <w:shd w:val="clear" w:color="auto" w:fill="auto"/>
            <w:noWrap/>
          </w:tcPr>
          <w:p w14:paraId="6CECE05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DC_1A-3A-11A_n28</w:t>
            </w:r>
            <w:r w:rsidRPr="00AE733B">
              <w:rPr>
                <w:rFonts w:ascii="Arial" w:eastAsia="SimSun" w:hAnsi="Arial"/>
                <w:sz w:val="18"/>
                <w:lang w:val="fi-FI"/>
              </w:rPr>
              <w:t>A</w:t>
            </w:r>
          </w:p>
        </w:tc>
        <w:tc>
          <w:tcPr>
            <w:tcW w:w="3573" w:type="dxa"/>
            <w:gridSpan w:val="2"/>
          </w:tcPr>
          <w:p w14:paraId="56681C3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w:t>
            </w:r>
          </w:p>
          <w:p w14:paraId="730F27F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DC_3A_n28A</w:t>
            </w:r>
          </w:p>
          <w:p w14:paraId="277C511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DC_11A_n28A</w:t>
            </w:r>
          </w:p>
        </w:tc>
      </w:tr>
      <w:tr w:rsidR="00AE733B" w:rsidRPr="00AE733B" w14:paraId="776A4AF1" w14:textId="77777777" w:rsidTr="00086FE0">
        <w:trPr>
          <w:trHeight w:val="187"/>
          <w:jc w:val="center"/>
        </w:trPr>
        <w:tc>
          <w:tcPr>
            <w:tcW w:w="3397" w:type="dxa"/>
            <w:shd w:val="clear" w:color="auto" w:fill="auto"/>
            <w:noWrap/>
          </w:tcPr>
          <w:p w14:paraId="75ACD30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DC_1A-3A-11A_n77</w:t>
            </w:r>
            <w:r w:rsidRPr="00AE733B">
              <w:rPr>
                <w:rFonts w:ascii="Arial" w:eastAsia="SimSun" w:hAnsi="Arial"/>
                <w:sz w:val="18"/>
                <w:lang w:val="fi-FI"/>
              </w:rPr>
              <w:t>A</w:t>
            </w:r>
            <w:r w:rsidRPr="00AE733B">
              <w:rPr>
                <w:rFonts w:ascii="Arial" w:eastAsia="SimSun" w:hAnsi="Arial"/>
                <w:noProof/>
                <w:sz w:val="18"/>
                <w:vertAlign w:val="superscript"/>
                <w:lang w:eastAsia="zh-CN"/>
              </w:rPr>
              <w:t>2</w:t>
            </w:r>
          </w:p>
        </w:tc>
        <w:tc>
          <w:tcPr>
            <w:tcW w:w="3573" w:type="dxa"/>
            <w:gridSpan w:val="2"/>
          </w:tcPr>
          <w:p w14:paraId="022809A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55075DB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DC_3A_n77A</w:t>
            </w:r>
          </w:p>
          <w:p w14:paraId="16A29CE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DC_11A_n77A</w:t>
            </w:r>
          </w:p>
        </w:tc>
      </w:tr>
      <w:tr w:rsidR="00AE733B" w:rsidRPr="00AE733B" w14:paraId="58F487E0" w14:textId="77777777" w:rsidTr="00086FE0">
        <w:trPr>
          <w:trHeight w:val="187"/>
          <w:jc w:val="center"/>
        </w:trPr>
        <w:tc>
          <w:tcPr>
            <w:tcW w:w="3397" w:type="dxa"/>
            <w:shd w:val="clear" w:color="auto" w:fill="auto"/>
            <w:noWrap/>
          </w:tcPr>
          <w:p w14:paraId="43C9F78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DC_1A-3A-11A_n77(2</w:t>
            </w:r>
            <w:r w:rsidRPr="00AE733B">
              <w:rPr>
                <w:rFonts w:ascii="Arial" w:eastAsia="SimSun" w:hAnsi="Arial"/>
                <w:sz w:val="18"/>
                <w:lang w:val="fi-FI"/>
              </w:rPr>
              <w:t>A)</w:t>
            </w:r>
            <w:r w:rsidRPr="00AE733B">
              <w:rPr>
                <w:rFonts w:ascii="Arial" w:eastAsia="SimSun" w:hAnsi="Arial"/>
                <w:noProof/>
                <w:sz w:val="18"/>
                <w:vertAlign w:val="superscript"/>
                <w:lang w:eastAsia="zh-CN"/>
              </w:rPr>
              <w:t xml:space="preserve"> 2</w:t>
            </w:r>
          </w:p>
        </w:tc>
        <w:tc>
          <w:tcPr>
            <w:tcW w:w="3573" w:type="dxa"/>
            <w:gridSpan w:val="2"/>
          </w:tcPr>
          <w:p w14:paraId="36292F1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6500384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DC_3A_n77A</w:t>
            </w:r>
          </w:p>
          <w:p w14:paraId="547CF5F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DC_11A_n77A</w:t>
            </w:r>
          </w:p>
        </w:tc>
      </w:tr>
      <w:tr w:rsidR="00AE733B" w:rsidRPr="00AE733B" w14:paraId="2E93B74A" w14:textId="77777777" w:rsidTr="00086FE0">
        <w:trPr>
          <w:trHeight w:val="187"/>
          <w:jc w:val="center"/>
        </w:trPr>
        <w:tc>
          <w:tcPr>
            <w:tcW w:w="3397" w:type="dxa"/>
            <w:shd w:val="clear" w:color="auto" w:fill="auto"/>
            <w:noWrap/>
          </w:tcPr>
          <w:p w14:paraId="380D8E5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val="fi-FI" w:eastAsia="fi-FI"/>
              </w:rPr>
              <w:t>DC_</w:t>
            </w:r>
            <w:r w:rsidRPr="00AE733B">
              <w:rPr>
                <w:rFonts w:ascii="Arial" w:eastAsia="SimSun" w:hAnsi="Arial" w:hint="eastAsia"/>
                <w:sz w:val="18"/>
                <w:lang w:val="fi-FI" w:eastAsia="zh-CN"/>
              </w:rPr>
              <w:t>1A-3</w:t>
            </w:r>
            <w:r w:rsidRPr="00AE733B">
              <w:rPr>
                <w:rFonts w:ascii="Arial" w:eastAsia="SimSun" w:hAnsi="Arial"/>
                <w:sz w:val="18"/>
                <w:lang w:val="fi-FI" w:eastAsia="fi-FI"/>
              </w:rPr>
              <w:t>A</w:t>
            </w:r>
            <w:r w:rsidRPr="00AE733B">
              <w:rPr>
                <w:rFonts w:ascii="Arial" w:eastAsia="SimSun" w:hAnsi="Arial" w:hint="eastAsia"/>
                <w:sz w:val="18"/>
                <w:lang w:val="fi-FI" w:eastAsia="zh-CN"/>
              </w:rPr>
              <w:t>-18A</w:t>
            </w:r>
            <w:r w:rsidRPr="00AE733B">
              <w:rPr>
                <w:rFonts w:ascii="Arial" w:eastAsia="SimSun" w:hAnsi="Arial"/>
                <w:sz w:val="18"/>
                <w:lang w:val="fi-FI" w:eastAsia="fi-FI"/>
              </w:rPr>
              <w:t>_</w:t>
            </w:r>
            <w:r w:rsidRPr="00AE733B">
              <w:rPr>
                <w:rFonts w:ascii="Arial" w:eastAsia="SimSun" w:hAnsi="Arial" w:hint="eastAsia"/>
                <w:sz w:val="18"/>
                <w:lang w:val="fi-FI" w:eastAsia="zh-CN"/>
              </w:rPr>
              <w:t>n3</w:t>
            </w:r>
            <w:r w:rsidRPr="00AE733B">
              <w:rPr>
                <w:rFonts w:ascii="Arial" w:eastAsia="SimSun" w:hAnsi="Arial"/>
                <w:sz w:val="18"/>
                <w:lang w:val="fi-FI" w:eastAsia="fi-FI"/>
              </w:rPr>
              <w:t>A</w:t>
            </w:r>
          </w:p>
        </w:tc>
        <w:tc>
          <w:tcPr>
            <w:tcW w:w="3573" w:type="dxa"/>
            <w:gridSpan w:val="2"/>
          </w:tcPr>
          <w:p w14:paraId="7B1A8402" w14:textId="77777777" w:rsidR="00AE733B" w:rsidRPr="00AE733B" w:rsidRDefault="00AE733B" w:rsidP="00AE733B">
            <w:pPr>
              <w:keepNext/>
              <w:keepLines/>
              <w:spacing w:after="0"/>
              <w:jc w:val="center"/>
              <w:rPr>
                <w:rFonts w:ascii="Arial" w:eastAsia="SimSun" w:hAnsi="Arial"/>
                <w:b/>
                <w:sz w:val="18"/>
                <w:lang w:eastAsia="zh-CN"/>
              </w:rPr>
            </w:pPr>
            <w:r w:rsidRPr="00AE733B">
              <w:rPr>
                <w:rFonts w:ascii="Arial" w:eastAsia="SimSun" w:hAnsi="Arial"/>
                <w:sz w:val="18"/>
                <w:lang w:eastAsia="fi-FI"/>
              </w:rPr>
              <w:t>DC_</w:t>
            </w:r>
            <w:r w:rsidRPr="00AE733B">
              <w:rPr>
                <w:rFonts w:ascii="Arial" w:eastAsia="SimSun" w:hAnsi="Arial" w:hint="eastAsia"/>
                <w:sz w:val="18"/>
                <w:lang w:eastAsia="zh-CN"/>
              </w:rPr>
              <w:t>1A_n3A</w:t>
            </w:r>
          </w:p>
          <w:p w14:paraId="434729DA" w14:textId="77777777" w:rsidR="00AE733B" w:rsidRPr="00AE733B" w:rsidRDefault="00AE733B" w:rsidP="00AE733B">
            <w:pPr>
              <w:keepNext/>
              <w:keepLines/>
              <w:spacing w:after="0"/>
              <w:jc w:val="center"/>
              <w:rPr>
                <w:rFonts w:ascii="Arial" w:eastAsia="SimSun" w:hAnsi="Arial"/>
                <w:b/>
                <w:sz w:val="18"/>
                <w:vertAlign w:val="superscript"/>
                <w:lang w:eastAsia="zh-CN"/>
              </w:rPr>
            </w:pPr>
            <w:r w:rsidRPr="00AE733B">
              <w:rPr>
                <w:rFonts w:ascii="Arial" w:eastAsia="SimSun" w:hAnsi="Arial"/>
                <w:sz w:val="18"/>
                <w:lang w:eastAsia="fi-FI"/>
              </w:rPr>
              <w:t>DC_</w:t>
            </w:r>
            <w:r w:rsidRPr="00AE733B">
              <w:rPr>
                <w:rFonts w:ascii="Arial" w:eastAsia="SimSun" w:hAnsi="Arial" w:hint="eastAsia"/>
                <w:sz w:val="18"/>
                <w:lang w:eastAsia="zh-CN"/>
              </w:rPr>
              <w:t>3A_n3A</w:t>
            </w:r>
            <w:r w:rsidRPr="00AE733B">
              <w:rPr>
                <w:rFonts w:ascii="Arial" w:eastAsia="SimSun" w:hAnsi="Arial"/>
                <w:sz w:val="18"/>
                <w:vertAlign w:val="superscript"/>
                <w:lang w:eastAsia="zh-CN"/>
              </w:rPr>
              <w:t>4</w:t>
            </w:r>
          </w:p>
          <w:p w14:paraId="1C1D640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lang w:val="fi-FI" w:eastAsia="zh-CN"/>
              </w:rPr>
              <w:t>DC_18A_n3A</w:t>
            </w:r>
          </w:p>
        </w:tc>
      </w:tr>
      <w:tr w:rsidR="00AE733B" w:rsidRPr="00AE733B" w14:paraId="1D0AA6EC" w14:textId="77777777" w:rsidTr="00086FE0">
        <w:trPr>
          <w:trHeight w:val="187"/>
          <w:jc w:val="center"/>
        </w:trPr>
        <w:tc>
          <w:tcPr>
            <w:tcW w:w="3397" w:type="dxa"/>
            <w:shd w:val="clear" w:color="auto" w:fill="auto"/>
            <w:noWrap/>
          </w:tcPr>
          <w:p w14:paraId="73EB5BA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ja-JP"/>
              </w:rPr>
              <w:t>DC_</w:t>
            </w:r>
            <w:r w:rsidRPr="00AE733B">
              <w:rPr>
                <w:rFonts w:ascii="Arial" w:eastAsia="SimSun" w:hAnsi="Arial" w:cs="Arial" w:hint="eastAsia"/>
                <w:sz w:val="18"/>
                <w:lang w:eastAsia="ja-JP"/>
              </w:rPr>
              <w:t>1</w:t>
            </w:r>
            <w:r w:rsidRPr="00AE733B">
              <w:rPr>
                <w:rFonts w:ascii="Arial" w:eastAsia="SimSun" w:hAnsi="Arial" w:cs="Arial" w:hint="eastAsia"/>
                <w:sz w:val="18"/>
                <w:lang w:val="en-US" w:eastAsia="ja-JP"/>
              </w:rPr>
              <w:t>A</w:t>
            </w:r>
            <w:r w:rsidRPr="00AE733B">
              <w:rPr>
                <w:rFonts w:ascii="Arial" w:eastAsia="SimSun" w:hAnsi="Arial" w:cs="Arial" w:hint="eastAsia"/>
                <w:sz w:val="18"/>
                <w:lang w:eastAsia="ja-JP"/>
              </w:rPr>
              <w:t>-</w:t>
            </w:r>
            <w:r w:rsidRPr="00AE733B">
              <w:rPr>
                <w:rFonts w:ascii="Arial" w:eastAsia="SimSun" w:hAnsi="Arial" w:cs="Arial"/>
                <w:sz w:val="18"/>
                <w:lang w:eastAsia="ja-JP"/>
              </w:rPr>
              <w:t>3</w:t>
            </w:r>
            <w:r w:rsidRPr="00AE733B">
              <w:rPr>
                <w:rFonts w:ascii="Arial" w:eastAsia="SimSun" w:hAnsi="Arial" w:cs="Arial" w:hint="eastAsia"/>
                <w:sz w:val="18"/>
                <w:lang w:val="en-US" w:eastAsia="ja-JP"/>
              </w:rPr>
              <w:t>A</w:t>
            </w:r>
            <w:r w:rsidRPr="00AE733B">
              <w:rPr>
                <w:rFonts w:ascii="Arial" w:eastAsia="SimSun" w:hAnsi="Arial" w:cs="Arial"/>
                <w:sz w:val="18"/>
                <w:lang w:eastAsia="ja-JP"/>
              </w:rPr>
              <w:t>-18</w:t>
            </w:r>
            <w:r w:rsidRPr="00AE733B">
              <w:rPr>
                <w:rFonts w:ascii="Arial" w:eastAsia="SimSun" w:hAnsi="Arial" w:cs="Arial" w:hint="eastAsia"/>
                <w:sz w:val="18"/>
                <w:lang w:val="en-US" w:eastAsia="ja-JP"/>
              </w:rPr>
              <w:t>A</w:t>
            </w:r>
            <w:r w:rsidRPr="00AE733B">
              <w:rPr>
                <w:rFonts w:ascii="Arial" w:eastAsia="SimSun" w:hAnsi="Arial" w:cs="Arial"/>
                <w:sz w:val="18"/>
                <w:lang w:eastAsia="ja-JP"/>
              </w:rPr>
              <w:t>_</w:t>
            </w:r>
            <w:r w:rsidRPr="00AE733B">
              <w:rPr>
                <w:rFonts w:ascii="Arial" w:eastAsia="SimSun" w:hAnsi="Arial" w:cs="Arial" w:hint="eastAsia"/>
                <w:sz w:val="18"/>
                <w:lang w:eastAsia="ja-JP"/>
              </w:rPr>
              <w:t>n</w:t>
            </w:r>
            <w:r w:rsidRPr="00AE733B">
              <w:rPr>
                <w:rFonts w:ascii="Arial" w:eastAsia="SimSun" w:hAnsi="Arial" w:cs="Arial" w:hint="eastAsia"/>
                <w:sz w:val="18"/>
                <w:lang w:eastAsia="zh-CN"/>
              </w:rPr>
              <w:t>2</w:t>
            </w:r>
            <w:r w:rsidRPr="00AE733B">
              <w:rPr>
                <w:rFonts w:ascii="Arial" w:eastAsia="SimSun" w:hAnsi="Arial" w:cs="Arial" w:hint="eastAsia"/>
                <w:sz w:val="18"/>
                <w:lang w:eastAsia="ja-JP"/>
              </w:rPr>
              <w:t>8</w:t>
            </w:r>
            <w:r w:rsidRPr="00AE733B">
              <w:rPr>
                <w:rFonts w:ascii="Arial" w:eastAsia="SimSun" w:hAnsi="Arial" w:cs="Arial" w:hint="eastAsia"/>
                <w:sz w:val="18"/>
                <w:lang w:val="en-US" w:eastAsia="ja-JP"/>
              </w:rPr>
              <w:t>A</w:t>
            </w:r>
          </w:p>
        </w:tc>
        <w:tc>
          <w:tcPr>
            <w:tcW w:w="3573" w:type="dxa"/>
            <w:gridSpan w:val="2"/>
          </w:tcPr>
          <w:p w14:paraId="2729458E" w14:textId="77777777" w:rsidR="00AE733B" w:rsidRPr="00AE733B" w:rsidRDefault="00AE733B" w:rsidP="00AE733B">
            <w:pPr>
              <w:keepNext/>
              <w:keepLines/>
              <w:spacing w:after="0"/>
              <w:jc w:val="center"/>
              <w:rPr>
                <w:rFonts w:ascii="Arial" w:eastAsia="SimSun" w:hAnsi="Arial"/>
                <w:b/>
                <w:sz w:val="18"/>
                <w:lang w:eastAsia="ja-JP"/>
              </w:rPr>
            </w:pPr>
            <w:r w:rsidRPr="00AE733B">
              <w:rPr>
                <w:rFonts w:ascii="Arial" w:eastAsia="SimSun" w:hAnsi="Arial"/>
                <w:sz w:val="18"/>
                <w:lang w:eastAsia="fi-FI"/>
              </w:rPr>
              <w:t>DC_1A_</w:t>
            </w:r>
            <w:r w:rsidRPr="00AE733B">
              <w:rPr>
                <w:rFonts w:ascii="Arial" w:eastAsia="SimSun" w:hAnsi="Arial" w:hint="eastAsia"/>
                <w:sz w:val="18"/>
                <w:lang w:eastAsia="ja-JP"/>
              </w:rPr>
              <w:t>n28A</w:t>
            </w:r>
          </w:p>
          <w:p w14:paraId="755E3186" w14:textId="77777777" w:rsidR="00AE733B" w:rsidRPr="00AE733B" w:rsidRDefault="00AE733B" w:rsidP="00AE733B">
            <w:pPr>
              <w:keepNext/>
              <w:keepLines/>
              <w:spacing w:after="0"/>
              <w:jc w:val="center"/>
              <w:rPr>
                <w:rFonts w:ascii="Arial" w:eastAsia="SimSun" w:hAnsi="Arial"/>
                <w:b/>
                <w:sz w:val="18"/>
                <w:lang w:val="en-US" w:eastAsia="fi-FI"/>
              </w:rPr>
            </w:pPr>
            <w:r w:rsidRPr="00AE733B">
              <w:rPr>
                <w:rFonts w:ascii="Arial" w:eastAsia="SimSun" w:hAnsi="Arial"/>
                <w:sz w:val="18"/>
                <w:lang w:val="en-US" w:eastAsia="fi-FI"/>
              </w:rPr>
              <w:t>DC_</w:t>
            </w:r>
            <w:r w:rsidRPr="00AE733B">
              <w:rPr>
                <w:rFonts w:ascii="Arial" w:eastAsia="SimSun" w:hAnsi="Arial" w:hint="eastAsia"/>
                <w:sz w:val="18"/>
                <w:lang w:val="en-US" w:eastAsia="ja-JP"/>
              </w:rPr>
              <w:t>3</w:t>
            </w:r>
            <w:r w:rsidRPr="00AE733B">
              <w:rPr>
                <w:rFonts w:ascii="Arial" w:eastAsia="SimSun" w:hAnsi="Arial"/>
                <w:sz w:val="18"/>
                <w:lang w:val="en-US" w:eastAsia="fi-FI"/>
              </w:rPr>
              <w:t>A_</w:t>
            </w:r>
            <w:r w:rsidRPr="00AE733B">
              <w:rPr>
                <w:rFonts w:ascii="Arial" w:eastAsia="SimSun" w:hAnsi="Arial" w:hint="eastAsia"/>
                <w:sz w:val="18"/>
                <w:lang w:val="en-US" w:eastAsia="ja-JP"/>
              </w:rPr>
              <w:t>n28</w:t>
            </w:r>
            <w:r w:rsidRPr="00AE733B">
              <w:rPr>
                <w:rFonts w:ascii="Arial" w:eastAsia="SimSun" w:hAnsi="Arial"/>
                <w:sz w:val="18"/>
                <w:lang w:val="en-US" w:eastAsia="fi-FI"/>
              </w:rPr>
              <w:t>A</w:t>
            </w:r>
          </w:p>
          <w:p w14:paraId="399ED2D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val="en-US" w:eastAsia="fi-FI"/>
              </w:rPr>
              <w:t>DC_</w:t>
            </w:r>
            <w:r w:rsidRPr="00AE733B">
              <w:rPr>
                <w:rFonts w:ascii="Arial" w:eastAsia="SimSun" w:hAnsi="Arial" w:hint="eastAsia"/>
                <w:sz w:val="18"/>
                <w:lang w:val="en-US" w:eastAsia="ja-JP"/>
              </w:rPr>
              <w:t>18</w:t>
            </w:r>
            <w:r w:rsidRPr="00AE733B">
              <w:rPr>
                <w:rFonts w:ascii="Arial" w:eastAsia="SimSun" w:hAnsi="Arial"/>
                <w:sz w:val="18"/>
                <w:lang w:val="en-US" w:eastAsia="fi-FI"/>
              </w:rPr>
              <w:t>A_</w:t>
            </w:r>
            <w:r w:rsidRPr="00AE733B">
              <w:rPr>
                <w:rFonts w:ascii="Arial" w:eastAsia="SimSun" w:hAnsi="Arial" w:hint="eastAsia"/>
                <w:sz w:val="18"/>
                <w:lang w:val="en-US" w:eastAsia="ja-JP"/>
              </w:rPr>
              <w:t>n28</w:t>
            </w:r>
            <w:r w:rsidRPr="00AE733B">
              <w:rPr>
                <w:rFonts w:ascii="Arial" w:eastAsia="SimSun" w:hAnsi="Arial"/>
                <w:sz w:val="18"/>
                <w:lang w:val="en-US" w:eastAsia="fi-FI"/>
              </w:rPr>
              <w:t>A</w:t>
            </w:r>
          </w:p>
        </w:tc>
      </w:tr>
      <w:tr w:rsidR="00AE733B" w:rsidRPr="00AE733B" w14:paraId="43CA5E15" w14:textId="77777777" w:rsidTr="00086FE0">
        <w:trPr>
          <w:trHeight w:val="187"/>
          <w:jc w:val="center"/>
        </w:trPr>
        <w:tc>
          <w:tcPr>
            <w:tcW w:w="3397" w:type="dxa"/>
            <w:shd w:val="clear" w:color="auto" w:fill="auto"/>
            <w:noWrap/>
          </w:tcPr>
          <w:p w14:paraId="3CB25D0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ja-JP"/>
              </w:rPr>
              <w:t>DC_</w:t>
            </w:r>
            <w:r w:rsidRPr="00AE733B">
              <w:rPr>
                <w:rFonts w:ascii="Arial" w:eastAsia="SimSun" w:hAnsi="Arial" w:cs="Arial" w:hint="eastAsia"/>
                <w:sz w:val="18"/>
                <w:lang w:eastAsia="ja-JP"/>
              </w:rPr>
              <w:t>1</w:t>
            </w:r>
            <w:r w:rsidRPr="00AE733B">
              <w:rPr>
                <w:rFonts w:ascii="Arial" w:eastAsia="SimSun" w:hAnsi="Arial" w:cs="Arial" w:hint="eastAsia"/>
                <w:sz w:val="18"/>
                <w:lang w:val="en-US" w:eastAsia="ja-JP"/>
              </w:rPr>
              <w:t>A</w:t>
            </w:r>
            <w:r w:rsidRPr="00AE733B">
              <w:rPr>
                <w:rFonts w:ascii="Arial" w:eastAsia="SimSun" w:hAnsi="Arial" w:cs="Arial" w:hint="eastAsia"/>
                <w:sz w:val="18"/>
                <w:lang w:eastAsia="ja-JP"/>
              </w:rPr>
              <w:t>-</w:t>
            </w:r>
            <w:r w:rsidRPr="00AE733B">
              <w:rPr>
                <w:rFonts w:ascii="Arial" w:eastAsia="SimSun" w:hAnsi="Arial" w:cs="Arial"/>
                <w:sz w:val="18"/>
                <w:lang w:eastAsia="ja-JP"/>
              </w:rPr>
              <w:t>3</w:t>
            </w:r>
            <w:r w:rsidRPr="00AE733B">
              <w:rPr>
                <w:rFonts w:ascii="Arial" w:eastAsia="SimSun" w:hAnsi="Arial" w:cs="Arial" w:hint="eastAsia"/>
                <w:sz w:val="18"/>
                <w:lang w:val="en-US" w:eastAsia="ja-JP"/>
              </w:rPr>
              <w:t>A</w:t>
            </w:r>
            <w:r w:rsidRPr="00AE733B">
              <w:rPr>
                <w:rFonts w:ascii="Arial" w:eastAsia="SimSun" w:hAnsi="Arial" w:cs="Arial"/>
                <w:sz w:val="18"/>
                <w:lang w:eastAsia="ja-JP"/>
              </w:rPr>
              <w:t>-18</w:t>
            </w:r>
            <w:r w:rsidRPr="00AE733B">
              <w:rPr>
                <w:rFonts w:ascii="Arial" w:eastAsia="SimSun" w:hAnsi="Arial" w:cs="Arial" w:hint="eastAsia"/>
                <w:sz w:val="18"/>
                <w:lang w:val="en-US" w:eastAsia="ja-JP"/>
              </w:rPr>
              <w:t>A</w:t>
            </w:r>
            <w:r w:rsidRPr="00AE733B">
              <w:rPr>
                <w:rFonts w:ascii="Arial" w:eastAsia="SimSun" w:hAnsi="Arial" w:cs="Arial"/>
                <w:sz w:val="18"/>
                <w:lang w:eastAsia="ja-JP"/>
              </w:rPr>
              <w:t>_</w:t>
            </w:r>
            <w:r w:rsidRPr="00AE733B">
              <w:rPr>
                <w:rFonts w:ascii="Arial" w:eastAsia="SimSun" w:hAnsi="Arial" w:cs="Arial" w:hint="eastAsia"/>
                <w:sz w:val="18"/>
                <w:lang w:eastAsia="ja-JP"/>
              </w:rPr>
              <w:t>n</w:t>
            </w:r>
            <w:r w:rsidRPr="00AE733B">
              <w:rPr>
                <w:rFonts w:ascii="Arial" w:eastAsia="SimSun" w:hAnsi="Arial" w:cs="Arial" w:hint="eastAsia"/>
                <w:sz w:val="18"/>
                <w:lang w:eastAsia="zh-CN"/>
              </w:rPr>
              <w:t>41</w:t>
            </w:r>
            <w:r w:rsidRPr="00AE733B">
              <w:rPr>
                <w:rFonts w:ascii="Arial" w:eastAsia="SimSun" w:hAnsi="Arial" w:cs="Arial" w:hint="eastAsia"/>
                <w:sz w:val="18"/>
                <w:lang w:val="en-US" w:eastAsia="ja-JP"/>
              </w:rPr>
              <w:t>A</w:t>
            </w:r>
          </w:p>
        </w:tc>
        <w:tc>
          <w:tcPr>
            <w:tcW w:w="3573" w:type="dxa"/>
            <w:gridSpan w:val="2"/>
          </w:tcPr>
          <w:p w14:paraId="21A8100B" w14:textId="77777777" w:rsidR="00AE733B" w:rsidRPr="00AE733B" w:rsidRDefault="00AE733B" w:rsidP="00AE733B">
            <w:pPr>
              <w:keepNext/>
              <w:keepLines/>
              <w:spacing w:after="0"/>
              <w:jc w:val="center"/>
              <w:rPr>
                <w:rFonts w:ascii="Arial" w:eastAsia="SimSun" w:hAnsi="Arial"/>
                <w:b/>
                <w:sz w:val="18"/>
                <w:lang w:eastAsia="ja-JP"/>
              </w:rPr>
            </w:pPr>
            <w:r w:rsidRPr="00AE733B">
              <w:rPr>
                <w:rFonts w:ascii="Arial" w:eastAsia="SimSun" w:hAnsi="Arial"/>
                <w:sz w:val="18"/>
                <w:lang w:eastAsia="fi-FI"/>
              </w:rPr>
              <w:t>DC_1A_</w:t>
            </w:r>
            <w:r w:rsidRPr="00AE733B">
              <w:rPr>
                <w:rFonts w:ascii="Arial" w:eastAsia="SimSun" w:hAnsi="Arial" w:hint="eastAsia"/>
                <w:sz w:val="18"/>
                <w:lang w:eastAsia="ja-JP"/>
              </w:rPr>
              <w:t>n41A</w:t>
            </w:r>
          </w:p>
          <w:p w14:paraId="477C2D71" w14:textId="77777777" w:rsidR="00AE733B" w:rsidRPr="00AE733B" w:rsidRDefault="00AE733B" w:rsidP="00AE733B">
            <w:pPr>
              <w:keepNext/>
              <w:keepLines/>
              <w:spacing w:after="0"/>
              <w:jc w:val="center"/>
              <w:rPr>
                <w:rFonts w:ascii="Arial" w:eastAsia="SimSun" w:hAnsi="Arial"/>
                <w:b/>
                <w:sz w:val="18"/>
                <w:lang w:val="en-US" w:eastAsia="fi-FI"/>
              </w:rPr>
            </w:pPr>
            <w:r w:rsidRPr="00AE733B">
              <w:rPr>
                <w:rFonts w:ascii="Arial" w:eastAsia="SimSun" w:hAnsi="Arial"/>
                <w:sz w:val="18"/>
                <w:lang w:val="en-US" w:eastAsia="fi-FI"/>
              </w:rPr>
              <w:t>DC_</w:t>
            </w:r>
            <w:r w:rsidRPr="00AE733B">
              <w:rPr>
                <w:rFonts w:ascii="Arial" w:eastAsia="SimSun" w:hAnsi="Arial" w:hint="eastAsia"/>
                <w:sz w:val="18"/>
                <w:lang w:val="en-US" w:eastAsia="ja-JP"/>
              </w:rPr>
              <w:t>3</w:t>
            </w:r>
            <w:r w:rsidRPr="00AE733B">
              <w:rPr>
                <w:rFonts w:ascii="Arial" w:eastAsia="SimSun" w:hAnsi="Arial"/>
                <w:sz w:val="18"/>
                <w:lang w:val="en-US" w:eastAsia="fi-FI"/>
              </w:rPr>
              <w:t>A_</w:t>
            </w:r>
            <w:r w:rsidRPr="00AE733B">
              <w:rPr>
                <w:rFonts w:ascii="Arial" w:eastAsia="SimSun" w:hAnsi="Arial" w:hint="eastAsia"/>
                <w:sz w:val="18"/>
                <w:lang w:val="en-US" w:eastAsia="ja-JP"/>
              </w:rPr>
              <w:t>n41</w:t>
            </w:r>
            <w:r w:rsidRPr="00AE733B">
              <w:rPr>
                <w:rFonts w:ascii="Arial" w:eastAsia="SimSun" w:hAnsi="Arial"/>
                <w:sz w:val="18"/>
                <w:lang w:val="en-US" w:eastAsia="fi-FI"/>
              </w:rPr>
              <w:t>A</w:t>
            </w:r>
          </w:p>
          <w:p w14:paraId="01E831C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val="en-US" w:eastAsia="fi-FI"/>
              </w:rPr>
              <w:t>DC_</w:t>
            </w:r>
            <w:r w:rsidRPr="00AE733B">
              <w:rPr>
                <w:rFonts w:ascii="Arial" w:eastAsia="SimSun" w:hAnsi="Arial" w:hint="eastAsia"/>
                <w:sz w:val="18"/>
                <w:lang w:val="en-US" w:eastAsia="ja-JP"/>
              </w:rPr>
              <w:t>18</w:t>
            </w:r>
            <w:r w:rsidRPr="00AE733B">
              <w:rPr>
                <w:rFonts w:ascii="Arial" w:eastAsia="SimSun" w:hAnsi="Arial"/>
                <w:sz w:val="18"/>
                <w:lang w:val="en-US" w:eastAsia="fi-FI"/>
              </w:rPr>
              <w:t>A_</w:t>
            </w:r>
            <w:r w:rsidRPr="00AE733B">
              <w:rPr>
                <w:rFonts w:ascii="Arial" w:eastAsia="SimSun" w:hAnsi="Arial" w:hint="eastAsia"/>
                <w:sz w:val="18"/>
                <w:lang w:val="en-US" w:eastAsia="ja-JP"/>
              </w:rPr>
              <w:t>n41</w:t>
            </w:r>
            <w:r w:rsidRPr="00AE733B">
              <w:rPr>
                <w:rFonts w:ascii="Arial" w:eastAsia="SimSun" w:hAnsi="Arial"/>
                <w:sz w:val="18"/>
                <w:lang w:val="en-US" w:eastAsia="fi-FI"/>
              </w:rPr>
              <w:t>A</w:t>
            </w:r>
          </w:p>
        </w:tc>
      </w:tr>
      <w:tr w:rsidR="00AE733B" w:rsidRPr="00AE733B" w14:paraId="242EE682" w14:textId="77777777" w:rsidTr="00086FE0">
        <w:trPr>
          <w:trHeight w:val="187"/>
          <w:jc w:val="center"/>
        </w:trPr>
        <w:tc>
          <w:tcPr>
            <w:tcW w:w="3397" w:type="dxa"/>
            <w:shd w:val="clear" w:color="auto" w:fill="auto"/>
            <w:noWrap/>
          </w:tcPr>
          <w:p w14:paraId="45882DB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DC_1A-3A-18A_n77A</w:t>
            </w:r>
          </w:p>
        </w:tc>
        <w:tc>
          <w:tcPr>
            <w:tcW w:w="3573" w:type="dxa"/>
            <w:gridSpan w:val="2"/>
          </w:tcPr>
          <w:p w14:paraId="144E870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DC_1A_n77A</w:t>
            </w:r>
          </w:p>
          <w:p w14:paraId="239F885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DC_3A_n77A</w:t>
            </w:r>
          </w:p>
          <w:p w14:paraId="3A3F29A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DC_18A_n77A</w:t>
            </w:r>
          </w:p>
        </w:tc>
      </w:tr>
      <w:tr w:rsidR="00AE733B" w:rsidRPr="00AE733B" w14:paraId="05D95081" w14:textId="77777777" w:rsidTr="00086FE0">
        <w:trPr>
          <w:trHeight w:val="187"/>
          <w:jc w:val="center"/>
        </w:trPr>
        <w:tc>
          <w:tcPr>
            <w:tcW w:w="3397" w:type="dxa"/>
            <w:shd w:val="clear" w:color="auto" w:fill="auto"/>
            <w:noWrap/>
          </w:tcPr>
          <w:p w14:paraId="364DCB1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DC_1A-3A-18A_n77(2A)</w:t>
            </w:r>
          </w:p>
        </w:tc>
        <w:tc>
          <w:tcPr>
            <w:tcW w:w="3573" w:type="dxa"/>
            <w:gridSpan w:val="2"/>
          </w:tcPr>
          <w:p w14:paraId="6174FE3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DC_1A_n77A</w:t>
            </w:r>
          </w:p>
          <w:p w14:paraId="604A053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DC_3A_n77A</w:t>
            </w:r>
          </w:p>
          <w:p w14:paraId="12B6B20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DC_18A_n77A</w:t>
            </w:r>
          </w:p>
        </w:tc>
      </w:tr>
      <w:tr w:rsidR="00AE733B" w:rsidRPr="00AE733B" w14:paraId="63FCFD9B" w14:textId="77777777" w:rsidTr="00086FE0">
        <w:trPr>
          <w:trHeight w:val="187"/>
          <w:jc w:val="center"/>
        </w:trPr>
        <w:tc>
          <w:tcPr>
            <w:tcW w:w="3397" w:type="dxa"/>
            <w:shd w:val="clear" w:color="auto" w:fill="auto"/>
            <w:noWrap/>
          </w:tcPr>
          <w:p w14:paraId="7CF205A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DC_1A-3A-18A_n78A</w:t>
            </w:r>
          </w:p>
        </w:tc>
        <w:tc>
          <w:tcPr>
            <w:tcW w:w="3573" w:type="dxa"/>
            <w:gridSpan w:val="2"/>
          </w:tcPr>
          <w:p w14:paraId="6BD0D37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454DE57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58698AC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DC_18A_n78A</w:t>
            </w:r>
          </w:p>
        </w:tc>
      </w:tr>
      <w:tr w:rsidR="00AE733B" w:rsidRPr="00AE733B" w14:paraId="5CAC3DA3" w14:textId="77777777" w:rsidTr="00086FE0">
        <w:trPr>
          <w:trHeight w:val="187"/>
          <w:jc w:val="center"/>
        </w:trPr>
        <w:tc>
          <w:tcPr>
            <w:tcW w:w="3397" w:type="dxa"/>
            <w:shd w:val="clear" w:color="auto" w:fill="auto"/>
            <w:noWrap/>
          </w:tcPr>
          <w:p w14:paraId="7B9A07E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DC_1A-3A-18A_n7</w:t>
            </w:r>
            <w:r w:rsidRPr="00AE733B">
              <w:rPr>
                <w:rFonts w:ascii="Arial" w:eastAsia="SimSun" w:hAnsi="Arial" w:hint="eastAsia"/>
                <w:sz w:val="18"/>
                <w:lang w:eastAsia="zh-CN"/>
              </w:rPr>
              <w:t>8</w:t>
            </w:r>
            <w:r w:rsidRPr="00AE733B">
              <w:rPr>
                <w:rFonts w:ascii="Arial" w:eastAsia="SimSun" w:hAnsi="Arial"/>
                <w:sz w:val="18"/>
                <w:lang w:eastAsia="zh-CN"/>
              </w:rPr>
              <w:t>(2A)</w:t>
            </w:r>
          </w:p>
        </w:tc>
        <w:tc>
          <w:tcPr>
            <w:tcW w:w="3573" w:type="dxa"/>
            <w:gridSpan w:val="2"/>
          </w:tcPr>
          <w:p w14:paraId="5F2F59D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3696EE1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5739BA4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DC_18A_n78A</w:t>
            </w:r>
          </w:p>
        </w:tc>
      </w:tr>
      <w:tr w:rsidR="00AE733B" w:rsidRPr="00AE733B" w14:paraId="6B879E5A" w14:textId="77777777" w:rsidTr="00086FE0">
        <w:trPr>
          <w:trHeight w:val="187"/>
          <w:jc w:val="center"/>
        </w:trPr>
        <w:tc>
          <w:tcPr>
            <w:tcW w:w="3397" w:type="dxa"/>
            <w:shd w:val="clear" w:color="auto" w:fill="auto"/>
            <w:noWrap/>
          </w:tcPr>
          <w:p w14:paraId="56C57C1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DC_1A-3A-18A_n79A</w:t>
            </w:r>
          </w:p>
        </w:tc>
        <w:tc>
          <w:tcPr>
            <w:tcW w:w="3573" w:type="dxa"/>
            <w:gridSpan w:val="2"/>
          </w:tcPr>
          <w:p w14:paraId="713765E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DC_1A_n79A</w:t>
            </w:r>
          </w:p>
          <w:p w14:paraId="754E764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DC_3A_n79A</w:t>
            </w:r>
          </w:p>
          <w:p w14:paraId="5E1BCCA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DC_18A_n79A</w:t>
            </w:r>
          </w:p>
        </w:tc>
      </w:tr>
      <w:tr w:rsidR="00AE733B" w:rsidRPr="00AE733B" w14:paraId="3A44FBAD" w14:textId="77777777" w:rsidTr="00086FE0">
        <w:trPr>
          <w:trHeight w:val="187"/>
          <w:jc w:val="center"/>
        </w:trPr>
        <w:tc>
          <w:tcPr>
            <w:tcW w:w="3397" w:type="dxa"/>
            <w:shd w:val="clear" w:color="auto" w:fill="auto"/>
            <w:noWrap/>
          </w:tcPr>
          <w:p w14:paraId="4CD2C18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DC_1A-3A-19A_n77A</w:t>
            </w:r>
            <w:r w:rsidRPr="00AE733B">
              <w:rPr>
                <w:rFonts w:ascii="Arial" w:eastAsia="SimSun" w:hAnsi="Arial"/>
                <w:sz w:val="18"/>
                <w:vertAlign w:val="superscript"/>
                <w:lang w:eastAsia="fi-FI"/>
              </w:rPr>
              <w:t>2</w:t>
            </w:r>
          </w:p>
          <w:p w14:paraId="4C583CED"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SimSun" w:hAnsi="Arial"/>
                <w:sz w:val="18"/>
                <w:lang w:eastAsia="fi-FI"/>
              </w:rPr>
              <w:t>DC_1A-3A-19A_n77C</w:t>
            </w:r>
            <w:r w:rsidRPr="00AE733B">
              <w:rPr>
                <w:rFonts w:ascii="Arial" w:eastAsia="SimSun" w:hAnsi="Arial"/>
                <w:sz w:val="18"/>
                <w:vertAlign w:val="superscript"/>
                <w:lang w:eastAsia="fi-FI"/>
              </w:rPr>
              <w:t>2</w:t>
            </w:r>
          </w:p>
          <w:p w14:paraId="70262FDA" w14:textId="77777777" w:rsidR="00AE733B" w:rsidRPr="00AE733B" w:rsidRDefault="00AE733B" w:rsidP="00AE733B">
            <w:pPr>
              <w:keepNext/>
              <w:keepLines/>
              <w:spacing w:after="0"/>
              <w:jc w:val="center"/>
              <w:rPr>
                <w:rFonts w:ascii="Arial" w:eastAsia="SimSun" w:hAnsi="Arial"/>
                <w:sz w:val="18"/>
                <w:lang w:eastAsia="fi-FI"/>
              </w:rPr>
            </w:pPr>
          </w:p>
        </w:tc>
        <w:tc>
          <w:tcPr>
            <w:tcW w:w="3573" w:type="dxa"/>
            <w:gridSpan w:val="2"/>
          </w:tcPr>
          <w:p w14:paraId="0406C3A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DC_1A_n77A</w:t>
            </w:r>
          </w:p>
          <w:p w14:paraId="128C57C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DC_3A_n77A</w:t>
            </w:r>
          </w:p>
          <w:p w14:paraId="2D0F2D2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DC_19A_n77A</w:t>
            </w:r>
          </w:p>
        </w:tc>
      </w:tr>
      <w:tr w:rsidR="00AE733B" w:rsidRPr="00AE733B" w14:paraId="26DB1558"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7FE02"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DC_1A-3A-19A_n77(2A)</w:t>
            </w:r>
            <w:r w:rsidRPr="00AE733B">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D58444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DC_1A_n77A</w:t>
            </w:r>
          </w:p>
          <w:p w14:paraId="2E3F4DE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DC_3A_n77A</w:t>
            </w:r>
          </w:p>
          <w:p w14:paraId="4D9D4E8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DC_19A_n77A</w:t>
            </w:r>
          </w:p>
        </w:tc>
      </w:tr>
      <w:tr w:rsidR="00AE733B" w:rsidRPr="00AE733B" w14:paraId="56D0B7B4" w14:textId="77777777" w:rsidTr="00086FE0">
        <w:trPr>
          <w:trHeight w:val="187"/>
          <w:jc w:val="center"/>
        </w:trPr>
        <w:tc>
          <w:tcPr>
            <w:tcW w:w="3397" w:type="dxa"/>
            <w:shd w:val="clear" w:color="auto" w:fill="auto"/>
            <w:noWrap/>
          </w:tcPr>
          <w:p w14:paraId="3DCEAB8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DC_1A-3A-19A_n78A</w:t>
            </w:r>
            <w:r w:rsidRPr="00AE733B">
              <w:rPr>
                <w:rFonts w:ascii="Arial" w:eastAsia="SimSun" w:hAnsi="Arial"/>
                <w:sz w:val="18"/>
                <w:vertAlign w:val="superscript"/>
                <w:lang w:eastAsia="fi-FI"/>
              </w:rPr>
              <w:t>2</w:t>
            </w:r>
          </w:p>
          <w:p w14:paraId="3C98579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DC_1A-3A-19A_n78C</w:t>
            </w:r>
            <w:r w:rsidRPr="00AE733B">
              <w:rPr>
                <w:rFonts w:ascii="Arial" w:eastAsia="SimSun" w:hAnsi="Arial"/>
                <w:sz w:val="18"/>
                <w:vertAlign w:val="superscript"/>
                <w:lang w:eastAsia="fi-FI"/>
              </w:rPr>
              <w:t>2</w:t>
            </w:r>
          </w:p>
        </w:tc>
        <w:tc>
          <w:tcPr>
            <w:tcW w:w="3573" w:type="dxa"/>
            <w:gridSpan w:val="2"/>
          </w:tcPr>
          <w:p w14:paraId="3B649F4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1E406BA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286F746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DC_19A_n78A</w:t>
            </w:r>
          </w:p>
        </w:tc>
      </w:tr>
      <w:tr w:rsidR="00AE733B" w:rsidRPr="00AE733B" w14:paraId="4E7350CD"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46802"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DC_1A-3A-19A_n78(2A)</w:t>
            </w:r>
            <w:r w:rsidRPr="00AE733B">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FB6D29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13BAD29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012DA08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DC_19A_n78A</w:t>
            </w:r>
          </w:p>
        </w:tc>
      </w:tr>
      <w:tr w:rsidR="00AE733B" w:rsidRPr="00AE733B" w14:paraId="44F1B39B" w14:textId="77777777" w:rsidTr="00086FE0">
        <w:trPr>
          <w:trHeight w:val="187"/>
          <w:jc w:val="center"/>
        </w:trPr>
        <w:tc>
          <w:tcPr>
            <w:tcW w:w="3397" w:type="dxa"/>
            <w:shd w:val="clear" w:color="auto" w:fill="auto"/>
            <w:noWrap/>
          </w:tcPr>
          <w:p w14:paraId="38EF9D7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DC_1A-3A-19A_n79A</w:t>
            </w:r>
            <w:r w:rsidRPr="00AE733B">
              <w:rPr>
                <w:rFonts w:ascii="Arial" w:eastAsia="SimSun" w:hAnsi="Arial"/>
                <w:sz w:val="18"/>
                <w:vertAlign w:val="superscript"/>
                <w:lang w:eastAsia="fi-FI"/>
              </w:rPr>
              <w:t>2</w:t>
            </w:r>
          </w:p>
          <w:p w14:paraId="5B77DC9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DC_1A-3A-19A_n79C</w:t>
            </w:r>
            <w:r w:rsidRPr="00AE733B">
              <w:rPr>
                <w:rFonts w:ascii="Arial" w:eastAsia="SimSun" w:hAnsi="Arial"/>
                <w:sz w:val="18"/>
                <w:vertAlign w:val="superscript"/>
                <w:lang w:eastAsia="fi-FI"/>
              </w:rPr>
              <w:t>2</w:t>
            </w:r>
          </w:p>
        </w:tc>
        <w:tc>
          <w:tcPr>
            <w:tcW w:w="3573" w:type="dxa"/>
            <w:gridSpan w:val="2"/>
          </w:tcPr>
          <w:p w14:paraId="2056F70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DC_1A_n79A</w:t>
            </w:r>
          </w:p>
          <w:p w14:paraId="434ED34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DC_3A_n79A</w:t>
            </w:r>
          </w:p>
          <w:p w14:paraId="420B420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DC_19A_n79A</w:t>
            </w:r>
          </w:p>
        </w:tc>
      </w:tr>
      <w:tr w:rsidR="00AE733B" w:rsidRPr="00AE733B" w14:paraId="384B591D" w14:textId="77777777" w:rsidTr="00086FE0">
        <w:trPr>
          <w:trHeight w:val="187"/>
          <w:jc w:val="center"/>
        </w:trPr>
        <w:tc>
          <w:tcPr>
            <w:tcW w:w="3397" w:type="dxa"/>
            <w:shd w:val="clear" w:color="auto" w:fill="auto"/>
            <w:noWrap/>
          </w:tcPr>
          <w:p w14:paraId="078414B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color w:val="000000"/>
                <w:sz w:val="18"/>
                <w:szCs w:val="18"/>
                <w:lang w:val="en-US" w:eastAsia="zh-CN" w:bidi="ar"/>
              </w:rPr>
              <w:t>DC_1A-3A-20A_n7A</w:t>
            </w:r>
          </w:p>
        </w:tc>
        <w:tc>
          <w:tcPr>
            <w:tcW w:w="3573" w:type="dxa"/>
            <w:gridSpan w:val="2"/>
          </w:tcPr>
          <w:p w14:paraId="711B1D9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color w:val="000000"/>
                <w:sz w:val="18"/>
                <w:szCs w:val="18"/>
                <w:lang w:val="en-US" w:eastAsia="zh-CN" w:bidi="ar"/>
              </w:rPr>
              <w:t>DC_1A_n7A</w:t>
            </w:r>
            <w:r w:rsidRPr="00AE733B">
              <w:rPr>
                <w:rFonts w:ascii="Arial" w:eastAsia="SimSun" w:hAnsi="Arial" w:cs="Arial"/>
                <w:color w:val="000000"/>
                <w:sz w:val="18"/>
                <w:szCs w:val="18"/>
                <w:lang w:val="en-US" w:eastAsia="zh-CN" w:bidi="ar"/>
              </w:rPr>
              <w:br/>
              <w:t>DC_3A_n7A</w:t>
            </w:r>
            <w:r w:rsidRPr="00AE733B">
              <w:rPr>
                <w:rFonts w:ascii="Arial" w:eastAsia="SimSun" w:hAnsi="Arial" w:cs="Arial"/>
                <w:color w:val="000000"/>
                <w:sz w:val="18"/>
                <w:szCs w:val="18"/>
                <w:lang w:val="en-US" w:eastAsia="zh-CN" w:bidi="ar"/>
              </w:rPr>
              <w:br/>
              <w:t>DC_20A_n7A</w:t>
            </w:r>
          </w:p>
        </w:tc>
      </w:tr>
      <w:tr w:rsidR="00AE733B" w:rsidRPr="00AE733B" w14:paraId="3483E182" w14:textId="77777777" w:rsidTr="00086FE0">
        <w:trPr>
          <w:trHeight w:val="187"/>
          <w:jc w:val="center"/>
        </w:trPr>
        <w:tc>
          <w:tcPr>
            <w:tcW w:w="3397" w:type="dxa"/>
            <w:shd w:val="clear" w:color="auto" w:fill="auto"/>
            <w:noWrap/>
          </w:tcPr>
          <w:p w14:paraId="3DA681F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lastRenderedPageBreak/>
              <w:t>DC_1A-3A-20A_n8A</w:t>
            </w:r>
          </w:p>
        </w:tc>
        <w:tc>
          <w:tcPr>
            <w:tcW w:w="3573" w:type="dxa"/>
            <w:gridSpan w:val="2"/>
          </w:tcPr>
          <w:p w14:paraId="37D548D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1</w:t>
            </w:r>
            <w:r w:rsidRPr="00AE733B">
              <w:rPr>
                <w:rFonts w:ascii="Arial" w:eastAsia="SimSun" w:hAnsi="Arial"/>
                <w:sz w:val="18"/>
                <w:lang w:eastAsia="fi-FI"/>
              </w:rPr>
              <w:t>A_</w:t>
            </w:r>
            <w:r w:rsidRPr="00AE733B">
              <w:rPr>
                <w:rFonts w:ascii="Arial" w:eastAsia="SimSun" w:hAnsi="Arial"/>
                <w:sz w:val="18"/>
                <w:lang w:eastAsia="ja-JP"/>
              </w:rPr>
              <w:t>n8</w:t>
            </w:r>
            <w:r w:rsidRPr="00AE733B">
              <w:rPr>
                <w:rFonts w:ascii="Arial" w:eastAsia="SimSun" w:hAnsi="Arial"/>
                <w:sz w:val="18"/>
                <w:lang w:eastAsia="fi-FI"/>
              </w:rPr>
              <w:t>A</w:t>
            </w:r>
          </w:p>
          <w:p w14:paraId="0C58EF2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DC_3A_</w:t>
            </w:r>
            <w:r w:rsidRPr="00AE733B">
              <w:rPr>
                <w:rFonts w:ascii="Arial" w:eastAsia="SimSun" w:hAnsi="Arial"/>
                <w:sz w:val="18"/>
                <w:lang w:eastAsia="ja-JP"/>
              </w:rPr>
              <w:t>n8A</w:t>
            </w:r>
          </w:p>
          <w:p w14:paraId="4ADA51E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20A</w:t>
            </w:r>
            <w:r w:rsidRPr="00AE733B">
              <w:rPr>
                <w:rFonts w:ascii="Arial" w:eastAsia="SimSun" w:hAnsi="Arial"/>
                <w:sz w:val="18"/>
                <w:lang w:eastAsia="fi-FI"/>
              </w:rPr>
              <w:t>_</w:t>
            </w:r>
            <w:r w:rsidRPr="00AE733B">
              <w:rPr>
                <w:rFonts w:ascii="Arial" w:eastAsia="SimSun" w:hAnsi="Arial"/>
                <w:sz w:val="18"/>
                <w:lang w:eastAsia="ja-JP"/>
              </w:rPr>
              <w:t>n8</w:t>
            </w:r>
            <w:r w:rsidRPr="00AE733B">
              <w:rPr>
                <w:rFonts w:ascii="Arial" w:eastAsia="SimSun" w:hAnsi="Arial"/>
                <w:sz w:val="18"/>
                <w:lang w:eastAsia="fi-FI"/>
              </w:rPr>
              <w:t>A</w:t>
            </w:r>
          </w:p>
        </w:tc>
      </w:tr>
      <w:tr w:rsidR="00AE733B" w:rsidRPr="00AE733B" w14:paraId="32FFE8C5" w14:textId="77777777" w:rsidTr="00086FE0">
        <w:trPr>
          <w:trHeight w:val="187"/>
          <w:jc w:val="center"/>
        </w:trPr>
        <w:tc>
          <w:tcPr>
            <w:tcW w:w="3397" w:type="dxa"/>
            <w:shd w:val="clear" w:color="auto" w:fill="auto"/>
            <w:noWrap/>
          </w:tcPr>
          <w:p w14:paraId="426EF79E"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SimSun" w:hAnsi="Arial"/>
                <w:sz w:val="18"/>
                <w:lang w:eastAsia="fi-FI"/>
              </w:rPr>
              <w:t>DC_1A-3A-20A_n28A</w:t>
            </w:r>
            <w:r w:rsidRPr="00AE733B">
              <w:rPr>
                <w:rFonts w:ascii="Arial" w:eastAsia="SimSun" w:hAnsi="Arial"/>
                <w:sz w:val="18"/>
                <w:vertAlign w:val="superscript"/>
                <w:lang w:eastAsia="fi-FI"/>
              </w:rPr>
              <w:t>3</w:t>
            </w:r>
          </w:p>
          <w:p w14:paraId="361E358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DC_1A-3C-20A_n28A</w:t>
            </w:r>
            <w:r w:rsidRPr="00AE733B">
              <w:rPr>
                <w:rFonts w:ascii="Arial" w:eastAsia="SimSun" w:hAnsi="Arial"/>
                <w:sz w:val="18"/>
                <w:vertAlign w:val="superscript"/>
                <w:lang w:eastAsia="fi-FI"/>
              </w:rPr>
              <w:t>3</w:t>
            </w:r>
          </w:p>
        </w:tc>
        <w:tc>
          <w:tcPr>
            <w:tcW w:w="3573" w:type="dxa"/>
            <w:gridSpan w:val="2"/>
          </w:tcPr>
          <w:p w14:paraId="3FF745D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DC_1A_n28A</w:t>
            </w:r>
          </w:p>
          <w:p w14:paraId="0C3E465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DC_3A_n28A</w:t>
            </w:r>
          </w:p>
          <w:p w14:paraId="4C1DEC5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DC_20A_n28A</w:t>
            </w:r>
          </w:p>
        </w:tc>
      </w:tr>
      <w:tr w:rsidR="00AE733B" w:rsidRPr="00AE733B" w14:paraId="3B7A4B28" w14:textId="77777777" w:rsidTr="00086FE0">
        <w:trPr>
          <w:trHeight w:val="187"/>
          <w:jc w:val="center"/>
        </w:trPr>
        <w:tc>
          <w:tcPr>
            <w:tcW w:w="3397" w:type="dxa"/>
            <w:shd w:val="clear" w:color="auto" w:fill="auto"/>
            <w:noWrap/>
          </w:tcPr>
          <w:p w14:paraId="1E91A56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DC_1A-3A-</w:t>
            </w:r>
            <w:r w:rsidRPr="00AE733B">
              <w:rPr>
                <w:rFonts w:ascii="Arial" w:eastAsia="SimSun" w:hAnsi="Arial" w:cs="Arial"/>
                <w:sz w:val="18"/>
                <w:lang w:eastAsia="zh-CN"/>
              </w:rPr>
              <w:t>20</w:t>
            </w:r>
            <w:r w:rsidRPr="00AE733B">
              <w:rPr>
                <w:rFonts w:ascii="Arial" w:eastAsia="SimSun" w:hAnsi="Arial" w:cs="Arial"/>
                <w:sz w:val="18"/>
                <w:lang w:eastAsia="ja-JP"/>
              </w:rPr>
              <w:t>A_n</w:t>
            </w:r>
            <w:r w:rsidRPr="00AE733B">
              <w:rPr>
                <w:rFonts w:ascii="Arial" w:eastAsia="SimSun" w:hAnsi="Arial" w:cs="Arial"/>
                <w:sz w:val="18"/>
                <w:lang w:eastAsia="zh-CN"/>
              </w:rPr>
              <w:t>38</w:t>
            </w:r>
            <w:r w:rsidRPr="00AE733B">
              <w:rPr>
                <w:rFonts w:ascii="Arial" w:eastAsia="SimSun" w:hAnsi="Arial" w:cs="Arial"/>
                <w:sz w:val="18"/>
                <w:lang w:eastAsia="ja-JP"/>
              </w:rPr>
              <w:t>A</w:t>
            </w:r>
          </w:p>
        </w:tc>
        <w:tc>
          <w:tcPr>
            <w:tcW w:w="3573" w:type="dxa"/>
            <w:gridSpan w:val="2"/>
          </w:tcPr>
          <w:p w14:paraId="548275F2"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cs="Arial"/>
                <w:sz w:val="18"/>
                <w:szCs w:val="22"/>
                <w:lang w:eastAsia="zh-CN"/>
              </w:rPr>
              <w:t>DC_3A_n38A</w:t>
            </w:r>
          </w:p>
          <w:p w14:paraId="2BF39A7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22"/>
                <w:lang w:eastAsia="zh-CN"/>
              </w:rPr>
              <w:t>DC_20A_n38A</w:t>
            </w:r>
          </w:p>
        </w:tc>
      </w:tr>
      <w:tr w:rsidR="00AE733B" w:rsidRPr="00AE733B" w14:paraId="439E4954" w14:textId="77777777" w:rsidTr="00086FE0">
        <w:trPr>
          <w:trHeight w:val="187"/>
          <w:jc w:val="center"/>
        </w:trPr>
        <w:tc>
          <w:tcPr>
            <w:tcW w:w="3397" w:type="dxa"/>
            <w:shd w:val="clear" w:color="auto" w:fill="auto"/>
            <w:noWrap/>
          </w:tcPr>
          <w:p w14:paraId="5DA21BA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DC_1A-3A-20A_n41A</w:t>
            </w:r>
          </w:p>
          <w:p w14:paraId="2F0B41D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DC_1A-3C-</w:t>
            </w:r>
            <w:r w:rsidRPr="00AE733B">
              <w:rPr>
                <w:rFonts w:ascii="Arial" w:eastAsia="SimSun" w:hAnsi="Arial"/>
                <w:sz w:val="18"/>
                <w:lang w:eastAsia="zh-CN"/>
              </w:rPr>
              <w:t>20</w:t>
            </w:r>
            <w:r w:rsidRPr="00AE733B">
              <w:rPr>
                <w:rFonts w:ascii="Arial" w:eastAsia="SimSun" w:hAnsi="Arial"/>
                <w:sz w:val="18"/>
                <w:lang w:eastAsia="ja-JP"/>
              </w:rPr>
              <w:t>A_n</w:t>
            </w:r>
            <w:r w:rsidRPr="00AE733B">
              <w:rPr>
                <w:rFonts w:ascii="Arial" w:eastAsia="SimSun" w:hAnsi="Arial"/>
                <w:sz w:val="18"/>
                <w:lang w:eastAsia="zh-CN"/>
              </w:rPr>
              <w:t>41</w:t>
            </w:r>
            <w:r w:rsidRPr="00AE733B">
              <w:rPr>
                <w:rFonts w:ascii="Arial" w:eastAsia="SimSun" w:hAnsi="Arial"/>
                <w:sz w:val="18"/>
                <w:lang w:eastAsia="ja-JP"/>
              </w:rPr>
              <w:t>A</w:t>
            </w:r>
          </w:p>
        </w:tc>
        <w:tc>
          <w:tcPr>
            <w:tcW w:w="3573" w:type="dxa"/>
            <w:gridSpan w:val="2"/>
          </w:tcPr>
          <w:p w14:paraId="5DE89D3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DC_1A_n41A</w:t>
            </w:r>
          </w:p>
          <w:p w14:paraId="3FE4C403"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DC_3A_n41A</w:t>
            </w:r>
          </w:p>
          <w:p w14:paraId="4640904A" w14:textId="77777777" w:rsidR="00AE733B" w:rsidRPr="00AE733B" w:rsidRDefault="00AE733B" w:rsidP="00AE733B">
            <w:pPr>
              <w:keepNext/>
              <w:keepLines/>
              <w:spacing w:after="0"/>
              <w:jc w:val="center"/>
              <w:rPr>
                <w:rFonts w:ascii="Arial" w:eastAsia="SimSun" w:hAnsi="Arial"/>
                <w:sz w:val="18"/>
                <w:szCs w:val="22"/>
                <w:lang w:eastAsia="zh-CN"/>
              </w:rPr>
            </w:pPr>
            <w:r w:rsidRPr="00AE733B">
              <w:rPr>
                <w:rFonts w:ascii="Arial" w:eastAsia="SimSun" w:hAnsi="Arial"/>
                <w:sz w:val="18"/>
                <w:szCs w:val="22"/>
                <w:lang w:eastAsia="zh-CN"/>
              </w:rPr>
              <w:t>DC_3C_n41A</w:t>
            </w:r>
          </w:p>
          <w:p w14:paraId="35EC419F" w14:textId="77777777" w:rsidR="00AE733B" w:rsidRPr="00AE733B" w:rsidRDefault="00AE733B" w:rsidP="00AE733B">
            <w:pPr>
              <w:keepNext/>
              <w:keepLines/>
              <w:spacing w:after="0"/>
              <w:jc w:val="center"/>
              <w:rPr>
                <w:rFonts w:ascii="Arial" w:eastAsia="SimSun" w:hAnsi="Arial"/>
                <w:sz w:val="18"/>
                <w:szCs w:val="22"/>
                <w:lang w:eastAsia="zh-CN"/>
              </w:rPr>
            </w:pPr>
            <w:r w:rsidRPr="00AE733B">
              <w:rPr>
                <w:rFonts w:ascii="Arial" w:eastAsia="SimSun" w:hAnsi="Arial"/>
                <w:sz w:val="18"/>
                <w:lang w:eastAsia="zh-CN"/>
              </w:rPr>
              <w:t>DC_20A_n41A</w:t>
            </w:r>
          </w:p>
        </w:tc>
      </w:tr>
      <w:tr w:rsidR="00AE733B" w:rsidRPr="00AE733B" w14:paraId="3591AC2B" w14:textId="77777777" w:rsidTr="00086FE0">
        <w:trPr>
          <w:trHeight w:val="187"/>
          <w:jc w:val="center"/>
        </w:trPr>
        <w:tc>
          <w:tcPr>
            <w:tcW w:w="3397" w:type="dxa"/>
            <w:shd w:val="clear" w:color="auto" w:fill="auto"/>
            <w:noWrap/>
          </w:tcPr>
          <w:p w14:paraId="2A6FE9D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DC_1A-3A-20A_n78A</w:t>
            </w:r>
            <w:r w:rsidRPr="00AE733B">
              <w:rPr>
                <w:rFonts w:ascii="Arial" w:eastAsia="SimSun" w:hAnsi="Arial"/>
                <w:sz w:val="18"/>
                <w:vertAlign w:val="superscript"/>
                <w:lang w:eastAsia="fi-FI"/>
              </w:rPr>
              <w:t>2</w:t>
            </w:r>
          </w:p>
        </w:tc>
        <w:tc>
          <w:tcPr>
            <w:tcW w:w="3573" w:type="dxa"/>
            <w:gridSpan w:val="2"/>
          </w:tcPr>
          <w:p w14:paraId="2269C9A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4F69AD2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2424DF2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DC_20A_n78A</w:t>
            </w:r>
          </w:p>
        </w:tc>
      </w:tr>
      <w:tr w:rsidR="00AE733B" w:rsidRPr="00AE733B" w14:paraId="309BA316" w14:textId="77777777" w:rsidTr="00086FE0">
        <w:trPr>
          <w:trHeight w:val="187"/>
          <w:jc w:val="center"/>
        </w:trPr>
        <w:tc>
          <w:tcPr>
            <w:tcW w:w="3397" w:type="dxa"/>
            <w:shd w:val="clear" w:color="auto" w:fill="auto"/>
            <w:noWrap/>
          </w:tcPr>
          <w:p w14:paraId="3086AEA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DC_1A-3A-21A_n77A</w:t>
            </w:r>
            <w:r w:rsidRPr="00AE733B">
              <w:rPr>
                <w:rFonts w:ascii="Arial" w:eastAsia="SimSun" w:hAnsi="Arial"/>
                <w:sz w:val="18"/>
                <w:vertAlign w:val="superscript"/>
                <w:lang w:eastAsia="fi-FI"/>
              </w:rPr>
              <w:t>2</w:t>
            </w:r>
          </w:p>
          <w:p w14:paraId="39E7565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DC_1A-3A-21A_n77C</w:t>
            </w:r>
            <w:r w:rsidRPr="00AE733B">
              <w:rPr>
                <w:rFonts w:ascii="Arial" w:eastAsia="SimSun" w:hAnsi="Arial"/>
                <w:sz w:val="18"/>
                <w:vertAlign w:val="superscript"/>
                <w:lang w:eastAsia="fi-FI"/>
              </w:rPr>
              <w:t>2</w:t>
            </w:r>
          </w:p>
        </w:tc>
        <w:tc>
          <w:tcPr>
            <w:tcW w:w="3573" w:type="dxa"/>
            <w:gridSpan w:val="2"/>
          </w:tcPr>
          <w:p w14:paraId="7AE85CB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DC_1A_n77A</w:t>
            </w:r>
          </w:p>
          <w:p w14:paraId="3F399DC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DC_3A_n77A</w:t>
            </w:r>
          </w:p>
          <w:p w14:paraId="206728F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DC_21A_n77A</w:t>
            </w:r>
          </w:p>
        </w:tc>
      </w:tr>
      <w:tr w:rsidR="00AE733B" w:rsidRPr="00AE733B" w14:paraId="4700C75B"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C5988"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DC_1A-3A-21A_n77(2A)</w:t>
            </w:r>
            <w:r w:rsidRPr="00AE733B">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393AEB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DC_1A_n77A</w:t>
            </w:r>
          </w:p>
          <w:p w14:paraId="53A37DE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DC_3A_n77A</w:t>
            </w:r>
          </w:p>
          <w:p w14:paraId="4222AAD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DC_21A_n77A</w:t>
            </w:r>
          </w:p>
        </w:tc>
      </w:tr>
      <w:tr w:rsidR="00AE733B" w:rsidRPr="00AE733B" w14:paraId="763840ED" w14:textId="77777777" w:rsidTr="00086FE0">
        <w:trPr>
          <w:trHeight w:val="187"/>
          <w:jc w:val="center"/>
        </w:trPr>
        <w:tc>
          <w:tcPr>
            <w:tcW w:w="3397" w:type="dxa"/>
            <w:shd w:val="clear" w:color="auto" w:fill="auto"/>
            <w:noWrap/>
          </w:tcPr>
          <w:p w14:paraId="03ECD25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DC_1A-3A-21A_n78A</w:t>
            </w:r>
            <w:r w:rsidRPr="00AE733B">
              <w:rPr>
                <w:rFonts w:ascii="Arial" w:eastAsia="SimSun" w:hAnsi="Arial"/>
                <w:sz w:val="18"/>
                <w:vertAlign w:val="superscript"/>
                <w:lang w:eastAsia="fi-FI"/>
              </w:rPr>
              <w:t>2</w:t>
            </w:r>
          </w:p>
          <w:p w14:paraId="2F4D224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DC_1A-3A-21A_n78C</w:t>
            </w:r>
            <w:r w:rsidRPr="00AE733B">
              <w:rPr>
                <w:rFonts w:ascii="Arial" w:eastAsia="SimSun" w:hAnsi="Arial"/>
                <w:sz w:val="18"/>
                <w:vertAlign w:val="superscript"/>
                <w:lang w:eastAsia="fi-FI"/>
              </w:rPr>
              <w:t>2</w:t>
            </w:r>
          </w:p>
        </w:tc>
        <w:tc>
          <w:tcPr>
            <w:tcW w:w="3573" w:type="dxa"/>
            <w:gridSpan w:val="2"/>
          </w:tcPr>
          <w:p w14:paraId="3D27CD4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3AFA5F4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3225FBC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DC_21A_n78A</w:t>
            </w:r>
          </w:p>
        </w:tc>
      </w:tr>
      <w:tr w:rsidR="00AE733B" w:rsidRPr="00AE733B" w14:paraId="1DF1EE07"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FC32D"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DC_1A-3A-21A_n78(2A)</w:t>
            </w:r>
            <w:r w:rsidRPr="00AE733B">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88F719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420551F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6126861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DC_21A_n78A</w:t>
            </w:r>
          </w:p>
        </w:tc>
      </w:tr>
      <w:tr w:rsidR="00AE733B" w:rsidRPr="00AE733B" w14:paraId="1CB5AE54" w14:textId="77777777" w:rsidTr="00086FE0">
        <w:trPr>
          <w:trHeight w:val="187"/>
          <w:jc w:val="center"/>
        </w:trPr>
        <w:tc>
          <w:tcPr>
            <w:tcW w:w="3397" w:type="dxa"/>
            <w:shd w:val="clear" w:color="auto" w:fill="auto"/>
            <w:noWrap/>
          </w:tcPr>
          <w:p w14:paraId="654550B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DC_1A-3A-21A_n79A</w:t>
            </w:r>
            <w:r w:rsidRPr="00AE733B">
              <w:rPr>
                <w:rFonts w:ascii="Arial" w:eastAsia="SimSun" w:hAnsi="Arial"/>
                <w:sz w:val="18"/>
                <w:vertAlign w:val="superscript"/>
                <w:lang w:eastAsia="fi-FI"/>
              </w:rPr>
              <w:t>2</w:t>
            </w:r>
          </w:p>
          <w:p w14:paraId="2F35817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DC_1A-3A-21A_n79C</w:t>
            </w:r>
            <w:r w:rsidRPr="00AE733B">
              <w:rPr>
                <w:rFonts w:ascii="Arial" w:eastAsia="SimSun" w:hAnsi="Arial"/>
                <w:sz w:val="18"/>
                <w:vertAlign w:val="superscript"/>
                <w:lang w:eastAsia="fi-FI"/>
              </w:rPr>
              <w:t>2</w:t>
            </w:r>
          </w:p>
        </w:tc>
        <w:tc>
          <w:tcPr>
            <w:tcW w:w="3573" w:type="dxa"/>
            <w:gridSpan w:val="2"/>
          </w:tcPr>
          <w:p w14:paraId="32B3E8E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DC_1A_n79A</w:t>
            </w:r>
          </w:p>
          <w:p w14:paraId="3AF9B9E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DC_3A_n79A</w:t>
            </w:r>
          </w:p>
          <w:p w14:paraId="195CEB2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DC_21A_n79A</w:t>
            </w:r>
          </w:p>
        </w:tc>
      </w:tr>
      <w:tr w:rsidR="00AE733B" w:rsidRPr="00AE733B" w14:paraId="4364C449" w14:textId="77777777" w:rsidTr="00086FE0">
        <w:trPr>
          <w:trHeight w:val="187"/>
          <w:jc w:val="center"/>
        </w:trPr>
        <w:tc>
          <w:tcPr>
            <w:tcW w:w="3397" w:type="dxa"/>
            <w:shd w:val="clear" w:color="auto" w:fill="auto"/>
            <w:noWrap/>
          </w:tcPr>
          <w:p w14:paraId="00ED95B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DC_1A-3A-28A_n3A</w:t>
            </w:r>
          </w:p>
        </w:tc>
        <w:tc>
          <w:tcPr>
            <w:tcW w:w="3573" w:type="dxa"/>
            <w:gridSpan w:val="2"/>
          </w:tcPr>
          <w:p w14:paraId="35959F71"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DC_1A_n3A</w:t>
            </w:r>
          </w:p>
          <w:p w14:paraId="4812859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DC_3A_n3A</w:t>
            </w:r>
            <w:r w:rsidRPr="00AE733B">
              <w:rPr>
                <w:rFonts w:ascii="Arial" w:eastAsia="SimSun" w:hAnsi="Arial"/>
                <w:sz w:val="18"/>
                <w:vertAlign w:val="superscript"/>
                <w:lang w:eastAsia="zh-CN"/>
              </w:rPr>
              <w:t>4</w:t>
            </w:r>
          </w:p>
          <w:p w14:paraId="099C11D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DC_28A_n3A</w:t>
            </w:r>
          </w:p>
        </w:tc>
      </w:tr>
      <w:tr w:rsidR="00AE733B" w:rsidRPr="00AE733B" w14:paraId="5F6E4223" w14:textId="77777777" w:rsidTr="00086FE0">
        <w:trPr>
          <w:trHeight w:val="187"/>
          <w:jc w:val="center"/>
        </w:trPr>
        <w:tc>
          <w:tcPr>
            <w:tcW w:w="3397" w:type="dxa"/>
            <w:shd w:val="clear" w:color="auto" w:fill="auto"/>
            <w:noWrap/>
          </w:tcPr>
          <w:p w14:paraId="0BCB0F4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DC_1A-3A-28A_n5A</w:t>
            </w:r>
          </w:p>
          <w:p w14:paraId="081683D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DC_1A-3C-28A_n5A</w:t>
            </w:r>
          </w:p>
        </w:tc>
        <w:tc>
          <w:tcPr>
            <w:tcW w:w="3573" w:type="dxa"/>
            <w:gridSpan w:val="2"/>
          </w:tcPr>
          <w:p w14:paraId="62CDAA6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DC_1A_n5A</w:t>
            </w:r>
          </w:p>
          <w:p w14:paraId="070EE13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DC_3A_n5A</w:t>
            </w:r>
          </w:p>
          <w:p w14:paraId="60E31D3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DC_3C_n5A</w:t>
            </w:r>
          </w:p>
          <w:p w14:paraId="03E4110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DC_28A_n5A</w:t>
            </w:r>
          </w:p>
        </w:tc>
      </w:tr>
      <w:tr w:rsidR="00AE733B" w:rsidRPr="00AE733B" w14:paraId="3AD86442" w14:textId="77777777" w:rsidTr="00086FE0">
        <w:trPr>
          <w:trHeight w:val="187"/>
          <w:jc w:val="center"/>
        </w:trPr>
        <w:tc>
          <w:tcPr>
            <w:tcW w:w="3397" w:type="dxa"/>
            <w:shd w:val="clear" w:color="auto" w:fill="auto"/>
            <w:noWrap/>
          </w:tcPr>
          <w:p w14:paraId="23EC179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DC_1A-3A-28A_n7A</w:t>
            </w:r>
          </w:p>
          <w:p w14:paraId="33513A9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DC_1A-3C-28A_n7A</w:t>
            </w:r>
          </w:p>
          <w:p w14:paraId="4E41AB0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DC_1A-3A-28A_n7B</w:t>
            </w:r>
          </w:p>
          <w:p w14:paraId="484B85F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DC_1A-3C-28A_n7B</w:t>
            </w:r>
          </w:p>
        </w:tc>
        <w:tc>
          <w:tcPr>
            <w:tcW w:w="3573" w:type="dxa"/>
            <w:gridSpan w:val="2"/>
          </w:tcPr>
          <w:p w14:paraId="145EF45A"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DC_1A_n7A</w:t>
            </w:r>
          </w:p>
          <w:p w14:paraId="19D0ED33"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DC_3A_n7A</w:t>
            </w:r>
          </w:p>
          <w:p w14:paraId="7F288275"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DC_3C_n7A</w:t>
            </w:r>
          </w:p>
          <w:p w14:paraId="5021C6E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TW"/>
              </w:rPr>
              <w:t>DC_28A_n7A</w:t>
            </w:r>
          </w:p>
        </w:tc>
      </w:tr>
      <w:tr w:rsidR="00AE733B" w:rsidRPr="00AE733B" w14:paraId="1431807D" w14:textId="77777777" w:rsidTr="00086FE0">
        <w:trPr>
          <w:trHeight w:val="187"/>
          <w:jc w:val="center"/>
        </w:trPr>
        <w:tc>
          <w:tcPr>
            <w:tcW w:w="3397" w:type="dxa"/>
            <w:shd w:val="clear" w:color="auto" w:fill="auto"/>
            <w:noWrap/>
          </w:tcPr>
          <w:p w14:paraId="1A8B17B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DC_1A-3A-3A-28A_n7A</w:t>
            </w:r>
          </w:p>
          <w:p w14:paraId="651A666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DC_1A-1A-3A-28A_n7A</w:t>
            </w:r>
          </w:p>
          <w:p w14:paraId="40D6845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DC_1A-3A-3A-28A_n7B</w:t>
            </w:r>
          </w:p>
          <w:p w14:paraId="009F9CB4" w14:textId="77777777" w:rsidR="00AE733B" w:rsidRPr="00AE733B" w:rsidRDefault="00AE733B" w:rsidP="00AE733B">
            <w:pPr>
              <w:keepNext/>
              <w:keepLines/>
              <w:spacing w:after="0"/>
              <w:jc w:val="center"/>
              <w:rPr>
                <w:rFonts w:ascii="Arial" w:eastAsia="SimSun" w:hAnsi="Arial"/>
                <w:sz w:val="18"/>
                <w:lang w:eastAsia="fi-FI"/>
              </w:rPr>
            </w:pPr>
          </w:p>
        </w:tc>
        <w:tc>
          <w:tcPr>
            <w:tcW w:w="3573" w:type="dxa"/>
            <w:gridSpan w:val="2"/>
          </w:tcPr>
          <w:p w14:paraId="064B677B"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DC_1A_n7A</w:t>
            </w:r>
          </w:p>
          <w:p w14:paraId="15CD951B"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DC_3A_n7A</w:t>
            </w:r>
          </w:p>
          <w:p w14:paraId="0ADDED5C"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DC_3C_n7A</w:t>
            </w:r>
          </w:p>
          <w:p w14:paraId="7EE78DA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TW"/>
              </w:rPr>
              <w:t>DC_28A_n7A</w:t>
            </w:r>
          </w:p>
        </w:tc>
      </w:tr>
      <w:tr w:rsidR="00AE733B" w:rsidRPr="00AE733B" w14:paraId="4BB33CD8"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1AF20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DC_1A-1A-3A-28A_n7A</w:t>
            </w:r>
          </w:p>
          <w:p w14:paraId="06C406B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DC_1A-1A-3C-28A_n7A</w:t>
            </w:r>
          </w:p>
          <w:p w14:paraId="2942138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DC_1A-1A-3A-28A_n7B</w:t>
            </w:r>
          </w:p>
          <w:p w14:paraId="66F3668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22B2008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DC_1A_n7A</w:t>
            </w:r>
          </w:p>
          <w:p w14:paraId="21CACB3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DC_3A_n7A</w:t>
            </w:r>
          </w:p>
          <w:p w14:paraId="7BE352E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DC_3C_n7A</w:t>
            </w:r>
          </w:p>
          <w:p w14:paraId="5AF031CC" w14:textId="77777777" w:rsidR="00AE733B" w:rsidRPr="00AE733B" w:rsidRDefault="00AE733B" w:rsidP="00AE733B">
            <w:pPr>
              <w:keepNext/>
              <w:keepLines/>
              <w:spacing w:after="0"/>
              <w:jc w:val="center"/>
              <w:rPr>
                <w:rFonts w:ascii="Arial" w:eastAsia="SimSun" w:hAnsi="Arial"/>
                <w:sz w:val="18"/>
                <w:lang w:val="fr-FR" w:eastAsia="zh-CN"/>
              </w:rPr>
            </w:pPr>
            <w:r w:rsidRPr="00AE733B">
              <w:rPr>
                <w:rFonts w:ascii="Arial" w:eastAsia="SimSun" w:hAnsi="Arial"/>
                <w:sz w:val="18"/>
                <w:lang w:val="fr-FR" w:eastAsia="zh-CN"/>
              </w:rPr>
              <w:t>DC_28A_n7A</w:t>
            </w:r>
          </w:p>
        </w:tc>
      </w:tr>
      <w:tr w:rsidR="00AE733B" w:rsidRPr="00AE733B" w14:paraId="01E5F658"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20D3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DC_1A-1A-3A-3A-28A_n7A</w:t>
            </w:r>
          </w:p>
          <w:p w14:paraId="39322CF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54F47AE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DC_1A_n7A</w:t>
            </w:r>
          </w:p>
          <w:p w14:paraId="421B514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DC_3A_n7A</w:t>
            </w:r>
          </w:p>
          <w:p w14:paraId="2D09B91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DC_3C_n7A</w:t>
            </w:r>
          </w:p>
          <w:p w14:paraId="690F1001" w14:textId="77777777" w:rsidR="00AE733B" w:rsidRPr="00AE733B" w:rsidRDefault="00AE733B" w:rsidP="00AE733B">
            <w:pPr>
              <w:keepNext/>
              <w:keepLines/>
              <w:spacing w:after="0"/>
              <w:jc w:val="center"/>
              <w:rPr>
                <w:rFonts w:ascii="Arial" w:eastAsia="SimSun" w:hAnsi="Arial"/>
                <w:sz w:val="18"/>
                <w:lang w:val="fr-FR" w:eastAsia="zh-CN"/>
              </w:rPr>
            </w:pPr>
            <w:r w:rsidRPr="00AE733B">
              <w:rPr>
                <w:rFonts w:ascii="Arial" w:eastAsia="SimSun" w:hAnsi="Arial"/>
                <w:sz w:val="18"/>
                <w:lang w:val="fr-FR" w:eastAsia="zh-CN"/>
              </w:rPr>
              <w:t>DC_28A_n7A</w:t>
            </w:r>
          </w:p>
        </w:tc>
      </w:tr>
      <w:tr w:rsidR="00AE733B" w:rsidRPr="00AE733B" w14:paraId="3B6652D9" w14:textId="77777777" w:rsidTr="00086FE0">
        <w:trPr>
          <w:trHeight w:val="187"/>
          <w:jc w:val="center"/>
        </w:trPr>
        <w:tc>
          <w:tcPr>
            <w:tcW w:w="3397" w:type="dxa"/>
            <w:shd w:val="clear" w:color="auto" w:fill="auto"/>
            <w:noWrap/>
          </w:tcPr>
          <w:p w14:paraId="6E284AB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rPr>
              <w:t>1A-3A-28A_n40A</w:t>
            </w:r>
          </w:p>
        </w:tc>
        <w:tc>
          <w:tcPr>
            <w:tcW w:w="3573" w:type="dxa"/>
            <w:gridSpan w:val="2"/>
          </w:tcPr>
          <w:p w14:paraId="1AC7F40E"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ＭＳ 明朝" w:hAnsi="Arial" w:cs="Arial"/>
                <w:sz w:val="18"/>
                <w:lang w:eastAsia="ja-JP"/>
              </w:rPr>
              <w:t>DC_1A_n40A</w:t>
            </w:r>
          </w:p>
          <w:p w14:paraId="03EA7AE8"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ＭＳ 明朝" w:hAnsi="Arial" w:cs="Arial"/>
                <w:sz w:val="18"/>
                <w:lang w:eastAsia="ja-JP"/>
              </w:rPr>
              <w:t>DC_3A_n40A</w:t>
            </w:r>
          </w:p>
          <w:p w14:paraId="5579C423"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ＭＳ 明朝" w:hAnsi="Arial" w:cs="Arial"/>
                <w:sz w:val="18"/>
                <w:lang w:eastAsia="ja-JP"/>
              </w:rPr>
              <w:t>DC_28A_n40A</w:t>
            </w:r>
          </w:p>
        </w:tc>
      </w:tr>
      <w:tr w:rsidR="00AE733B" w:rsidRPr="00AE733B" w14:paraId="6798EF16" w14:textId="77777777" w:rsidTr="00086FE0">
        <w:trPr>
          <w:trHeight w:val="187"/>
          <w:jc w:val="center"/>
        </w:trPr>
        <w:tc>
          <w:tcPr>
            <w:tcW w:w="3397" w:type="dxa"/>
            <w:shd w:val="clear" w:color="auto" w:fill="auto"/>
            <w:noWrap/>
          </w:tcPr>
          <w:p w14:paraId="5F852A6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DC_1A-3A_n28A-n41A</w:t>
            </w:r>
            <w:r w:rsidRPr="00AE733B">
              <w:rPr>
                <w:rFonts w:ascii="Arial" w:eastAsia="SimSun" w:hAnsi="Arial"/>
                <w:noProof/>
                <w:sz w:val="18"/>
                <w:vertAlign w:val="superscript"/>
                <w:lang w:eastAsia="zh-CN"/>
              </w:rPr>
              <w:t>2</w:t>
            </w:r>
          </w:p>
        </w:tc>
        <w:tc>
          <w:tcPr>
            <w:tcW w:w="3573" w:type="dxa"/>
            <w:gridSpan w:val="2"/>
          </w:tcPr>
          <w:p w14:paraId="12B83D2F"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DC_1A_n28A</w:t>
            </w:r>
          </w:p>
          <w:p w14:paraId="410FFB68" w14:textId="77777777" w:rsidR="00AE733B" w:rsidRPr="00AE733B" w:rsidRDefault="00AE733B" w:rsidP="00AE733B">
            <w:pPr>
              <w:keepNext/>
              <w:keepLines/>
              <w:spacing w:after="0"/>
              <w:jc w:val="center"/>
              <w:rPr>
                <w:rFonts w:ascii="Arial" w:eastAsia="DengXian" w:hAnsi="Arial"/>
                <w:sz w:val="18"/>
                <w:lang w:eastAsia="zh-CN"/>
              </w:rPr>
            </w:pPr>
            <w:r w:rsidRPr="00AE733B">
              <w:rPr>
                <w:rFonts w:ascii="Arial" w:eastAsia="SimSun" w:hAnsi="Arial"/>
                <w:sz w:val="18"/>
                <w:lang w:eastAsia="zh-CN"/>
              </w:rPr>
              <w:t>DC_1A_n</w:t>
            </w:r>
            <w:r w:rsidRPr="00AE733B">
              <w:rPr>
                <w:rFonts w:ascii="Arial" w:eastAsia="DengXian" w:hAnsi="Arial"/>
                <w:sz w:val="18"/>
                <w:lang w:eastAsia="zh-CN"/>
              </w:rPr>
              <w:t>41</w:t>
            </w:r>
            <w:r w:rsidRPr="00AE733B">
              <w:rPr>
                <w:rFonts w:ascii="Arial" w:eastAsia="SimSun" w:hAnsi="Arial"/>
                <w:sz w:val="18"/>
                <w:lang w:eastAsia="zh-CN"/>
              </w:rPr>
              <w:t>A</w:t>
            </w:r>
          </w:p>
          <w:p w14:paraId="1D2C9BA0"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w:t>
            </w:r>
            <w:r w:rsidRPr="00AE733B">
              <w:rPr>
                <w:rFonts w:ascii="Arial" w:eastAsia="DengXian" w:hAnsi="Arial"/>
                <w:sz w:val="18"/>
                <w:lang w:eastAsia="zh-CN"/>
              </w:rPr>
              <w:t>3</w:t>
            </w:r>
            <w:r w:rsidRPr="00AE733B">
              <w:rPr>
                <w:rFonts w:ascii="Arial" w:eastAsia="SimSun" w:hAnsi="Arial"/>
                <w:sz w:val="18"/>
                <w:lang w:eastAsia="zh-CN"/>
              </w:rPr>
              <w:t>A_n28A</w:t>
            </w:r>
          </w:p>
          <w:p w14:paraId="535B109B" w14:textId="77777777" w:rsidR="00AE733B" w:rsidRPr="00AE733B" w:rsidRDefault="00AE733B" w:rsidP="00AE733B">
            <w:pPr>
              <w:keepNext/>
              <w:keepLines/>
              <w:spacing w:after="0"/>
              <w:jc w:val="center"/>
              <w:rPr>
                <w:rFonts w:ascii="Arial" w:eastAsia="ＭＳ 明朝" w:hAnsi="Arial"/>
                <w:sz w:val="18"/>
                <w:lang w:eastAsia="ja-JP"/>
              </w:rPr>
            </w:pPr>
            <w:r w:rsidRPr="00AE733B">
              <w:rPr>
                <w:rFonts w:ascii="Arial" w:eastAsia="SimSun" w:hAnsi="Arial"/>
                <w:sz w:val="18"/>
                <w:lang w:eastAsia="zh-CN"/>
              </w:rPr>
              <w:t>DC_</w:t>
            </w:r>
            <w:r w:rsidRPr="00AE733B">
              <w:rPr>
                <w:rFonts w:ascii="Arial" w:eastAsia="DengXian" w:hAnsi="Arial"/>
                <w:sz w:val="18"/>
                <w:lang w:eastAsia="zh-CN"/>
              </w:rPr>
              <w:t>3</w:t>
            </w:r>
            <w:r w:rsidRPr="00AE733B">
              <w:rPr>
                <w:rFonts w:ascii="Arial" w:eastAsia="SimSun" w:hAnsi="Arial"/>
                <w:sz w:val="18"/>
                <w:lang w:eastAsia="zh-CN"/>
              </w:rPr>
              <w:t>A_n</w:t>
            </w:r>
            <w:r w:rsidRPr="00AE733B">
              <w:rPr>
                <w:rFonts w:ascii="Arial" w:eastAsia="DengXian" w:hAnsi="Arial"/>
                <w:sz w:val="18"/>
                <w:lang w:eastAsia="zh-CN"/>
              </w:rPr>
              <w:t>41</w:t>
            </w:r>
            <w:r w:rsidRPr="00AE733B">
              <w:rPr>
                <w:rFonts w:ascii="Arial" w:eastAsia="SimSun" w:hAnsi="Arial"/>
                <w:sz w:val="18"/>
                <w:lang w:eastAsia="zh-CN"/>
              </w:rPr>
              <w:t>A</w:t>
            </w:r>
          </w:p>
        </w:tc>
      </w:tr>
      <w:tr w:rsidR="00AE733B" w:rsidRPr="00AE733B" w14:paraId="08002DB7" w14:textId="77777777" w:rsidTr="00086FE0">
        <w:trPr>
          <w:trHeight w:val="187"/>
          <w:jc w:val="center"/>
        </w:trPr>
        <w:tc>
          <w:tcPr>
            <w:tcW w:w="3397" w:type="dxa"/>
            <w:shd w:val="clear" w:color="auto" w:fill="auto"/>
            <w:noWrap/>
          </w:tcPr>
          <w:p w14:paraId="7119049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DC_1A-3A-28A_n77A</w:t>
            </w:r>
            <w:r w:rsidRPr="00AE733B">
              <w:rPr>
                <w:rFonts w:ascii="Arial" w:eastAsia="SimSun" w:hAnsi="Arial"/>
                <w:sz w:val="18"/>
                <w:vertAlign w:val="superscript"/>
                <w:lang w:eastAsia="fi-FI"/>
              </w:rPr>
              <w:t>2</w:t>
            </w:r>
          </w:p>
          <w:p w14:paraId="67D220B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DC_1A-3A-28A_n77C</w:t>
            </w:r>
            <w:r w:rsidRPr="00AE733B">
              <w:rPr>
                <w:rFonts w:ascii="Arial" w:eastAsia="SimSun" w:hAnsi="Arial"/>
                <w:sz w:val="18"/>
                <w:vertAlign w:val="superscript"/>
                <w:lang w:eastAsia="fi-FI"/>
              </w:rPr>
              <w:t>2</w:t>
            </w:r>
          </w:p>
        </w:tc>
        <w:tc>
          <w:tcPr>
            <w:tcW w:w="3573" w:type="dxa"/>
            <w:gridSpan w:val="2"/>
          </w:tcPr>
          <w:p w14:paraId="033F1E0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DC_1A_n77A</w:t>
            </w:r>
          </w:p>
          <w:p w14:paraId="276F8F7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DC_3A_n77A</w:t>
            </w:r>
          </w:p>
          <w:p w14:paraId="7DDFA66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DC_28A_n77A</w:t>
            </w:r>
          </w:p>
        </w:tc>
      </w:tr>
      <w:tr w:rsidR="00AE733B" w:rsidRPr="00AE733B" w14:paraId="6D6850A3" w14:textId="77777777" w:rsidTr="00086FE0">
        <w:trPr>
          <w:trHeight w:val="187"/>
          <w:jc w:val="center"/>
        </w:trPr>
        <w:tc>
          <w:tcPr>
            <w:tcW w:w="3397" w:type="dxa"/>
            <w:shd w:val="clear" w:color="auto" w:fill="auto"/>
            <w:noWrap/>
          </w:tcPr>
          <w:p w14:paraId="09E68D0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rPr>
              <w:lastRenderedPageBreak/>
              <w:t>DC_1A-3A_n28A-n77A</w:t>
            </w:r>
            <w:r w:rsidRPr="00AE733B">
              <w:rPr>
                <w:rFonts w:ascii="Arial" w:eastAsia="SimSun" w:hAnsi="Arial"/>
                <w:sz w:val="18"/>
                <w:vertAlign w:val="superscript"/>
                <w:lang w:eastAsia="fi-FI"/>
              </w:rPr>
              <w:t>2</w:t>
            </w:r>
          </w:p>
        </w:tc>
        <w:tc>
          <w:tcPr>
            <w:tcW w:w="3573" w:type="dxa"/>
            <w:gridSpan w:val="2"/>
          </w:tcPr>
          <w:p w14:paraId="6CBD7E04"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w:t>
            </w:r>
            <w:r w:rsidRPr="00AE733B">
              <w:rPr>
                <w:rFonts w:ascii="Arial" w:eastAsia="Malgun Gothic" w:hAnsi="Arial" w:cs="Arial"/>
                <w:sz w:val="18"/>
                <w:lang w:eastAsia="ko-KR"/>
              </w:rPr>
              <w:t>_</w:t>
            </w:r>
            <w:r w:rsidRPr="00AE733B">
              <w:rPr>
                <w:rFonts w:ascii="Arial" w:eastAsia="SimSun" w:hAnsi="Arial" w:cs="Arial"/>
                <w:sz w:val="18"/>
                <w:lang w:eastAsia="zh-CN"/>
              </w:rPr>
              <w:t>n28A</w:t>
            </w:r>
          </w:p>
          <w:p w14:paraId="3C9840EF"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DC_1A_n77A</w:t>
            </w:r>
          </w:p>
          <w:p w14:paraId="37FFF6CD"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w:t>
            </w:r>
            <w:r w:rsidRPr="00AE733B">
              <w:rPr>
                <w:rFonts w:ascii="Arial" w:eastAsia="Malgun Gothic" w:hAnsi="Arial" w:cs="Arial"/>
                <w:sz w:val="18"/>
                <w:lang w:eastAsia="ko-KR"/>
              </w:rPr>
              <w:t>_</w:t>
            </w:r>
            <w:r w:rsidRPr="00AE733B">
              <w:rPr>
                <w:rFonts w:ascii="Arial" w:eastAsia="SimSun" w:hAnsi="Arial" w:cs="Arial"/>
                <w:sz w:val="18"/>
                <w:lang w:eastAsia="zh-CN"/>
              </w:rPr>
              <w:t>n28A</w:t>
            </w:r>
          </w:p>
          <w:p w14:paraId="71ABF87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zh-CN"/>
              </w:rPr>
              <w:t>DC_3A_n77A</w:t>
            </w:r>
          </w:p>
        </w:tc>
      </w:tr>
      <w:tr w:rsidR="00AE733B" w:rsidRPr="00AE733B" w14:paraId="78E74EDC" w14:textId="77777777" w:rsidTr="00086FE0">
        <w:trPr>
          <w:trHeight w:val="187"/>
          <w:jc w:val="center"/>
        </w:trPr>
        <w:tc>
          <w:tcPr>
            <w:tcW w:w="3397" w:type="dxa"/>
            <w:shd w:val="clear" w:color="auto" w:fill="auto"/>
            <w:noWrap/>
          </w:tcPr>
          <w:p w14:paraId="55EA61D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rPr>
              <w:t>DC_1A-3A_n28A-n77(2A)</w:t>
            </w:r>
            <w:r w:rsidRPr="00AE733B">
              <w:rPr>
                <w:rFonts w:ascii="Arial" w:eastAsia="SimSun" w:hAnsi="Arial"/>
                <w:sz w:val="18"/>
                <w:vertAlign w:val="superscript"/>
                <w:lang w:eastAsia="fi-FI"/>
              </w:rPr>
              <w:t xml:space="preserve"> 2</w:t>
            </w:r>
          </w:p>
        </w:tc>
        <w:tc>
          <w:tcPr>
            <w:tcW w:w="3573" w:type="dxa"/>
            <w:gridSpan w:val="2"/>
          </w:tcPr>
          <w:p w14:paraId="1BB87336"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w:t>
            </w:r>
            <w:r w:rsidRPr="00AE733B">
              <w:rPr>
                <w:rFonts w:ascii="Arial" w:eastAsia="Malgun Gothic" w:hAnsi="Arial" w:cs="Arial"/>
                <w:sz w:val="18"/>
                <w:lang w:eastAsia="ko-KR"/>
              </w:rPr>
              <w:t>_</w:t>
            </w:r>
            <w:r w:rsidRPr="00AE733B">
              <w:rPr>
                <w:rFonts w:ascii="Arial" w:eastAsia="SimSun" w:hAnsi="Arial" w:cs="Arial"/>
                <w:sz w:val="18"/>
                <w:lang w:eastAsia="zh-CN"/>
              </w:rPr>
              <w:t>n28A</w:t>
            </w:r>
          </w:p>
          <w:p w14:paraId="0E28ACFF"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DC_1A_n77A</w:t>
            </w:r>
          </w:p>
          <w:p w14:paraId="498165F6"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w:t>
            </w:r>
            <w:r w:rsidRPr="00AE733B">
              <w:rPr>
                <w:rFonts w:ascii="Arial" w:eastAsia="Malgun Gothic" w:hAnsi="Arial" w:cs="Arial"/>
                <w:sz w:val="18"/>
                <w:lang w:eastAsia="ko-KR"/>
              </w:rPr>
              <w:t>_</w:t>
            </w:r>
            <w:r w:rsidRPr="00AE733B">
              <w:rPr>
                <w:rFonts w:ascii="Arial" w:eastAsia="SimSun" w:hAnsi="Arial" w:cs="Arial"/>
                <w:sz w:val="18"/>
                <w:lang w:eastAsia="zh-CN"/>
              </w:rPr>
              <w:t>n28A</w:t>
            </w:r>
          </w:p>
          <w:p w14:paraId="0431787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zh-CN"/>
              </w:rPr>
              <w:t>DC_3A_n77A</w:t>
            </w:r>
          </w:p>
        </w:tc>
      </w:tr>
      <w:tr w:rsidR="00AE733B" w:rsidRPr="00AE733B" w14:paraId="7C358DA4" w14:textId="77777777" w:rsidTr="00086FE0">
        <w:trPr>
          <w:trHeight w:val="187"/>
          <w:jc w:val="center"/>
        </w:trPr>
        <w:tc>
          <w:tcPr>
            <w:tcW w:w="3397" w:type="dxa"/>
            <w:shd w:val="clear" w:color="auto" w:fill="auto"/>
            <w:noWrap/>
          </w:tcPr>
          <w:p w14:paraId="5CC941C2"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SimSun" w:hAnsi="Arial"/>
                <w:sz w:val="18"/>
                <w:lang w:eastAsia="fi-FI"/>
              </w:rPr>
              <w:t>DC_1A-3A-28A_n78A</w:t>
            </w:r>
            <w:r w:rsidRPr="00AE733B">
              <w:rPr>
                <w:rFonts w:ascii="Arial" w:eastAsia="SimSun" w:hAnsi="Arial"/>
                <w:sz w:val="18"/>
                <w:vertAlign w:val="superscript"/>
                <w:lang w:eastAsia="fi-FI"/>
              </w:rPr>
              <w:t>2</w:t>
            </w:r>
          </w:p>
          <w:p w14:paraId="2FECA8C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DC_1A-3C-28A_n78A</w:t>
            </w:r>
            <w:r w:rsidRPr="00AE733B">
              <w:rPr>
                <w:rFonts w:ascii="Arial" w:eastAsia="SimSun" w:hAnsi="Arial"/>
                <w:sz w:val="18"/>
                <w:vertAlign w:val="superscript"/>
                <w:lang w:eastAsia="fi-FI"/>
              </w:rPr>
              <w:t>2</w:t>
            </w:r>
          </w:p>
          <w:p w14:paraId="251403C8" w14:textId="77777777" w:rsidR="00AE733B" w:rsidRPr="00AE733B" w:rsidRDefault="00AE733B" w:rsidP="00AE733B">
            <w:pPr>
              <w:keepLines/>
              <w:spacing w:after="0"/>
              <w:jc w:val="center"/>
              <w:rPr>
                <w:rFonts w:ascii="Arial" w:eastAsia="SimSun" w:hAnsi="Arial"/>
                <w:sz w:val="18"/>
                <w:lang w:eastAsia="fi-FI"/>
              </w:rPr>
            </w:pPr>
            <w:r w:rsidRPr="00AE733B">
              <w:rPr>
                <w:rFonts w:ascii="Arial" w:eastAsia="SimSun" w:hAnsi="Arial"/>
                <w:sz w:val="18"/>
                <w:lang w:eastAsia="fi-FI"/>
              </w:rPr>
              <w:t>DC_1A-3A-28A_n78C</w:t>
            </w:r>
            <w:r w:rsidRPr="00AE733B">
              <w:rPr>
                <w:rFonts w:ascii="Arial" w:eastAsia="SimSun" w:hAnsi="Arial"/>
                <w:sz w:val="18"/>
                <w:vertAlign w:val="superscript"/>
                <w:lang w:eastAsia="fi-FI"/>
              </w:rPr>
              <w:t>2</w:t>
            </w:r>
          </w:p>
          <w:p w14:paraId="0BE1E48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DC_1A-1A-3A-28A_n78A</w:t>
            </w:r>
          </w:p>
          <w:p w14:paraId="7409C75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DC_1A-1A-3C-28A_n78A</w:t>
            </w:r>
          </w:p>
        </w:tc>
        <w:tc>
          <w:tcPr>
            <w:tcW w:w="3573" w:type="dxa"/>
            <w:gridSpan w:val="2"/>
          </w:tcPr>
          <w:p w14:paraId="363157C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1E0255C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5AA161E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DC_28A_n78A</w:t>
            </w:r>
          </w:p>
        </w:tc>
      </w:tr>
      <w:tr w:rsidR="00AE733B" w:rsidRPr="00AE733B" w14:paraId="78697E90" w14:textId="77777777" w:rsidTr="00086FE0">
        <w:trPr>
          <w:trHeight w:val="187"/>
          <w:jc w:val="center"/>
        </w:trPr>
        <w:tc>
          <w:tcPr>
            <w:tcW w:w="3397" w:type="dxa"/>
            <w:shd w:val="clear" w:color="auto" w:fill="auto"/>
            <w:noWrap/>
          </w:tcPr>
          <w:p w14:paraId="2D87CBA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DC_1A-3A-28A_n79A</w:t>
            </w:r>
            <w:r w:rsidRPr="00AE733B">
              <w:rPr>
                <w:rFonts w:ascii="Arial" w:eastAsia="SimSun" w:hAnsi="Arial"/>
                <w:sz w:val="18"/>
                <w:vertAlign w:val="superscript"/>
                <w:lang w:eastAsia="fi-FI"/>
              </w:rPr>
              <w:t>2</w:t>
            </w:r>
          </w:p>
          <w:p w14:paraId="4D9CC84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DC_1A-3A-28A_n79C</w:t>
            </w:r>
            <w:r w:rsidRPr="00AE733B">
              <w:rPr>
                <w:rFonts w:ascii="Arial" w:eastAsia="SimSun" w:hAnsi="Arial"/>
                <w:sz w:val="18"/>
                <w:vertAlign w:val="superscript"/>
                <w:lang w:eastAsia="fi-FI"/>
              </w:rPr>
              <w:t>2</w:t>
            </w:r>
          </w:p>
        </w:tc>
        <w:tc>
          <w:tcPr>
            <w:tcW w:w="3573" w:type="dxa"/>
            <w:gridSpan w:val="2"/>
          </w:tcPr>
          <w:p w14:paraId="12BBC98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DC_1A_n79A</w:t>
            </w:r>
          </w:p>
          <w:p w14:paraId="492FC87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DC_3A_n79A</w:t>
            </w:r>
          </w:p>
          <w:p w14:paraId="492A577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DC_28A_n79A</w:t>
            </w:r>
          </w:p>
        </w:tc>
      </w:tr>
      <w:tr w:rsidR="00AE733B" w:rsidRPr="00AE733B" w14:paraId="0B807A62" w14:textId="77777777" w:rsidTr="00086FE0">
        <w:trPr>
          <w:trHeight w:val="187"/>
          <w:jc w:val="center"/>
        </w:trPr>
        <w:tc>
          <w:tcPr>
            <w:tcW w:w="3397" w:type="dxa"/>
            <w:shd w:val="clear" w:color="auto" w:fill="auto"/>
            <w:noWrap/>
            <w:vAlign w:val="center"/>
          </w:tcPr>
          <w:p w14:paraId="0229457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DC_1A-3A_n28A-n79A</w:t>
            </w:r>
            <w:r w:rsidRPr="00AE733B">
              <w:rPr>
                <w:rFonts w:ascii="Arial" w:eastAsia="SimSun" w:hAnsi="Arial"/>
                <w:noProof/>
                <w:sz w:val="18"/>
                <w:vertAlign w:val="superscript"/>
                <w:lang w:eastAsia="zh-CN"/>
              </w:rPr>
              <w:t>2</w:t>
            </w:r>
          </w:p>
        </w:tc>
        <w:tc>
          <w:tcPr>
            <w:tcW w:w="3573" w:type="dxa"/>
            <w:gridSpan w:val="2"/>
            <w:vAlign w:val="center"/>
          </w:tcPr>
          <w:p w14:paraId="045A901F"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w:t>
            </w:r>
            <w:r w:rsidRPr="00AE733B">
              <w:rPr>
                <w:rFonts w:ascii="Arial" w:eastAsia="SimSun" w:hAnsi="Arial" w:cs="Arial"/>
                <w:sz w:val="18"/>
                <w:lang w:val="en-US" w:eastAsia="ja-JP"/>
              </w:rPr>
              <w:t>1</w:t>
            </w:r>
            <w:proofErr w:type="spellStart"/>
            <w:r w:rsidRPr="00AE733B">
              <w:rPr>
                <w:rFonts w:ascii="Arial" w:eastAsia="SimSun" w:hAnsi="Arial" w:cs="Arial"/>
                <w:sz w:val="18"/>
                <w:lang w:eastAsia="ja-JP"/>
              </w:rPr>
              <w:t>A_n</w:t>
            </w:r>
            <w:proofErr w:type="spellEnd"/>
            <w:r w:rsidRPr="00AE733B">
              <w:rPr>
                <w:rFonts w:ascii="Arial" w:eastAsia="SimSun" w:hAnsi="Arial" w:cs="Arial"/>
                <w:sz w:val="18"/>
                <w:lang w:val="en-US" w:eastAsia="ja-JP"/>
              </w:rPr>
              <w:t>28</w:t>
            </w:r>
            <w:r w:rsidRPr="00AE733B">
              <w:rPr>
                <w:rFonts w:ascii="Arial" w:eastAsia="SimSun" w:hAnsi="Arial" w:cs="Arial"/>
                <w:sz w:val="18"/>
                <w:lang w:eastAsia="ja-JP"/>
              </w:rPr>
              <w:t>A</w:t>
            </w:r>
          </w:p>
          <w:p w14:paraId="215796FC"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w:t>
            </w:r>
            <w:r w:rsidRPr="00AE733B">
              <w:rPr>
                <w:rFonts w:ascii="Arial" w:eastAsia="SimSun" w:hAnsi="Arial" w:cs="Arial"/>
                <w:sz w:val="18"/>
                <w:lang w:val="en-US" w:eastAsia="ja-JP"/>
              </w:rPr>
              <w:t>1</w:t>
            </w:r>
            <w:r w:rsidRPr="00AE733B">
              <w:rPr>
                <w:rFonts w:ascii="Arial" w:eastAsia="SimSun" w:hAnsi="Arial" w:cs="Arial"/>
                <w:sz w:val="18"/>
                <w:lang w:eastAsia="ja-JP"/>
              </w:rPr>
              <w:t>A_n79A</w:t>
            </w:r>
          </w:p>
          <w:p w14:paraId="384801FA"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w:t>
            </w:r>
            <w:r w:rsidRPr="00AE733B">
              <w:rPr>
                <w:rFonts w:ascii="Arial" w:eastAsia="SimSun" w:hAnsi="Arial" w:cs="Arial"/>
                <w:sz w:val="18"/>
                <w:lang w:val="en-US" w:eastAsia="ja-JP"/>
              </w:rPr>
              <w:t>3</w:t>
            </w:r>
            <w:proofErr w:type="spellStart"/>
            <w:r w:rsidRPr="00AE733B">
              <w:rPr>
                <w:rFonts w:ascii="Arial" w:eastAsia="SimSun" w:hAnsi="Arial" w:cs="Arial"/>
                <w:sz w:val="18"/>
                <w:lang w:eastAsia="ja-JP"/>
              </w:rPr>
              <w:t>A_n</w:t>
            </w:r>
            <w:proofErr w:type="spellEnd"/>
            <w:r w:rsidRPr="00AE733B">
              <w:rPr>
                <w:rFonts w:ascii="Arial" w:eastAsia="SimSun" w:hAnsi="Arial" w:cs="Arial"/>
                <w:sz w:val="18"/>
                <w:lang w:val="en-US" w:eastAsia="ja-JP"/>
              </w:rPr>
              <w:t>28</w:t>
            </w:r>
            <w:r w:rsidRPr="00AE733B">
              <w:rPr>
                <w:rFonts w:ascii="Arial" w:eastAsia="SimSun" w:hAnsi="Arial" w:cs="Arial"/>
                <w:sz w:val="18"/>
                <w:lang w:eastAsia="ja-JP"/>
              </w:rPr>
              <w:t>A</w:t>
            </w:r>
          </w:p>
          <w:p w14:paraId="3D80A68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DC_</w:t>
            </w:r>
            <w:r w:rsidRPr="00AE733B">
              <w:rPr>
                <w:rFonts w:ascii="Arial" w:eastAsia="SimSun" w:hAnsi="Arial" w:cs="Arial"/>
                <w:sz w:val="18"/>
                <w:lang w:val="en-US" w:eastAsia="ja-JP"/>
              </w:rPr>
              <w:t>3</w:t>
            </w:r>
            <w:r w:rsidRPr="00AE733B">
              <w:rPr>
                <w:rFonts w:ascii="Arial" w:eastAsia="SimSun" w:hAnsi="Arial" w:cs="Arial"/>
                <w:sz w:val="18"/>
                <w:lang w:eastAsia="ja-JP"/>
              </w:rPr>
              <w:t>A_n79A</w:t>
            </w:r>
          </w:p>
        </w:tc>
      </w:tr>
      <w:tr w:rsidR="00AE733B" w:rsidRPr="00AE733B" w14:paraId="10DC5D6B" w14:textId="77777777" w:rsidTr="00086FE0">
        <w:trPr>
          <w:gridAfter w:val="1"/>
          <w:wAfter w:w="24" w:type="dxa"/>
          <w:trHeight w:val="187"/>
          <w:jc w:val="center"/>
        </w:trPr>
        <w:tc>
          <w:tcPr>
            <w:tcW w:w="3397" w:type="dxa"/>
            <w:shd w:val="clear" w:color="auto" w:fill="auto"/>
            <w:noWrap/>
            <w:vAlign w:val="center"/>
          </w:tcPr>
          <w:p w14:paraId="5AE3BB12"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hint="eastAsia"/>
                <w:sz w:val="18"/>
              </w:rPr>
              <w:t>D</w:t>
            </w:r>
            <w:r w:rsidRPr="00AE733B">
              <w:rPr>
                <w:rFonts w:ascii="Arial" w:eastAsia="SimSun" w:hAnsi="Arial"/>
                <w:sz w:val="18"/>
              </w:rPr>
              <w:t>C_1A_n3A-n28A-n79A</w:t>
            </w:r>
          </w:p>
        </w:tc>
        <w:tc>
          <w:tcPr>
            <w:tcW w:w="3549" w:type="dxa"/>
            <w:vAlign w:val="center"/>
          </w:tcPr>
          <w:p w14:paraId="6D8C879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C_1A_n3A</w:t>
            </w:r>
          </w:p>
          <w:p w14:paraId="433A94D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C_1A_n28A</w:t>
            </w:r>
          </w:p>
          <w:p w14:paraId="396C754A"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hint="eastAsia"/>
                <w:sz w:val="18"/>
              </w:rPr>
              <w:t>D</w:t>
            </w:r>
            <w:r w:rsidRPr="00AE733B">
              <w:rPr>
                <w:rFonts w:ascii="Arial" w:eastAsia="SimSun" w:hAnsi="Arial"/>
                <w:sz w:val="18"/>
              </w:rPr>
              <w:t>C_1A_n79A</w:t>
            </w:r>
          </w:p>
        </w:tc>
      </w:tr>
      <w:tr w:rsidR="00AE733B" w:rsidRPr="00AE733B" w14:paraId="2DAF0E44" w14:textId="77777777" w:rsidTr="00086FE0">
        <w:trPr>
          <w:trHeight w:val="187"/>
          <w:jc w:val="center"/>
        </w:trPr>
        <w:tc>
          <w:tcPr>
            <w:tcW w:w="3397" w:type="dxa"/>
            <w:shd w:val="clear" w:color="auto" w:fill="auto"/>
            <w:noWrap/>
          </w:tcPr>
          <w:p w14:paraId="70F89AEC"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Malgun Gothic" w:hAnsi="Arial"/>
                <w:sz w:val="18"/>
                <w:lang w:eastAsia="ko-KR"/>
              </w:rPr>
              <w:t>DC_1A-3A_n28A-n78A</w:t>
            </w:r>
            <w:r w:rsidRPr="00AE733B">
              <w:rPr>
                <w:rFonts w:ascii="Arial" w:eastAsia="SimSun" w:hAnsi="Arial"/>
                <w:sz w:val="18"/>
                <w:vertAlign w:val="superscript"/>
                <w:lang w:eastAsia="fi-FI"/>
              </w:rPr>
              <w:t>2</w:t>
            </w:r>
          </w:p>
          <w:p w14:paraId="0C5C53C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Malgun Gothic" w:hAnsi="Arial"/>
                <w:sz w:val="18"/>
                <w:lang w:eastAsia="ko-KR"/>
              </w:rPr>
              <w:t>DC_1A-3C_n28A-n78A</w:t>
            </w:r>
            <w:r w:rsidRPr="00AE733B">
              <w:rPr>
                <w:rFonts w:ascii="Arial" w:eastAsia="SimSun" w:hAnsi="Arial"/>
                <w:sz w:val="18"/>
                <w:vertAlign w:val="superscript"/>
                <w:lang w:eastAsia="fi-FI"/>
              </w:rPr>
              <w:t>2</w:t>
            </w:r>
          </w:p>
        </w:tc>
        <w:tc>
          <w:tcPr>
            <w:tcW w:w="3573" w:type="dxa"/>
            <w:gridSpan w:val="2"/>
          </w:tcPr>
          <w:p w14:paraId="4D06156A"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DC_1A_n28A</w:t>
            </w:r>
          </w:p>
          <w:p w14:paraId="7D705879"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DC_1A_n78A</w:t>
            </w:r>
          </w:p>
          <w:p w14:paraId="59FF1969"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DC_3A_n28A</w:t>
            </w:r>
          </w:p>
          <w:p w14:paraId="2A7EA9F0"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DC_3A_n78A</w:t>
            </w:r>
          </w:p>
          <w:p w14:paraId="584A190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Malgun Gothic" w:hAnsi="Arial"/>
                <w:sz w:val="18"/>
                <w:lang w:eastAsia="ko-KR"/>
              </w:rPr>
              <w:t>DC_3C_n28A</w:t>
            </w:r>
          </w:p>
        </w:tc>
      </w:tr>
      <w:tr w:rsidR="00AE733B" w:rsidRPr="00AE733B" w14:paraId="28833B9D" w14:textId="77777777" w:rsidTr="00086FE0">
        <w:trPr>
          <w:gridAfter w:val="1"/>
          <w:wAfter w:w="24" w:type="dxa"/>
          <w:trHeight w:val="187"/>
          <w:jc w:val="center"/>
        </w:trPr>
        <w:tc>
          <w:tcPr>
            <w:tcW w:w="3397" w:type="dxa"/>
            <w:shd w:val="clear" w:color="auto" w:fill="auto"/>
            <w:noWrap/>
          </w:tcPr>
          <w:p w14:paraId="2FC30FAF" w14:textId="77777777" w:rsidR="00AE733B" w:rsidRPr="00AE733B" w:rsidRDefault="00AE733B" w:rsidP="00AE733B">
            <w:pPr>
              <w:keepNext/>
              <w:keepLines/>
              <w:spacing w:after="0"/>
              <w:jc w:val="center"/>
              <w:rPr>
                <w:rFonts w:ascii="Arial" w:eastAsia="Calibri" w:hAnsi="Arial"/>
                <w:sz w:val="18"/>
                <w:lang w:val="fi-FI" w:eastAsia="fi-FI"/>
              </w:rPr>
            </w:pPr>
            <w:r w:rsidRPr="00AE733B">
              <w:rPr>
                <w:rFonts w:ascii="Arial" w:eastAsia="SimSun" w:hAnsi="Arial" w:hint="cs"/>
                <w:sz w:val="18"/>
                <w:lang w:val="fi-FI" w:eastAsia="fi-FI"/>
              </w:rPr>
              <w:t>DC_1A-3A-32A_n28A</w:t>
            </w:r>
          </w:p>
          <w:p w14:paraId="693D8344"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hint="cs"/>
                <w:sz w:val="18"/>
                <w:lang w:val="fi-FI" w:eastAsia="fi-FI"/>
              </w:rPr>
              <w:t>DC_1A-3C-32A_n28A</w:t>
            </w:r>
          </w:p>
        </w:tc>
        <w:tc>
          <w:tcPr>
            <w:tcW w:w="3549" w:type="dxa"/>
          </w:tcPr>
          <w:p w14:paraId="77E1A79C" w14:textId="77777777" w:rsidR="00AE733B" w:rsidRPr="00AE733B" w:rsidRDefault="00AE733B" w:rsidP="00AE733B">
            <w:pPr>
              <w:spacing w:after="0"/>
              <w:jc w:val="center"/>
              <w:rPr>
                <w:rFonts w:ascii="Arial" w:eastAsia="SimSun" w:hAnsi="Arial" w:cs="Arial"/>
                <w:color w:val="000000"/>
                <w:sz w:val="18"/>
                <w:szCs w:val="18"/>
                <w:lang w:val="en-US" w:eastAsia="zh-CN"/>
              </w:rPr>
            </w:pPr>
            <w:r w:rsidRPr="00AE733B">
              <w:rPr>
                <w:rFonts w:ascii="Arial" w:eastAsia="SimSun" w:hAnsi="Arial" w:cs="Arial" w:hint="cs"/>
                <w:color w:val="000000"/>
                <w:sz w:val="18"/>
                <w:szCs w:val="18"/>
                <w:lang w:eastAsia="zh-CN"/>
              </w:rPr>
              <w:t>DC_1A_n28A</w:t>
            </w:r>
          </w:p>
          <w:p w14:paraId="26E7F8B2" w14:textId="77777777" w:rsidR="00AE733B" w:rsidRPr="00AE733B" w:rsidRDefault="00AE733B" w:rsidP="00AE733B">
            <w:pPr>
              <w:spacing w:after="0"/>
              <w:jc w:val="center"/>
              <w:rPr>
                <w:rFonts w:ascii="Arial" w:eastAsia="SimSun" w:hAnsi="Arial" w:cs="Arial"/>
                <w:color w:val="000000"/>
                <w:sz w:val="18"/>
                <w:szCs w:val="18"/>
                <w:lang w:eastAsia="zh-CN"/>
              </w:rPr>
            </w:pPr>
            <w:r w:rsidRPr="00AE733B">
              <w:rPr>
                <w:rFonts w:ascii="Arial" w:eastAsia="SimSun" w:hAnsi="Arial" w:cs="Arial" w:hint="cs"/>
                <w:color w:val="000000"/>
                <w:sz w:val="18"/>
                <w:szCs w:val="18"/>
                <w:lang w:eastAsia="zh-CN"/>
              </w:rPr>
              <w:t>DC_3A_n28A</w:t>
            </w:r>
          </w:p>
          <w:p w14:paraId="2C3C833B"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hint="cs"/>
                <w:color w:val="000000"/>
                <w:sz w:val="18"/>
                <w:szCs w:val="18"/>
                <w:lang w:eastAsia="zh-CN"/>
              </w:rPr>
              <w:t>DC_3C_n28A</w:t>
            </w:r>
          </w:p>
        </w:tc>
      </w:tr>
      <w:tr w:rsidR="00AE733B" w:rsidRPr="00AE733B" w14:paraId="5F091CFA" w14:textId="77777777" w:rsidTr="00086FE0">
        <w:trPr>
          <w:trHeight w:val="187"/>
          <w:jc w:val="center"/>
        </w:trPr>
        <w:tc>
          <w:tcPr>
            <w:tcW w:w="3397" w:type="dxa"/>
            <w:shd w:val="clear" w:color="auto" w:fill="auto"/>
            <w:noWrap/>
          </w:tcPr>
          <w:p w14:paraId="4D92ACF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DC_1A-3A-32A_n78A</w:t>
            </w:r>
          </w:p>
          <w:p w14:paraId="0F02125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DC_1A-3A-32A_n78C</w:t>
            </w:r>
          </w:p>
          <w:p w14:paraId="5D8562B3" w14:textId="77777777" w:rsidR="00AE733B" w:rsidRPr="00AE733B" w:rsidRDefault="00AE733B" w:rsidP="00AE733B">
            <w:pPr>
              <w:keepNext/>
              <w:keepLines/>
              <w:spacing w:after="0"/>
              <w:jc w:val="center"/>
              <w:rPr>
                <w:rFonts w:ascii="Arial" w:eastAsia="Malgun Gothic" w:hAnsi="Arial"/>
                <w:sz w:val="18"/>
                <w:lang w:eastAsia="ko-KR"/>
              </w:rPr>
            </w:pPr>
          </w:p>
        </w:tc>
        <w:tc>
          <w:tcPr>
            <w:tcW w:w="3573" w:type="dxa"/>
            <w:gridSpan w:val="2"/>
          </w:tcPr>
          <w:p w14:paraId="61284C7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1</w:t>
            </w:r>
            <w:r w:rsidRPr="00AE733B">
              <w:rPr>
                <w:rFonts w:ascii="Arial" w:eastAsia="SimSun" w:hAnsi="Arial"/>
                <w:sz w:val="18"/>
                <w:lang w:eastAsia="fi-FI"/>
              </w:rPr>
              <w:t>A_</w:t>
            </w:r>
            <w:r w:rsidRPr="00AE733B">
              <w:rPr>
                <w:rFonts w:ascii="Arial" w:eastAsia="SimSun" w:hAnsi="Arial"/>
                <w:sz w:val="18"/>
                <w:lang w:eastAsia="ja-JP"/>
              </w:rPr>
              <w:t>n78</w:t>
            </w:r>
            <w:r w:rsidRPr="00AE733B">
              <w:rPr>
                <w:rFonts w:ascii="Arial" w:eastAsia="SimSun" w:hAnsi="Arial"/>
                <w:sz w:val="18"/>
                <w:lang w:eastAsia="fi-FI"/>
              </w:rPr>
              <w:t>A</w:t>
            </w:r>
          </w:p>
          <w:p w14:paraId="620B1A9E"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fi-FI"/>
              </w:rPr>
              <w:t>DC_3A_</w:t>
            </w:r>
            <w:r w:rsidRPr="00AE733B">
              <w:rPr>
                <w:rFonts w:ascii="Arial" w:eastAsia="SimSun" w:hAnsi="Arial"/>
                <w:sz w:val="18"/>
                <w:lang w:eastAsia="ja-JP"/>
              </w:rPr>
              <w:t>n78A</w:t>
            </w:r>
          </w:p>
        </w:tc>
      </w:tr>
      <w:tr w:rsidR="00AE733B" w:rsidRPr="00AE733B" w14:paraId="2AC65F41"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A98D24" w14:textId="77777777" w:rsidR="00AE733B" w:rsidRPr="00AE733B" w:rsidRDefault="00AE733B" w:rsidP="00AE733B">
            <w:pPr>
              <w:keepNext/>
              <w:keepLines/>
              <w:spacing w:after="0"/>
              <w:jc w:val="center"/>
              <w:rPr>
                <w:rFonts w:ascii="Arial" w:eastAsia="SimSun" w:hAnsi="Arial"/>
                <w:sz w:val="18"/>
                <w:lang w:val="fr-FR" w:eastAsia="ja-JP"/>
              </w:rPr>
            </w:pPr>
            <w:r w:rsidRPr="00AE733B">
              <w:rPr>
                <w:rFonts w:ascii="Arial" w:eastAsia="SimSun" w:hAnsi="Arial"/>
                <w:sz w:val="18"/>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3298949E"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DC_1A_n78A</w:t>
            </w:r>
          </w:p>
          <w:p w14:paraId="228A32A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DC_3A_n78A</w:t>
            </w:r>
          </w:p>
        </w:tc>
      </w:tr>
      <w:tr w:rsidR="00AE733B" w:rsidRPr="00AE733B" w14:paraId="2AAE201A" w14:textId="77777777" w:rsidTr="00086FE0">
        <w:trPr>
          <w:trHeight w:val="187"/>
          <w:jc w:val="center"/>
        </w:trPr>
        <w:tc>
          <w:tcPr>
            <w:tcW w:w="3397" w:type="dxa"/>
            <w:shd w:val="clear" w:color="auto" w:fill="auto"/>
            <w:noWrap/>
          </w:tcPr>
          <w:p w14:paraId="1740FCA2" w14:textId="77777777" w:rsidR="00AE733B" w:rsidRPr="00AE733B" w:rsidRDefault="00AE733B" w:rsidP="00AE733B">
            <w:pPr>
              <w:keepNext/>
              <w:keepLines/>
              <w:spacing w:after="0"/>
              <w:jc w:val="center"/>
              <w:rPr>
                <w:rFonts w:ascii="Arial" w:eastAsia="SimSun" w:hAnsi="Arial"/>
                <w:sz w:val="18"/>
                <w:lang w:val="fi-FI" w:eastAsia="fi-FI"/>
              </w:rPr>
            </w:pPr>
            <w:r w:rsidRPr="00AE733B">
              <w:rPr>
                <w:rFonts w:ascii="Arial" w:eastAsia="SimSun" w:hAnsi="Arial"/>
                <w:sz w:val="18"/>
                <w:lang w:val="fi-FI" w:eastAsia="fi-FI"/>
              </w:rPr>
              <w:t>DC_1A-3A-38A_n28A</w:t>
            </w:r>
          </w:p>
          <w:p w14:paraId="3328994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val="fi-FI" w:eastAsia="fi-FI"/>
              </w:rPr>
              <w:t>DC_1A-3C-38A_n28A</w:t>
            </w:r>
          </w:p>
        </w:tc>
        <w:tc>
          <w:tcPr>
            <w:tcW w:w="3573" w:type="dxa"/>
            <w:gridSpan w:val="2"/>
          </w:tcPr>
          <w:p w14:paraId="378D5578" w14:textId="77777777" w:rsidR="00AE733B" w:rsidRPr="00AE733B" w:rsidRDefault="00AE733B" w:rsidP="00AE733B">
            <w:pPr>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DC_1A_n28A</w:t>
            </w:r>
          </w:p>
          <w:p w14:paraId="4414AF2A" w14:textId="77777777" w:rsidR="00AE733B" w:rsidRPr="00AE733B" w:rsidRDefault="00AE733B" w:rsidP="00AE733B">
            <w:pPr>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DC_3A_n28A</w:t>
            </w:r>
          </w:p>
          <w:p w14:paraId="6890BE8A" w14:textId="77777777" w:rsidR="00AE733B" w:rsidRPr="00AE733B" w:rsidRDefault="00AE733B" w:rsidP="00AE733B">
            <w:pPr>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DC_3C_n28A</w:t>
            </w:r>
          </w:p>
          <w:p w14:paraId="13EA9DA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color w:val="000000"/>
                <w:sz w:val="18"/>
                <w:szCs w:val="18"/>
              </w:rPr>
              <w:t>DC_38A_n28A</w:t>
            </w:r>
          </w:p>
        </w:tc>
      </w:tr>
      <w:tr w:rsidR="00AE733B" w:rsidRPr="00AE733B" w14:paraId="6181BFD7" w14:textId="77777777" w:rsidTr="00086FE0">
        <w:trPr>
          <w:trHeight w:val="187"/>
          <w:jc w:val="center"/>
        </w:trPr>
        <w:tc>
          <w:tcPr>
            <w:tcW w:w="3397" w:type="dxa"/>
            <w:shd w:val="clear" w:color="auto" w:fill="auto"/>
            <w:noWrap/>
          </w:tcPr>
          <w:p w14:paraId="75124D86"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DC_1A-3A_n38A-n78A</w:t>
            </w:r>
          </w:p>
        </w:tc>
        <w:tc>
          <w:tcPr>
            <w:tcW w:w="3573" w:type="dxa"/>
            <w:gridSpan w:val="2"/>
          </w:tcPr>
          <w:p w14:paraId="5A3503D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w:t>
            </w:r>
            <w:r w:rsidRPr="00AE733B">
              <w:rPr>
                <w:rFonts w:ascii="Arial" w:eastAsia="SimSun" w:hAnsi="Arial"/>
                <w:sz w:val="18"/>
                <w:lang w:eastAsia="zh-CN"/>
              </w:rPr>
              <w:t>3</w:t>
            </w:r>
            <w:r w:rsidRPr="00AE733B">
              <w:rPr>
                <w:rFonts w:ascii="Arial" w:eastAsia="SimSun" w:hAnsi="Arial"/>
                <w:sz w:val="18"/>
              </w:rPr>
              <w:t>8A</w:t>
            </w:r>
          </w:p>
          <w:p w14:paraId="3EE13A2E"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rPr>
              <w:t>DC_3A_n78A</w:t>
            </w:r>
          </w:p>
        </w:tc>
      </w:tr>
      <w:tr w:rsidR="00AE733B" w:rsidRPr="00AE733B" w14:paraId="29209393" w14:textId="77777777" w:rsidTr="00086FE0">
        <w:trPr>
          <w:trHeight w:val="187"/>
          <w:jc w:val="center"/>
        </w:trPr>
        <w:tc>
          <w:tcPr>
            <w:tcW w:w="3397" w:type="dxa"/>
            <w:shd w:val="clear" w:color="auto" w:fill="auto"/>
            <w:noWrap/>
          </w:tcPr>
          <w:p w14:paraId="49A97FBC"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1A-3A_n40A-n78A</w:t>
            </w:r>
          </w:p>
        </w:tc>
        <w:tc>
          <w:tcPr>
            <w:tcW w:w="3573" w:type="dxa"/>
            <w:gridSpan w:val="2"/>
          </w:tcPr>
          <w:p w14:paraId="069626F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1A_n40A</w:t>
            </w:r>
          </w:p>
          <w:p w14:paraId="4961992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1A_n78A</w:t>
            </w:r>
          </w:p>
          <w:p w14:paraId="403CB18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3A_n40A</w:t>
            </w:r>
          </w:p>
          <w:p w14:paraId="73734B6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DC_3A_n78A</w:t>
            </w:r>
          </w:p>
        </w:tc>
      </w:tr>
      <w:tr w:rsidR="00AE733B" w:rsidRPr="00AE733B" w14:paraId="331038AB" w14:textId="77777777" w:rsidTr="00086FE0">
        <w:trPr>
          <w:trHeight w:val="187"/>
          <w:jc w:val="center"/>
        </w:trPr>
        <w:tc>
          <w:tcPr>
            <w:tcW w:w="3397" w:type="dxa"/>
            <w:shd w:val="clear" w:color="auto" w:fill="auto"/>
            <w:noWrap/>
          </w:tcPr>
          <w:p w14:paraId="61CA2A45" w14:textId="77777777" w:rsidR="00AE733B" w:rsidRPr="00AE733B" w:rsidRDefault="00AE733B" w:rsidP="00AE733B">
            <w:pPr>
              <w:keepNext/>
              <w:keepLines/>
              <w:spacing w:after="0"/>
              <w:jc w:val="center"/>
              <w:rPr>
                <w:rFonts w:ascii="Arial" w:eastAsia="SimSun" w:hAnsi="Arial"/>
                <w:sz w:val="18"/>
                <w:lang w:val="en-US" w:eastAsia="ja-JP"/>
              </w:rPr>
            </w:pPr>
            <w:r w:rsidRPr="00AE733B">
              <w:rPr>
                <w:rFonts w:ascii="Arial" w:eastAsia="SimSun" w:hAnsi="Arial"/>
                <w:sz w:val="18"/>
                <w:lang w:eastAsia="ja-JP"/>
              </w:rPr>
              <w:t>DC_</w:t>
            </w:r>
            <w:r w:rsidRPr="00AE733B">
              <w:rPr>
                <w:rFonts w:ascii="Arial" w:eastAsia="SimSun" w:hAnsi="Arial" w:hint="eastAsia"/>
                <w:sz w:val="18"/>
                <w:lang w:eastAsia="ja-JP"/>
              </w:rPr>
              <w:t>1</w:t>
            </w:r>
            <w:r w:rsidRPr="00AE733B">
              <w:rPr>
                <w:rFonts w:ascii="Arial" w:eastAsia="SimSun" w:hAnsi="Arial" w:hint="eastAsia"/>
                <w:sz w:val="18"/>
                <w:lang w:val="en-US" w:eastAsia="ja-JP"/>
              </w:rPr>
              <w:t>A</w:t>
            </w:r>
            <w:r w:rsidRPr="00AE733B">
              <w:rPr>
                <w:rFonts w:ascii="Arial" w:eastAsia="SimSun" w:hAnsi="Arial" w:hint="eastAsia"/>
                <w:sz w:val="18"/>
                <w:lang w:eastAsia="ja-JP"/>
              </w:rPr>
              <w:t>-</w:t>
            </w:r>
            <w:r w:rsidRPr="00AE733B">
              <w:rPr>
                <w:rFonts w:ascii="Arial" w:eastAsia="SimSun" w:hAnsi="Arial"/>
                <w:sz w:val="18"/>
                <w:lang w:eastAsia="ja-JP"/>
              </w:rPr>
              <w:t>3</w:t>
            </w:r>
            <w:r w:rsidRPr="00AE733B">
              <w:rPr>
                <w:rFonts w:ascii="Arial" w:eastAsia="SimSun" w:hAnsi="Arial" w:hint="eastAsia"/>
                <w:sz w:val="18"/>
                <w:lang w:val="en-US" w:eastAsia="ja-JP"/>
              </w:rPr>
              <w:t>A</w:t>
            </w:r>
            <w:r w:rsidRPr="00AE733B">
              <w:rPr>
                <w:rFonts w:ascii="Arial" w:eastAsia="SimSun" w:hAnsi="Arial"/>
                <w:sz w:val="18"/>
                <w:lang w:eastAsia="ja-JP"/>
              </w:rPr>
              <w:t>-40</w:t>
            </w:r>
            <w:r w:rsidRPr="00AE733B">
              <w:rPr>
                <w:rFonts w:ascii="Arial" w:eastAsia="SimSun" w:hAnsi="Arial" w:hint="eastAsia"/>
                <w:sz w:val="18"/>
                <w:lang w:val="en-US" w:eastAsia="ja-JP"/>
              </w:rPr>
              <w:t>A</w:t>
            </w:r>
            <w:r w:rsidRPr="00AE733B">
              <w:rPr>
                <w:rFonts w:ascii="Arial" w:eastAsia="SimSun" w:hAnsi="Arial"/>
                <w:sz w:val="18"/>
                <w:lang w:eastAsia="ja-JP"/>
              </w:rPr>
              <w:t>_</w:t>
            </w:r>
            <w:r w:rsidRPr="00AE733B">
              <w:rPr>
                <w:rFonts w:ascii="Arial" w:eastAsia="SimSun" w:hAnsi="Arial" w:hint="eastAsia"/>
                <w:sz w:val="18"/>
                <w:lang w:eastAsia="ja-JP"/>
              </w:rPr>
              <w:t>n</w:t>
            </w:r>
            <w:r w:rsidRPr="00AE733B">
              <w:rPr>
                <w:rFonts w:ascii="Arial" w:eastAsia="SimSun" w:hAnsi="Arial"/>
                <w:sz w:val="18"/>
                <w:lang w:eastAsia="ja-JP"/>
              </w:rPr>
              <w:t>7</w:t>
            </w:r>
            <w:r w:rsidRPr="00AE733B">
              <w:rPr>
                <w:rFonts w:ascii="Arial" w:eastAsia="SimSun" w:hAnsi="Arial" w:hint="eastAsia"/>
                <w:sz w:val="18"/>
                <w:lang w:eastAsia="ja-JP"/>
              </w:rPr>
              <w:t>8</w:t>
            </w:r>
            <w:r w:rsidRPr="00AE733B">
              <w:rPr>
                <w:rFonts w:ascii="Arial" w:eastAsia="SimSun" w:hAnsi="Arial" w:hint="eastAsia"/>
                <w:sz w:val="18"/>
                <w:lang w:val="en-US" w:eastAsia="ja-JP"/>
              </w:rPr>
              <w:t>A</w:t>
            </w:r>
          </w:p>
          <w:p w14:paraId="23C477ED" w14:textId="77777777" w:rsidR="00AE733B" w:rsidRPr="00AE733B" w:rsidRDefault="00AE733B" w:rsidP="00AE733B">
            <w:pPr>
              <w:keepNext/>
              <w:keepLines/>
              <w:spacing w:after="0"/>
              <w:jc w:val="center"/>
              <w:rPr>
                <w:rFonts w:ascii="Arial" w:eastAsia="SimSun" w:hAnsi="Arial"/>
                <w:sz w:val="18"/>
                <w:lang w:val="en-US" w:eastAsia="ja-JP"/>
              </w:rPr>
            </w:pPr>
            <w:r w:rsidRPr="00AE733B">
              <w:rPr>
                <w:rFonts w:ascii="Arial" w:eastAsia="SimSun" w:hAnsi="Arial"/>
                <w:sz w:val="18"/>
                <w:lang w:eastAsia="ja-JP"/>
              </w:rPr>
              <w:t>DC_</w:t>
            </w:r>
            <w:r w:rsidRPr="00AE733B">
              <w:rPr>
                <w:rFonts w:ascii="Arial" w:eastAsia="SimSun" w:hAnsi="Arial" w:hint="eastAsia"/>
                <w:sz w:val="18"/>
                <w:lang w:eastAsia="ja-JP"/>
              </w:rPr>
              <w:t>1</w:t>
            </w:r>
            <w:r w:rsidRPr="00AE733B">
              <w:rPr>
                <w:rFonts w:ascii="Arial" w:eastAsia="SimSun" w:hAnsi="Arial" w:hint="eastAsia"/>
                <w:sz w:val="18"/>
                <w:lang w:val="en-US" w:eastAsia="ja-JP"/>
              </w:rPr>
              <w:t>A</w:t>
            </w:r>
            <w:r w:rsidRPr="00AE733B">
              <w:rPr>
                <w:rFonts w:ascii="Arial" w:eastAsia="SimSun" w:hAnsi="Arial" w:hint="eastAsia"/>
                <w:sz w:val="18"/>
                <w:lang w:eastAsia="ja-JP"/>
              </w:rPr>
              <w:t>-</w:t>
            </w:r>
            <w:r w:rsidRPr="00AE733B">
              <w:rPr>
                <w:rFonts w:ascii="Arial" w:eastAsia="SimSun" w:hAnsi="Arial"/>
                <w:sz w:val="18"/>
                <w:lang w:eastAsia="ja-JP"/>
              </w:rPr>
              <w:t>3</w:t>
            </w:r>
            <w:r w:rsidRPr="00AE733B">
              <w:rPr>
                <w:rFonts w:ascii="Arial" w:eastAsia="SimSun" w:hAnsi="Arial" w:hint="eastAsia"/>
                <w:sz w:val="18"/>
                <w:lang w:val="en-US" w:eastAsia="ja-JP"/>
              </w:rPr>
              <w:t>A</w:t>
            </w:r>
            <w:r w:rsidRPr="00AE733B">
              <w:rPr>
                <w:rFonts w:ascii="Arial" w:eastAsia="SimSun" w:hAnsi="Arial"/>
                <w:sz w:val="18"/>
                <w:lang w:eastAsia="ja-JP"/>
              </w:rPr>
              <w:t>-40</w:t>
            </w:r>
            <w:r w:rsidRPr="00AE733B">
              <w:rPr>
                <w:rFonts w:ascii="Arial" w:eastAsia="SimSun" w:hAnsi="Arial" w:hint="eastAsia"/>
                <w:sz w:val="18"/>
                <w:lang w:val="en-US" w:eastAsia="ja-JP"/>
              </w:rPr>
              <w:t>C</w:t>
            </w:r>
            <w:r w:rsidRPr="00AE733B">
              <w:rPr>
                <w:rFonts w:ascii="Arial" w:eastAsia="SimSun" w:hAnsi="Arial"/>
                <w:sz w:val="18"/>
                <w:lang w:eastAsia="ja-JP"/>
              </w:rPr>
              <w:t>_</w:t>
            </w:r>
            <w:r w:rsidRPr="00AE733B">
              <w:rPr>
                <w:rFonts w:ascii="Arial" w:eastAsia="SimSun" w:hAnsi="Arial" w:hint="eastAsia"/>
                <w:sz w:val="18"/>
                <w:lang w:eastAsia="ja-JP"/>
              </w:rPr>
              <w:t>n</w:t>
            </w:r>
            <w:r w:rsidRPr="00AE733B">
              <w:rPr>
                <w:rFonts w:ascii="Arial" w:eastAsia="SimSun" w:hAnsi="Arial"/>
                <w:sz w:val="18"/>
                <w:lang w:eastAsia="zh-CN"/>
              </w:rPr>
              <w:t>7</w:t>
            </w:r>
            <w:r w:rsidRPr="00AE733B">
              <w:rPr>
                <w:rFonts w:ascii="Arial" w:eastAsia="SimSun" w:hAnsi="Arial" w:hint="eastAsia"/>
                <w:sz w:val="18"/>
                <w:lang w:eastAsia="ja-JP"/>
              </w:rPr>
              <w:t>8</w:t>
            </w:r>
            <w:r w:rsidRPr="00AE733B">
              <w:rPr>
                <w:rFonts w:ascii="Arial" w:eastAsia="SimSun" w:hAnsi="Arial" w:hint="eastAsia"/>
                <w:sz w:val="18"/>
                <w:lang w:val="en-US" w:eastAsia="ja-JP"/>
              </w:rPr>
              <w:t>A</w:t>
            </w:r>
          </w:p>
          <w:p w14:paraId="4339974A" w14:textId="77777777" w:rsidR="00AE733B" w:rsidRPr="00AE733B" w:rsidRDefault="00AE733B" w:rsidP="00AE733B">
            <w:pPr>
              <w:keepNext/>
              <w:keepLines/>
              <w:spacing w:after="0"/>
              <w:jc w:val="center"/>
              <w:rPr>
                <w:rFonts w:ascii="Arial" w:eastAsia="SimSun" w:hAnsi="Arial"/>
                <w:sz w:val="18"/>
                <w:lang w:eastAsia="ja-JP"/>
              </w:rPr>
            </w:pPr>
          </w:p>
        </w:tc>
        <w:tc>
          <w:tcPr>
            <w:tcW w:w="3573" w:type="dxa"/>
            <w:gridSpan w:val="2"/>
          </w:tcPr>
          <w:p w14:paraId="136DC3B5" w14:textId="77777777" w:rsidR="00AE733B" w:rsidRPr="00AE733B" w:rsidRDefault="00AE733B" w:rsidP="00AE733B">
            <w:pPr>
              <w:keepNext/>
              <w:keepLines/>
              <w:spacing w:after="0"/>
              <w:jc w:val="center"/>
              <w:rPr>
                <w:rFonts w:ascii="Arial" w:eastAsia="SimSun" w:hAnsi="Arial"/>
                <w:b/>
                <w:sz w:val="18"/>
                <w:lang w:eastAsia="ja-JP"/>
              </w:rPr>
            </w:pPr>
            <w:r w:rsidRPr="00AE733B">
              <w:rPr>
                <w:rFonts w:ascii="Arial" w:eastAsia="SimSun" w:hAnsi="Arial"/>
                <w:sz w:val="18"/>
                <w:lang w:eastAsia="fi-FI"/>
              </w:rPr>
              <w:t>DC_1A_</w:t>
            </w:r>
            <w:r w:rsidRPr="00AE733B">
              <w:rPr>
                <w:rFonts w:ascii="Arial" w:eastAsia="SimSun" w:hAnsi="Arial" w:hint="eastAsia"/>
                <w:sz w:val="18"/>
                <w:lang w:eastAsia="ja-JP"/>
              </w:rPr>
              <w:t>n</w:t>
            </w:r>
            <w:r w:rsidRPr="00AE733B">
              <w:rPr>
                <w:rFonts w:ascii="Arial" w:eastAsia="SimSun" w:hAnsi="Arial"/>
                <w:sz w:val="18"/>
                <w:lang w:eastAsia="ja-JP"/>
              </w:rPr>
              <w:t>7</w:t>
            </w:r>
            <w:r w:rsidRPr="00AE733B">
              <w:rPr>
                <w:rFonts w:ascii="Arial" w:eastAsia="SimSun" w:hAnsi="Arial" w:hint="eastAsia"/>
                <w:sz w:val="18"/>
                <w:lang w:eastAsia="ja-JP"/>
              </w:rPr>
              <w:t>8A</w:t>
            </w:r>
          </w:p>
          <w:p w14:paraId="74F9B7B7" w14:textId="77777777" w:rsidR="00AE733B" w:rsidRPr="00AE733B" w:rsidRDefault="00AE733B" w:rsidP="00AE733B">
            <w:pPr>
              <w:keepNext/>
              <w:keepLines/>
              <w:spacing w:after="0"/>
              <w:jc w:val="center"/>
              <w:rPr>
                <w:rFonts w:ascii="Arial" w:eastAsia="SimSun" w:hAnsi="Arial"/>
                <w:b/>
                <w:sz w:val="18"/>
                <w:lang w:val="en-US" w:eastAsia="fi-FI"/>
              </w:rPr>
            </w:pPr>
            <w:r w:rsidRPr="00AE733B">
              <w:rPr>
                <w:rFonts w:ascii="Arial" w:eastAsia="SimSun" w:hAnsi="Arial"/>
                <w:sz w:val="18"/>
                <w:lang w:val="en-US" w:eastAsia="fi-FI"/>
              </w:rPr>
              <w:t>DC_</w:t>
            </w:r>
            <w:r w:rsidRPr="00AE733B">
              <w:rPr>
                <w:rFonts w:ascii="Arial" w:eastAsia="SimSun" w:hAnsi="Arial" w:hint="eastAsia"/>
                <w:sz w:val="18"/>
                <w:lang w:val="en-US" w:eastAsia="ja-JP"/>
              </w:rPr>
              <w:t>3</w:t>
            </w:r>
            <w:r w:rsidRPr="00AE733B">
              <w:rPr>
                <w:rFonts w:ascii="Arial" w:eastAsia="SimSun" w:hAnsi="Arial"/>
                <w:sz w:val="18"/>
                <w:lang w:val="en-US" w:eastAsia="fi-FI"/>
              </w:rPr>
              <w:t>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p w14:paraId="2B09D3D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val="en-US" w:eastAsia="fi-FI"/>
              </w:rPr>
              <w:t>DC_</w:t>
            </w:r>
            <w:r w:rsidRPr="00AE733B">
              <w:rPr>
                <w:rFonts w:ascii="Arial" w:eastAsia="SimSun" w:hAnsi="Arial" w:hint="eastAsia"/>
                <w:sz w:val="18"/>
                <w:lang w:val="en-US" w:eastAsia="ja-JP"/>
              </w:rPr>
              <w:t>4</w:t>
            </w:r>
            <w:r w:rsidRPr="00AE733B">
              <w:rPr>
                <w:rFonts w:ascii="Arial" w:eastAsia="SimSun" w:hAnsi="Arial"/>
                <w:sz w:val="18"/>
                <w:lang w:val="en-US" w:eastAsia="ja-JP"/>
              </w:rPr>
              <w:t>0</w:t>
            </w:r>
            <w:r w:rsidRPr="00AE733B">
              <w:rPr>
                <w:rFonts w:ascii="Arial" w:eastAsia="SimSun" w:hAnsi="Arial"/>
                <w:sz w:val="18"/>
                <w:lang w:val="en-US" w:eastAsia="fi-FI"/>
              </w:rPr>
              <w:t>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tc>
      </w:tr>
      <w:tr w:rsidR="00AE733B" w:rsidRPr="00AE733B" w14:paraId="11AEAF9A"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ACAFF" w14:textId="77777777" w:rsidR="00AE733B" w:rsidRPr="00AE733B" w:rsidRDefault="00AE733B" w:rsidP="00AE733B">
            <w:pPr>
              <w:keepNext/>
              <w:keepLines/>
              <w:spacing w:after="0"/>
              <w:jc w:val="center"/>
              <w:rPr>
                <w:rFonts w:ascii="Arial" w:eastAsia="SimSun" w:hAnsi="Arial"/>
                <w:sz w:val="18"/>
                <w:lang w:val="en-US" w:eastAsia="ja-JP"/>
              </w:rPr>
            </w:pPr>
            <w:r w:rsidRPr="00AE733B">
              <w:rPr>
                <w:rFonts w:ascii="Arial" w:eastAsia="SimSun" w:hAnsi="Arial"/>
                <w:sz w:val="18"/>
                <w:lang w:val="en-US" w:eastAsia="ja-JP"/>
              </w:rPr>
              <w:t>DC_1A-3A-40A_n78(2A)</w:t>
            </w:r>
          </w:p>
          <w:p w14:paraId="062A481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1F1B8D31"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DC_1A_n78A</w:t>
            </w:r>
          </w:p>
          <w:p w14:paraId="7F04628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DC_3A_n78A</w:t>
            </w:r>
          </w:p>
          <w:p w14:paraId="6645753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DC_40A_n78A</w:t>
            </w:r>
          </w:p>
        </w:tc>
      </w:tr>
      <w:tr w:rsidR="00AE733B" w:rsidRPr="00AE733B" w14:paraId="62A9B49F" w14:textId="77777777" w:rsidTr="00086FE0">
        <w:trPr>
          <w:trHeight w:val="187"/>
          <w:jc w:val="center"/>
        </w:trPr>
        <w:tc>
          <w:tcPr>
            <w:tcW w:w="3397" w:type="dxa"/>
            <w:shd w:val="clear" w:color="auto" w:fill="auto"/>
            <w:noWrap/>
          </w:tcPr>
          <w:p w14:paraId="75935AA5" w14:textId="77777777" w:rsidR="00AE733B" w:rsidRPr="00AE733B" w:rsidRDefault="00AE733B" w:rsidP="00AE733B">
            <w:pPr>
              <w:keepNext/>
              <w:keepLines/>
              <w:spacing w:after="0"/>
              <w:jc w:val="center"/>
              <w:rPr>
                <w:rFonts w:ascii="Arial" w:eastAsia="SimSun" w:hAnsi="Arial"/>
                <w:b/>
                <w:sz w:val="18"/>
                <w:lang w:eastAsia="zh-CN"/>
              </w:rPr>
            </w:pPr>
            <w:r w:rsidRPr="00AE733B">
              <w:rPr>
                <w:rFonts w:ascii="Arial" w:eastAsia="SimSun" w:hAnsi="Arial"/>
                <w:sz w:val="18"/>
                <w:lang w:eastAsia="fi-FI"/>
              </w:rPr>
              <w:t>DC_</w:t>
            </w:r>
            <w:r w:rsidRPr="00AE733B">
              <w:rPr>
                <w:rFonts w:ascii="Arial" w:eastAsia="SimSun" w:hAnsi="Arial" w:hint="eastAsia"/>
                <w:sz w:val="18"/>
                <w:lang w:eastAsia="zh-CN"/>
              </w:rPr>
              <w:t>1A-3</w:t>
            </w:r>
            <w:r w:rsidRPr="00AE733B">
              <w:rPr>
                <w:rFonts w:ascii="Arial" w:eastAsia="SimSun" w:hAnsi="Arial"/>
                <w:sz w:val="18"/>
                <w:lang w:eastAsia="fi-FI"/>
              </w:rPr>
              <w:t>A</w:t>
            </w:r>
            <w:r w:rsidRPr="00AE733B">
              <w:rPr>
                <w:rFonts w:ascii="Arial" w:eastAsia="SimSun" w:hAnsi="Arial" w:hint="eastAsia"/>
                <w:sz w:val="18"/>
                <w:lang w:eastAsia="zh-CN"/>
              </w:rPr>
              <w:t>-41A</w:t>
            </w:r>
            <w:r w:rsidRPr="00AE733B">
              <w:rPr>
                <w:rFonts w:ascii="Arial" w:eastAsia="SimSun" w:hAnsi="Arial"/>
                <w:sz w:val="18"/>
                <w:lang w:eastAsia="fi-FI"/>
              </w:rPr>
              <w:t>_</w:t>
            </w:r>
            <w:r w:rsidRPr="00AE733B">
              <w:rPr>
                <w:rFonts w:ascii="Arial" w:eastAsia="SimSun" w:hAnsi="Arial" w:hint="eastAsia"/>
                <w:sz w:val="18"/>
                <w:lang w:eastAsia="zh-CN"/>
              </w:rPr>
              <w:t>n3</w:t>
            </w:r>
            <w:r w:rsidRPr="00AE733B">
              <w:rPr>
                <w:rFonts w:ascii="Arial" w:eastAsia="SimSun" w:hAnsi="Arial"/>
                <w:sz w:val="18"/>
                <w:lang w:eastAsia="fi-FI"/>
              </w:rPr>
              <w:t>A</w:t>
            </w:r>
          </w:p>
          <w:p w14:paraId="3109528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w:t>
            </w:r>
            <w:r w:rsidRPr="00AE733B">
              <w:rPr>
                <w:rFonts w:ascii="Arial" w:eastAsia="SimSun" w:hAnsi="Arial" w:hint="eastAsia"/>
                <w:sz w:val="18"/>
                <w:lang w:eastAsia="zh-CN"/>
              </w:rPr>
              <w:t>1A-3</w:t>
            </w:r>
            <w:r w:rsidRPr="00AE733B">
              <w:rPr>
                <w:rFonts w:ascii="Arial" w:eastAsia="SimSun" w:hAnsi="Arial"/>
                <w:sz w:val="18"/>
                <w:lang w:eastAsia="fi-FI"/>
              </w:rPr>
              <w:t>A</w:t>
            </w:r>
            <w:r w:rsidRPr="00AE733B">
              <w:rPr>
                <w:rFonts w:ascii="Arial" w:eastAsia="SimSun" w:hAnsi="Arial" w:hint="eastAsia"/>
                <w:sz w:val="18"/>
                <w:lang w:eastAsia="zh-CN"/>
              </w:rPr>
              <w:t>-41C</w:t>
            </w:r>
            <w:r w:rsidRPr="00AE733B">
              <w:rPr>
                <w:rFonts w:ascii="Arial" w:eastAsia="SimSun" w:hAnsi="Arial"/>
                <w:sz w:val="18"/>
                <w:lang w:eastAsia="fi-FI"/>
              </w:rPr>
              <w:t>_</w:t>
            </w:r>
            <w:r w:rsidRPr="00AE733B">
              <w:rPr>
                <w:rFonts w:ascii="Arial" w:eastAsia="SimSun" w:hAnsi="Arial" w:hint="eastAsia"/>
                <w:sz w:val="18"/>
                <w:lang w:eastAsia="zh-CN"/>
              </w:rPr>
              <w:t>n3</w:t>
            </w:r>
            <w:r w:rsidRPr="00AE733B">
              <w:rPr>
                <w:rFonts w:ascii="Arial" w:eastAsia="SimSun" w:hAnsi="Arial"/>
                <w:sz w:val="18"/>
                <w:lang w:eastAsia="fi-FI"/>
              </w:rPr>
              <w:t>A</w:t>
            </w:r>
          </w:p>
        </w:tc>
        <w:tc>
          <w:tcPr>
            <w:tcW w:w="3573" w:type="dxa"/>
            <w:gridSpan w:val="2"/>
          </w:tcPr>
          <w:p w14:paraId="4DAF856B" w14:textId="77777777" w:rsidR="00AE733B" w:rsidRPr="00AE733B" w:rsidRDefault="00AE733B" w:rsidP="00AE733B">
            <w:pPr>
              <w:keepNext/>
              <w:keepLines/>
              <w:spacing w:after="0"/>
              <w:jc w:val="center"/>
              <w:rPr>
                <w:rFonts w:ascii="Arial" w:eastAsia="SimSun" w:hAnsi="Arial"/>
                <w:b/>
                <w:sz w:val="18"/>
                <w:lang w:eastAsia="zh-CN"/>
              </w:rPr>
            </w:pPr>
            <w:r w:rsidRPr="00AE733B">
              <w:rPr>
                <w:rFonts w:ascii="Arial" w:eastAsia="SimSun" w:hAnsi="Arial"/>
                <w:sz w:val="18"/>
                <w:lang w:eastAsia="fi-FI"/>
              </w:rPr>
              <w:t>DC_</w:t>
            </w:r>
            <w:r w:rsidRPr="00AE733B">
              <w:rPr>
                <w:rFonts w:ascii="Arial" w:eastAsia="SimSun" w:hAnsi="Arial" w:hint="eastAsia"/>
                <w:sz w:val="18"/>
                <w:lang w:eastAsia="zh-CN"/>
              </w:rPr>
              <w:t>1A_n3A</w:t>
            </w:r>
          </w:p>
          <w:p w14:paraId="619E3030" w14:textId="77777777" w:rsidR="00AE733B" w:rsidRPr="00AE733B" w:rsidRDefault="00AE733B" w:rsidP="00AE733B">
            <w:pPr>
              <w:keepNext/>
              <w:keepLines/>
              <w:spacing w:after="0"/>
              <w:jc w:val="center"/>
              <w:rPr>
                <w:rFonts w:ascii="Arial" w:eastAsia="SimSun" w:hAnsi="Arial"/>
                <w:b/>
                <w:sz w:val="18"/>
                <w:vertAlign w:val="superscript"/>
                <w:lang w:eastAsia="zh-CN"/>
              </w:rPr>
            </w:pPr>
            <w:r w:rsidRPr="00AE733B">
              <w:rPr>
                <w:rFonts w:ascii="Arial" w:eastAsia="SimSun" w:hAnsi="Arial"/>
                <w:sz w:val="18"/>
                <w:lang w:eastAsia="fi-FI"/>
              </w:rPr>
              <w:t>DC_</w:t>
            </w:r>
            <w:r w:rsidRPr="00AE733B">
              <w:rPr>
                <w:rFonts w:ascii="Arial" w:eastAsia="SimSun" w:hAnsi="Arial" w:hint="eastAsia"/>
                <w:sz w:val="18"/>
                <w:lang w:eastAsia="zh-CN"/>
              </w:rPr>
              <w:t>3A_n3A</w:t>
            </w:r>
            <w:r w:rsidRPr="00AE733B">
              <w:rPr>
                <w:rFonts w:ascii="Arial" w:eastAsia="SimSun" w:hAnsi="Arial"/>
                <w:sz w:val="18"/>
                <w:vertAlign w:val="superscript"/>
                <w:lang w:eastAsia="zh-CN"/>
              </w:rPr>
              <w:t>4</w:t>
            </w:r>
          </w:p>
          <w:p w14:paraId="0CAB84DF" w14:textId="77777777" w:rsidR="00AE733B" w:rsidRPr="00AE733B" w:rsidRDefault="00AE733B" w:rsidP="00AE733B">
            <w:pPr>
              <w:keepNext/>
              <w:keepLines/>
              <w:spacing w:after="0"/>
              <w:jc w:val="center"/>
              <w:rPr>
                <w:rFonts w:ascii="Arial" w:eastAsia="SimSun" w:hAnsi="Arial"/>
                <w:b/>
                <w:sz w:val="18"/>
                <w:lang w:eastAsia="zh-CN"/>
              </w:rPr>
            </w:pPr>
            <w:r w:rsidRPr="00AE733B">
              <w:rPr>
                <w:rFonts w:ascii="Arial" w:eastAsia="SimSun" w:hAnsi="Arial" w:hint="eastAsia"/>
                <w:sz w:val="18"/>
                <w:lang w:eastAsia="zh-CN"/>
              </w:rPr>
              <w:t>DC_41A_n3A</w:t>
            </w:r>
          </w:p>
          <w:p w14:paraId="2B1513E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hint="eastAsia"/>
                <w:sz w:val="18"/>
                <w:lang w:eastAsia="zh-CN"/>
              </w:rPr>
              <w:t>DC_41C_n3A</w:t>
            </w:r>
          </w:p>
        </w:tc>
      </w:tr>
      <w:tr w:rsidR="00AE733B" w:rsidRPr="00AE733B" w14:paraId="33D78B9A" w14:textId="77777777" w:rsidTr="00086FE0">
        <w:trPr>
          <w:trHeight w:val="187"/>
          <w:jc w:val="center"/>
        </w:trPr>
        <w:tc>
          <w:tcPr>
            <w:tcW w:w="3397" w:type="dxa"/>
            <w:shd w:val="clear" w:color="auto" w:fill="auto"/>
            <w:noWrap/>
          </w:tcPr>
          <w:p w14:paraId="238335F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w:t>
            </w:r>
            <w:r w:rsidRPr="00AE733B">
              <w:rPr>
                <w:rFonts w:ascii="Arial" w:eastAsia="SimSun" w:hAnsi="Arial" w:hint="eastAsia"/>
                <w:sz w:val="18"/>
                <w:lang w:eastAsia="ja-JP"/>
              </w:rPr>
              <w:t>1</w:t>
            </w:r>
            <w:r w:rsidRPr="00AE733B">
              <w:rPr>
                <w:rFonts w:ascii="Arial" w:eastAsia="SimSun" w:hAnsi="Arial" w:hint="eastAsia"/>
                <w:sz w:val="18"/>
                <w:lang w:val="en-US" w:eastAsia="ja-JP"/>
              </w:rPr>
              <w:t>A</w:t>
            </w:r>
            <w:r w:rsidRPr="00AE733B">
              <w:rPr>
                <w:rFonts w:ascii="Arial" w:eastAsia="SimSun" w:hAnsi="Arial" w:hint="eastAsia"/>
                <w:sz w:val="18"/>
                <w:lang w:eastAsia="ja-JP"/>
              </w:rPr>
              <w:t>-</w:t>
            </w:r>
            <w:r w:rsidRPr="00AE733B">
              <w:rPr>
                <w:rFonts w:ascii="Arial" w:eastAsia="SimSun" w:hAnsi="Arial"/>
                <w:sz w:val="18"/>
                <w:lang w:eastAsia="ja-JP"/>
              </w:rPr>
              <w:t>3</w:t>
            </w:r>
            <w:r w:rsidRPr="00AE733B">
              <w:rPr>
                <w:rFonts w:ascii="Arial" w:eastAsia="SimSun" w:hAnsi="Arial" w:hint="eastAsia"/>
                <w:sz w:val="18"/>
                <w:lang w:val="en-US" w:eastAsia="ja-JP"/>
              </w:rPr>
              <w:t>A</w:t>
            </w:r>
            <w:r w:rsidRPr="00AE733B">
              <w:rPr>
                <w:rFonts w:ascii="Arial" w:eastAsia="SimSun" w:hAnsi="Arial"/>
                <w:sz w:val="18"/>
                <w:lang w:eastAsia="ja-JP"/>
              </w:rPr>
              <w:t>-41</w:t>
            </w:r>
            <w:r w:rsidRPr="00AE733B">
              <w:rPr>
                <w:rFonts w:ascii="Arial" w:eastAsia="SimSun" w:hAnsi="Arial" w:hint="eastAsia"/>
                <w:sz w:val="18"/>
                <w:lang w:val="en-US" w:eastAsia="ja-JP"/>
              </w:rPr>
              <w:t>A</w:t>
            </w:r>
            <w:r w:rsidRPr="00AE733B">
              <w:rPr>
                <w:rFonts w:ascii="Arial" w:eastAsia="SimSun" w:hAnsi="Arial"/>
                <w:sz w:val="18"/>
                <w:lang w:eastAsia="ja-JP"/>
              </w:rPr>
              <w:t>_</w:t>
            </w:r>
            <w:r w:rsidRPr="00AE733B">
              <w:rPr>
                <w:rFonts w:ascii="Arial" w:eastAsia="SimSun" w:hAnsi="Arial" w:hint="eastAsia"/>
                <w:sz w:val="18"/>
                <w:lang w:eastAsia="ja-JP"/>
              </w:rPr>
              <w:t>n</w:t>
            </w:r>
            <w:r w:rsidRPr="00AE733B">
              <w:rPr>
                <w:rFonts w:ascii="Arial" w:eastAsia="SimSun" w:hAnsi="Arial" w:hint="eastAsia"/>
                <w:sz w:val="18"/>
                <w:lang w:eastAsia="zh-CN"/>
              </w:rPr>
              <w:t>2</w:t>
            </w:r>
            <w:r w:rsidRPr="00AE733B">
              <w:rPr>
                <w:rFonts w:ascii="Arial" w:eastAsia="SimSun" w:hAnsi="Arial" w:hint="eastAsia"/>
                <w:sz w:val="18"/>
                <w:lang w:eastAsia="ja-JP"/>
              </w:rPr>
              <w:t>8</w:t>
            </w:r>
            <w:r w:rsidRPr="00AE733B">
              <w:rPr>
                <w:rFonts w:ascii="Arial" w:eastAsia="SimSun" w:hAnsi="Arial" w:hint="eastAsia"/>
                <w:sz w:val="18"/>
                <w:lang w:val="en-US" w:eastAsia="ja-JP"/>
              </w:rPr>
              <w:t>A</w:t>
            </w:r>
            <w:r w:rsidRPr="00AE733B">
              <w:rPr>
                <w:rFonts w:ascii="Arial" w:eastAsia="SimSun" w:hAnsi="Arial"/>
                <w:noProof/>
                <w:sz w:val="18"/>
                <w:vertAlign w:val="superscript"/>
                <w:lang w:eastAsia="zh-CN"/>
              </w:rPr>
              <w:t>2</w:t>
            </w:r>
          </w:p>
          <w:p w14:paraId="7BB933E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w:t>
            </w:r>
            <w:r w:rsidRPr="00AE733B">
              <w:rPr>
                <w:rFonts w:ascii="Arial" w:eastAsia="SimSun" w:hAnsi="Arial" w:hint="eastAsia"/>
                <w:sz w:val="18"/>
                <w:lang w:eastAsia="ja-JP"/>
              </w:rPr>
              <w:t>1</w:t>
            </w:r>
            <w:r w:rsidRPr="00AE733B">
              <w:rPr>
                <w:rFonts w:ascii="Arial" w:eastAsia="SimSun" w:hAnsi="Arial" w:hint="eastAsia"/>
                <w:sz w:val="18"/>
                <w:lang w:val="en-US" w:eastAsia="ja-JP"/>
              </w:rPr>
              <w:t>A</w:t>
            </w:r>
            <w:r w:rsidRPr="00AE733B">
              <w:rPr>
                <w:rFonts w:ascii="Arial" w:eastAsia="SimSun" w:hAnsi="Arial" w:hint="eastAsia"/>
                <w:sz w:val="18"/>
                <w:lang w:eastAsia="ja-JP"/>
              </w:rPr>
              <w:t>-</w:t>
            </w:r>
            <w:r w:rsidRPr="00AE733B">
              <w:rPr>
                <w:rFonts w:ascii="Arial" w:eastAsia="SimSun" w:hAnsi="Arial"/>
                <w:sz w:val="18"/>
                <w:lang w:eastAsia="ja-JP"/>
              </w:rPr>
              <w:t>3</w:t>
            </w:r>
            <w:r w:rsidRPr="00AE733B">
              <w:rPr>
                <w:rFonts w:ascii="Arial" w:eastAsia="SimSun" w:hAnsi="Arial" w:hint="eastAsia"/>
                <w:sz w:val="18"/>
                <w:lang w:val="en-US" w:eastAsia="ja-JP"/>
              </w:rPr>
              <w:t>A</w:t>
            </w:r>
            <w:r w:rsidRPr="00AE733B">
              <w:rPr>
                <w:rFonts w:ascii="Arial" w:eastAsia="SimSun" w:hAnsi="Arial"/>
                <w:sz w:val="18"/>
                <w:lang w:eastAsia="ja-JP"/>
              </w:rPr>
              <w:t>-41</w:t>
            </w:r>
            <w:r w:rsidRPr="00AE733B">
              <w:rPr>
                <w:rFonts w:ascii="Arial" w:eastAsia="SimSun" w:hAnsi="Arial" w:hint="eastAsia"/>
                <w:sz w:val="18"/>
                <w:lang w:val="en-US" w:eastAsia="ja-JP"/>
              </w:rPr>
              <w:t>C</w:t>
            </w:r>
            <w:r w:rsidRPr="00AE733B">
              <w:rPr>
                <w:rFonts w:ascii="Arial" w:eastAsia="SimSun" w:hAnsi="Arial"/>
                <w:sz w:val="18"/>
                <w:lang w:eastAsia="ja-JP"/>
              </w:rPr>
              <w:t>_</w:t>
            </w:r>
            <w:r w:rsidRPr="00AE733B">
              <w:rPr>
                <w:rFonts w:ascii="Arial" w:eastAsia="SimSun" w:hAnsi="Arial" w:hint="eastAsia"/>
                <w:sz w:val="18"/>
                <w:lang w:eastAsia="ja-JP"/>
              </w:rPr>
              <w:t>n</w:t>
            </w:r>
            <w:r w:rsidRPr="00AE733B">
              <w:rPr>
                <w:rFonts w:ascii="Arial" w:eastAsia="SimSun" w:hAnsi="Arial" w:hint="eastAsia"/>
                <w:sz w:val="18"/>
                <w:lang w:eastAsia="zh-CN"/>
              </w:rPr>
              <w:t>2</w:t>
            </w:r>
            <w:r w:rsidRPr="00AE733B">
              <w:rPr>
                <w:rFonts w:ascii="Arial" w:eastAsia="SimSun" w:hAnsi="Arial" w:hint="eastAsia"/>
                <w:sz w:val="18"/>
                <w:lang w:eastAsia="ja-JP"/>
              </w:rPr>
              <w:t>8</w:t>
            </w:r>
            <w:r w:rsidRPr="00AE733B">
              <w:rPr>
                <w:rFonts w:ascii="Arial" w:eastAsia="SimSun" w:hAnsi="Arial" w:hint="eastAsia"/>
                <w:sz w:val="18"/>
                <w:lang w:val="en-US" w:eastAsia="ja-JP"/>
              </w:rPr>
              <w:t>A</w:t>
            </w:r>
            <w:r w:rsidRPr="00AE733B">
              <w:rPr>
                <w:rFonts w:ascii="Arial" w:eastAsia="SimSun" w:hAnsi="Arial"/>
                <w:noProof/>
                <w:sz w:val="18"/>
                <w:vertAlign w:val="superscript"/>
                <w:lang w:eastAsia="zh-CN"/>
              </w:rPr>
              <w:t>2</w:t>
            </w:r>
          </w:p>
        </w:tc>
        <w:tc>
          <w:tcPr>
            <w:tcW w:w="3573" w:type="dxa"/>
            <w:gridSpan w:val="2"/>
          </w:tcPr>
          <w:p w14:paraId="0B08ADC3" w14:textId="77777777" w:rsidR="00AE733B" w:rsidRPr="00AE733B" w:rsidRDefault="00AE733B" w:rsidP="00AE733B">
            <w:pPr>
              <w:keepNext/>
              <w:keepLines/>
              <w:spacing w:after="0"/>
              <w:jc w:val="center"/>
              <w:rPr>
                <w:rFonts w:ascii="Arial" w:eastAsia="SimSun" w:hAnsi="Arial"/>
                <w:b/>
                <w:sz w:val="18"/>
                <w:lang w:eastAsia="ja-JP"/>
              </w:rPr>
            </w:pPr>
            <w:r w:rsidRPr="00AE733B">
              <w:rPr>
                <w:rFonts w:ascii="Arial" w:eastAsia="SimSun" w:hAnsi="Arial"/>
                <w:sz w:val="18"/>
                <w:lang w:eastAsia="fi-FI"/>
              </w:rPr>
              <w:t>DC_1A_</w:t>
            </w:r>
            <w:r w:rsidRPr="00AE733B">
              <w:rPr>
                <w:rFonts w:ascii="Arial" w:eastAsia="SimSun" w:hAnsi="Arial" w:hint="eastAsia"/>
                <w:sz w:val="18"/>
                <w:lang w:eastAsia="ja-JP"/>
              </w:rPr>
              <w:t>n28A</w:t>
            </w:r>
          </w:p>
          <w:p w14:paraId="66FED619" w14:textId="77777777" w:rsidR="00AE733B" w:rsidRPr="00AE733B" w:rsidRDefault="00AE733B" w:rsidP="00AE733B">
            <w:pPr>
              <w:keepNext/>
              <w:keepLines/>
              <w:spacing w:after="0"/>
              <w:jc w:val="center"/>
              <w:rPr>
                <w:rFonts w:ascii="Arial" w:eastAsia="SimSun" w:hAnsi="Arial"/>
                <w:b/>
                <w:sz w:val="18"/>
                <w:lang w:val="en-US" w:eastAsia="fi-FI"/>
              </w:rPr>
            </w:pPr>
            <w:r w:rsidRPr="00AE733B">
              <w:rPr>
                <w:rFonts w:ascii="Arial" w:eastAsia="SimSun" w:hAnsi="Arial"/>
                <w:sz w:val="18"/>
                <w:lang w:val="en-US" w:eastAsia="fi-FI"/>
              </w:rPr>
              <w:t>DC_</w:t>
            </w:r>
            <w:r w:rsidRPr="00AE733B">
              <w:rPr>
                <w:rFonts w:ascii="Arial" w:eastAsia="SimSun" w:hAnsi="Arial" w:hint="eastAsia"/>
                <w:sz w:val="18"/>
                <w:lang w:val="en-US" w:eastAsia="ja-JP"/>
              </w:rPr>
              <w:t>3</w:t>
            </w:r>
            <w:r w:rsidRPr="00AE733B">
              <w:rPr>
                <w:rFonts w:ascii="Arial" w:eastAsia="SimSun" w:hAnsi="Arial"/>
                <w:sz w:val="18"/>
                <w:lang w:val="en-US" w:eastAsia="fi-FI"/>
              </w:rPr>
              <w:t>A_</w:t>
            </w:r>
            <w:r w:rsidRPr="00AE733B">
              <w:rPr>
                <w:rFonts w:ascii="Arial" w:eastAsia="SimSun" w:hAnsi="Arial" w:hint="eastAsia"/>
                <w:sz w:val="18"/>
                <w:lang w:val="en-US" w:eastAsia="ja-JP"/>
              </w:rPr>
              <w:t>n28</w:t>
            </w:r>
            <w:r w:rsidRPr="00AE733B">
              <w:rPr>
                <w:rFonts w:ascii="Arial" w:eastAsia="SimSun" w:hAnsi="Arial"/>
                <w:sz w:val="18"/>
                <w:lang w:val="en-US" w:eastAsia="fi-FI"/>
              </w:rPr>
              <w:t>A</w:t>
            </w:r>
          </w:p>
          <w:p w14:paraId="59686921" w14:textId="77777777" w:rsidR="00AE733B" w:rsidRPr="00AE733B" w:rsidRDefault="00AE733B" w:rsidP="00AE733B">
            <w:pPr>
              <w:keepNext/>
              <w:keepLines/>
              <w:spacing w:after="0"/>
              <w:jc w:val="center"/>
              <w:rPr>
                <w:rFonts w:ascii="Arial" w:eastAsia="SimSun" w:hAnsi="Arial"/>
                <w:b/>
                <w:sz w:val="18"/>
                <w:lang w:val="en-US" w:eastAsia="zh-CN"/>
              </w:rPr>
            </w:pPr>
            <w:r w:rsidRPr="00AE733B">
              <w:rPr>
                <w:rFonts w:ascii="Arial" w:eastAsia="SimSun" w:hAnsi="Arial"/>
                <w:sz w:val="18"/>
                <w:lang w:val="en-US" w:eastAsia="fi-FI"/>
              </w:rPr>
              <w:t>DC_</w:t>
            </w:r>
            <w:r w:rsidRPr="00AE733B">
              <w:rPr>
                <w:rFonts w:ascii="Arial" w:eastAsia="SimSun" w:hAnsi="Arial" w:hint="eastAsia"/>
                <w:sz w:val="18"/>
                <w:lang w:val="en-US" w:eastAsia="ja-JP"/>
              </w:rPr>
              <w:t>41</w:t>
            </w:r>
            <w:r w:rsidRPr="00AE733B">
              <w:rPr>
                <w:rFonts w:ascii="Arial" w:eastAsia="SimSun" w:hAnsi="Arial"/>
                <w:sz w:val="18"/>
                <w:lang w:val="en-US" w:eastAsia="fi-FI"/>
              </w:rPr>
              <w:t>A_</w:t>
            </w:r>
            <w:r w:rsidRPr="00AE733B">
              <w:rPr>
                <w:rFonts w:ascii="Arial" w:eastAsia="SimSun" w:hAnsi="Arial" w:hint="eastAsia"/>
                <w:sz w:val="18"/>
                <w:lang w:val="en-US" w:eastAsia="ja-JP"/>
              </w:rPr>
              <w:t>n28</w:t>
            </w:r>
            <w:r w:rsidRPr="00AE733B">
              <w:rPr>
                <w:rFonts w:ascii="Arial" w:eastAsia="SimSun" w:hAnsi="Arial"/>
                <w:sz w:val="18"/>
                <w:lang w:val="en-US" w:eastAsia="fi-FI"/>
              </w:rPr>
              <w:t>A</w:t>
            </w:r>
          </w:p>
          <w:p w14:paraId="1595EDF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val="en-US" w:eastAsia="fi-FI"/>
              </w:rPr>
              <w:t>DC_</w:t>
            </w:r>
            <w:r w:rsidRPr="00AE733B">
              <w:rPr>
                <w:rFonts w:ascii="Arial" w:eastAsia="SimSun" w:hAnsi="Arial" w:hint="eastAsia"/>
                <w:sz w:val="18"/>
                <w:lang w:val="en-US" w:eastAsia="ja-JP"/>
              </w:rPr>
              <w:t>41</w:t>
            </w:r>
            <w:r w:rsidRPr="00AE733B">
              <w:rPr>
                <w:rFonts w:ascii="Arial" w:eastAsia="SimSun" w:hAnsi="Arial" w:hint="eastAsia"/>
                <w:sz w:val="18"/>
                <w:lang w:val="en-US" w:eastAsia="zh-CN"/>
              </w:rPr>
              <w:t>C</w:t>
            </w:r>
            <w:r w:rsidRPr="00AE733B">
              <w:rPr>
                <w:rFonts w:ascii="Arial" w:eastAsia="SimSun" w:hAnsi="Arial"/>
                <w:sz w:val="18"/>
                <w:lang w:val="en-US" w:eastAsia="fi-FI"/>
              </w:rPr>
              <w:t>_</w:t>
            </w:r>
            <w:r w:rsidRPr="00AE733B">
              <w:rPr>
                <w:rFonts w:ascii="Arial" w:eastAsia="SimSun" w:hAnsi="Arial" w:hint="eastAsia"/>
                <w:sz w:val="18"/>
                <w:lang w:val="en-US" w:eastAsia="ja-JP"/>
              </w:rPr>
              <w:t>n28</w:t>
            </w:r>
            <w:r w:rsidRPr="00AE733B">
              <w:rPr>
                <w:rFonts w:ascii="Arial" w:eastAsia="SimSun" w:hAnsi="Arial"/>
                <w:sz w:val="18"/>
                <w:lang w:val="en-US" w:eastAsia="fi-FI"/>
              </w:rPr>
              <w:t>A</w:t>
            </w:r>
          </w:p>
        </w:tc>
      </w:tr>
      <w:tr w:rsidR="00AE733B" w:rsidRPr="00AE733B" w14:paraId="40C01B03" w14:textId="77777777" w:rsidTr="00086FE0">
        <w:trPr>
          <w:trHeight w:val="187"/>
          <w:jc w:val="center"/>
        </w:trPr>
        <w:tc>
          <w:tcPr>
            <w:tcW w:w="3397" w:type="dxa"/>
            <w:shd w:val="clear" w:color="auto" w:fill="auto"/>
            <w:noWrap/>
          </w:tcPr>
          <w:p w14:paraId="6F136F7B" w14:textId="77777777" w:rsidR="00AE733B" w:rsidRPr="00AE733B" w:rsidRDefault="00AE733B" w:rsidP="00AE733B">
            <w:pPr>
              <w:keepNext/>
              <w:keepLines/>
              <w:spacing w:after="0"/>
              <w:jc w:val="center"/>
              <w:rPr>
                <w:rFonts w:ascii="Arial" w:eastAsia="SimSun" w:hAnsi="Arial"/>
                <w:b/>
                <w:sz w:val="18"/>
                <w:lang w:val="fi-FI" w:eastAsia="zh-CN"/>
              </w:rPr>
            </w:pPr>
            <w:r w:rsidRPr="00AE733B">
              <w:rPr>
                <w:rFonts w:ascii="Arial" w:eastAsia="SimSun" w:hAnsi="Arial"/>
                <w:sz w:val="18"/>
                <w:lang w:val="fi-FI" w:eastAsia="fi-FI"/>
              </w:rPr>
              <w:t>DC_</w:t>
            </w:r>
            <w:r w:rsidRPr="00AE733B">
              <w:rPr>
                <w:rFonts w:ascii="Arial" w:eastAsia="SimSun" w:hAnsi="Arial" w:hint="eastAsia"/>
                <w:sz w:val="18"/>
                <w:lang w:val="fi-FI" w:eastAsia="zh-CN"/>
              </w:rPr>
              <w:t>1A-3</w:t>
            </w:r>
            <w:r w:rsidRPr="00AE733B">
              <w:rPr>
                <w:rFonts w:ascii="Arial" w:eastAsia="SimSun" w:hAnsi="Arial"/>
                <w:sz w:val="18"/>
                <w:lang w:val="fi-FI" w:eastAsia="fi-FI"/>
              </w:rPr>
              <w:t>A</w:t>
            </w:r>
            <w:r w:rsidRPr="00AE733B">
              <w:rPr>
                <w:rFonts w:ascii="Arial" w:eastAsia="SimSun" w:hAnsi="Arial" w:hint="eastAsia"/>
                <w:sz w:val="18"/>
                <w:lang w:val="fi-FI" w:eastAsia="zh-CN"/>
              </w:rPr>
              <w:t>-41A</w:t>
            </w:r>
            <w:r w:rsidRPr="00AE733B">
              <w:rPr>
                <w:rFonts w:ascii="Arial" w:eastAsia="SimSun" w:hAnsi="Arial"/>
                <w:sz w:val="18"/>
                <w:lang w:val="fi-FI" w:eastAsia="fi-FI"/>
              </w:rPr>
              <w:t>_</w:t>
            </w:r>
            <w:r w:rsidRPr="00AE733B">
              <w:rPr>
                <w:rFonts w:ascii="Arial" w:eastAsia="SimSun" w:hAnsi="Arial" w:hint="eastAsia"/>
                <w:sz w:val="18"/>
                <w:lang w:val="fi-FI" w:eastAsia="zh-CN"/>
              </w:rPr>
              <w:t>n41</w:t>
            </w:r>
            <w:r w:rsidRPr="00AE733B">
              <w:rPr>
                <w:rFonts w:ascii="Arial" w:eastAsia="SimSun" w:hAnsi="Arial"/>
                <w:sz w:val="18"/>
                <w:lang w:val="fi-FI" w:eastAsia="fi-FI"/>
              </w:rPr>
              <w:t>A</w:t>
            </w:r>
          </w:p>
          <w:p w14:paraId="57A8A809" w14:textId="77777777" w:rsidR="00AE733B" w:rsidRPr="00AE733B" w:rsidRDefault="00AE733B" w:rsidP="00AE733B">
            <w:pPr>
              <w:keepNext/>
              <w:keepLines/>
              <w:spacing w:after="0"/>
              <w:jc w:val="center"/>
              <w:rPr>
                <w:rFonts w:ascii="Arial" w:eastAsia="SimSun" w:hAnsi="Arial"/>
                <w:sz w:val="18"/>
                <w:lang w:eastAsia="ja-JP"/>
              </w:rPr>
            </w:pPr>
          </w:p>
        </w:tc>
        <w:tc>
          <w:tcPr>
            <w:tcW w:w="3573" w:type="dxa"/>
            <w:gridSpan w:val="2"/>
          </w:tcPr>
          <w:p w14:paraId="7C433FE7" w14:textId="77777777" w:rsidR="00AE733B" w:rsidRPr="00AE733B" w:rsidRDefault="00AE733B" w:rsidP="00AE733B">
            <w:pPr>
              <w:keepNext/>
              <w:keepLines/>
              <w:spacing w:after="0"/>
              <w:jc w:val="center"/>
              <w:rPr>
                <w:rFonts w:ascii="Arial" w:eastAsia="SimSun" w:hAnsi="Arial"/>
                <w:b/>
                <w:sz w:val="18"/>
                <w:lang w:eastAsia="zh-CN"/>
              </w:rPr>
            </w:pPr>
            <w:r w:rsidRPr="00AE733B">
              <w:rPr>
                <w:rFonts w:ascii="Arial" w:eastAsia="SimSun" w:hAnsi="Arial"/>
                <w:sz w:val="18"/>
                <w:lang w:eastAsia="fi-FI"/>
              </w:rPr>
              <w:t>DC_</w:t>
            </w:r>
            <w:r w:rsidRPr="00AE733B">
              <w:rPr>
                <w:rFonts w:ascii="Arial" w:eastAsia="SimSun" w:hAnsi="Arial" w:hint="eastAsia"/>
                <w:sz w:val="18"/>
                <w:lang w:eastAsia="zh-CN"/>
              </w:rPr>
              <w:t>1A_n41A</w:t>
            </w:r>
          </w:p>
          <w:p w14:paraId="3AF76A9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w:t>
            </w:r>
            <w:r w:rsidRPr="00AE733B">
              <w:rPr>
                <w:rFonts w:ascii="Arial" w:eastAsia="SimSun" w:hAnsi="Arial" w:hint="eastAsia"/>
                <w:sz w:val="18"/>
                <w:lang w:eastAsia="zh-CN"/>
              </w:rPr>
              <w:t>3A_n41A</w:t>
            </w:r>
          </w:p>
        </w:tc>
      </w:tr>
      <w:tr w:rsidR="00AE733B" w:rsidRPr="00AE733B" w14:paraId="4668469A" w14:textId="77777777" w:rsidTr="00086FE0">
        <w:trPr>
          <w:trHeight w:val="187"/>
          <w:jc w:val="center"/>
        </w:trPr>
        <w:tc>
          <w:tcPr>
            <w:tcW w:w="3397" w:type="dxa"/>
            <w:shd w:val="clear" w:color="auto" w:fill="auto"/>
            <w:noWrap/>
          </w:tcPr>
          <w:p w14:paraId="24D90FD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DC_1A-3A-(n)41AA</w:t>
            </w:r>
          </w:p>
        </w:tc>
        <w:tc>
          <w:tcPr>
            <w:tcW w:w="3573" w:type="dxa"/>
            <w:gridSpan w:val="2"/>
          </w:tcPr>
          <w:p w14:paraId="36427FF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hint="eastAsia"/>
                <w:sz w:val="18"/>
                <w:lang w:eastAsia="ja-JP"/>
              </w:rPr>
              <w:t>DC_</w:t>
            </w:r>
            <w:r w:rsidRPr="00AE733B">
              <w:rPr>
                <w:rFonts w:ascii="Arial" w:eastAsia="SimSun" w:hAnsi="Arial" w:hint="eastAsia"/>
                <w:sz w:val="18"/>
                <w:lang w:eastAsia="zh-CN"/>
              </w:rPr>
              <w:t>1</w:t>
            </w:r>
            <w:r w:rsidRPr="00AE733B">
              <w:rPr>
                <w:rFonts w:ascii="Arial" w:eastAsia="SimSun" w:hAnsi="Arial" w:hint="eastAsia"/>
                <w:sz w:val="18"/>
                <w:lang w:eastAsia="ja-JP"/>
              </w:rPr>
              <w:t>A_n</w:t>
            </w:r>
            <w:r w:rsidRPr="00AE733B">
              <w:rPr>
                <w:rFonts w:ascii="Arial" w:eastAsia="SimSun" w:hAnsi="Arial" w:hint="eastAsia"/>
                <w:sz w:val="18"/>
                <w:lang w:eastAsia="zh-CN"/>
              </w:rPr>
              <w:t>41</w:t>
            </w:r>
            <w:r w:rsidRPr="00AE733B">
              <w:rPr>
                <w:rFonts w:ascii="Arial" w:eastAsia="SimSun" w:hAnsi="Arial" w:hint="eastAsia"/>
                <w:sz w:val="18"/>
                <w:lang w:eastAsia="ja-JP"/>
              </w:rPr>
              <w:t>A</w:t>
            </w:r>
          </w:p>
          <w:p w14:paraId="3033985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hint="eastAsia"/>
                <w:sz w:val="18"/>
                <w:lang w:eastAsia="ja-JP"/>
              </w:rPr>
              <w:t>DC_</w:t>
            </w:r>
            <w:r w:rsidRPr="00AE733B">
              <w:rPr>
                <w:rFonts w:ascii="Arial" w:eastAsia="SimSun" w:hAnsi="Arial" w:hint="eastAsia"/>
                <w:sz w:val="18"/>
                <w:lang w:eastAsia="zh-CN"/>
              </w:rPr>
              <w:t>3</w:t>
            </w:r>
            <w:r w:rsidRPr="00AE733B">
              <w:rPr>
                <w:rFonts w:ascii="Arial" w:eastAsia="SimSun" w:hAnsi="Arial" w:hint="eastAsia"/>
                <w:sz w:val="18"/>
                <w:lang w:eastAsia="ja-JP"/>
              </w:rPr>
              <w:t>A_n</w:t>
            </w:r>
            <w:r w:rsidRPr="00AE733B">
              <w:rPr>
                <w:rFonts w:ascii="Arial" w:eastAsia="SimSun" w:hAnsi="Arial" w:hint="eastAsia"/>
                <w:sz w:val="18"/>
                <w:lang w:eastAsia="zh-CN"/>
              </w:rPr>
              <w:t>41</w:t>
            </w:r>
            <w:r w:rsidRPr="00AE733B">
              <w:rPr>
                <w:rFonts w:ascii="Arial" w:eastAsia="SimSun" w:hAnsi="Arial" w:hint="eastAsia"/>
                <w:sz w:val="18"/>
                <w:lang w:eastAsia="ja-JP"/>
              </w:rPr>
              <w:t>A</w:t>
            </w:r>
          </w:p>
        </w:tc>
      </w:tr>
      <w:tr w:rsidR="00AE733B" w:rsidRPr="00AE733B" w14:paraId="0D7E1982" w14:textId="77777777" w:rsidTr="00086FE0">
        <w:trPr>
          <w:trHeight w:val="187"/>
          <w:jc w:val="center"/>
        </w:trPr>
        <w:tc>
          <w:tcPr>
            <w:tcW w:w="3397" w:type="dxa"/>
            <w:shd w:val="clear" w:color="auto" w:fill="auto"/>
            <w:noWrap/>
          </w:tcPr>
          <w:p w14:paraId="29696B9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lastRenderedPageBreak/>
              <w:t>DC</w:t>
            </w:r>
            <w:r w:rsidRPr="00AE733B">
              <w:rPr>
                <w:rFonts w:ascii="Arial" w:eastAsia="SimSun" w:hAnsi="Arial"/>
                <w:sz w:val="18"/>
              </w:rPr>
              <w:t>_</w:t>
            </w:r>
            <w:r w:rsidRPr="00AE733B">
              <w:rPr>
                <w:rFonts w:ascii="Arial" w:eastAsia="SimSun" w:hAnsi="Arial"/>
                <w:sz w:val="18"/>
                <w:lang w:eastAsia="ja-JP"/>
              </w:rPr>
              <w:t>1A-3A-41A_n77A</w:t>
            </w:r>
          </w:p>
          <w:p w14:paraId="4C518467"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1A-3A-41C_n77A</w:t>
            </w:r>
          </w:p>
        </w:tc>
        <w:tc>
          <w:tcPr>
            <w:tcW w:w="3573" w:type="dxa"/>
            <w:gridSpan w:val="2"/>
          </w:tcPr>
          <w:p w14:paraId="6E51499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1A_n77A</w:t>
            </w:r>
          </w:p>
          <w:p w14:paraId="3F82294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3A_n77A</w:t>
            </w:r>
          </w:p>
          <w:p w14:paraId="7F779FB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41A_n77A</w:t>
            </w:r>
          </w:p>
          <w:p w14:paraId="2B378F38"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zh-CN"/>
              </w:rPr>
              <w:t>DC_41C_n77A</w:t>
            </w:r>
          </w:p>
        </w:tc>
      </w:tr>
      <w:tr w:rsidR="00AE733B" w:rsidRPr="00AE733B" w14:paraId="5D9E438F" w14:textId="77777777" w:rsidTr="00086FE0">
        <w:trPr>
          <w:trHeight w:val="187"/>
          <w:jc w:val="center"/>
        </w:trPr>
        <w:tc>
          <w:tcPr>
            <w:tcW w:w="3397" w:type="dxa"/>
            <w:shd w:val="clear" w:color="auto" w:fill="auto"/>
            <w:noWrap/>
          </w:tcPr>
          <w:p w14:paraId="39A5529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1A-3A-41A_n77(2A)</w:t>
            </w:r>
          </w:p>
          <w:p w14:paraId="165F285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1A-3A-41C_n77(2A)</w:t>
            </w:r>
          </w:p>
        </w:tc>
        <w:tc>
          <w:tcPr>
            <w:tcW w:w="3573" w:type="dxa"/>
            <w:gridSpan w:val="2"/>
          </w:tcPr>
          <w:p w14:paraId="5B9AE97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1A_n77A</w:t>
            </w:r>
          </w:p>
          <w:p w14:paraId="60FA867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3A_n77A</w:t>
            </w:r>
          </w:p>
          <w:p w14:paraId="06056B1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41A_n77A</w:t>
            </w:r>
          </w:p>
          <w:p w14:paraId="18E9D50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41C_n77A</w:t>
            </w:r>
          </w:p>
        </w:tc>
      </w:tr>
      <w:tr w:rsidR="00AE733B" w:rsidRPr="00AE733B" w14:paraId="130F58F1" w14:textId="77777777" w:rsidTr="00086FE0">
        <w:trPr>
          <w:trHeight w:val="187"/>
          <w:jc w:val="center"/>
        </w:trPr>
        <w:tc>
          <w:tcPr>
            <w:tcW w:w="3397" w:type="dxa"/>
            <w:shd w:val="clear" w:color="auto" w:fill="auto"/>
            <w:noWrap/>
          </w:tcPr>
          <w:p w14:paraId="1B92B2D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DC_1</w:t>
            </w:r>
            <w:r w:rsidRPr="00AE733B">
              <w:rPr>
                <w:rFonts w:ascii="Arial" w:eastAsia="DengXian" w:hAnsi="Arial"/>
                <w:sz w:val="18"/>
                <w:lang w:eastAsia="zh-CN"/>
              </w:rPr>
              <w:t>A</w:t>
            </w:r>
            <w:r w:rsidRPr="00AE733B">
              <w:rPr>
                <w:rFonts w:ascii="Arial" w:eastAsia="SimSun" w:hAnsi="Arial"/>
                <w:sz w:val="18"/>
              </w:rPr>
              <w:t>-3</w:t>
            </w:r>
            <w:r w:rsidRPr="00AE733B">
              <w:rPr>
                <w:rFonts w:ascii="Arial" w:eastAsia="DengXian" w:hAnsi="Arial"/>
                <w:sz w:val="18"/>
                <w:lang w:eastAsia="zh-CN"/>
              </w:rPr>
              <w:t>A</w:t>
            </w:r>
            <w:r w:rsidRPr="00AE733B">
              <w:rPr>
                <w:rFonts w:ascii="Arial" w:eastAsia="SimSun" w:hAnsi="Arial"/>
                <w:sz w:val="18"/>
              </w:rPr>
              <w:t>_n41</w:t>
            </w:r>
            <w:r w:rsidRPr="00AE733B">
              <w:rPr>
                <w:rFonts w:ascii="Arial" w:eastAsia="DengXian" w:hAnsi="Arial"/>
                <w:sz w:val="18"/>
                <w:lang w:eastAsia="zh-CN"/>
              </w:rPr>
              <w:t>A</w:t>
            </w:r>
            <w:r w:rsidRPr="00AE733B">
              <w:rPr>
                <w:rFonts w:ascii="Arial" w:eastAsia="SimSun" w:hAnsi="Arial"/>
                <w:sz w:val="18"/>
              </w:rPr>
              <w:t>-n77</w:t>
            </w:r>
            <w:r w:rsidRPr="00AE733B">
              <w:rPr>
                <w:rFonts w:ascii="Arial" w:eastAsia="DengXian" w:hAnsi="Arial"/>
                <w:sz w:val="18"/>
                <w:lang w:eastAsia="zh-CN"/>
              </w:rPr>
              <w:t>A</w:t>
            </w:r>
          </w:p>
        </w:tc>
        <w:tc>
          <w:tcPr>
            <w:tcW w:w="3573" w:type="dxa"/>
            <w:gridSpan w:val="2"/>
          </w:tcPr>
          <w:p w14:paraId="65E4DA6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A_n41A</w:t>
            </w:r>
          </w:p>
          <w:p w14:paraId="179B362D"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A_n77A</w:t>
            </w:r>
          </w:p>
          <w:p w14:paraId="387A1BE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3</w:t>
            </w:r>
            <w:r w:rsidRPr="00AE733B">
              <w:rPr>
                <w:rFonts w:ascii="Arial" w:eastAsia="SimSun" w:hAnsi="Arial"/>
                <w:sz w:val="18"/>
              </w:rPr>
              <w:t>A_n41A</w:t>
            </w:r>
          </w:p>
          <w:p w14:paraId="3F8CAE8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w:t>
            </w:r>
            <w:r w:rsidRPr="00AE733B">
              <w:rPr>
                <w:rFonts w:ascii="Arial" w:eastAsia="SimSun" w:hAnsi="Arial"/>
                <w:sz w:val="18"/>
                <w:lang w:eastAsia="zh-CN"/>
              </w:rPr>
              <w:t>3</w:t>
            </w:r>
            <w:r w:rsidRPr="00AE733B">
              <w:rPr>
                <w:rFonts w:ascii="Arial" w:eastAsia="SimSun" w:hAnsi="Arial"/>
                <w:sz w:val="18"/>
              </w:rPr>
              <w:t>A_n77A</w:t>
            </w:r>
          </w:p>
        </w:tc>
      </w:tr>
      <w:tr w:rsidR="00AE733B" w:rsidRPr="00AE733B" w14:paraId="4FA9EF3E" w14:textId="77777777" w:rsidTr="00086FE0">
        <w:trPr>
          <w:trHeight w:val="187"/>
          <w:jc w:val="center"/>
        </w:trPr>
        <w:tc>
          <w:tcPr>
            <w:tcW w:w="3397" w:type="dxa"/>
            <w:shd w:val="clear" w:color="auto" w:fill="auto"/>
            <w:noWrap/>
          </w:tcPr>
          <w:p w14:paraId="4ED3D35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1A-3A-41A_n78A</w:t>
            </w:r>
          </w:p>
          <w:p w14:paraId="2F60915F"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1A-3A-41C_n78A</w:t>
            </w:r>
          </w:p>
        </w:tc>
        <w:tc>
          <w:tcPr>
            <w:tcW w:w="3573" w:type="dxa"/>
            <w:gridSpan w:val="2"/>
          </w:tcPr>
          <w:p w14:paraId="26B5A34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1A_n78A</w:t>
            </w:r>
          </w:p>
          <w:p w14:paraId="2145DCB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3A_n78A</w:t>
            </w:r>
          </w:p>
          <w:p w14:paraId="1031575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41A_n78A</w:t>
            </w:r>
          </w:p>
          <w:p w14:paraId="4FF04593"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zh-CN"/>
              </w:rPr>
              <w:t>DC_41C_n7</w:t>
            </w:r>
            <w:r w:rsidRPr="00AE733B">
              <w:rPr>
                <w:rFonts w:ascii="Arial" w:eastAsia="SimSun" w:hAnsi="Arial" w:hint="eastAsia"/>
                <w:sz w:val="18"/>
                <w:lang w:eastAsia="zh-CN"/>
              </w:rPr>
              <w:t>8</w:t>
            </w:r>
            <w:r w:rsidRPr="00AE733B">
              <w:rPr>
                <w:rFonts w:ascii="Arial" w:eastAsia="Malgun Gothic" w:hAnsi="Arial"/>
                <w:sz w:val="18"/>
                <w:lang w:eastAsia="zh-CN"/>
              </w:rPr>
              <w:t>A</w:t>
            </w:r>
          </w:p>
        </w:tc>
      </w:tr>
      <w:tr w:rsidR="00AE733B" w:rsidRPr="00AE733B" w14:paraId="0F360A20" w14:textId="77777777" w:rsidTr="00086FE0">
        <w:trPr>
          <w:trHeight w:val="187"/>
          <w:jc w:val="center"/>
        </w:trPr>
        <w:tc>
          <w:tcPr>
            <w:tcW w:w="3397" w:type="dxa"/>
            <w:shd w:val="clear" w:color="auto" w:fill="auto"/>
            <w:noWrap/>
          </w:tcPr>
          <w:p w14:paraId="454C0B5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Malgun Gothic" w:hAnsi="Arial"/>
                <w:sz w:val="18"/>
                <w:lang w:eastAsia="ko-KR"/>
              </w:rPr>
              <w:t>DC_1A-3A_n41A-n78A</w:t>
            </w:r>
          </w:p>
        </w:tc>
        <w:tc>
          <w:tcPr>
            <w:tcW w:w="3573" w:type="dxa"/>
            <w:gridSpan w:val="2"/>
          </w:tcPr>
          <w:p w14:paraId="115CF9EE"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DC_1A_n41A</w:t>
            </w:r>
          </w:p>
          <w:p w14:paraId="36ECDEB4"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DC_1A_n78A</w:t>
            </w:r>
          </w:p>
          <w:p w14:paraId="38285E8E"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DC_3A_n41A</w:t>
            </w:r>
          </w:p>
          <w:p w14:paraId="7FC04C2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Malgun Gothic" w:hAnsi="Arial"/>
                <w:sz w:val="18"/>
                <w:lang w:eastAsia="ko-KR"/>
              </w:rPr>
              <w:t>DC_3A_n78A</w:t>
            </w:r>
          </w:p>
        </w:tc>
      </w:tr>
      <w:tr w:rsidR="00AE733B" w:rsidRPr="00AE733B" w14:paraId="0411F566" w14:textId="77777777" w:rsidTr="00086FE0">
        <w:trPr>
          <w:trHeight w:val="187"/>
          <w:jc w:val="center"/>
        </w:trPr>
        <w:tc>
          <w:tcPr>
            <w:tcW w:w="3397" w:type="dxa"/>
            <w:shd w:val="clear" w:color="auto" w:fill="auto"/>
            <w:noWrap/>
          </w:tcPr>
          <w:p w14:paraId="272F29A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1A-3A-41A_n78(2A)</w:t>
            </w:r>
          </w:p>
          <w:p w14:paraId="575D655F"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1A-3A-41C_n78(2A)</w:t>
            </w:r>
          </w:p>
        </w:tc>
        <w:tc>
          <w:tcPr>
            <w:tcW w:w="3573" w:type="dxa"/>
            <w:gridSpan w:val="2"/>
          </w:tcPr>
          <w:p w14:paraId="3506E3D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1A_n78A</w:t>
            </w:r>
          </w:p>
          <w:p w14:paraId="645EE83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3A_n78A</w:t>
            </w:r>
          </w:p>
          <w:p w14:paraId="27FFB2F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41A_n78A</w:t>
            </w:r>
          </w:p>
          <w:p w14:paraId="17827D69"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41C_n78A</w:t>
            </w:r>
          </w:p>
        </w:tc>
      </w:tr>
      <w:tr w:rsidR="00AE733B" w:rsidRPr="00AE733B" w14:paraId="6F4D9B15" w14:textId="77777777" w:rsidTr="00086FE0">
        <w:trPr>
          <w:trHeight w:val="187"/>
          <w:jc w:val="center"/>
        </w:trPr>
        <w:tc>
          <w:tcPr>
            <w:tcW w:w="3397" w:type="dxa"/>
            <w:shd w:val="clear" w:color="auto" w:fill="auto"/>
            <w:noWrap/>
          </w:tcPr>
          <w:p w14:paraId="3FFFEBC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1A-3A-41A_n79A</w:t>
            </w:r>
            <w:r w:rsidRPr="00AE733B">
              <w:rPr>
                <w:rFonts w:ascii="Arial" w:eastAsia="SimSun" w:hAnsi="Arial"/>
                <w:sz w:val="18"/>
                <w:vertAlign w:val="superscript"/>
                <w:lang w:eastAsia="fi-FI"/>
              </w:rPr>
              <w:t>2</w:t>
            </w:r>
          </w:p>
          <w:p w14:paraId="5804DABA"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1A-3A-41C_n79A</w:t>
            </w:r>
            <w:r w:rsidRPr="00AE733B">
              <w:rPr>
                <w:rFonts w:ascii="Arial" w:eastAsia="SimSun" w:hAnsi="Arial"/>
                <w:sz w:val="18"/>
                <w:vertAlign w:val="superscript"/>
                <w:lang w:eastAsia="fi-FI"/>
              </w:rPr>
              <w:t>2</w:t>
            </w:r>
          </w:p>
        </w:tc>
        <w:tc>
          <w:tcPr>
            <w:tcW w:w="3573" w:type="dxa"/>
            <w:gridSpan w:val="2"/>
          </w:tcPr>
          <w:p w14:paraId="4D47FC9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1A_n79A</w:t>
            </w:r>
          </w:p>
          <w:p w14:paraId="5DB12F3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3A_n79A</w:t>
            </w:r>
          </w:p>
          <w:p w14:paraId="716CA046"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41A_n79A</w:t>
            </w:r>
          </w:p>
        </w:tc>
      </w:tr>
      <w:tr w:rsidR="00AE733B" w:rsidRPr="00AE733B" w14:paraId="7D5EE51C" w14:textId="77777777" w:rsidTr="00086FE0">
        <w:trPr>
          <w:trHeight w:val="187"/>
          <w:jc w:val="center"/>
        </w:trPr>
        <w:tc>
          <w:tcPr>
            <w:tcW w:w="3397" w:type="dxa"/>
            <w:shd w:val="clear" w:color="auto" w:fill="auto"/>
            <w:noWrap/>
          </w:tcPr>
          <w:p w14:paraId="0F43660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DC_1A-3A-42A_n28</w:t>
            </w:r>
            <w:r w:rsidRPr="00AE733B">
              <w:rPr>
                <w:rFonts w:ascii="Arial" w:eastAsia="SimSun" w:hAnsi="Arial"/>
                <w:sz w:val="18"/>
                <w:lang w:val="fi-FI"/>
              </w:rPr>
              <w:t>A</w:t>
            </w:r>
            <w:r w:rsidRPr="00AE733B">
              <w:rPr>
                <w:rFonts w:ascii="Arial" w:eastAsia="SimSun" w:hAnsi="Arial"/>
                <w:sz w:val="18"/>
                <w:vertAlign w:val="superscript"/>
                <w:lang w:val="fi-FI"/>
              </w:rPr>
              <w:t>2</w:t>
            </w:r>
          </w:p>
          <w:p w14:paraId="27ACBAB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DC_1A-3A-42C_n28</w:t>
            </w:r>
            <w:r w:rsidRPr="00AE733B">
              <w:rPr>
                <w:rFonts w:ascii="Arial" w:eastAsia="SimSun" w:hAnsi="Arial"/>
                <w:sz w:val="18"/>
                <w:lang w:val="fi-FI"/>
              </w:rPr>
              <w:t>A</w:t>
            </w:r>
            <w:r w:rsidRPr="00AE733B">
              <w:rPr>
                <w:rFonts w:ascii="Arial" w:eastAsia="SimSun" w:hAnsi="Arial"/>
                <w:sz w:val="18"/>
                <w:vertAlign w:val="superscript"/>
                <w:lang w:val="fi-FI"/>
              </w:rPr>
              <w:t>2</w:t>
            </w:r>
          </w:p>
        </w:tc>
        <w:tc>
          <w:tcPr>
            <w:tcW w:w="3573" w:type="dxa"/>
            <w:gridSpan w:val="2"/>
          </w:tcPr>
          <w:p w14:paraId="288482A2" w14:textId="77777777" w:rsidR="00AE733B" w:rsidRPr="00AE733B" w:rsidRDefault="00AE733B" w:rsidP="00AE733B">
            <w:pPr>
              <w:keepNext/>
              <w:keepLines/>
              <w:spacing w:after="0"/>
              <w:jc w:val="center"/>
              <w:rPr>
                <w:rFonts w:ascii="Arial" w:eastAsia="SimSun" w:hAnsi="Arial"/>
                <w:sz w:val="18"/>
                <w:lang w:val="fi-FI"/>
              </w:rPr>
            </w:pPr>
            <w:r w:rsidRPr="00AE733B">
              <w:rPr>
                <w:rFonts w:ascii="Arial" w:eastAsia="SimSun" w:hAnsi="Arial"/>
                <w:sz w:val="18"/>
                <w:lang w:val="fi-FI"/>
              </w:rPr>
              <w:t>DC_1A_n28A</w:t>
            </w:r>
          </w:p>
          <w:p w14:paraId="7E944D80" w14:textId="77777777" w:rsidR="00AE733B" w:rsidRPr="00AE733B" w:rsidRDefault="00AE733B" w:rsidP="00AE733B">
            <w:pPr>
              <w:keepNext/>
              <w:keepLines/>
              <w:spacing w:after="0"/>
              <w:jc w:val="center"/>
              <w:rPr>
                <w:rFonts w:ascii="Arial" w:eastAsia="SimSun" w:hAnsi="Arial"/>
                <w:sz w:val="18"/>
                <w:lang w:val="fi-FI"/>
              </w:rPr>
            </w:pPr>
            <w:r w:rsidRPr="00AE733B">
              <w:rPr>
                <w:rFonts w:ascii="Arial" w:eastAsia="SimSun" w:hAnsi="Arial"/>
                <w:sz w:val="18"/>
                <w:lang w:val="fi-FI"/>
              </w:rPr>
              <w:t>DC_3A_n28A</w:t>
            </w:r>
          </w:p>
          <w:p w14:paraId="1A6E20B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DC_42A_n28A</w:t>
            </w:r>
          </w:p>
          <w:p w14:paraId="0DEAA23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DC_42C_n28A</w:t>
            </w:r>
          </w:p>
        </w:tc>
      </w:tr>
      <w:tr w:rsidR="00AE733B" w:rsidRPr="00AE733B" w:rsidDel="00522FC8" w14:paraId="07867334" w14:textId="77777777" w:rsidTr="00086FE0">
        <w:trPr>
          <w:trHeight w:val="187"/>
          <w:jc w:val="center"/>
        </w:trPr>
        <w:tc>
          <w:tcPr>
            <w:tcW w:w="3397" w:type="dxa"/>
            <w:shd w:val="clear" w:color="auto" w:fill="auto"/>
            <w:noWrap/>
          </w:tcPr>
          <w:p w14:paraId="3C88530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1A-3A-42A_n77A</w:t>
            </w:r>
          </w:p>
          <w:p w14:paraId="54E687D0"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1A-3A-42A_n77C</w:t>
            </w:r>
          </w:p>
          <w:p w14:paraId="2AF526F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1A-3A-42C_n77A</w:t>
            </w:r>
          </w:p>
          <w:p w14:paraId="19E44A2A"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1A-3A-42C_n77C</w:t>
            </w:r>
          </w:p>
          <w:p w14:paraId="65FDF9D5" w14:textId="77777777" w:rsidR="00AE733B" w:rsidRPr="00AE733B" w:rsidDel="00522FC8"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DC_1A-3A-42D_n77A</w:t>
            </w:r>
          </w:p>
        </w:tc>
        <w:tc>
          <w:tcPr>
            <w:tcW w:w="3573" w:type="dxa"/>
            <w:gridSpan w:val="2"/>
          </w:tcPr>
          <w:p w14:paraId="5B6652A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1A_n77A</w:t>
            </w:r>
          </w:p>
          <w:p w14:paraId="7F7D5DDA" w14:textId="77777777" w:rsidR="00AE733B" w:rsidRPr="00AE733B" w:rsidDel="00522FC8"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3A_n77A</w:t>
            </w:r>
          </w:p>
        </w:tc>
      </w:tr>
      <w:tr w:rsidR="00AE733B" w:rsidRPr="00AE733B" w:rsidDel="00522FC8" w14:paraId="15E42840" w14:textId="77777777" w:rsidTr="00086FE0">
        <w:trPr>
          <w:trHeight w:val="187"/>
          <w:jc w:val="center"/>
        </w:trPr>
        <w:tc>
          <w:tcPr>
            <w:tcW w:w="3397" w:type="dxa"/>
            <w:shd w:val="clear" w:color="auto" w:fill="auto"/>
            <w:noWrap/>
          </w:tcPr>
          <w:p w14:paraId="4BFE40D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1A-3A-42A_n77(2A)</w:t>
            </w:r>
          </w:p>
          <w:p w14:paraId="740B809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1A-3A-42C_n77(2A)</w:t>
            </w:r>
          </w:p>
        </w:tc>
        <w:tc>
          <w:tcPr>
            <w:tcW w:w="3573" w:type="dxa"/>
            <w:gridSpan w:val="2"/>
          </w:tcPr>
          <w:p w14:paraId="7850983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1A_n77A</w:t>
            </w:r>
          </w:p>
          <w:p w14:paraId="46ED3A5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3A_n77A</w:t>
            </w:r>
          </w:p>
        </w:tc>
      </w:tr>
      <w:tr w:rsidR="00AE733B" w:rsidRPr="00AE733B" w:rsidDel="00522FC8" w14:paraId="7A912EF3" w14:textId="77777777" w:rsidTr="00086FE0">
        <w:trPr>
          <w:trHeight w:val="187"/>
          <w:jc w:val="center"/>
        </w:trPr>
        <w:tc>
          <w:tcPr>
            <w:tcW w:w="3397" w:type="dxa"/>
            <w:shd w:val="clear" w:color="auto" w:fill="auto"/>
            <w:noWrap/>
          </w:tcPr>
          <w:p w14:paraId="6CE8D06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1A-3A-42A_n78A</w:t>
            </w:r>
          </w:p>
          <w:p w14:paraId="3A8FDF40"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1A-3A-42A_n78C</w:t>
            </w:r>
          </w:p>
          <w:p w14:paraId="3C74806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1A-3A-42C_n78A</w:t>
            </w:r>
          </w:p>
          <w:p w14:paraId="5C6DD2D1"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1A-3A-42C_n78C</w:t>
            </w:r>
          </w:p>
          <w:p w14:paraId="7C3D83FF" w14:textId="77777777" w:rsidR="00AE733B" w:rsidRPr="00AE733B" w:rsidDel="00522FC8"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DC_1A-3A-42D_n78A</w:t>
            </w:r>
          </w:p>
        </w:tc>
        <w:tc>
          <w:tcPr>
            <w:tcW w:w="3573" w:type="dxa"/>
            <w:gridSpan w:val="2"/>
          </w:tcPr>
          <w:p w14:paraId="5EFDD94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1A_n78A</w:t>
            </w:r>
          </w:p>
          <w:p w14:paraId="4B864EFD" w14:textId="77777777" w:rsidR="00AE733B" w:rsidRPr="00AE733B" w:rsidDel="00522FC8"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3A_n78A</w:t>
            </w:r>
          </w:p>
        </w:tc>
      </w:tr>
      <w:tr w:rsidR="00AE733B" w:rsidRPr="00AE733B" w:rsidDel="00522FC8" w14:paraId="001F7937" w14:textId="77777777" w:rsidTr="00086FE0">
        <w:trPr>
          <w:trHeight w:val="187"/>
          <w:jc w:val="center"/>
        </w:trPr>
        <w:tc>
          <w:tcPr>
            <w:tcW w:w="3397" w:type="dxa"/>
            <w:shd w:val="clear" w:color="auto" w:fill="auto"/>
            <w:noWrap/>
          </w:tcPr>
          <w:p w14:paraId="2EC327D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1A-3A-42A_n79A</w:t>
            </w:r>
          </w:p>
          <w:p w14:paraId="0FDB93C2"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1A-3A-42A_n79C</w:t>
            </w:r>
          </w:p>
          <w:p w14:paraId="75C0459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1A-3A-42C_n79A</w:t>
            </w:r>
          </w:p>
          <w:p w14:paraId="6C3B13C3"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1A-3A-42C_n79C</w:t>
            </w:r>
          </w:p>
          <w:p w14:paraId="3172128E" w14:textId="77777777" w:rsidR="00AE733B" w:rsidRPr="00AE733B" w:rsidDel="00522FC8"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DC_1A-3A-42D_n79A</w:t>
            </w:r>
          </w:p>
        </w:tc>
        <w:tc>
          <w:tcPr>
            <w:tcW w:w="3573" w:type="dxa"/>
            <w:gridSpan w:val="2"/>
          </w:tcPr>
          <w:p w14:paraId="003EAF0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1A_n79A</w:t>
            </w:r>
          </w:p>
          <w:p w14:paraId="7FCD400F" w14:textId="77777777" w:rsidR="00AE733B" w:rsidRPr="00AE733B" w:rsidDel="00522FC8"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3A_n79A</w:t>
            </w:r>
          </w:p>
        </w:tc>
      </w:tr>
      <w:tr w:rsidR="00AE733B" w:rsidRPr="00AE733B" w:rsidDel="00522FC8" w14:paraId="61BD3A25" w14:textId="77777777" w:rsidTr="00086FE0">
        <w:trPr>
          <w:trHeight w:val="187"/>
          <w:jc w:val="center"/>
        </w:trPr>
        <w:tc>
          <w:tcPr>
            <w:tcW w:w="3397" w:type="dxa"/>
            <w:shd w:val="clear" w:color="auto" w:fill="auto"/>
            <w:noWrap/>
          </w:tcPr>
          <w:p w14:paraId="5279D4E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lang w:eastAsia="ko-KR"/>
              </w:rPr>
              <w:t>DC_1A-3A_n77A-n79A</w:t>
            </w:r>
          </w:p>
        </w:tc>
        <w:tc>
          <w:tcPr>
            <w:tcW w:w="3573" w:type="dxa"/>
            <w:gridSpan w:val="2"/>
          </w:tcPr>
          <w:p w14:paraId="26EA4671"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DC_1A_n77A</w:t>
            </w:r>
          </w:p>
          <w:p w14:paraId="049D23B6"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DC_1A_n79A</w:t>
            </w:r>
          </w:p>
          <w:p w14:paraId="1B6FBB9C"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DC_3A_n77A</w:t>
            </w:r>
          </w:p>
          <w:p w14:paraId="287D15E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ko-KR"/>
              </w:rPr>
              <w:t>DC_3A_n79A</w:t>
            </w:r>
          </w:p>
        </w:tc>
      </w:tr>
      <w:tr w:rsidR="00AE733B" w:rsidRPr="00AE733B" w14:paraId="3679084D" w14:textId="77777777" w:rsidTr="00086FE0">
        <w:trPr>
          <w:gridAfter w:val="1"/>
          <w:wAfter w:w="24" w:type="dxa"/>
          <w:trHeight w:val="187"/>
          <w:jc w:val="center"/>
        </w:trPr>
        <w:tc>
          <w:tcPr>
            <w:tcW w:w="3397" w:type="dxa"/>
            <w:shd w:val="clear" w:color="auto" w:fill="auto"/>
            <w:noWrap/>
          </w:tcPr>
          <w:p w14:paraId="336C7C60" w14:textId="77777777" w:rsidR="00AE733B" w:rsidRPr="00AE733B" w:rsidRDefault="00AE733B" w:rsidP="00AE733B">
            <w:pPr>
              <w:keepNext/>
              <w:keepLines/>
              <w:spacing w:after="0"/>
              <w:jc w:val="center"/>
              <w:rPr>
                <w:ins w:id="26" w:author="Kihara Kenichi" w:date="2022-02-02T12:44:00Z"/>
                <w:rFonts w:ascii="Arial" w:eastAsia="SimSun" w:hAnsi="Arial"/>
                <w:bCs/>
                <w:sz w:val="18"/>
              </w:rPr>
            </w:pPr>
            <w:r w:rsidRPr="00AE733B">
              <w:rPr>
                <w:rFonts w:ascii="Arial" w:eastAsia="SimSun" w:hAnsi="Arial" w:hint="eastAsia"/>
                <w:bCs/>
                <w:sz w:val="18"/>
              </w:rPr>
              <w:t>D</w:t>
            </w:r>
            <w:r w:rsidRPr="00AE733B">
              <w:rPr>
                <w:rFonts w:ascii="Arial" w:eastAsia="SimSun" w:hAnsi="Arial"/>
                <w:bCs/>
                <w:sz w:val="18"/>
              </w:rPr>
              <w:t>C_1A_n3A-n77A-n79A</w:t>
            </w:r>
          </w:p>
          <w:p w14:paraId="63EC4E08" w14:textId="77777777" w:rsidR="00AE733B" w:rsidRPr="00AE733B" w:rsidRDefault="00AE733B" w:rsidP="00AE733B">
            <w:pPr>
              <w:keepNext/>
              <w:keepLines/>
              <w:spacing w:after="0"/>
              <w:jc w:val="center"/>
              <w:rPr>
                <w:rFonts w:ascii="Arial" w:hAnsi="Arial" w:cs="Arial"/>
                <w:sz w:val="18"/>
                <w:lang w:eastAsia="ja-JP"/>
                <w:rPrChange w:id="27" w:author="Kihara Kenichi" w:date="2022-02-02T12:44:00Z">
                  <w:rPr>
                    <w:rFonts w:ascii="Arial" w:eastAsia="SimSun" w:hAnsi="Arial" w:cs="Arial"/>
                    <w:sz w:val="18"/>
                    <w:lang w:eastAsia="ko-KR"/>
                  </w:rPr>
                </w:rPrChange>
              </w:rPr>
            </w:pPr>
            <w:ins w:id="28" w:author="Kihara Kenichi" w:date="2022-02-02T12:44:00Z">
              <w:r w:rsidRPr="00AE733B">
                <w:rPr>
                  <w:rFonts w:ascii="Arial" w:hAnsi="Arial" w:hint="eastAsia"/>
                  <w:bCs/>
                  <w:sz w:val="18"/>
                  <w:lang w:eastAsia="ja-JP"/>
                </w:rPr>
                <w:t>D</w:t>
              </w:r>
              <w:r w:rsidRPr="00AE733B">
                <w:rPr>
                  <w:rFonts w:ascii="Arial" w:hAnsi="Arial"/>
                  <w:bCs/>
                  <w:sz w:val="18"/>
                  <w:lang w:eastAsia="ja-JP"/>
                </w:rPr>
                <w:t>C_1A_n3A-n77(2A)-n79A</w:t>
              </w:r>
            </w:ins>
          </w:p>
        </w:tc>
        <w:tc>
          <w:tcPr>
            <w:tcW w:w="3549" w:type="dxa"/>
          </w:tcPr>
          <w:p w14:paraId="7B7A7CF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C_1A_n3A</w:t>
            </w:r>
          </w:p>
          <w:p w14:paraId="25191DC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C_1A_n77A</w:t>
            </w:r>
          </w:p>
          <w:p w14:paraId="4F98DD92"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hint="eastAsia"/>
                <w:sz w:val="18"/>
              </w:rPr>
              <w:t>D</w:t>
            </w:r>
            <w:r w:rsidRPr="00AE733B">
              <w:rPr>
                <w:rFonts w:ascii="Arial" w:eastAsia="SimSun" w:hAnsi="Arial"/>
                <w:sz w:val="18"/>
              </w:rPr>
              <w:t>C_1A_n79A</w:t>
            </w:r>
          </w:p>
        </w:tc>
      </w:tr>
      <w:tr w:rsidR="00AE733B" w:rsidRPr="00AE733B" w:rsidDel="00522FC8" w14:paraId="7E7E4212" w14:textId="77777777" w:rsidTr="00086FE0">
        <w:trPr>
          <w:trHeight w:val="187"/>
          <w:jc w:val="center"/>
        </w:trPr>
        <w:tc>
          <w:tcPr>
            <w:tcW w:w="3397" w:type="dxa"/>
            <w:shd w:val="clear" w:color="auto" w:fill="auto"/>
            <w:noWrap/>
          </w:tcPr>
          <w:p w14:paraId="5C4038C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lang w:eastAsia="ko-KR"/>
              </w:rPr>
              <w:t>DC_1A-3A_n78A-n79A</w:t>
            </w:r>
          </w:p>
        </w:tc>
        <w:tc>
          <w:tcPr>
            <w:tcW w:w="3573" w:type="dxa"/>
            <w:gridSpan w:val="2"/>
          </w:tcPr>
          <w:p w14:paraId="26CF1D16"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DC_1A_n78A</w:t>
            </w:r>
          </w:p>
          <w:p w14:paraId="729B92F5"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DC_1A_n79A</w:t>
            </w:r>
          </w:p>
          <w:p w14:paraId="5561A329"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DC_3A_n78A</w:t>
            </w:r>
          </w:p>
          <w:p w14:paraId="1DBD33F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ko-KR"/>
              </w:rPr>
              <w:t>DC_3A_n79A</w:t>
            </w:r>
          </w:p>
        </w:tc>
      </w:tr>
      <w:tr w:rsidR="00AE733B" w:rsidRPr="00AE733B" w:rsidDel="00522FC8" w14:paraId="25333B0B" w14:textId="77777777" w:rsidTr="00086FE0">
        <w:trPr>
          <w:trHeight w:val="187"/>
          <w:jc w:val="center"/>
        </w:trPr>
        <w:tc>
          <w:tcPr>
            <w:tcW w:w="3397" w:type="dxa"/>
            <w:shd w:val="clear" w:color="auto" w:fill="auto"/>
            <w:noWrap/>
          </w:tcPr>
          <w:p w14:paraId="4CB99C1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kern w:val="2"/>
                <w:sz w:val="18"/>
                <w:szCs w:val="24"/>
                <w:lang w:eastAsia="ja-JP"/>
              </w:rPr>
              <w:t>DC_1A-3A_SUL_n78A-n80A</w:t>
            </w:r>
          </w:p>
        </w:tc>
        <w:tc>
          <w:tcPr>
            <w:tcW w:w="3573" w:type="dxa"/>
            <w:gridSpan w:val="2"/>
          </w:tcPr>
          <w:p w14:paraId="07A6A37C"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DC_1A_n78A</w:t>
            </w:r>
          </w:p>
          <w:p w14:paraId="1EDA8033"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DC_1A_n80A</w:t>
            </w:r>
          </w:p>
          <w:p w14:paraId="3F74E830"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DC_3A_n78A</w:t>
            </w:r>
          </w:p>
          <w:p w14:paraId="02FC541B"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DC_3A_n80A_ULSUP-TDM_n78A</w:t>
            </w:r>
          </w:p>
        </w:tc>
      </w:tr>
      <w:tr w:rsidR="00AE733B" w:rsidRPr="00AE733B" w14:paraId="106C4A21" w14:textId="77777777" w:rsidTr="00086FE0">
        <w:trPr>
          <w:trHeight w:val="187"/>
          <w:jc w:val="center"/>
        </w:trPr>
        <w:tc>
          <w:tcPr>
            <w:tcW w:w="3397" w:type="dxa"/>
            <w:shd w:val="clear" w:color="auto" w:fill="auto"/>
            <w:noWrap/>
          </w:tcPr>
          <w:p w14:paraId="396CE76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游明朝" w:hAnsi="Arial" w:cs="Arial"/>
                <w:sz w:val="18"/>
                <w:lang w:val="en-US" w:eastAsia="ja-JP"/>
              </w:rPr>
              <w:lastRenderedPageBreak/>
              <w:t>DC_1A-5A-7A_n77A</w:t>
            </w:r>
          </w:p>
        </w:tc>
        <w:tc>
          <w:tcPr>
            <w:tcW w:w="3573" w:type="dxa"/>
            <w:gridSpan w:val="2"/>
          </w:tcPr>
          <w:p w14:paraId="21F6DD39"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DC_1A_n77A</w:t>
            </w:r>
          </w:p>
          <w:p w14:paraId="16919605"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DC_5A_n77A</w:t>
            </w:r>
          </w:p>
          <w:p w14:paraId="6A350E2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en-US" w:eastAsia="fi-FI"/>
              </w:rPr>
              <w:t>DC_7A_n77A</w:t>
            </w:r>
          </w:p>
        </w:tc>
      </w:tr>
      <w:tr w:rsidR="00AE733B" w:rsidRPr="00AE733B" w14:paraId="4937841C"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49FAB"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204E2822" w14:textId="77777777" w:rsidR="00AE733B" w:rsidRPr="00AE733B" w:rsidRDefault="00AE733B" w:rsidP="00AE733B">
            <w:pPr>
              <w:keepNext/>
              <w:keepLines/>
              <w:spacing w:after="0"/>
              <w:jc w:val="center"/>
              <w:rPr>
                <w:rFonts w:ascii="Arial" w:eastAsia="Malgun Gothic" w:hAnsi="Arial"/>
                <w:sz w:val="18"/>
                <w:lang w:val="en-US" w:eastAsia="fi-FI"/>
              </w:rPr>
            </w:pPr>
            <w:r w:rsidRPr="00AE733B">
              <w:rPr>
                <w:rFonts w:ascii="Arial" w:eastAsia="SimSun" w:hAnsi="Arial"/>
                <w:sz w:val="18"/>
                <w:lang w:val="en-US" w:eastAsia="fi-FI"/>
              </w:rPr>
              <w:t>DC_1A_n77A</w:t>
            </w:r>
          </w:p>
          <w:p w14:paraId="71665EFD"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DC_5A_n77A</w:t>
            </w:r>
          </w:p>
          <w:p w14:paraId="7F570A6A"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DC_7A_n77A</w:t>
            </w:r>
          </w:p>
        </w:tc>
      </w:tr>
      <w:tr w:rsidR="00AE733B" w:rsidRPr="00AE733B" w14:paraId="74E9ED43"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40CE5"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6EFFAE84" w14:textId="77777777" w:rsidR="00AE733B" w:rsidRPr="00AE733B" w:rsidRDefault="00AE733B" w:rsidP="00AE733B">
            <w:pPr>
              <w:keepNext/>
              <w:keepLines/>
              <w:spacing w:after="0"/>
              <w:jc w:val="center"/>
              <w:rPr>
                <w:rFonts w:ascii="Arial" w:eastAsia="Malgun Gothic" w:hAnsi="Arial"/>
                <w:sz w:val="18"/>
                <w:lang w:val="en-US" w:eastAsia="fi-FI"/>
              </w:rPr>
            </w:pPr>
            <w:r w:rsidRPr="00AE733B">
              <w:rPr>
                <w:rFonts w:ascii="Arial" w:eastAsia="SimSun" w:hAnsi="Arial"/>
                <w:sz w:val="18"/>
                <w:lang w:val="en-US" w:eastAsia="fi-FI"/>
              </w:rPr>
              <w:t>DC_1A_n77A</w:t>
            </w:r>
          </w:p>
          <w:p w14:paraId="61D6EB92"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DC_5A_n77A</w:t>
            </w:r>
          </w:p>
          <w:p w14:paraId="0D18365B"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DC_7A_n77A</w:t>
            </w:r>
          </w:p>
        </w:tc>
      </w:tr>
      <w:tr w:rsidR="00AE733B" w:rsidRPr="00AE733B" w14:paraId="7C32EA1D"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029FC"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3197921F" w14:textId="77777777" w:rsidR="00AE733B" w:rsidRPr="00AE733B" w:rsidRDefault="00AE733B" w:rsidP="00AE733B">
            <w:pPr>
              <w:keepNext/>
              <w:keepLines/>
              <w:spacing w:after="0"/>
              <w:jc w:val="center"/>
              <w:rPr>
                <w:rFonts w:ascii="Arial" w:eastAsia="Malgun Gothic" w:hAnsi="Arial"/>
                <w:sz w:val="18"/>
                <w:lang w:val="en-US" w:eastAsia="fi-FI"/>
              </w:rPr>
            </w:pPr>
            <w:r w:rsidRPr="00AE733B">
              <w:rPr>
                <w:rFonts w:ascii="Arial" w:eastAsia="SimSun" w:hAnsi="Arial"/>
                <w:sz w:val="18"/>
                <w:lang w:val="en-US" w:eastAsia="fi-FI"/>
              </w:rPr>
              <w:t>DC_1A_n77A</w:t>
            </w:r>
          </w:p>
          <w:p w14:paraId="1ECD867B"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DC_5A_n77A</w:t>
            </w:r>
          </w:p>
          <w:p w14:paraId="4DACE0A5"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DC_7A_n77A</w:t>
            </w:r>
          </w:p>
        </w:tc>
      </w:tr>
      <w:tr w:rsidR="00AE733B" w:rsidRPr="00AE733B" w14:paraId="3AF35A39" w14:textId="77777777" w:rsidTr="00086FE0">
        <w:trPr>
          <w:trHeight w:val="187"/>
          <w:jc w:val="center"/>
        </w:trPr>
        <w:tc>
          <w:tcPr>
            <w:tcW w:w="3397" w:type="dxa"/>
            <w:shd w:val="clear" w:color="auto" w:fill="auto"/>
            <w:noWrap/>
          </w:tcPr>
          <w:p w14:paraId="484C4203"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fi-FI"/>
              </w:rPr>
              <w:t>DC_1A-5A-7A_n78A</w:t>
            </w:r>
          </w:p>
          <w:p w14:paraId="308D411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DC_1A-5A-7A_n78C</w:t>
            </w:r>
          </w:p>
        </w:tc>
        <w:tc>
          <w:tcPr>
            <w:tcW w:w="3573" w:type="dxa"/>
            <w:gridSpan w:val="2"/>
          </w:tcPr>
          <w:p w14:paraId="3606B43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3A3CB04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DC_5A_n78A</w:t>
            </w:r>
          </w:p>
          <w:p w14:paraId="45431E6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DC_7A_n78A</w:t>
            </w:r>
          </w:p>
        </w:tc>
      </w:tr>
      <w:tr w:rsidR="00AE733B" w:rsidRPr="00AE733B" w14:paraId="14F8F9CF"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904A4"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3493C97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24A3C0E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DC_5A_n78A</w:t>
            </w:r>
          </w:p>
          <w:p w14:paraId="392D2BE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DC_7A_n78A</w:t>
            </w:r>
          </w:p>
        </w:tc>
      </w:tr>
      <w:tr w:rsidR="00AE733B" w:rsidRPr="00AE733B" w14:paraId="684455CA" w14:textId="77777777" w:rsidTr="00086FE0">
        <w:trPr>
          <w:trHeight w:val="187"/>
          <w:jc w:val="center"/>
        </w:trPr>
        <w:tc>
          <w:tcPr>
            <w:tcW w:w="3397" w:type="dxa"/>
            <w:shd w:val="clear" w:color="auto" w:fill="auto"/>
            <w:noWrap/>
          </w:tcPr>
          <w:p w14:paraId="2E942DF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fi-FI"/>
              </w:rPr>
              <w:t>DC_1A-5A-7A-7A_n78A</w:t>
            </w:r>
          </w:p>
          <w:p w14:paraId="05B4970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DC_1A-5A-7A</w:t>
            </w:r>
            <w:r w:rsidRPr="00AE733B">
              <w:rPr>
                <w:rFonts w:ascii="Arial" w:eastAsia="SimSun" w:hAnsi="Arial" w:hint="eastAsia"/>
                <w:sz w:val="18"/>
                <w:lang w:eastAsia="zh-CN"/>
              </w:rPr>
              <w:t>-7A</w:t>
            </w:r>
            <w:r w:rsidRPr="00AE733B">
              <w:rPr>
                <w:rFonts w:ascii="Arial" w:eastAsia="SimSun" w:hAnsi="Arial"/>
                <w:sz w:val="18"/>
                <w:lang w:eastAsia="zh-CN"/>
              </w:rPr>
              <w:t>_n78C</w:t>
            </w:r>
          </w:p>
        </w:tc>
        <w:tc>
          <w:tcPr>
            <w:tcW w:w="3573" w:type="dxa"/>
            <w:gridSpan w:val="2"/>
          </w:tcPr>
          <w:p w14:paraId="7C11CA4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518988C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DC_5A_n78A</w:t>
            </w:r>
          </w:p>
          <w:p w14:paraId="2451916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DC_7A_n78A</w:t>
            </w:r>
          </w:p>
        </w:tc>
      </w:tr>
      <w:tr w:rsidR="00AE733B" w:rsidRPr="00AE733B" w14:paraId="054AA1F9"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C0EC3"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1DEF034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755E0D6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DC_5A_n78A</w:t>
            </w:r>
          </w:p>
          <w:p w14:paraId="34358C0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DC_7A_n78A</w:t>
            </w:r>
          </w:p>
        </w:tc>
      </w:tr>
      <w:tr w:rsidR="00AE733B" w:rsidRPr="00AE733B" w14:paraId="55FCC28D" w14:textId="77777777" w:rsidTr="00086FE0">
        <w:trPr>
          <w:trHeight w:val="187"/>
          <w:jc w:val="center"/>
        </w:trPr>
        <w:tc>
          <w:tcPr>
            <w:tcW w:w="3397" w:type="dxa"/>
            <w:shd w:val="clear" w:color="auto" w:fill="auto"/>
            <w:noWrap/>
          </w:tcPr>
          <w:p w14:paraId="1B34795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noProof/>
                <w:kern w:val="2"/>
                <w:sz w:val="18"/>
                <w:lang w:eastAsia="zh-CN"/>
              </w:rPr>
              <w:t>DC_1A-5A-41A_n79A</w:t>
            </w:r>
          </w:p>
        </w:tc>
        <w:tc>
          <w:tcPr>
            <w:tcW w:w="3573" w:type="dxa"/>
            <w:gridSpan w:val="2"/>
          </w:tcPr>
          <w:p w14:paraId="4720CF8F" w14:textId="77777777" w:rsidR="00AE733B" w:rsidRPr="00AE733B" w:rsidRDefault="00AE733B" w:rsidP="00AE733B">
            <w:pPr>
              <w:keepNext/>
              <w:keepLines/>
              <w:spacing w:after="0"/>
              <w:jc w:val="center"/>
              <w:rPr>
                <w:rFonts w:ascii="Arial" w:eastAsia="SimSun" w:hAnsi="Arial"/>
                <w:noProof/>
                <w:kern w:val="2"/>
                <w:sz w:val="18"/>
                <w:lang w:eastAsia="zh-CN"/>
              </w:rPr>
            </w:pPr>
            <w:r w:rsidRPr="00AE733B">
              <w:rPr>
                <w:rFonts w:ascii="Arial" w:eastAsia="SimSun" w:hAnsi="Arial"/>
                <w:noProof/>
                <w:kern w:val="2"/>
                <w:sz w:val="18"/>
                <w:lang w:eastAsia="zh-CN"/>
              </w:rPr>
              <w:t>DC_1A_n79A</w:t>
            </w:r>
          </w:p>
          <w:p w14:paraId="50C77492" w14:textId="77777777" w:rsidR="00AE733B" w:rsidRPr="00AE733B" w:rsidRDefault="00AE733B" w:rsidP="00AE733B">
            <w:pPr>
              <w:keepNext/>
              <w:keepLines/>
              <w:spacing w:after="0"/>
              <w:jc w:val="center"/>
              <w:rPr>
                <w:rFonts w:ascii="Arial" w:eastAsia="SimSun" w:hAnsi="Arial"/>
                <w:noProof/>
                <w:sz w:val="18"/>
                <w:lang w:eastAsia="zh-CN"/>
              </w:rPr>
            </w:pPr>
            <w:r w:rsidRPr="00AE733B">
              <w:rPr>
                <w:rFonts w:ascii="Arial" w:eastAsia="SimSun" w:hAnsi="Arial"/>
                <w:noProof/>
                <w:sz w:val="18"/>
                <w:lang w:eastAsia="zh-CN"/>
              </w:rPr>
              <w:t>DC_5A_n79A</w:t>
            </w:r>
          </w:p>
          <w:p w14:paraId="0ECFD3C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noProof/>
                <w:sz w:val="18"/>
                <w:lang w:eastAsia="zh-CN"/>
              </w:rPr>
              <w:t>DC_41A_n79A</w:t>
            </w:r>
          </w:p>
        </w:tc>
      </w:tr>
      <w:tr w:rsidR="00AE733B" w:rsidRPr="00AE733B" w14:paraId="34F08D4F" w14:textId="77777777" w:rsidTr="00086FE0">
        <w:trPr>
          <w:trHeight w:val="187"/>
          <w:jc w:val="center"/>
        </w:trPr>
        <w:tc>
          <w:tcPr>
            <w:tcW w:w="3397" w:type="dxa"/>
            <w:shd w:val="clear" w:color="auto" w:fill="auto"/>
            <w:noWrap/>
          </w:tcPr>
          <w:p w14:paraId="5CC070B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DC_1A-7A_n3A-n78A</w:t>
            </w:r>
          </w:p>
          <w:p w14:paraId="5DB0FFFC" w14:textId="77777777" w:rsidR="00AE733B" w:rsidRPr="00AE733B" w:rsidRDefault="00AE733B" w:rsidP="00AE733B">
            <w:pPr>
              <w:keepNext/>
              <w:keepLines/>
              <w:spacing w:after="0"/>
              <w:jc w:val="center"/>
              <w:rPr>
                <w:rFonts w:ascii="Arial" w:eastAsia="SimSun" w:hAnsi="Arial"/>
                <w:noProof/>
                <w:kern w:val="2"/>
                <w:sz w:val="18"/>
                <w:lang w:eastAsia="zh-CN"/>
              </w:rPr>
            </w:pPr>
            <w:r w:rsidRPr="00AE733B">
              <w:rPr>
                <w:rFonts w:ascii="Arial" w:eastAsia="SimSun" w:hAnsi="Arial"/>
                <w:noProof/>
                <w:sz w:val="18"/>
              </w:rPr>
              <w:t>DC_1A-7C_n3A-n78A</w:t>
            </w:r>
          </w:p>
        </w:tc>
        <w:tc>
          <w:tcPr>
            <w:tcW w:w="3573" w:type="dxa"/>
            <w:gridSpan w:val="2"/>
          </w:tcPr>
          <w:p w14:paraId="6A5948C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DC_1A_n3A</w:t>
            </w:r>
          </w:p>
          <w:p w14:paraId="7E49D92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DC_1A_n78A</w:t>
            </w:r>
          </w:p>
          <w:p w14:paraId="721C855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DC_7A_n3A</w:t>
            </w:r>
          </w:p>
          <w:p w14:paraId="4B34EC51"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DC_7C_n3A</w:t>
            </w:r>
          </w:p>
          <w:p w14:paraId="485ACDC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DC_7A_n78A</w:t>
            </w:r>
          </w:p>
          <w:p w14:paraId="5E95D3F0" w14:textId="77777777" w:rsidR="00AE733B" w:rsidRPr="00AE733B" w:rsidRDefault="00AE733B" w:rsidP="00AE733B">
            <w:pPr>
              <w:keepNext/>
              <w:keepLines/>
              <w:spacing w:after="0"/>
              <w:jc w:val="center"/>
              <w:rPr>
                <w:rFonts w:ascii="Arial" w:eastAsia="SimSun" w:hAnsi="Arial"/>
                <w:noProof/>
                <w:kern w:val="2"/>
                <w:sz w:val="18"/>
                <w:lang w:eastAsia="zh-CN"/>
              </w:rPr>
            </w:pPr>
            <w:r w:rsidRPr="00AE733B">
              <w:rPr>
                <w:rFonts w:ascii="Arial" w:eastAsia="SimSun" w:hAnsi="Arial"/>
                <w:sz w:val="18"/>
                <w:lang w:eastAsia="zh-CN"/>
              </w:rPr>
              <w:t>DC_7C_n78A</w:t>
            </w:r>
          </w:p>
        </w:tc>
      </w:tr>
      <w:tr w:rsidR="00AE733B" w:rsidRPr="00AE733B" w14:paraId="5330EF1C" w14:textId="77777777" w:rsidTr="00086FE0">
        <w:trPr>
          <w:trHeight w:val="187"/>
          <w:jc w:val="center"/>
        </w:trPr>
        <w:tc>
          <w:tcPr>
            <w:tcW w:w="3397" w:type="dxa"/>
            <w:shd w:val="clear" w:color="auto" w:fill="auto"/>
            <w:noWrap/>
          </w:tcPr>
          <w:p w14:paraId="0B69D17D"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DC_1A-7A_n5A-n78A</w:t>
            </w:r>
          </w:p>
          <w:p w14:paraId="75966E51" w14:textId="77777777" w:rsidR="00AE733B" w:rsidRPr="00AE733B" w:rsidRDefault="00AE733B" w:rsidP="00AE733B">
            <w:pPr>
              <w:keepNext/>
              <w:keepLines/>
              <w:spacing w:after="0"/>
              <w:jc w:val="center"/>
              <w:rPr>
                <w:rFonts w:ascii="Arial" w:eastAsia="SimSun" w:hAnsi="Arial"/>
                <w:noProof/>
                <w:kern w:val="2"/>
                <w:sz w:val="18"/>
                <w:lang w:eastAsia="zh-CN"/>
              </w:rPr>
            </w:pPr>
            <w:r w:rsidRPr="00AE733B">
              <w:rPr>
                <w:rFonts w:ascii="Arial" w:eastAsia="SimSun" w:hAnsi="Arial"/>
                <w:sz w:val="18"/>
                <w:lang w:eastAsia="zh-CN"/>
              </w:rPr>
              <w:t>DC_1A-7C_n5A-n78A</w:t>
            </w:r>
          </w:p>
        </w:tc>
        <w:tc>
          <w:tcPr>
            <w:tcW w:w="3573" w:type="dxa"/>
            <w:gridSpan w:val="2"/>
          </w:tcPr>
          <w:p w14:paraId="27130553"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DC_1A_n5A</w:t>
            </w:r>
          </w:p>
          <w:p w14:paraId="1FC00A3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DC_1A_n78A</w:t>
            </w:r>
          </w:p>
          <w:p w14:paraId="255470E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DC_7A_n5A</w:t>
            </w:r>
          </w:p>
          <w:p w14:paraId="337C9CC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DC_7A_n78A</w:t>
            </w:r>
          </w:p>
          <w:p w14:paraId="4E98052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DC_7C_n5A</w:t>
            </w:r>
          </w:p>
          <w:p w14:paraId="390A1769" w14:textId="77777777" w:rsidR="00AE733B" w:rsidRPr="00AE733B" w:rsidRDefault="00AE733B" w:rsidP="00AE733B">
            <w:pPr>
              <w:keepNext/>
              <w:keepLines/>
              <w:spacing w:after="0"/>
              <w:jc w:val="center"/>
              <w:rPr>
                <w:rFonts w:ascii="Arial" w:eastAsia="SimSun" w:hAnsi="Arial"/>
                <w:noProof/>
                <w:kern w:val="2"/>
                <w:sz w:val="18"/>
                <w:lang w:eastAsia="zh-CN"/>
              </w:rPr>
            </w:pPr>
            <w:r w:rsidRPr="00AE733B">
              <w:rPr>
                <w:rFonts w:ascii="Arial" w:eastAsia="SimSun" w:hAnsi="Arial"/>
                <w:sz w:val="18"/>
                <w:lang w:eastAsia="zh-CN"/>
              </w:rPr>
              <w:t>DC_7C_n78A</w:t>
            </w:r>
          </w:p>
        </w:tc>
      </w:tr>
      <w:tr w:rsidR="00AE733B" w:rsidRPr="00AE733B" w14:paraId="07EF95A5" w14:textId="77777777" w:rsidTr="00086FE0">
        <w:trPr>
          <w:trHeight w:val="187"/>
          <w:jc w:val="center"/>
        </w:trPr>
        <w:tc>
          <w:tcPr>
            <w:tcW w:w="3397" w:type="dxa"/>
            <w:shd w:val="clear" w:color="auto" w:fill="auto"/>
            <w:noWrap/>
          </w:tcPr>
          <w:p w14:paraId="1751E87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DC_1A-7A-8A_n3A</w:t>
            </w:r>
          </w:p>
        </w:tc>
        <w:tc>
          <w:tcPr>
            <w:tcW w:w="3573" w:type="dxa"/>
            <w:gridSpan w:val="2"/>
          </w:tcPr>
          <w:p w14:paraId="3C4F777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1</w:t>
            </w:r>
            <w:r w:rsidRPr="00AE733B">
              <w:rPr>
                <w:rFonts w:ascii="Arial" w:eastAsia="SimSun" w:hAnsi="Arial"/>
                <w:sz w:val="18"/>
                <w:lang w:eastAsia="fi-FI"/>
              </w:rPr>
              <w:t>A_</w:t>
            </w:r>
            <w:r w:rsidRPr="00AE733B">
              <w:rPr>
                <w:rFonts w:ascii="Arial" w:eastAsia="SimSun" w:hAnsi="Arial"/>
                <w:sz w:val="18"/>
                <w:lang w:eastAsia="ja-JP"/>
              </w:rPr>
              <w:t>n3</w:t>
            </w:r>
            <w:r w:rsidRPr="00AE733B">
              <w:rPr>
                <w:rFonts w:ascii="Arial" w:eastAsia="SimSun" w:hAnsi="Arial"/>
                <w:sz w:val="18"/>
                <w:lang w:eastAsia="fi-FI"/>
              </w:rPr>
              <w:t>A</w:t>
            </w:r>
          </w:p>
          <w:p w14:paraId="4FA6FB7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DC_7A_</w:t>
            </w:r>
            <w:r w:rsidRPr="00AE733B">
              <w:rPr>
                <w:rFonts w:ascii="Arial" w:eastAsia="SimSun" w:hAnsi="Arial"/>
                <w:sz w:val="18"/>
                <w:lang w:eastAsia="ja-JP"/>
              </w:rPr>
              <w:t>n3A</w:t>
            </w:r>
          </w:p>
          <w:p w14:paraId="5409683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fi-FI"/>
              </w:rPr>
              <w:t>DC_</w:t>
            </w:r>
            <w:r w:rsidRPr="00AE733B">
              <w:rPr>
                <w:rFonts w:ascii="Arial" w:eastAsia="SimSun" w:hAnsi="Arial"/>
                <w:sz w:val="18"/>
                <w:lang w:eastAsia="ja-JP"/>
              </w:rPr>
              <w:t>8</w:t>
            </w:r>
            <w:r w:rsidRPr="00AE733B">
              <w:rPr>
                <w:rFonts w:ascii="Arial" w:eastAsia="SimSun" w:hAnsi="Arial"/>
                <w:sz w:val="18"/>
                <w:lang w:eastAsia="fi-FI"/>
              </w:rPr>
              <w:t>A_</w:t>
            </w:r>
            <w:r w:rsidRPr="00AE733B">
              <w:rPr>
                <w:rFonts w:ascii="Arial" w:eastAsia="SimSun" w:hAnsi="Arial"/>
                <w:sz w:val="18"/>
                <w:lang w:eastAsia="ja-JP"/>
              </w:rPr>
              <w:t>n3</w:t>
            </w:r>
            <w:r w:rsidRPr="00AE733B">
              <w:rPr>
                <w:rFonts w:ascii="Arial" w:eastAsia="SimSun" w:hAnsi="Arial"/>
                <w:sz w:val="18"/>
                <w:lang w:eastAsia="fi-FI"/>
              </w:rPr>
              <w:t>A</w:t>
            </w:r>
          </w:p>
        </w:tc>
      </w:tr>
      <w:tr w:rsidR="00AE733B" w:rsidRPr="00AE733B" w14:paraId="5611A51E" w14:textId="77777777" w:rsidTr="00086FE0">
        <w:trPr>
          <w:trHeight w:val="187"/>
          <w:jc w:val="center"/>
        </w:trPr>
        <w:tc>
          <w:tcPr>
            <w:tcW w:w="3397" w:type="dxa"/>
            <w:shd w:val="clear" w:color="auto" w:fill="auto"/>
            <w:noWrap/>
          </w:tcPr>
          <w:p w14:paraId="0D4C8CF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val="fi-FI" w:eastAsia="fi-FI"/>
              </w:rPr>
              <w:t>DC_1A-7A-8A_n28A</w:t>
            </w:r>
          </w:p>
        </w:tc>
        <w:tc>
          <w:tcPr>
            <w:tcW w:w="3573" w:type="dxa"/>
            <w:gridSpan w:val="2"/>
          </w:tcPr>
          <w:p w14:paraId="4CC9D300"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DC_1A_n28A</w:t>
            </w:r>
          </w:p>
          <w:p w14:paraId="75B081F6"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DC_7A_n28A</w:t>
            </w:r>
          </w:p>
          <w:p w14:paraId="0F76A7D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color w:val="000000"/>
                <w:sz w:val="18"/>
                <w:szCs w:val="18"/>
              </w:rPr>
              <w:t>DC_8A_n28A</w:t>
            </w:r>
          </w:p>
        </w:tc>
      </w:tr>
      <w:tr w:rsidR="00AE733B" w:rsidRPr="00AE733B" w14:paraId="1E52BAF7" w14:textId="77777777" w:rsidTr="00086FE0">
        <w:trPr>
          <w:trHeight w:val="187"/>
          <w:jc w:val="center"/>
        </w:trPr>
        <w:tc>
          <w:tcPr>
            <w:tcW w:w="3397" w:type="dxa"/>
            <w:shd w:val="clear" w:color="auto" w:fill="auto"/>
            <w:noWrap/>
          </w:tcPr>
          <w:p w14:paraId="7DF84AB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Malgun Gothic" w:hAnsi="Arial" w:cs="Arial"/>
                <w:sz w:val="18"/>
                <w:szCs w:val="18"/>
                <w:lang w:eastAsia="ko-KR"/>
              </w:rPr>
              <w:t>DC_1A-7A_n7A-n78A</w:t>
            </w:r>
          </w:p>
        </w:tc>
        <w:tc>
          <w:tcPr>
            <w:tcW w:w="3573" w:type="dxa"/>
            <w:gridSpan w:val="2"/>
          </w:tcPr>
          <w:p w14:paraId="395707A7"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DC_1A_n7A</w:t>
            </w:r>
          </w:p>
          <w:p w14:paraId="5ACD5BEC"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DC_7A_n7A</w:t>
            </w:r>
            <w:r w:rsidRPr="00AE733B">
              <w:rPr>
                <w:rFonts w:ascii="Arial" w:eastAsia="SimSun" w:hAnsi="Arial" w:cs="Arial"/>
                <w:sz w:val="18"/>
                <w:vertAlign w:val="superscript"/>
                <w:lang w:eastAsia="zh-CN"/>
              </w:rPr>
              <w:t>4</w:t>
            </w:r>
          </w:p>
          <w:p w14:paraId="134C46CD"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DC_1A_n78A</w:t>
            </w:r>
          </w:p>
          <w:p w14:paraId="7044E6AF"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sz w:val="18"/>
                <w:lang w:eastAsia="zh-CN"/>
              </w:rPr>
              <w:t>DC_7A_n78A</w:t>
            </w:r>
          </w:p>
        </w:tc>
      </w:tr>
      <w:tr w:rsidR="00AE733B" w:rsidRPr="00AE733B" w14:paraId="0BC0E045" w14:textId="77777777" w:rsidTr="00086FE0">
        <w:trPr>
          <w:trHeight w:val="187"/>
          <w:jc w:val="center"/>
        </w:trPr>
        <w:tc>
          <w:tcPr>
            <w:tcW w:w="3397" w:type="dxa"/>
            <w:shd w:val="clear" w:color="auto" w:fill="auto"/>
            <w:noWrap/>
          </w:tcPr>
          <w:p w14:paraId="66DB651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w:t>
            </w:r>
            <w:r w:rsidRPr="00AE733B">
              <w:rPr>
                <w:rFonts w:ascii="Arial" w:eastAsia="SimSun" w:hAnsi="Arial"/>
                <w:sz w:val="18"/>
                <w:lang w:eastAsia="ja-JP"/>
              </w:rPr>
              <w:t>1A-7A-8A_n78A</w:t>
            </w:r>
          </w:p>
          <w:p w14:paraId="09C197D2" w14:textId="77777777" w:rsidR="00AE733B" w:rsidRPr="00AE733B" w:rsidRDefault="00AE733B" w:rsidP="00AE733B">
            <w:pPr>
              <w:keepNext/>
              <w:keepLines/>
              <w:spacing w:after="0"/>
              <w:jc w:val="center"/>
              <w:rPr>
                <w:rFonts w:ascii="Arial" w:eastAsia="SimSun" w:hAnsi="Arial" w:cs="Arial"/>
                <w:sz w:val="18"/>
                <w:lang w:eastAsia="zh-CN"/>
              </w:rPr>
            </w:pPr>
          </w:p>
        </w:tc>
        <w:tc>
          <w:tcPr>
            <w:tcW w:w="3573" w:type="dxa"/>
            <w:gridSpan w:val="2"/>
          </w:tcPr>
          <w:p w14:paraId="62EA07D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473A9D1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DC_7A_n78A</w:t>
            </w:r>
          </w:p>
          <w:p w14:paraId="2EA85B3C"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sz w:val="18"/>
                <w:lang w:eastAsia="fi-FI"/>
              </w:rPr>
              <w:t>DC_8A_n78A</w:t>
            </w:r>
          </w:p>
        </w:tc>
      </w:tr>
      <w:tr w:rsidR="00AE733B" w:rsidRPr="00AE733B" w14:paraId="05E032F9"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6877E2"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cs="Arial"/>
                <w:sz w:val="18"/>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1FCBD12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6923738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DC_7A_n78A</w:t>
            </w:r>
          </w:p>
          <w:p w14:paraId="1014B7E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DC_8A_n78A</w:t>
            </w:r>
          </w:p>
        </w:tc>
      </w:tr>
      <w:tr w:rsidR="00AE733B" w:rsidRPr="00AE733B" w14:paraId="7330A18F" w14:textId="77777777" w:rsidTr="00086FE0">
        <w:trPr>
          <w:trHeight w:val="187"/>
          <w:jc w:val="center"/>
        </w:trPr>
        <w:tc>
          <w:tcPr>
            <w:tcW w:w="3397" w:type="dxa"/>
            <w:shd w:val="clear" w:color="auto" w:fill="auto"/>
            <w:noWrap/>
          </w:tcPr>
          <w:p w14:paraId="05103F5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zh-TW"/>
              </w:rPr>
              <w:t>DC_1A-7A_n8A-n78A</w:t>
            </w:r>
          </w:p>
        </w:tc>
        <w:tc>
          <w:tcPr>
            <w:tcW w:w="3573" w:type="dxa"/>
            <w:gridSpan w:val="2"/>
          </w:tcPr>
          <w:p w14:paraId="5B59DD7E"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hint="eastAsia"/>
                <w:sz w:val="18"/>
                <w:szCs w:val="18"/>
                <w:lang w:eastAsia="zh-CN"/>
              </w:rPr>
              <w:t>DC_</w:t>
            </w:r>
            <w:r w:rsidRPr="00AE733B">
              <w:rPr>
                <w:rFonts w:ascii="Arial" w:eastAsia="SimSun" w:hAnsi="Arial" w:cs="Arial"/>
                <w:sz w:val="18"/>
                <w:szCs w:val="18"/>
                <w:lang w:eastAsia="zh-CN"/>
              </w:rPr>
              <w:t>1</w:t>
            </w:r>
            <w:r w:rsidRPr="00AE733B">
              <w:rPr>
                <w:rFonts w:ascii="Arial" w:eastAsia="SimSun" w:hAnsi="Arial" w:cs="Arial" w:hint="eastAsia"/>
                <w:sz w:val="18"/>
                <w:szCs w:val="18"/>
                <w:lang w:eastAsia="zh-CN"/>
              </w:rPr>
              <w:t>A_n8A</w:t>
            </w:r>
          </w:p>
          <w:p w14:paraId="2193072A"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hint="eastAsia"/>
                <w:sz w:val="18"/>
                <w:szCs w:val="18"/>
                <w:lang w:eastAsia="zh-CN"/>
              </w:rPr>
              <w:t>DC_</w:t>
            </w:r>
            <w:r w:rsidRPr="00AE733B">
              <w:rPr>
                <w:rFonts w:ascii="Arial" w:eastAsia="SimSun" w:hAnsi="Arial" w:cs="Arial"/>
                <w:sz w:val="18"/>
                <w:szCs w:val="18"/>
                <w:lang w:eastAsia="zh-CN"/>
              </w:rPr>
              <w:t>1</w:t>
            </w:r>
            <w:r w:rsidRPr="00AE733B">
              <w:rPr>
                <w:rFonts w:ascii="Arial" w:eastAsia="SimSun" w:hAnsi="Arial" w:cs="Arial" w:hint="eastAsia"/>
                <w:sz w:val="18"/>
                <w:szCs w:val="18"/>
                <w:lang w:eastAsia="zh-CN"/>
              </w:rPr>
              <w:t>A_n78A</w:t>
            </w:r>
          </w:p>
          <w:p w14:paraId="20868850"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hint="eastAsia"/>
                <w:sz w:val="18"/>
                <w:szCs w:val="18"/>
                <w:lang w:eastAsia="zh-CN"/>
              </w:rPr>
              <w:t>DC_7A_n8A</w:t>
            </w:r>
          </w:p>
          <w:p w14:paraId="6428256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hint="eastAsia"/>
                <w:sz w:val="18"/>
                <w:szCs w:val="18"/>
                <w:lang w:eastAsia="zh-CN"/>
              </w:rPr>
              <w:t>DC_7A_n78A</w:t>
            </w:r>
          </w:p>
        </w:tc>
      </w:tr>
      <w:tr w:rsidR="00AE733B" w:rsidRPr="00AE733B" w14:paraId="24C14B6C" w14:textId="77777777" w:rsidTr="00086FE0">
        <w:trPr>
          <w:trHeight w:val="187"/>
          <w:jc w:val="center"/>
        </w:trPr>
        <w:tc>
          <w:tcPr>
            <w:tcW w:w="3397" w:type="dxa"/>
            <w:shd w:val="clear" w:color="auto" w:fill="auto"/>
            <w:noWrap/>
          </w:tcPr>
          <w:p w14:paraId="2BB2D86C"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cs="Arial"/>
                <w:sz w:val="18"/>
                <w:szCs w:val="22"/>
                <w:lang w:eastAsia="zh-CN"/>
              </w:rPr>
              <w:t>DC_1A-7A-20A_n3A</w:t>
            </w:r>
          </w:p>
          <w:p w14:paraId="07256940"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DC_1A-7C-20A_n3A</w:t>
            </w:r>
          </w:p>
        </w:tc>
        <w:tc>
          <w:tcPr>
            <w:tcW w:w="3573" w:type="dxa"/>
            <w:gridSpan w:val="2"/>
          </w:tcPr>
          <w:p w14:paraId="414370B3"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cs="Arial"/>
                <w:sz w:val="18"/>
                <w:szCs w:val="22"/>
                <w:lang w:eastAsia="zh-CN"/>
              </w:rPr>
              <w:t>DC_1A_n3A</w:t>
            </w:r>
          </w:p>
          <w:p w14:paraId="5347628F"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cs="Arial"/>
                <w:sz w:val="18"/>
                <w:szCs w:val="22"/>
                <w:lang w:eastAsia="zh-CN"/>
              </w:rPr>
              <w:t>DC_7A_n3A</w:t>
            </w:r>
          </w:p>
          <w:p w14:paraId="749CF87D"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cs="Arial"/>
                <w:sz w:val="18"/>
                <w:szCs w:val="22"/>
                <w:lang w:eastAsia="zh-CN"/>
              </w:rPr>
              <w:t>DC_7C_n3A</w:t>
            </w:r>
          </w:p>
          <w:p w14:paraId="44F5CCDE"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szCs w:val="22"/>
                <w:lang w:eastAsia="zh-CN"/>
              </w:rPr>
              <w:t>DC_20A_n3A</w:t>
            </w:r>
          </w:p>
        </w:tc>
      </w:tr>
      <w:tr w:rsidR="00AE733B" w:rsidRPr="00AE733B" w14:paraId="336FF7A9" w14:textId="77777777" w:rsidTr="00086FE0">
        <w:trPr>
          <w:trHeight w:val="187"/>
          <w:jc w:val="center"/>
        </w:trPr>
        <w:tc>
          <w:tcPr>
            <w:tcW w:w="3397" w:type="dxa"/>
            <w:shd w:val="clear" w:color="auto" w:fill="auto"/>
            <w:noWrap/>
          </w:tcPr>
          <w:p w14:paraId="267741DB" w14:textId="77777777" w:rsidR="00AE733B" w:rsidRPr="00AE733B" w:rsidRDefault="00AE733B" w:rsidP="00AE733B">
            <w:pPr>
              <w:keepNext/>
              <w:keepLines/>
              <w:spacing w:after="0"/>
              <w:jc w:val="center"/>
              <w:rPr>
                <w:rFonts w:ascii="Arial" w:eastAsia="SimSun" w:hAnsi="Arial"/>
                <w:sz w:val="18"/>
                <w:szCs w:val="22"/>
                <w:lang w:eastAsia="zh-CN"/>
              </w:rPr>
            </w:pPr>
            <w:r w:rsidRPr="00AE733B">
              <w:rPr>
                <w:rFonts w:ascii="Arial" w:eastAsia="SimSun" w:hAnsi="Arial"/>
                <w:sz w:val="18"/>
                <w:lang w:eastAsia="ja-JP"/>
              </w:rPr>
              <w:lastRenderedPageBreak/>
              <w:t>DC_1A-7A-20A_n8A</w:t>
            </w:r>
          </w:p>
        </w:tc>
        <w:tc>
          <w:tcPr>
            <w:tcW w:w="3573" w:type="dxa"/>
            <w:gridSpan w:val="2"/>
          </w:tcPr>
          <w:p w14:paraId="48263D4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1</w:t>
            </w:r>
            <w:r w:rsidRPr="00AE733B">
              <w:rPr>
                <w:rFonts w:ascii="Arial" w:eastAsia="SimSun" w:hAnsi="Arial"/>
                <w:sz w:val="18"/>
                <w:lang w:eastAsia="fi-FI"/>
              </w:rPr>
              <w:t>A_</w:t>
            </w:r>
            <w:r w:rsidRPr="00AE733B">
              <w:rPr>
                <w:rFonts w:ascii="Arial" w:eastAsia="SimSun" w:hAnsi="Arial"/>
                <w:sz w:val="18"/>
                <w:lang w:eastAsia="ja-JP"/>
              </w:rPr>
              <w:t>n8</w:t>
            </w:r>
            <w:r w:rsidRPr="00AE733B">
              <w:rPr>
                <w:rFonts w:ascii="Arial" w:eastAsia="SimSun" w:hAnsi="Arial"/>
                <w:sz w:val="18"/>
                <w:lang w:eastAsia="fi-FI"/>
              </w:rPr>
              <w:t>A</w:t>
            </w:r>
          </w:p>
          <w:p w14:paraId="7E0AD5D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DC_7A_</w:t>
            </w:r>
            <w:r w:rsidRPr="00AE733B">
              <w:rPr>
                <w:rFonts w:ascii="Arial" w:eastAsia="SimSun" w:hAnsi="Arial"/>
                <w:sz w:val="18"/>
                <w:lang w:eastAsia="ja-JP"/>
              </w:rPr>
              <w:t>n8A</w:t>
            </w:r>
          </w:p>
          <w:p w14:paraId="00BB7B25" w14:textId="77777777" w:rsidR="00AE733B" w:rsidRPr="00AE733B" w:rsidRDefault="00AE733B" w:rsidP="00AE733B">
            <w:pPr>
              <w:keepNext/>
              <w:keepLines/>
              <w:spacing w:after="0"/>
              <w:jc w:val="center"/>
              <w:rPr>
                <w:rFonts w:ascii="Arial" w:eastAsia="SimSun" w:hAnsi="Arial"/>
                <w:sz w:val="18"/>
                <w:szCs w:val="22"/>
                <w:lang w:eastAsia="zh-CN"/>
              </w:rPr>
            </w:pPr>
            <w:r w:rsidRPr="00AE733B">
              <w:rPr>
                <w:rFonts w:ascii="Arial" w:eastAsia="SimSun" w:hAnsi="Arial"/>
                <w:sz w:val="18"/>
                <w:lang w:eastAsia="fi-FI"/>
              </w:rPr>
              <w:t>DC_</w:t>
            </w:r>
            <w:r w:rsidRPr="00AE733B">
              <w:rPr>
                <w:rFonts w:ascii="Arial" w:eastAsia="SimSun" w:hAnsi="Arial"/>
                <w:sz w:val="18"/>
                <w:lang w:eastAsia="ja-JP"/>
              </w:rPr>
              <w:t>20A</w:t>
            </w:r>
            <w:r w:rsidRPr="00AE733B">
              <w:rPr>
                <w:rFonts w:ascii="Arial" w:eastAsia="SimSun" w:hAnsi="Arial"/>
                <w:sz w:val="18"/>
                <w:lang w:eastAsia="fi-FI"/>
              </w:rPr>
              <w:t>_</w:t>
            </w:r>
            <w:r w:rsidRPr="00AE733B">
              <w:rPr>
                <w:rFonts w:ascii="Arial" w:eastAsia="SimSun" w:hAnsi="Arial"/>
                <w:sz w:val="18"/>
                <w:lang w:eastAsia="ja-JP"/>
              </w:rPr>
              <w:t>n8</w:t>
            </w:r>
            <w:r w:rsidRPr="00AE733B">
              <w:rPr>
                <w:rFonts w:ascii="Arial" w:eastAsia="SimSun" w:hAnsi="Arial"/>
                <w:sz w:val="18"/>
                <w:lang w:eastAsia="fi-FI"/>
              </w:rPr>
              <w:t>A</w:t>
            </w:r>
          </w:p>
        </w:tc>
      </w:tr>
      <w:tr w:rsidR="00AE733B" w:rsidRPr="00AE733B" w14:paraId="44C6D136" w14:textId="77777777" w:rsidTr="00086FE0">
        <w:trPr>
          <w:trHeight w:val="187"/>
          <w:jc w:val="center"/>
        </w:trPr>
        <w:tc>
          <w:tcPr>
            <w:tcW w:w="3397" w:type="dxa"/>
            <w:shd w:val="clear" w:color="auto" w:fill="auto"/>
            <w:noWrap/>
          </w:tcPr>
          <w:p w14:paraId="697CD13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DC_1A-7A-20A_n28A</w:t>
            </w:r>
            <w:r w:rsidRPr="00AE733B">
              <w:rPr>
                <w:rFonts w:ascii="Arial" w:eastAsia="SimSun" w:hAnsi="Arial"/>
                <w:sz w:val="18"/>
                <w:vertAlign w:val="superscript"/>
                <w:lang w:eastAsia="fi-FI"/>
              </w:rPr>
              <w:t>3</w:t>
            </w:r>
          </w:p>
        </w:tc>
        <w:tc>
          <w:tcPr>
            <w:tcW w:w="3573" w:type="dxa"/>
            <w:gridSpan w:val="2"/>
          </w:tcPr>
          <w:p w14:paraId="7473AAA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DC_1A_n28A</w:t>
            </w:r>
          </w:p>
          <w:p w14:paraId="14676FB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DC_7A_n28A</w:t>
            </w:r>
          </w:p>
          <w:p w14:paraId="5F3664D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DC_20A_n28A</w:t>
            </w:r>
          </w:p>
        </w:tc>
      </w:tr>
      <w:tr w:rsidR="00AE733B" w:rsidRPr="00AE733B" w14:paraId="417366D6" w14:textId="77777777" w:rsidTr="00086FE0">
        <w:trPr>
          <w:gridAfter w:val="1"/>
          <w:wAfter w:w="24" w:type="dxa"/>
          <w:trHeight w:val="187"/>
          <w:jc w:val="center"/>
        </w:trPr>
        <w:tc>
          <w:tcPr>
            <w:tcW w:w="3397" w:type="dxa"/>
            <w:shd w:val="clear" w:color="auto" w:fill="auto"/>
            <w:noWrap/>
          </w:tcPr>
          <w:p w14:paraId="1A54E74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hint="cs"/>
                <w:color w:val="000000"/>
                <w:sz w:val="18"/>
                <w:szCs w:val="18"/>
                <w:lang w:val="en-US" w:eastAsia="zh-CN" w:bidi="ar"/>
              </w:rPr>
              <w:t>DC_1A-7A-20A_n38A</w:t>
            </w:r>
            <w:r w:rsidRPr="00AE733B">
              <w:rPr>
                <w:rFonts w:ascii="Arial" w:eastAsia="SimSun" w:hAnsi="Arial"/>
                <w:color w:val="000000"/>
                <w:sz w:val="18"/>
                <w:szCs w:val="18"/>
                <w:vertAlign w:val="superscript"/>
                <w:lang w:val="en-US" w:eastAsia="zh-CN" w:bidi="ar"/>
              </w:rPr>
              <w:t>12,13</w:t>
            </w:r>
          </w:p>
        </w:tc>
        <w:tc>
          <w:tcPr>
            <w:tcW w:w="3549" w:type="dxa"/>
          </w:tcPr>
          <w:p w14:paraId="463A30E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hint="cs"/>
                <w:color w:val="000000"/>
                <w:sz w:val="18"/>
                <w:szCs w:val="18"/>
                <w:lang w:val="en-US" w:eastAsia="zh-CN" w:bidi="ar"/>
              </w:rPr>
              <w:t>CA_1A-20A</w:t>
            </w:r>
          </w:p>
        </w:tc>
      </w:tr>
      <w:tr w:rsidR="00AE733B" w:rsidRPr="00AE733B" w14:paraId="47B8B53A" w14:textId="77777777" w:rsidTr="00086FE0">
        <w:trPr>
          <w:trHeight w:val="187"/>
          <w:jc w:val="center"/>
        </w:trPr>
        <w:tc>
          <w:tcPr>
            <w:tcW w:w="3397" w:type="dxa"/>
            <w:shd w:val="clear" w:color="auto" w:fill="auto"/>
            <w:noWrap/>
          </w:tcPr>
          <w:p w14:paraId="033CF3D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DC_1A-7A-20A_n78A</w:t>
            </w:r>
            <w:r w:rsidRPr="00AE733B">
              <w:rPr>
                <w:rFonts w:ascii="Arial" w:eastAsia="SimSun" w:hAnsi="Arial"/>
                <w:sz w:val="18"/>
                <w:vertAlign w:val="superscript"/>
                <w:lang w:eastAsia="fi-FI"/>
              </w:rPr>
              <w:t>2</w:t>
            </w:r>
          </w:p>
        </w:tc>
        <w:tc>
          <w:tcPr>
            <w:tcW w:w="3573" w:type="dxa"/>
            <w:gridSpan w:val="2"/>
          </w:tcPr>
          <w:p w14:paraId="546244C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58F4AA4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DC_7A_n78A</w:t>
            </w:r>
          </w:p>
          <w:p w14:paraId="3D357AE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DC_20A_n78A</w:t>
            </w:r>
          </w:p>
        </w:tc>
      </w:tr>
      <w:tr w:rsidR="00AE733B" w:rsidRPr="00AE733B" w14:paraId="4CDAED48" w14:textId="77777777" w:rsidTr="00086FE0">
        <w:trPr>
          <w:trHeight w:val="187"/>
          <w:jc w:val="center"/>
        </w:trPr>
        <w:tc>
          <w:tcPr>
            <w:tcW w:w="3397" w:type="dxa"/>
            <w:shd w:val="clear" w:color="auto" w:fill="auto"/>
            <w:noWrap/>
          </w:tcPr>
          <w:p w14:paraId="140D4C96" w14:textId="77777777" w:rsidR="00AE733B" w:rsidRPr="00AE733B" w:rsidRDefault="00AE733B" w:rsidP="00AE733B">
            <w:pPr>
              <w:keepNext/>
              <w:keepLines/>
              <w:spacing w:after="0"/>
              <w:jc w:val="center"/>
              <w:rPr>
                <w:rFonts w:ascii="Arial" w:eastAsia="SimSun" w:hAnsi="Arial"/>
                <w:sz w:val="18"/>
                <w:lang w:val="fi-FI" w:eastAsia="fi-FI"/>
              </w:rPr>
            </w:pPr>
            <w:r w:rsidRPr="00AE733B">
              <w:rPr>
                <w:rFonts w:ascii="Arial" w:eastAsia="SimSun" w:hAnsi="Arial"/>
                <w:sz w:val="18"/>
                <w:lang w:val="fi-FI" w:eastAsia="fi-FI"/>
              </w:rPr>
              <w:t>DC_1A-7A-28A_n3A</w:t>
            </w:r>
          </w:p>
          <w:p w14:paraId="5D3FDA2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fi-FI" w:eastAsia="fi-FI"/>
              </w:rPr>
              <w:t>DC_1A-7C-28A_n3A</w:t>
            </w:r>
          </w:p>
        </w:tc>
        <w:tc>
          <w:tcPr>
            <w:tcW w:w="3573" w:type="dxa"/>
            <w:gridSpan w:val="2"/>
          </w:tcPr>
          <w:p w14:paraId="75A0E4D4"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DC_1A_n3A</w:t>
            </w:r>
          </w:p>
          <w:p w14:paraId="387790FA"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DC_7A_n3A</w:t>
            </w:r>
          </w:p>
          <w:p w14:paraId="5E019951"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DC_7C_n3A</w:t>
            </w:r>
          </w:p>
          <w:p w14:paraId="7E6391B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color w:val="000000"/>
                <w:sz w:val="18"/>
                <w:szCs w:val="18"/>
              </w:rPr>
              <w:t>DC_28A_n3A</w:t>
            </w:r>
          </w:p>
        </w:tc>
      </w:tr>
      <w:tr w:rsidR="00AE733B" w:rsidRPr="00AE733B" w14:paraId="544198C2" w14:textId="77777777" w:rsidTr="00086FE0">
        <w:trPr>
          <w:trHeight w:val="187"/>
          <w:jc w:val="center"/>
        </w:trPr>
        <w:tc>
          <w:tcPr>
            <w:tcW w:w="3397" w:type="dxa"/>
            <w:shd w:val="clear" w:color="auto" w:fill="auto"/>
            <w:noWrap/>
          </w:tcPr>
          <w:p w14:paraId="05CDB31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DC_1A-7A-28A_n5A</w:t>
            </w:r>
          </w:p>
          <w:p w14:paraId="3F5CE56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DC_1A-7C-28A_n5A</w:t>
            </w:r>
          </w:p>
        </w:tc>
        <w:tc>
          <w:tcPr>
            <w:tcW w:w="3573" w:type="dxa"/>
            <w:gridSpan w:val="2"/>
          </w:tcPr>
          <w:p w14:paraId="69D89A8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DC_1A_n5A</w:t>
            </w:r>
          </w:p>
          <w:p w14:paraId="35ACC9D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DC_7A_n5A</w:t>
            </w:r>
          </w:p>
          <w:p w14:paraId="40C7272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DC_7C_n5A</w:t>
            </w:r>
          </w:p>
          <w:p w14:paraId="3336B16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DC_28A_n5A</w:t>
            </w:r>
          </w:p>
        </w:tc>
      </w:tr>
      <w:tr w:rsidR="00AE733B" w:rsidRPr="00AE733B" w14:paraId="4EC39D38" w14:textId="77777777" w:rsidTr="00086FE0">
        <w:trPr>
          <w:trHeight w:val="187"/>
          <w:jc w:val="center"/>
        </w:trPr>
        <w:tc>
          <w:tcPr>
            <w:tcW w:w="3397" w:type="dxa"/>
            <w:shd w:val="clear" w:color="auto" w:fill="auto"/>
            <w:noWrap/>
          </w:tcPr>
          <w:p w14:paraId="738E357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DC_1A-7A-28A_n7A</w:t>
            </w:r>
          </w:p>
        </w:tc>
        <w:tc>
          <w:tcPr>
            <w:tcW w:w="3573" w:type="dxa"/>
            <w:gridSpan w:val="2"/>
          </w:tcPr>
          <w:p w14:paraId="31A64B7C"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DC_1A_n7A</w:t>
            </w:r>
          </w:p>
          <w:p w14:paraId="53AA9682"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DC_7A_n7A</w:t>
            </w:r>
            <w:r w:rsidRPr="00AE733B">
              <w:rPr>
                <w:rFonts w:ascii="Arial" w:eastAsia="SimSun" w:hAnsi="Arial"/>
                <w:sz w:val="18"/>
                <w:vertAlign w:val="superscript"/>
                <w:lang w:eastAsia="zh-TW"/>
              </w:rPr>
              <w:t>4</w:t>
            </w:r>
          </w:p>
          <w:p w14:paraId="525CD77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TW"/>
              </w:rPr>
              <w:t>DC_28A_n7A</w:t>
            </w:r>
          </w:p>
        </w:tc>
      </w:tr>
      <w:tr w:rsidR="00AE733B" w:rsidRPr="00AE733B" w14:paraId="34047DC3" w14:textId="77777777" w:rsidTr="00086FE0">
        <w:trPr>
          <w:trHeight w:val="187"/>
          <w:jc w:val="center"/>
        </w:trPr>
        <w:tc>
          <w:tcPr>
            <w:tcW w:w="3397" w:type="dxa"/>
            <w:shd w:val="clear" w:color="auto" w:fill="auto"/>
            <w:noWrap/>
          </w:tcPr>
          <w:p w14:paraId="417339C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DC_1A-1A-7A-28A_n7A</w:t>
            </w:r>
          </w:p>
        </w:tc>
        <w:tc>
          <w:tcPr>
            <w:tcW w:w="3573" w:type="dxa"/>
            <w:gridSpan w:val="2"/>
          </w:tcPr>
          <w:p w14:paraId="7C7C1EE4"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DC_1A_n7A</w:t>
            </w:r>
          </w:p>
          <w:p w14:paraId="40BA1959"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DC_7A_n7A</w:t>
            </w:r>
            <w:r w:rsidRPr="00AE733B">
              <w:rPr>
                <w:rFonts w:ascii="Arial" w:eastAsia="SimSun" w:hAnsi="Arial"/>
                <w:sz w:val="18"/>
                <w:vertAlign w:val="superscript"/>
                <w:lang w:eastAsia="zh-TW"/>
              </w:rPr>
              <w:t>4</w:t>
            </w:r>
          </w:p>
          <w:p w14:paraId="3E6B436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TW"/>
              </w:rPr>
              <w:t>DC_28A_n7A</w:t>
            </w:r>
          </w:p>
        </w:tc>
      </w:tr>
      <w:tr w:rsidR="00AE733B" w:rsidRPr="00AE733B" w14:paraId="626A85FC" w14:textId="77777777" w:rsidTr="00086FE0">
        <w:trPr>
          <w:trHeight w:val="187"/>
          <w:jc w:val="center"/>
        </w:trPr>
        <w:tc>
          <w:tcPr>
            <w:tcW w:w="3397" w:type="dxa"/>
            <w:shd w:val="clear" w:color="auto" w:fill="auto"/>
            <w:noWrap/>
          </w:tcPr>
          <w:p w14:paraId="2B596B0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DC_1A-7A-28A_n40A</w:t>
            </w:r>
          </w:p>
        </w:tc>
        <w:tc>
          <w:tcPr>
            <w:tcW w:w="3573" w:type="dxa"/>
            <w:gridSpan w:val="2"/>
          </w:tcPr>
          <w:p w14:paraId="206C709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DC_1A_n40A</w:t>
            </w:r>
          </w:p>
          <w:p w14:paraId="7B284AC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DC_7A_n40A</w:t>
            </w:r>
          </w:p>
          <w:p w14:paraId="53C908FC"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DC_28A_n40A</w:t>
            </w:r>
          </w:p>
        </w:tc>
      </w:tr>
      <w:tr w:rsidR="00AE733B" w:rsidRPr="00AE733B" w14:paraId="30D412EA" w14:textId="77777777" w:rsidTr="00086FE0">
        <w:trPr>
          <w:trHeight w:val="187"/>
          <w:jc w:val="center"/>
        </w:trPr>
        <w:tc>
          <w:tcPr>
            <w:tcW w:w="3397" w:type="dxa"/>
            <w:shd w:val="clear" w:color="auto" w:fill="auto"/>
            <w:noWrap/>
          </w:tcPr>
          <w:p w14:paraId="2BA2F79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DC_1A-7A-28A_n78A</w:t>
            </w:r>
          </w:p>
          <w:p w14:paraId="2601ADB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DC_1A-7C-28A_n78A</w:t>
            </w:r>
          </w:p>
        </w:tc>
        <w:tc>
          <w:tcPr>
            <w:tcW w:w="3573" w:type="dxa"/>
            <w:gridSpan w:val="2"/>
          </w:tcPr>
          <w:p w14:paraId="2972B02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DC_1A_n78A</w:t>
            </w:r>
          </w:p>
          <w:p w14:paraId="2FDCC47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DC_7A_n78A</w:t>
            </w:r>
          </w:p>
          <w:p w14:paraId="436A3CE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DC_7C_n78A</w:t>
            </w:r>
          </w:p>
          <w:p w14:paraId="5DAF802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DC_28A_n78A</w:t>
            </w:r>
          </w:p>
        </w:tc>
      </w:tr>
      <w:tr w:rsidR="00AE733B" w:rsidRPr="00AE733B" w14:paraId="7BB1765B" w14:textId="77777777" w:rsidTr="00086FE0">
        <w:trPr>
          <w:trHeight w:val="187"/>
          <w:jc w:val="center"/>
        </w:trPr>
        <w:tc>
          <w:tcPr>
            <w:tcW w:w="3397" w:type="dxa"/>
            <w:shd w:val="clear" w:color="auto" w:fill="auto"/>
            <w:noWrap/>
          </w:tcPr>
          <w:p w14:paraId="52E65E11"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SimSun" w:hAnsi="Arial"/>
                <w:sz w:val="18"/>
                <w:lang w:eastAsia="ko-KR"/>
              </w:rPr>
              <w:t>DC_1A-7A_n28A-n78A</w:t>
            </w:r>
            <w:r w:rsidRPr="00AE733B">
              <w:rPr>
                <w:rFonts w:ascii="Arial" w:eastAsia="SimSun" w:hAnsi="Arial"/>
                <w:sz w:val="18"/>
                <w:vertAlign w:val="superscript"/>
                <w:lang w:eastAsia="fi-FI"/>
              </w:rPr>
              <w:t>2</w:t>
            </w:r>
          </w:p>
          <w:p w14:paraId="6AB3A1D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ko-KR"/>
              </w:rPr>
              <w:t>DC_1A-7C_n28A-n78A</w:t>
            </w:r>
          </w:p>
        </w:tc>
        <w:tc>
          <w:tcPr>
            <w:tcW w:w="3573" w:type="dxa"/>
            <w:gridSpan w:val="2"/>
          </w:tcPr>
          <w:p w14:paraId="0853C17F"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DC_1A_n28A</w:t>
            </w:r>
          </w:p>
          <w:p w14:paraId="1032CE33"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DC_1A_n78A</w:t>
            </w:r>
          </w:p>
          <w:p w14:paraId="081D42B0"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DC_7A_n28A</w:t>
            </w:r>
          </w:p>
          <w:p w14:paraId="65940A57"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DC_7A_n78A</w:t>
            </w:r>
          </w:p>
          <w:p w14:paraId="7B5D927B"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DC_7C_n28A</w:t>
            </w:r>
          </w:p>
          <w:p w14:paraId="4FC9619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ko-KR"/>
              </w:rPr>
              <w:t>DC_7C_n78A</w:t>
            </w:r>
          </w:p>
        </w:tc>
      </w:tr>
      <w:tr w:rsidR="00AE733B" w:rsidRPr="00AE733B" w14:paraId="65431F09" w14:textId="77777777" w:rsidTr="00086FE0">
        <w:trPr>
          <w:trHeight w:val="187"/>
          <w:jc w:val="center"/>
        </w:trPr>
        <w:tc>
          <w:tcPr>
            <w:tcW w:w="3397" w:type="dxa"/>
            <w:shd w:val="clear" w:color="auto" w:fill="auto"/>
            <w:noWrap/>
          </w:tcPr>
          <w:p w14:paraId="62166A1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DC_1A-7A-32A_n</w:t>
            </w:r>
            <w:r w:rsidRPr="00AE733B">
              <w:rPr>
                <w:rFonts w:ascii="Arial" w:eastAsia="SimSun" w:hAnsi="Arial"/>
                <w:sz w:val="18"/>
                <w:lang w:val="fi-FI"/>
              </w:rPr>
              <w:t>3A</w:t>
            </w:r>
          </w:p>
        </w:tc>
        <w:tc>
          <w:tcPr>
            <w:tcW w:w="3573" w:type="dxa"/>
            <w:gridSpan w:val="2"/>
          </w:tcPr>
          <w:p w14:paraId="10F1812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DC_1A_n3A</w:t>
            </w:r>
          </w:p>
          <w:p w14:paraId="1BF3710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DC_7A_n3A</w:t>
            </w:r>
          </w:p>
        </w:tc>
      </w:tr>
      <w:tr w:rsidR="00AE733B" w:rsidRPr="00AE733B" w14:paraId="106A3BFA" w14:textId="77777777" w:rsidTr="00086FE0">
        <w:trPr>
          <w:trHeight w:val="187"/>
          <w:jc w:val="center"/>
        </w:trPr>
        <w:tc>
          <w:tcPr>
            <w:tcW w:w="3397" w:type="dxa"/>
            <w:shd w:val="clear" w:color="auto" w:fill="auto"/>
            <w:noWrap/>
          </w:tcPr>
          <w:p w14:paraId="5B0A76C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DC_1A-7A-32A_n8</w:t>
            </w:r>
            <w:r w:rsidRPr="00AE733B">
              <w:rPr>
                <w:rFonts w:ascii="Arial" w:eastAsia="SimSun" w:hAnsi="Arial"/>
                <w:sz w:val="18"/>
                <w:lang w:val="fi-FI"/>
              </w:rPr>
              <w:t>A</w:t>
            </w:r>
          </w:p>
        </w:tc>
        <w:tc>
          <w:tcPr>
            <w:tcW w:w="3573" w:type="dxa"/>
            <w:gridSpan w:val="2"/>
          </w:tcPr>
          <w:p w14:paraId="3B7BC0A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DC_1A_n8A</w:t>
            </w:r>
          </w:p>
          <w:p w14:paraId="159BADE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DC_7A_n8A</w:t>
            </w:r>
          </w:p>
        </w:tc>
      </w:tr>
      <w:tr w:rsidR="00AE733B" w:rsidRPr="00AE733B" w14:paraId="39CB9603" w14:textId="77777777" w:rsidTr="00086FE0">
        <w:trPr>
          <w:trHeight w:val="187"/>
          <w:jc w:val="center"/>
        </w:trPr>
        <w:tc>
          <w:tcPr>
            <w:tcW w:w="3397" w:type="dxa"/>
            <w:shd w:val="clear" w:color="auto" w:fill="auto"/>
            <w:noWrap/>
          </w:tcPr>
          <w:p w14:paraId="568B91E1"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rPr>
              <w:t>DC_1A-7A-32A_n</w:t>
            </w:r>
            <w:r w:rsidRPr="00AE733B">
              <w:rPr>
                <w:rFonts w:ascii="Arial" w:eastAsia="SimSun" w:hAnsi="Arial"/>
                <w:sz w:val="18"/>
                <w:lang w:val="fi-FI"/>
              </w:rPr>
              <w:t>28A</w:t>
            </w:r>
          </w:p>
        </w:tc>
        <w:tc>
          <w:tcPr>
            <w:tcW w:w="3573" w:type="dxa"/>
            <w:gridSpan w:val="2"/>
          </w:tcPr>
          <w:p w14:paraId="4368371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w:t>
            </w:r>
          </w:p>
          <w:p w14:paraId="10161260"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rPr>
              <w:t>DC_7A_n28A</w:t>
            </w:r>
          </w:p>
        </w:tc>
      </w:tr>
      <w:tr w:rsidR="00AE733B" w:rsidRPr="00AE733B" w14:paraId="52A25567" w14:textId="77777777" w:rsidTr="00086FE0">
        <w:trPr>
          <w:trHeight w:val="187"/>
          <w:jc w:val="center"/>
        </w:trPr>
        <w:tc>
          <w:tcPr>
            <w:tcW w:w="3397" w:type="dxa"/>
            <w:shd w:val="clear" w:color="auto" w:fill="auto"/>
            <w:noWrap/>
          </w:tcPr>
          <w:p w14:paraId="5246C03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DC_1A-7A-32A_n</w:t>
            </w:r>
            <w:r w:rsidRPr="00AE733B">
              <w:rPr>
                <w:rFonts w:ascii="Arial" w:eastAsia="SimSun" w:hAnsi="Arial"/>
                <w:sz w:val="18"/>
                <w:lang w:val="fi-FI"/>
              </w:rPr>
              <w:t>78A</w:t>
            </w:r>
          </w:p>
        </w:tc>
        <w:tc>
          <w:tcPr>
            <w:tcW w:w="3573" w:type="dxa"/>
            <w:gridSpan w:val="2"/>
          </w:tcPr>
          <w:p w14:paraId="7F48D09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DC_1A_n78A</w:t>
            </w:r>
          </w:p>
          <w:p w14:paraId="2778716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DC_7A_n78A</w:t>
            </w:r>
          </w:p>
        </w:tc>
      </w:tr>
      <w:tr w:rsidR="00AE733B" w:rsidRPr="00AE733B" w14:paraId="154583CF" w14:textId="77777777" w:rsidTr="00086FE0">
        <w:trPr>
          <w:trHeight w:val="187"/>
          <w:jc w:val="center"/>
        </w:trPr>
        <w:tc>
          <w:tcPr>
            <w:tcW w:w="3397" w:type="dxa"/>
            <w:shd w:val="clear" w:color="auto" w:fill="auto"/>
            <w:noWrap/>
          </w:tcPr>
          <w:p w14:paraId="38B32EF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color w:val="000000"/>
                <w:sz w:val="18"/>
                <w:szCs w:val="18"/>
                <w:lang w:val="en-US" w:eastAsia="zh-CN" w:bidi="ar"/>
              </w:rPr>
              <w:t>DC_1A-7A-38A_n3A</w:t>
            </w:r>
          </w:p>
        </w:tc>
        <w:tc>
          <w:tcPr>
            <w:tcW w:w="3573" w:type="dxa"/>
            <w:gridSpan w:val="2"/>
          </w:tcPr>
          <w:p w14:paraId="4D1E0F8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color w:val="000000"/>
                <w:sz w:val="18"/>
                <w:szCs w:val="18"/>
                <w:lang w:val="en-US" w:eastAsia="zh-CN" w:bidi="ar"/>
              </w:rPr>
              <w:t>DC_1A_n</w:t>
            </w:r>
            <w:r w:rsidRPr="00AE733B">
              <w:rPr>
                <w:rFonts w:ascii="Arial" w:eastAsia="SimSun" w:hAnsi="Arial" w:cs="Arial" w:hint="eastAsia"/>
                <w:color w:val="000000"/>
                <w:sz w:val="18"/>
                <w:szCs w:val="18"/>
                <w:lang w:val="en-US" w:eastAsia="zh-CN" w:bidi="ar"/>
              </w:rPr>
              <w:t>3</w:t>
            </w:r>
            <w:r w:rsidRPr="00AE733B">
              <w:rPr>
                <w:rFonts w:ascii="Arial" w:eastAsia="SimSun" w:hAnsi="Arial" w:cs="Arial"/>
                <w:color w:val="000000"/>
                <w:sz w:val="18"/>
                <w:szCs w:val="18"/>
                <w:lang w:val="en-US" w:eastAsia="zh-CN" w:bidi="ar"/>
              </w:rPr>
              <w:t>A</w:t>
            </w:r>
          </w:p>
        </w:tc>
      </w:tr>
      <w:tr w:rsidR="00AE733B" w:rsidRPr="00AE733B" w14:paraId="3A490336" w14:textId="77777777" w:rsidTr="00086FE0">
        <w:trPr>
          <w:trHeight w:val="187"/>
          <w:jc w:val="center"/>
        </w:trPr>
        <w:tc>
          <w:tcPr>
            <w:tcW w:w="3397" w:type="dxa"/>
            <w:shd w:val="clear" w:color="auto" w:fill="auto"/>
            <w:noWrap/>
          </w:tcPr>
          <w:p w14:paraId="26DE5BAA" w14:textId="77777777" w:rsidR="00AE733B" w:rsidRPr="00AE733B" w:rsidRDefault="00AE733B" w:rsidP="00AE733B">
            <w:pPr>
              <w:keepNext/>
              <w:keepLines/>
              <w:spacing w:after="0"/>
              <w:jc w:val="center"/>
              <w:rPr>
                <w:rFonts w:ascii="Arial" w:eastAsia="SimSun" w:hAnsi="Arial"/>
                <w:sz w:val="18"/>
                <w:lang w:val="fi-FI" w:eastAsia="fi-FI"/>
              </w:rPr>
            </w:pPr>
            <w:r w:rsidRPr="00AE733B">
              <w:rPr>
                <w:rFonts w:ascii="Arial" w:eastAsia="SimSun" w:hAnsi="Arial"/>
                <w:sz w:val="18"/>
              </w:rPr>
              <w:t>DC_1A-7A-38A_n8</w:t>
            </w:r>
            <w:r w:rsidRPr="00AE733B">
              <w:rPr>
                <w:rFonts w:ascii="Arial" w:eastAsia="SimSun" w:hAnsi="Arial"/>
                <w:sz w:val="18"/>
                <w:lang w:val="fi-FI"/>
              </w:rPr>
              <w:t>A</w:t>
            </w:r>
          </w:p>
        </w:tc>
        <w:tc>
          <w:tcPr>
            <w:tcW w:w="3573" w:type="dxa"/>
            <w:gridSpan w:val="2"/>
          </w:tcPr>
          <w:p w14:paraId="3B6F5CD4"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sz w:val="18"/>
              </w:rPr>
              <w:t>DC_1A_n8A</w:t>
            </w:r>
          </w:p>
        </w:tc>
      </w:tr>
      <w:tr w:rsidR="00AE733B" w:rsidRPr="00AE733B" w14:paraId="702E9531" w14:textId="77777777" w:rsidTr="00086FE0">
        <w:trPr>
          <w:trHeight w:val="187"/>
          <w:jc w:val="center"/>
        </w:trPr>
        <w:tc>
          <w:tcPr>
            <w:tcW w:w="3397" w:type="dxa"/>
            <w:shd w:val="clear" w:color="auto" w:fill="auto"/>
            <w:noWrap/>
          </w:tcPr>
          <w:p w14:paraId="1E0D126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val="fi-FI" w:eastAsia="fi-FI"/>
              </w:rPr>
              <w:t>DC_1A-7A-38A_n28A</w:t>
            </w:r>
            <w:r w:rsidRPr="00AE733B">
              <w:rPr>
                <w:rFonts w:ascii="Arial" w:eastAsia="SimSun" w:hAnsi="Arial"/>
                <w:sz w:val="18"/>
                <w:vertAlign w:val="superscript"/>
                <w:lang w:val="fi-FI" w:eastAsia="fi-FI"/>
              </w:rPr>
              <w:t>10</w:t>
            </w:r>
          </w:p>
        </w:tc>
        <w:tc>
          <w:tcPr>
            <w:tcW w:w="3573" w:type="dxa"/>
            <w:gridSpan w:val="2"/>
          </w:tcPr>
          <w:p w14:paraId="768890F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color w:val="000000"/>
                <w:sz w:val="18"/>
                <w:szCs w:val="18"/>
              </w:rPr>
              <w:t>DC_1A_n28A</w:t>
            </w:r>
          </w:p>
        </w:tc>
      </w:tr>
      <w:tr w:rsidR="00AE733B" w:rsidRPr="00AE733B" w14:paraId="2EBD8E4D" w14:textId="77777777" w:rsidTr="00086FE0">
        <w:trPr>
          <w:trHeight w:val="187"/>
          <w:jc w:val="center"/>
        </w:trPr>
        <w:tc>
          <w:tcPr>
            <w:tcW w:w="3397" w:type="dxa"/>
            <w:shd w:val="clear" w:color="auto" w:fill="auto"/>
            <w:noWrap/>
          </w:tcPr>
          <w:p w14:paraId="461E7901" w14:textId="77777777" w:rsidR="00AE733B" w:rsidRPr="00AE733B" w:rsidRDefault="00AE733B" w:rsidP="00AE733B">
            <w:pPr>
              <w:keepNext/>
              <w:keepLines/>
              <w:spacing w:after="0"/>
              <w:jc w:val="center"/>
              <w:rPr>
                <w:rFonts w:ascii="Arial" w:eastAsia="SimSun" w:hAnsi="Arial" w:cs="Arial"/>
                <w:sz w:val="18"/>
                <w:lang w:val="en-US" w:eastAsia="ja-JP"/>
              </w:rPr>
            </w:pPr>
            <w:r w:rsidRPr="00AE733B">
              <w:rPr>
                <w:rFonts w:ascii="Arial" w:eastAsia="SimSun" w:hAnsi="Arial" w:cs="Arial"/>
                <w:sz w:val="18"/>
                <w:lang w:eastAsia="ja-JP"/>
              </w:rPr>
              <w:t>DC_</w:t>
            </w:r>
            <w:r w:rsidRPr="00AE733B">
              <w:rPr>
                <w:rFonts w:ascii="Arial" w:eastAsia="SimSun" w:hAnsi="Arial" w:cs="Arial" w:hint="eastAsia"/>
                <w:sz w:val="18"/>
                <w:lang w:eastAsia="ja-JP"/>
              </w:rPr>
              <w:t>1</w:t>
            </w:r>
            <w:r w:rsidRPr="00AE733B">
              <w:rPr>
                <w:rFonts w:ascii="Arial" w:eastAsia="SimSun" w:hAnsi="Arial" w:cs="Arial" w:hint="eastAsia"/>
                <w:sz w:val="18"/>
                <w:lang w:val="en-US" w:eastAsia="ja-JP"/>
              </w:rPr>
              <w:t>A</w:t>
            </w:r>
            <w:r w:rsidRPr="00AE733B">
              <w:rPr>
                <w:rFonts w:ascii="Arial" w:eastAsia="SimSun" w:hAnsi="Arial" w:cs="Arial" w:hint="eastAsia"/>
                <w:sz w:val="18"/>
                <w:lang w:eastAsia="ja-JP"/>
              </w:rPr>
              <w:t>-</w:t>
            </w:r>
            <w:r w:rsidRPr="00AE733B">
              <w:rPr>
                <w:rFonts w:ascii="Arial" w:eastAsia="SimSun" w:hAnsi="Arial" w:cs="Arial"/>
                <w:sz w:val="18"/>
                <w:lang w:eastAsia="ja-JP"/>
              </w:rPr>
              <w:t>7</w:t>
            </w:r>
            <w:r w:rsidRPr="00AE733B">
              <w:rPr>
                <w:rFonts w:ascii="Arial" w:eastAsia="SimSun" w:hAnsi="Arial" w:cs="Arial" w:hint="eastAsia"/>
                <w:sz w:val="18"/>
                <w:lang w:val="en-US" w:eastAsia="ja-JP"/>
              </w:rPr>
              <w:t>A</w:t>
            </w:r>
            <w:r w:rsidRPr="00AE733B">
              <w:rPr>
                <w:rFonts w:ascii="Arial" w:eastAsia="SimSun" w:hAnsi="Arial" w:cs="Arial"/>
                <w:sz w:val="18"/>
                <w:lang w:eastAsia="ja-JP"/>
              </w:rPr>
              <w:t>-40</w:t>
            </w:r>
            <w:r w:rsidRPr="00AE733B">
              <w:rPr>
                <w:rFonts w:ascii="Arial" w:eastAsia="SimSun" w:hAnsi="Arial" w:cs="Arial" w:hint="eastAsia"/>
                <w:sz w:val="18"/>
                <w:lang w:val="en-US" w:eastAsia="ja-JP"/>
              </w:rPr>
              <w:t>A</w:t>
            </w:r>
            <w:r w:rsidRPr="00AE733B">
              <w:rPr>
                <w:rFonts w:ascii="Arial" w:eastAsia="SimSun" w:hAnsi="Arial" w:cs="Arial"/>
                <w:sz w:val="18"/>
                <w:lang w:eastAsia="ja-JP"/>
              </w:rPr>
              <w:t>_</w:t>
            </w:r>
            <w:r w:rsidRPr="00AE733B">
              <w:rPr>
                <w:rFonts w:ascii="Arial" w:eastAsia="SimSun" w:hAnsi="Arial" w:cs="Arial" w:hint="eastAsia"/>
                <w:sz w:val="18"/>
                <w:lang w:eastAsia="ja-JP"/>
              </w:rPr>
              <w:t>n</w:t>
            </w:r>
            <w:r w:rsidRPr="00AE733B">
              <w:rPr>
                <w:rFonts w:ascii="Arial" w:eastAsia="SimSun" w:hAnsi="Arial" w:cs="Arial"/>
                <w:sz w:val="18"/>
                <w:lang w:eastAsia="ja-JP"/>
              </w:rPr>
              <w:t>7</w:t>
            </w:r>
            <w:r w:rsidRPr="00AE733B">
              <w:rPr>
                <w:rFonts w:ascii="Arial" w:eastAsia="SimSun" w:hAnsi="Arial" w:cs="Arial" w:hint="eastAsia"/>
                <w:sz w:val="18"/>
                <w:lang w:eastAsia="ja-JP"/>
              </w:rPr>
              <w:t>8</w:t>
            </w:r>
            <w:r w:rsidRPr="00AE733B">
              <w:rPr>
                <w:rFonts w:ascii="Arial" w:eastAsia="SimSun" w:hAnsi="Arial" w:cs="Arial" w:hint="eastAsia"/>
                <w:sz w:val="18"/>
                <w:lang w:val="en-US" w:eastAsia="ja-JP"/>
              </w:rPr>
              <w:t>A</w:t>
            </w:r>
          </w:p>
          <w:p w14:paraId="1A14ED1D"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cs="Arial"/>
                <w:sz w:val="18"/>
                <w:lang w:eastAsia="ja-JP"/>
              </w:rPr>
              <w:t>DC_</w:t>
            </w:r>
            <w:r w:rsidRPr="00AE733B">
              <w:rPr>
                <w:rFonts w:ascii="Arial" w:eastAsia="SimSun" w:hAnsi="Arial" w:cs="Arial" w:hint="eastAsia"/>
                <w:sz w:val="18"/>
                <w:lang w:eastAsia="ja-JP"/>
              </w:rPr>
              <w:t>1</w:t>
            </w:r>
            <w:r w:rsidRPr="00AE733B">
              <w:rPr>
                <w:rFonts w:ascii="Arial" w:eastAsia="SimSun" w:hAnsi="Arial" w:cs="Arial" w:hint="eastAsia"/>
                <w:sz w:val="18"/>
                <w:lang w:val="en-US" w:eastAsia="ja-JP"/>
              </w:rPr>
              <w:t>A</w:t>
            </w:r>
            <w:r w:rsidRPr="00AE733B">
              <w:rPr>
                <w:rFonts w:ascii="Arial" w:eastAsia="SimSun" w:hAnsi="Arial" w:cs="Arial" w:hint="eastAsia"/>
                <w:sz w:val="18"/>
                <w:lang w:eastAsia="ja-JP"/>
              </w:rPr>
              <w:t>-</w:t>
            </w:r>
            <w:r w:rsidRPr="00AE733B">
              <w:rPr>
                <w:rFonts w:ascii="Arial" w:eastAsia="SimSun" w:hAnsi="Arial" w:cs="Arial"/>
                <w:sz w:val="18"/>
                <w:lang w:eastAsia="ja-JP"/>
              </w:rPr>
              <w:t>7</w:t>
            </w:r>
            <w:r w:rsidRPr="00AE733B">
              <w:rPr>
                <w:rFonts w:ascii="Arial" w:eastAsia="SimSun" w:hAnsi="Arial" w:cs="Arial" w:hint="eastAsia"/>
                <w:sz w:val="18"/>
                <w:lang w:val="en-US" w:eastAsia="ja-JP"/>
              </w:rPr>
              <w:t>A</w:t>
            </w:r>
            <w:r w:rsidRPr="00AE733B">
              <w:rPr>
                <w:rFonts w:ascii="Arial" w:eastAsia="SimSun" w:hAnsi="Arial" w:cs="Arial"/>
                <w:sz w:val="18"/>
                <w:lang w:eastAsia="ja-JP"/>
              </w:rPr>
              <w:t>-40</w:t>
            </w:r>
            <w:r w:rsidRPr="00AE733B">
              <w:rPr>
                <w:rFonts w:ascii="Arial" w:eastAsia="SimSun" w:hAnsi="Arial" w:cs="Arial" w:hint="eastAsia"/>
                <w:sz w:val="18"/>
                <w:lang w:val="en-US" w:eastAsia="ja-JP"/>
              </w:rPr>
              <w:t>C</w:t>
            </w:r>
            <w:r w:rsidRPr="00AE733B">
              <w:rPr>
                <w:rFonts w:ascii="Arial" w:eastAsia="SimSun" w:hAnsi="Arial" w:cs="Arial"/>
                <w:sz w:val="18"/>
                <w:lang w:eastAsia="ja-JP"/>
              </w:rPr>
              <w:t>_</w:t>
            </w:r>
            <w:r w:rsidRPr="00AE733B">
              <w:rPr>
                <w:rFonts w:ascii="Arial" w:eastAsia="SimSun" w:hAnsi="Arial" w:cs="Arial" w:hint="eastAsia"/>
                <w:sz w:val="18"/>
                <w:lang w:eastAsia="ja-JP"/>
              </w:rPr>
              <w:t>n</w:t>
            </w:r>
            <w:r w:rsidRPr="00AE733B">
              <w:rPr>
                <w:rFonts w:ascii="Arial" w:eastAsia="SimSun" w:hAnsi="Arial" w:cs="Arial"/>
                <w:sz w:val="18"/>
                <w:lang w:eastAsia="zh-CN"/>
              </w:rPr>
              <w:t>7</w:t>
            </w:r>
            <w:r w:rsidRPr="00AE733B">
              <w:rPr>
                <w:rFonts w:ascii="Arial" w:eastAsia="SimSun" w:hAnsi="Arial" w:cs="Arial" w:hint="eastAsia"/>
                <w:sz w:val="18"/>
                <w:lang w:eastAsia="ja-JP"/>
              </w:rPr>
              <w:t>8</w:t>
            </w:r>
            <w:r w:rsidRPr="00AE733B">
              <w:rPr>
                <w:rFonts w:ascii="Arial" w:eastAsia="SimSun" w:hAnsi="Arial" w:cs="Arial" w:hint="eastAsia"/>
                <w:sz w:val="18"/>
                <w:lang w:val="en-US" w:eastAsia="ja-JP"/>
              </w:rPr>
              <w:t>A</w:t>
            </w:r>
          </w:p>
        </w:tc>
        <w:tc>
          <w:tcPr>
            <w:tcW w:w="3573" w:type="dxa"/>
            <w:gridSpan w:val="2"/>
          </w:tcPr>
          <w:p w14:paraId="2FD92B88" w14:textId="77777777" w:rsidR="00AE733B" w:rsidRPr="00AE733B" w:rsidRDefault="00AE733B" w:rsidP="00AE733B">
            <w:pPr>
              <w:keepNext/>
              <w:keepLines/>
              <w:spacing w:after="0"/>
              <w:jc w:val="center"/>
              <w:rPr>
                <w:rFonts w:ascii="Arial" w:eastAsia="SimSun" w:hAnsi="Arial"/>
                <w:b/>
                <w:sz w:val="18"/>
                <w:lang w:eastAsia="ja-JP"/>
              </w:rPr>
            </w:pPr>
            <w:r w:rsidRPr="00AE733B">
              <w:rPr>
                <w:rFonts w:ascii="Arial" w:eastAsia="SimSun" w:hAnsi="Arial"/>
                <w:sz w:val="18"/>
                <w:lang w:eastAsia="fi-FI"/>
              </w:rPr>
              <w:t>DC_1A_</w:t>
            </w:r>
            <w:r w:rsidRPr="00AE733B">
              <w:rPr>
                <w:rFonts w:ascii="Arial" w:eastAsia="SimSun" w:hAnsi="Arial" w:hint="eastAsia"/>
                <w:sz w:val="18"/>
                <w:lang w:eastAsia="ja-JP"/>
              </w:rPr>
              <w:t>n</w:t>
            </w:r>
            <w:r w:rsidRPr="00AE733B">
              <w:rPr>
                <w:rFonts w:ascii="Arial" w:eastAsia="SimSun" w:hAnsi="Arial"/>
                <w:sz w:val="18"/>
                <w:lang w:eastAsia="ja-JP"/>
              </w:rPr>
              <w:t>7</w:t>
            </w:r>
            <w:r w:rsidRPr="00AE733B">
              <w:rPr>
                <w:rFonts w:ascii="Arial" w:eastAsia="SimSun" w:hAnsi="Arial" w:hint="eastAsia"/>
                <w:sz w:val="18"/>
                <w:lang w:eastAsia="ja-JP"/>
              </w:rPr>
              <w:t>8A</w:t>
            </w:r>
          </w:p>
          <w:p w14:paraId="3967CA83" w14:textId="77777777" w:rsidR="00AE733B" w:rsidRPr="00AE733B" w:rsidRDefault="00AE733B" w:rsidP="00AE733B">
            <w:pPr>
              <w:keepNext/>
              <w:keepLines/>
              <w:spacing w:after="0"/>
              <w:jc w:val="center"/>
              <w:rPr>
                <w:rFonts w:ascii="Arial" w:eastAsia="SimSun" w:hAnsi="Arial"/>
                <w:b/>
                <w:sz w:val="18"/>
                <w:lang w:val="en-US" w:eastAsia="fi-FI"/>
              </w:rPr>
            </w:pPr>
            <w:r w:rsidRPr="00AE733B">
              <w:rPr>
                <w:rFonts w:ascii="Arial" w:eastAsia="SimSun" w:hAnsi="Arial"/>
                <w:sz w:val="18"/>
                <w:lang w:val="en-US" w:eastAsia="fi-FI"/>
              </w:rPr>
              <w:t>DC_7A_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p w14:paraId="5DD0CFB7"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val="en-US" w:eastAsia="fi-FI"/>
              </w:rPr>
              <w:t>DC_</w:t>
            </w:r>
            <w:r w:rsidRPr="00AE733B">
              <w:rPr>
                <w:rFonts w:ascii="Arial" w:eastAsia="SimSun" w:hAnsi="Arial" w:hint="eastAsia"/>
                <w:sz w:val="18"/>
                <w:lang w:val="en-US" w:eastAsia="ja-JP"/>
              </w:rPr>
              <w:t>4</w:t>
            </w:r>
            <w:r w:rsidRPr="00AE733B">
              <w:rPr>
                <w:rFonts w:ascii="Arial" w:eastAsia="SimSun" w:hAnsi="Arial"/>
                <w:sz w:val="18"/>
                <w:lang w:val="en-US" w:eastAsia="ja-JP"/>
              </w:rPr>
              <w:t>0</w:t>
            </w:r>
            <w:r w:rsidRPr="00AE733B">
              <w:rPr>
                <w:rFonts w:ascii="Arial" w:eastAsia="SimSun" w:hAnsi="Arial"/>
                <w:sz w:val="18"/>
                <w:lang w:val="en-US" w:eastAsia="fi-FI"/>
              </w:rPr>
              <w:t>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tc>
      </w:tr>
      <w:tr w:rsidR="00AE733B" w:rsidRPr="00AE733B" w14:paraId="2D32AC81" w14:textId="77777777" w:rsidTr="00086FE0">
        <w:trPr>
          <w:trHeight w:val="187"/>
          <w:jc w:val="center"/>
        </w:trPr>
        <w:tc>
          <w:tcPr>
            <w:tcW w:w="3397" w:type="dxa"/>
            <w:shd w:val="clear" w:color="auto" w:fill="auto"/>
            <w:noWrap/>
          </w:tcPr>
          <w:p w14:paraId="3908EC40" w14:textId="77777777" w:rsidR="00AE733B" w:rsidRPr="00AE733B" w:rsidRDefault="00AE733B" w:rsidP="00AE733B">
            <w:pPr>
              <w:keepNext/>
              <w:keepLines/>
              <w:spacing w:after="0"/>
              <w:jc w:val="center"/>
              <w:rPr>
                <w:rFonts w:ascii="Arial" w:eastAsia="SimSun" w:hAnsi="Arial" w:cs="Arial"/>
                <w:sz w:val="18"/>
                <w:lang w:val="en-US" w:eastAsia="ja-JP"/>
              </w:rPr>
            </w:pPr>
            <w:r w:rsidRPr="00AE733B">
              <w:rPr>
                <w:rFonts w:ascii="Arial" w:eastAsia="SimSun" w:hAnsi="Arial" w:cs="Arial"/>
                <w:sz w:val="18"/>
                <w:lang w:val="en-US" w:eastAsia="ja-JP"/>
              </w:rPr>
              <w:t>DC_1A-7A-40A_n78(2A)</w:t>
            </w:r>
          </w:p>
          <w:p w14:paraId="265C29A5"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sz w:val="18"/>
                <w:lang w:eastAsia="ko-KR"/>
              </w:rPr>
              <w:t>DC_1A-7A-40C_n78(2A)</w:t>
            </w:r>
          </w:p>
        </w:tc>
        <w:tc>
          <w:tcPr>
            <w:tcW w:w="3573" w:type="dxa"/>
            <w:gridSpan w:val="2"/>
          </w:tcPr>
          <w:p w14:paraId="38B662FA" w14:textId="77777777" w:rsidR="00AE733B" w:rsidRPr="00AE733B" w:rsidRDefault="00AE733B" w:rsidP="00AE733B">
            <w:pPr>
              <w:keepNext/>
              <w:keepLines/>
              <w:spacing w:after="0"/>
              <w:jc w:val="center"/>
              <w:rPr>
                <w:rFonts w:ascii="Arial" w:eastAsia="SimSun" w:hAnsi="Arial"/>
                <w:b/>
                <w:sz w:val="18"/>
                <w:lang w:eastAsia="ja-JP"/>
              </w:rPr>
            </w:pPr>
            <w:r w:rsidRPr="00AE733B">
              <w:rPr>
                <w:rFonts w:ascii="Arial" w:eastAsia="SimSun" w:hAnsi="Arial"/>
                <w:sz w:val="18"/>
                <w:lang w:eastAsia="fi-FI"/>
              </w:rPr>
              <w:t>DC_1A_</w:t>
            </w:r>
            <w:r w:rsidRPr="00AE733B">
              <w:rPr>
                <w:rFonts w:ascii="Arial" w:eastAsia="SimSun" w:hAnsi="Arial" w:hint="eastAsia"/>
                <w:sz w:val="18"/>
                <w:lang w:eastAsia="ja-JP"/>
              </w:rPr>
              <w:t>n</w:t>
            </w:r>
            <w:r w:rsidRPr="00AE733B">
              <w:rPr>
                <w:rFonts w:ascii="Arial" w:eastAsia="SimSun" w:hAnsi="Arial"/>
                <w:sz w:val="18"/>
                <w:lang w:eastAsia="ja-JP"/>
              </w:rPr>
              <w:t>7</w:t>
            </w:r>
            <w:r w:rsidRPr="00AE733B">
              <w:rPr>
                <w:rFonts w:ascii="Arial" w:eastAsia="SimSun" w:hAnsi="Arial" w:hint="eastAsia"/>
                <w:sz w:val="18"/>
                <w:lang w:eastAsia="ja-JP"/>
              </w:rPr>
              <w:t>8A</w:t>
            </w:r>
          </w:p>
          <w:p w14:paraId="47FFE7F6" w14:textId="77777777" w:rsidR="00AE733B" w:rsidRPr="00AE733B" w:rsidRDefault="00AE733B" w:rsidP="00AE733B">
            <w:pPr>
              <w:keepNext/>
              <w:keepLines/>
              <w:spacing w:after="0"/>
              <w:jc w:val="center"/>
              <w:rPr>
                <w:rFonts w:ascii="Arial" w:eastAsia="SimSun" w:hAnsi="Arial"/>
                <w:b/>
                <w:sz w:val="18"/>
                <w:lang w:val="en-US" w:eastAsia="fi-FI"/>
              </w:rPr>
            </w:pPr>
            <w:r w:rsidRPr="00AE733B">
              <w:rPr>
                <w:rFonts w:ascii="Arial" w:eastAsia="SimSun" w:hAnsi="Arial"/>
                <w:sz w:val="18"/>
                <w:lang w:val="en-US" w:eastAsia="fi-FI"/>
              </w:rPr>
              <w:t>DC_7A_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p w14:paraId="3F72ABB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en-US" w:eastAsia="fi-FI"/>
              </w:rPr>
              <w:t>DC_</w:t>
            </w:r>
            <w:r w:rsidRPr="00AE733B">
              <w:rPr>
                <w:rFonts w:ascii="Arial" w:eastAsia="SimSun" w:hAnsi="Arial" w:hint="eastAsia"/>
                <w:sz w:val="18"/>
                <w:lang w:val="en-US" w:eastAsia="ja-JP"/>
              </w:rPr>
              <w:t>4</w:t>
            </w:r>
            <w:r w:rsidRPr="00AE733B">
              <w:rPr>
                <w:rFonts w:ascii="Arial" w:eastAsia="SimSun" w:hAnsi="Arial"/>
                <w:sz w:val="18"/>
                <w:lang w:val="en-US" w:eastAsia="ja-JP"/>
              </w:rPr>
              <w:t>0</w:t>
            </w:r>
            <w:r w:rsidRPr="00AE733B">
              <w:rPr>
                <w:rFonts w:ascii="Arial" w:eastAsia="SimSun" w:hAnsi="Arial"/>
                <w:sz w:val="18"/>
                <w:lang w:val="en-US" w:eastAsia="fi-FI"/>
              </w:rPr>
              <w:t>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tc>
      </w:tr>
      <w:tr w:rsidR="00AE733B" w:rsidRPr="00AE733B" w14:paraId="1F3973C5" w14:textId="77777777" w:rsidTr="00086FE0">
        <w:trPr>
          <w:trHeight w:val="187"/>
          <w:jc w:val="center"/>
        </w:trPr>
        <w:tc>
          <w:tcPr>
            <w:tcW w:w="3397" w:type="dxa"/>
            <w:shd w:val="clear" w:color="auto" w:fill="auto"/>
            <w:noWrap/>
          </w:tcPr>
          <w:p w14:paraId="0C10919B"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rPr>
              <w:t>DC_1A-7A_n40A-n78A</w:t>
            </w:r>
          </w:p>
        </w:tc>
        <w:tc>
          <w:tcPr>
            <w:tcW w:w="3573" w:type="dxa"/>
            <w:gridSpan w:val="2"/>
          </w:tcPr>
          <w:p w14:paraId="72AE986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DC_1A_n40A</w:t>
            </w:r>
          </w:p>
          <w:p w14:paraId="2F18E6D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DC_1A_n78A</w:t>
            </w:r>
          </w:p>
          <w:p w14:paraId="695C3D5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DC_7A_n40A</w:t>
            </w:r>
          </w:p>
          <w:p w14:paraId="12AA02C8"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rPr>
              <w:t>DC_7A_n78A</w:t>
            </w:r>
          </w:p>
        </w:tc>
      </w:tr>
      <w:tr w:rsidR="00AE733B" w:rsidRPr="00AE733B" w14:paraId="7566F7EB" w14:textId="77777777" w:rsidTr="00086FE0">
        <w:trPr>
          <w:trHeight w:val="187"/>
          <w:jc w:val="center"/>
        </w:trPr>
        <w:tc>
          <w:tcPr>
            <w:tcW w:w="3397" w:type="dxa"/>
            <w:shd w:val="clear" w:color="auto" w:fill="auto"/>
            <w:noWrap/>
          </w:tcPr>
          <w:p w14:paraId="7A1B207C"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ＭＳ 明朝" w:hAnsi="Arial" w:cs="Arial"/>
                <w:sz w:val="18"/>
                <w:szCs w:val="18"/>
              </w:rPr>
              <w:t>DC_1A-8A_n3A-n28A</w:t>
            </w:r>
          </w:p>
        </w:tc>
        <w:tc>
          <w:tcPr>
            <w:tcW w:w="3573" w:type="dxa"/>
            <w:gridSpan w:val="2"/>
          </w:tcPr>
          <w:p w14:paraId="7DBA1FA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DC_1A_n3A</w:t>
            </w:r>
          </w:p>
          <w:p w14:paraId="685DCF3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w:t>
            </w:r>
          </w:p>
          <w:p w14:paraId="71E45B8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DC_8A_n3A</w:t>
            </w:r>
          </w:p>
          <w:p w14:paraId="60995537"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rPr>
              <w:t>DC_8A_n28A</w:t>
            </w:r>
          </w:p>
        </w:tc>
      </w:tr>
      <w:tr w:rsidR="00AE733B" w:rsidRPr="00AE733B" w14:paraId="326EA1A4" w14:textId="77777777" w:rsidTr="00086FE0">
        <w:trPr>
          <w:trHeight w:val="187"/>
          <w:jc w:val="center"/>
        </w:trPr>
        <w:tc>
          <w:tcPr>
            <w:tcW w:w="3397" w:type="dxa"/>
            <w:shd w:val="clear" w:color="auto" w:fill="auto"/>
            <w:noWrap/>
          </w:tcPr>
          <w:p w14:paraId="0A41E38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lastRenderedPageBreak/>
              <w:t>DC_1A-8A_n3A-n77A</w:t>
            </w:r>
            <w:r w:rsidRPr="00AE733B">
              <w:rPr>
                <w:rFonts w:ascii="Arial" w:eastAsia="SimSun" w:hAnsi="Arial"/>
                <w:noProof/>
                <w:sz w:val="18"/>
                <w:vertAlign w:val="superscript"/>
                <w:lang w:eastAsia="zh-CN"/>
              </w:rPr>
              <w:t>2</w:t>
            </w:r>
          </w:p>
        </w:tc>
        <w:tc>
          <w:tcPr>
            <w:tcW w:w="3573" w:type="dxa"/>
            <w:gridSpan w:val="2"/>
          </w:tcPr>
          <w:p w14:paraId="1CC1FD3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DC_1A_n3A</w:t>
            </w:r>
          </w:p>
          <w:p w14:paraId="591C250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27C4AB8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DC_8A_n3A</w:t>
            </w:r>
          </w:p>
          <w:p w14:paraId="3EF404F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DC_8A_n77A</w:t>
            </w:r>
          </w:p>
        </w:tc>
      </w:tr>
      <w:tr w:rsidR="00AE733B" w:rsidRPr="00AE733B" w14:paraId="618034FC"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BCF5E" w14:textId="77777777" w:rsidR="00AE733B" w:rsidRPr="00AE733B" w:rsidRDefault="00AE733B" w:rsidP="00AE733B">
            <w:pPr>
              <w:keepNext/>
              <w:keepLines/>
              <w:spacing w:after="0"/>
              <w:jc w:val="center"/>
              <w:rPr>
                <w:rFonts w:ascii="Arial" w:eastAsia="SimSun" w:hAnsi="Arial"/>
                <w:sz w:val="18"/>
                <w:lang w:val="fr-FR"/>
              </w:rPr>
            </w:pPr>
            <w:r w:rsidRPr="00AE733B">
              <w:rPr>
                <w:rFonts w:ascii="Arial" w:eastAsia="SimSun" w:hAnsi="Arial"/>
                <w:sz w:val="18"/>
                <w:lang w:val="fr-FR"/>
              </w:rPr>
              <w:t>DC_1A-8A_n3A-n77(2A)</w:t>
            </w:r>
            <w:r w:rsidRPr="00AE733B">
              <w:rPr>
                <w:rFonts w:ascii="Arial" w:eastAsia="SimSun" w:hAnsi="Arial"/>
                <w:noProof/>
                <w:sz w:val="18"/>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668F2B3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DC_1A_n3A</w:t>
            </w:r>
          </w:p>
          <w:p w14:paraId="1D7A475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77104E7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DC_8A_n3A</w:t>
            </w:r>
          </w:p>
          <w:p w14:paraId="47A008D9" w14:textId="77777777" w:rsidR="00AE733B" w:rsidRPr="00AE733B" w:rsidRDefault="00AE733B" w:rsidP="00AE733B">
            <w:pPr>
              <w:keepNext/>
              <w:keepLines/>
              <w:spacing w:after="0"/>
              <w:jc w:val="center"/>
              <w:rPr>
                <w:rFonts w:ascii="Arial" w:eastAsia="SimSun" w:hAnsi="Arial"/>
                <w:sz w:val="18"/>
                <w:lang w:val="fr-FR"/>
              </w:rPr>
            </w:pPr>
            <w:r w:rsidRPr="00AE733B">
              <w:rPr>
                <w:rFonts w:ascii="Arial" w:eastAsia="SimSun" w:hAnsi="Arial"/>
                <w:sz w:val="18"/>
                <w:lang w:val="fr-FR"/>
              </w:rPr>
              <w:t>DC_8A_n77A</w:t>
            </w:r>
          </w:p>
        </w:tc>
      </w:tr>
      <w:tr w:rsidR="00AE733B" w:rsidRPr="00AE733B" w14:paraId="3B008A97" w14:textId="77777777" w:rsidTr="00086FE0">
        <w:trPr>
          <w:trHeight w:val="187"/>
          <w:jc w:val="center"/>
        </w:trPr>
        <w:tc>
          <w:tcPr>
            <w:tcW w:w="3397" w:type="dxa"/>
            <w:shd w:val="clear" w:color="auto" w:fill="auto"/>
            <w:noWrap/>
            <w:vAlign w:val="center"/>
          </w:tcPr>
          <w:p w14:paraId="0E7DA4A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rPr>
              <w:t>DC_1A-8A_n3A-n79A</w:t>
            </w:r>
          </w:p>
        </w:tc>
        <w:tc>
          <w:tcPr>
            <w:tcW w:w="3573" w:type="dxa"/>
            <w:gridSpan w:val="2"/>
            <w:vAlign w:val="center"/>
          </w:tcPr>
          <w:p w14:paraId="052367BA"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w:t>
            </w:r>
            <w:r w:rsidRPr="00AE733B">
              <w:rPr>
                <w:rFonts w:ascii="Arial" w:eastAsia="Malgun Gothic" w:hAnsi="Arial" w:cs="Arial" w:hint="eastAsia"/>
                <w:sz w:val="18"/>
                <w:lang w:eastAsia="ko-KR"/>
              </w:rPr>
              <w:t>_</w:t>
            </w:r>
            <w:r w:rsidRPr="00AE733B">
              <w:rPr>
                <w:rFonts w:ascii="Arial" w:eastAsia="SimSun" w:hAnsi="Arial" w:cs="Arial"/>
                <w:sz w:val="18"/>
                <w:lang w:eastAsia="zh-CN"/>
              </w:rPr>
              <w:t>n3A</w:t>
            </w:r>
          </w:p>
          <w:p w14:paraId="3A4F0D1B"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DC_1A_n79A</w:t>
            </w:r>
          </w:p>
          <w:p w14:paraId="05B6AA0A"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DC_8A</w:t>
            </w:r>
            <w:r w:rsidRPr="00AE733B">
              <w:rPr>
                <w:rFonts w:ascii="Arial" w:eastAsia="Malgun Gothic" w:hAnsi="Arial" w:cs="Arial" w:hint="eastAsia"/>
                <w:sz w:val="18"/>
                <w:lang w:eastAsia="ko-KR"/>
              </w:rPr>
              <w:t>_</w:t>
            </w:r>
            <w:r w:rsidRPr="00AE733B">
              <w:rPr>
                <w:rFonts w:ascii="Arial" w:eastAsia="SimSun" w:hAnsi="Arial" w:cs="Arial"/>
                <w:sz w:val="18"/>
                <w:lang w:eastAsia="zh-CN"/>
              </w:rPr>
              <w:t>n3A</w:t>
            </w:r>
          </w:p>
          <w:p w14:paraId="4BA6045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zh-CN"/>
              </w:rPr>
              <w:t>DC_8A_n79A</w:t>
            </w:r>
          </w:p>
        </w:tc>
      </w:tr>
      <w:tr w:rsidR="00AE733B" w:rsidRPr="00AE733B" w14:paraId="2734D714" w14:textId="77777777" w:rsidTr="00086FE0">
        <w:trPr>
          <w:trHeight w:val="187"/>
          <w:jc w:val="center"/>
        </w:trPr>
        <w:tc>
          <w:tcPr>
            <w:tcW w:w="3397" w:type="dxa"/>
            <w:shd w:val="clear" w:color="auto" w:fill="auto"/>
            <w:noWrap/>
          </w:tcPr>
          <w:p w14:paraId="1ED1A3A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DC_1A-8</w:t>
            </w:r>
            <w:r w:rsidRPr="00AE733B">
              <w:rPr>
                <w:rFonts w:ascii="Arial" w:eastAsia="Malgun Gothic" w:hAnsi="Arial"/>
                <w:sz w:val="18"/>
              </w:rPr>
              <w:t>A-11A_</w:t>
            </w:r>
            <w:r w:rsidRPr="00AE733B">
              <w:rPr>
                <w:rFonts w:ascii="Arial" w:eastAsia="SimSun" w:hAnsi="Arial"/>
                <w:sz w:val="18"/>
              </w:rPr>
              <w:t>n</w:t>
            </w:r>
            <w:r w:rsidRPr="00AE733B">
              <w:rPr>
                <w:rFonts w:ascii="Arial" w:eastAsia="Malgun Gothic" w:hAnsi="Arial"/>
                <w:sz w:val="18"/>
              </w:rPr>
              <w:t>3</w:t>
            </w:r>
            <w:r w:rsidRPr="00AE733B">
              <w:rPr>
                <w:rFonts w:ascii="Arial" w:eastAsia="SimSun" w:hAnsi="Arial"/>
                <w:sz w:val="18"/>
              </w:rPr>
              <w:t>A</w:t>
            </w:r>
          </w:p>
        </w:tc>
        <w:tc>
          <w:tcPr>
            <w:tcW w:w="3573" w:type="dxa"/>
            <w:gridSpan w:val="2"/>
          </w:tcPr>
          <w:p w14:paraId="6B807E4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DC_1A_n3A</w:t>
            </w:r>
          </w:p>
          <w:p w14:paraId="3B7A767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DC_8A_n3A</w:t>
            </w:r>
          </w:p>
          <w:p w14:paraId="641F7E1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C_11A_n3A</w:t>
            </w:r>
          </w:p>
        </w:tc>
      </w:tr>
      <w:tr w:rsidR="00AE733B" w:rsidRPr="00AE733B" w14:paraId="0FAD2FFC" w14:textId="77777777" w:rsidTr="00086FE0">
        <w:trPr>
          <w:trHeight w:val="187"/>
          <w:jc w:val="center"/>
        </w:trPr>
        <w:tc>
          <w:tcPr>
            <w:tcW w:w="3397" w:type="dxa"/>
            <w:shd w:val="clear" w:color="auto" w:fill="auto"/>
            <w:noWrap/>
          </w:tcPr>
          <w:p w14:paraId="312BDFE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DC_1A-8A-11A_n28</w:t>
            </w:r>
            <w:r w:rsidRPr="00AE733B">
              <w:rPr>
                <w:rFonts w:ascii="Arial" w:eastAsia="SimSun" w:hAnsi="Arial"/>
                <w:sz w:val="18"/>
                <w:lang w:val="fi-FI"/>
              </w:rPr>
              <w:t>A</w:t>
            </w:r>
          </w:p>
        </w:tc>
        <w:tc>
          <w:tcPr>
            <w:tcW w:w="3573" w:type="dxa"/>
            <w:gridSpan w:val="2"/>
          </w:tcPr>
          <w:p w14:paraId="7B38646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w:t>
            </w:r>
          </w:p>
          <w:p w14:paraId="3D70769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DC_8A_n28A</w:t>
            </w:r>
          </w:p>
          <w:p w14:paraId="1E82817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DC_11A_n28A</w:t>
            </w:r>
          </w:p>
        </w:tc>
      </w:tr>
      <w:tr w:rsidR="00AE733B" w:rsidRPr="00AE733B" w14:paraId="0AA31DF4" w14:textId="77777777" w:rsidTr="00086FE0">
        <w:trPr>
          <w:trHeight w:val="187"/>
          <w:jc w:val="center"/>
        </w:trPr>
        <w:tc>
          <w:tcPr>
            <w:tcW w:w="3397" w:type="dxa"/>
            <w:shd w:val="clear" w:color="auto" w:fill="auto"/>
            <w:noWrap/>
          </w:tcPr>
          <w:p w14:paraId="02169F28"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rPr>
              <w:t>DC_1A-</w:t>
            </w:r>
            <w:r w:rsidRPr="00AE733B">
              <w:rPr>
                <w:rFonts w:ascii="Arial" w:eastAsia="Malgun Gothic" w:hAnsi="Arial"/>
                <w:sz w:val="18"/>
              </w:rPr>
              <w:t>8A-11A_</w:t>
            </w:r>
            <w:r w:rsidRPr="00AE733B">
              <w:rPr>
                <w:rFonts w:ascii="Arial" w:eastAsia="SimSun" w:hAnsi="Arial"/>
                <w:sz w:val="18"/>
              </w:rPr>
              <w:t>n</w:t>
            </w:r>
            <w:r w:rsidRPr="00AE733B">
              <w:rPr>
                <w:rFonts w:ascii="Arial" w:eastAsia="Malgun Gothic" w:hAnsi="Arial"/>
                <w:sz w:val="18"/>
              </w:rPr>
              <w:t>77</w:t>
            </w:r>
            <w:r w:rsidRPr="00AE733B">
              <w:rPr>
                <w:rFonts w:ascii="Arial" w:eastAsia="SimSun" w:hAnsi="Arial"/>
                <w:sz w:val="18"/>
              </w:rPr>
              <w:t>A</w:t>
            </w:r>
            <w:r w:rsidRPr="00AE733B">
              <w:rPr>
                <w:rFonts w:ascii="Arial" w:eastAsia="SimSun" w:hAnsi="Arial"/>
                <w:sz w:val="18"/>
                <w:vertAlign w:val="superscript"/>
                <w:lang w:eastAsia="fi-FI"/>
              </w:rPr>
              <w:t>2</w:t>
            </w:r>
          </w:p>
        </w:tc>
        <w:tc>
          <w:tcPr>
            <w:tcW w:w="3573" w:type="dxa"/>
            <w:gridSpan w:val="2"/>
          </w:tcPr>
          <w:p w14:paraId="38E4756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2F77FEC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DC_8A_n77A</w:t>
            </w:r>
          </w:p>
          <w:p w14:paraId="29750DE7"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rPr>
              <w:t>DC_11A_n77A</w:t>
            </w:r>
          </w:p>
        </w:tc>
      </w:tr>
      <w:tr w:rsidR="00AE733B" w:rsidRPr="00AE733B" w14:paraId="77D6F716" w14:textId="77777777" w:rsidTr="00086FE0">
        <w:trPr>
          <w:trHeight w:val="187"/>
          <w:jc w:val="center"/>
        </w:trPr>
        <w:tc>
          <w:tcPr>
            <w:tcW w:w="3397" w:type="dxa"/>
            <w:shd w:val="clear" w:color="auto" w:fill="auto"/>
            <w:noWrap/>
          </w:tcPr>
          <w:p w14:paraId="2EC0D49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w:t>
            </w:r>
            <w:r w:rsidRPr="00AE733B">
              <w:rPr>
                <w:rFonts w:ascii="Arial" w:eastAsia="Malgun Gothic" w:hAnsi="Arial"/>
                <w:sz w:val="18"/>
              </w:rPr>
              <w:t>8A-11A_</w:t>
            </w:r>
            <w:r w:rsidRPr="00AE733B">
              <w:rPr>
                <w:rFonts w:ascii="Arial" w:eastAsia="SimSun" w:hAnsi="Arial"/>
                <w:sz w:val="18"/>
              </w:rPr>
              <w:t>n</w:t>
            </w:r>
            <w:r w:rsidRPr="00AE733B">
              <w:rPr>
                <w:rFonts w:ascii="Arial" w:eastAsia="Malgun Gothic" w:hAnsi="Arial"/>
                <w:sz w:val="18"/>
              </w:rPr>
              <w:t>77(2</w:t>
            </w:r>
            <w:r w:rsidRPr="00AE733B">
              <w:rPr>
                <w:rFonts w:ascii="Arial" w:eastAsia="SimSun" w:hAnsi="Arial"/>
                <w:sz w:val="18"/>
              </w:rPr>
              <w:t>A)</w:t>
            </w:r>
            <w:r w:rsidRPr="00AE733B">
              <w:rPr>
                <w:rFonts w:ascii="Arial" w:eastAsia="SimSun" w:hAnsi="Arial"/>
                <w:sz w:val="18"/>
                <w:vertAlign w:val="superscript"/>
                <w:lang w:eastAsia="fi-FI"/>
              </w:rPr>
              <w:t>2</w:t>
            </w:r>
          </w:p>
        </w:tc>
        <w:tc>
          <w:tcPr>
            <w:tcW w:w="3573" w:type="dxa"/>
            <w:gridSpan w:val="2"/>
          </w:tcPr>
          <w:p w14:paraId="36A93CA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15881C7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DC_8A_n77A</w:t>
            </w:r>
          </w:p>
          <w:p w14:paraId="21BA017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DC_11A_n77A</w:t>
            </w:r>
          </w:p>
        </w:tc>
      </w:tr>
      <w:tr w:rsidR="00AE733B" w:rsidRPr="00AE733B" w14:paraId="59508C03" w14:textId="77777777" w:rsidTr="00086FE0">
        <w:trPr>
          <w:trHeight w:val="187"/>
          <w:jc w:val="center"/>
        </w:trPr>
        <w:tc>
          <w:tcPr>
            <w:tcW w:w="3397" w:type="dxa"/>
            <w:shd w:val="clear" w:color="auto" w:fill="auto"/>
            <w:noWrap/>
          </w:tcPr>
          <w:p w14:paraId="0CD2046D"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rPr>
              <w:t>DC_1A-</w:t>
            </w:r>
            <w:r w:rsidRPr="00AE733B">
              <w:rPr>
                <w:rFonts w:ascii="Arial" w:eastAsia="Malgun Gothic" w:hAnsi="Arial"/>
                <w:sz w:val="18"/>
              </w:rPr>
              <w:t>8A-11A_</w:t>
            </w:r>
            <w:r w:rsidRPr="00AE733B">
              <w:rPr>
                <w:rFonts w:ascii="Arial" w:eastAsia="SimSun" w:hAnsi="Arial"/>
                <w:sz w:val="18"/>
              </w:rPr>
              <w:t>n</w:t>
            </w:r>
            <w:r w:rsidRPr="00AE733B">
              <w:rPr>
                <w:rFonts w:ascii="Arial" w:eastAsia="Malgun Gothic" w:hAnsi="Arial"/>
                <w:sz w:val="18"/>
              </w:rPr>
              <w:t>78</w:t>
            </w:r>
            <w:r w:rsidRPr="00AE733B">
              <w:rPr>
                <w:rFonts w:ascii="Arial" w:eastAsia="SimSun" w:hAnsi="Arial"/>
                <w:sz w:val="18"/>
              </w:rPr>
              <w:t>A</w:t>
            </w:r>
            <w:r w:rsidRPr="00AE733B">
              <w:rPr>
                <w:rFonts w:ascii="Arial" w:eastAsia="SimSun" w:hAnsi="Arial"/>
                <w:sz w:val="18"/>
                <w:vertAlign w:val="superscript"/>
                <w:lang w:eastAsia="fi-FI"/>
              </w:rPr>
              <w:t>2</w:t>
            </w:r>
          </w:p>
        </w:tc>
        <w:tc>
          <w:tcPr>
            <w:tcW w:w="3573" w:type="dxa"/>
            <w:gridSpan w:val="2"/>
          </w:tcPr>
          <w:p w14:paraId="70007FC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DC_1A_n78A</w:t>
            </w:r>
          </w:p>
          <w:p w14:paraId="5E328EE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DC_8A_n78A</w:t>
            </w:r>
          </w:p>
          <w:p w14:paraId="54A1AC01"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rPr>
              <w:t>DC_11A_n78A</w:t>
            </w:r>
          </w:p>
        </w:tc>
      </w:tr>
      <w:tr w:rsidR="00AE733B" w:rsidRPr="00AE733B" w14:paraId="7728BEC6" w14:textId="77777777" w:rsidTr="00086FE0">
        <w:trPr>
          <w:gridAfter w:val="1"/>
          <w:wAfter w:w="24" w:type="dxa"/>
          <w:trHeight w:val="187"/>
          <w:jc w:val="center"/>
        </w:trPr>
        <w:tc>
          <w:tcPr>
            <w:tcW w:w="3397" w:type="dxa"/>
            <w:shd w:val="clear" w:color="auto" w:fill="auto"/>
            <w:noWrap/>
          </w:tcPr>
          <w:p w14:paraId="02182D47"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sz w:val="18"/>
              </w:rPr>
              <w:t>DC_1A-8A-20A_n</w:t>
            </w:r>
            <w:r w:rsidRPr="00AE733B">
              <w:rPr>
                <w:rFonts w:ascii="Arial" w:eastAsia="SimSun" w:hAnsi="Arial"/>
                <w:sz w:val="18"/>
                <w:lang w:val="fi-FI"/>
              </w:rPr>
              <w:t>28A</w:t>
            </w:r>
            <w:r w:rsidRPr="00AE733B">
              <w:rPr>
                <w:rFonts w:ascii="Arial" w:eastAsia="SimSun" w:hAnsi="Arial"/>
                <w:sz w:val="18"/>
                <w:vertAlign w:val="superscript"/>
                <w:lang w:val="fi-FI"/>
              </w:rPr>
              <w:t>3,11</w:t>
            </w:r>
          </w:p>
        </w:tc>
        <w:tc>
          <w:tcPr>
            <w:tcW w:w="3549" w:type="dxa"/>
          </w:tcPr>
          <w:p w14:paraId="748DBCA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w:t>
            </w:r>
          </w:p>
          <w:p w14:paraId="7C8A636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DC_8A_n28A</w:t>
            </w:r>
          </w:p>
          <w:p w14:paraId="64143B03"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sz w:val="18"/>
              </w:rPr>
              <w:t>DC_20A_n28A</w:t>
            </w:r>
          </w:p>
        </w:tc>
      </w:tr>
      <w:tr w:rsidR="00AE733B" w:rsidRPr="00AE733B" w14:paraId="6F4D10AC" w14:textId="77777777" w:rsidTr="00086FE0">
        <w:trPr>
          <w:trHeight w:val="187"/>
          <w:jc w:val="center"/>
        </w:trPr>
        <w:tc>
          <w:tcPr>
            <w:tcW w:w="3397" w:type="dxa"/>
            <w:shd w:val="clear" w:color="auto" w:fill="auto"/>
            <w:noWrap/>
          </w:tcPr>
          <w:p w14:paraId="712BA637"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szCs w:val="18"/>
                <w:lang w:eastAsia="ja-JP"/>
              </w:rPr>
              <w:t>DC_1A-8A-20A_n78A</w:t>
            </w:r>
          </w:p>
        </w:tc>
        <w:tc>
          <w:tcPr>
            <w:tcW w:w="3573" w:type="dxa"/>
            <w:gridSpan w:val="2"/>
          </w:tcPr>
          <w:p w14:paraId="32948896"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sz w:val="18"/>
                <w:szCs w:val="18"/>
                <w:lang w:eastAsia="ja-JP"/>
              </w:rPr>
              <w:t>DC_1A_n78A</w:t>
            </w:r>
          </w:p>
          <w:p w14:paraId="0748BF08"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sz w:val="18"/>
                <w:szCs w:val="18"/>
                <w:lang w:eastAsia="ja-JP"/>
              </w:rPr>
              <w:t>DC_8A_n78A</w:t>
            </w:r>
          </w:p>
          <w:p w14:paraId="0CD555E6"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szCs w:val="18"/>
                <w:lang w:eastAsia="ja-JP"/>
              </w:rPr>
              <w:t>DC_20A_n78A</w:t>
            </w:r>
          </w:p>
        </w:tc>
      </w:tr>
      <w:tr w:rsidR="00AE733B" w:rsidRPr="00AE733B" w14:paraId="04E0F8B3" w14:textId="77777777" w:rsidTr="00086FE0">
        <w:trPr>
          <w:trHeight w:val="187"/>
          <w:jc w:val="center"/>
        </w:trPr>
        <w:tc>
          <w:tcPr>
            <w:tcW w:w="3397" w:type="dxa"/>
            <w:shd w:val="clear" w:color="auto" w:fill="auto"/>
            <w:noWrap/>
          </w:tcPr>
          <w:p w14:paraId="7A85988E"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szCs w:val="18"/>
              </w:rPr>
              <w:t>DC_1A-8A_n28A-n77A</w:t>
            </w:r>
            <w:r w:rsidRPr="00AE733B">
              <w:rPr>
                <w:rFonts w:ascii="Arial" w:eastAsia="SimSun" w:hAnsi="Arial"/>
                <w:sz w:val="18"/>
                <w:vertAlign w:val="superscript"/>
                <w:lang w:eastAsia="fi-FI"/>
              </w:rPr>
              <w:t>2</w:t>
            </w:r>
          </w:p>
        </w:tc>
        <w:tc>
          <w:tcPr>
            <w:tcW w:w="3573" w:type="dxa"/>
            <w:gridSpan w:val="2"/>
          </w:tcPr>
          <w:p w14:paraId="723A8C60"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w:t>
            </w:r>
            <w:r w:rsidRPr="00AE733B">
              <w:rPr>
                <w:rFonts w:ascii="Arial" w:eastAsia="Malgun Gothic" w:hAnsi="Arial" w:cs="Arial"/>
                <w:sz w:val="18"/>
                <w:lang w:eastAsia="ko-KR"/>
              </w:rPr>
              <w:t>_</w:t>
            </w:r>
            <w:r w:rsidRPr="00AE733B">
              <w:rPr>
                <w:rFonts w:ascii="Arial" w:eastAsia="SimSun" w:hAnsi="Arial" w:cs="Arial"/>
                <w:sz w:val="18"/>
                <w:lang w:eastAsia="zh-CN"/>
              </w:rPr>
              <w:t>n28A</w:t>
            </w:r>
          </w:p>
          <w:p w14:paraId="4B282467"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DC_1A_n77A</w:t>
            </w:r>
          </w:p>
          <w:p w14:paraId="5E09620D"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DC_8A</w:t>
            </w:r>
            <w:r w:rsidRPr="00AE733B">
              <w:rPr>
                <w:rFonts w:ascii="Arial" w:eastAsia="Malgun Gothic" w:hAnsi="Arial" w:cs="Arial"/>
                <w:sz w:val="18"/>
                <w:lang w:eastAsia="ko-KR"/>
              </w:rPr>
              <w:t>_</w:t>
            </w:r>
            <w:r w:rsidRPr="00AE733B">
              <w:rPr>
                <w:rFonts w:ascii="Arial" w:eastAsia="SimSun" w:hAnsi="Arial" w:cs="Arial"/>
                <w:sz w:val="18"/>
                <w:lang w:eastAsia="zh-CN"/>
              </w:rPr>
              <w:t>n28A</w:t>
            </w:r>
          </w:p>
          <w:p w14:paraId="29037660"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cs="Arial"/>
                <w:sz w:val="18"/>
                <w:lang w:eastAsia="zh-CN"/>
              </w:rPr>
              <w:t>DC_8A_n77A</w:t>
            </w:r>
          </w:p>
        </w:tc>
      </w:tr>
      <w:tr w:rsidR="00AE733B" w:rsidRPr="00AE733B" w14:paraId="79C98DFD" w14:textId="77777777" w:rsidTr="00086FE0">
        <w:trPr>
          <w:trHeight w:val="187"/>
          <w:jc w:val="center"/>
        </w:trPr>
        <w:tc>
          <w:tcPr>
            <w:tcW w:w="3397" w:type="dxa"/>
            <w:shd w:val="clear" w:color="auto" w:fill="auto"/>
            <w:noWrap/>
          </w:tcPr>
          <w:p w14:paraId="45B1AADE"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szCs w:val="18"/>
              </w:rPr>
              <w:t>DC_1A-8A_n28A-n77(2A)</w:t>
            </w:r>
            <w:r w:rsidRPr="00AE733B">
              <w:rPr>
                <w:rFonts w:ascii="Arial" w:eastAsia="SimSun" w:hAnsi="Arial"/>
                <w:sz w:val="18"/>
                <w:vertAlign w:val="superscript"/>
                <w:lang w:eastAsia="fi-FI"/>
              </w:rPr>
              <w:t>2</w:t>
            </w:r>
          </w:p>
        </w:tc>
        <w:tc>
          <w:tcPr>
            <w:tcW w:w="3573" w:type="dxa"/>
            <w:gridSpan w:val="2"/>
          </w:tcPr>
          <w:p w14:paraId="4BF4D732"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w:t>
            </w:r>
            <w:r w:rsidRPr="00AE733B">
              <w:rPr>
                <w:rFonts w:ascii="Arial" w:eastAsia="Malgun Gothic" w:hAnsi="Arial" w:cs="Arial"/>
                <w:sz w:val="18"/>
                <w:lang w:eastAsia="ko-KR"/>
              </w:rPr>
              <w:t>_</w:t>
            </w:r>
            <w:r w:rsidRPr="00AE733B">
              <w:rPr>
                <w:rFonts w:ascii="Arial" w:eastAsia="SimSun" w:hAnsi="Arial" w:cs="Arial"/>
                <w:sz w:val="18"/>
                <w:lang w:eastAsia="zh-CN"/>
              </w:rPr>
              <w:t>n28A</w:t>
            </w:r>
          </w:p>
          <w:p w14:paraId="0AF07D1F"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DC_1A_n77A</w:t>
            </w:r>
          </w:p>
          <w:p w14:paraId="46FCCD93"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DC_8A</w:t>
            </w:r>
            <w:r w:rsidRPr="00AE733B">
              <w:rPr>
                <w:rFonts w:ascii="Arial" w:eastAsia="Malgun Gothic" w:hAnsi="Arial" w:cs="Arial"/>
                <w:sz w:val="18"/>
                <w:lang w:eastAsia="ko-KR"/>
              </w:rPr>
              <w:t>_</w:t>
            </w:r>
            <w:r w:rsidRPr="00AE733B">
              <w:rPr>
                <w:rFonts w:ascii="Arial" w:eastAsia="SimSun" w:hAnsi="Arial" w:cs="Arial"/>
                <w:sz w:val="18"/>
                <w:lang w:eastAsia="zh-CN"/>
              </w:rPr>
              <w:t>n28A</w:t>
            </w:r>
          </w:p>
          <w:p w14:paraId="6B676CE5"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cs="Arial"/>
                <w:sz w:val="18"/>
                <w:lang w:eastAsia="zh-CN"/>
              </w:rPr>
              <w:t>DC_8A_n77A</w:t>
            </w:r>
          </w:p>
        </w:tc>
      </w:tr>
      <w:tr w:rsidR="00AE733B" w:rsidRPr="00AE733B" w14:paraId="6C8CE27D" w14:textId="77777777" w:rsidTr="00086FE0">
        <w:trPr>
          <w:trHeight w:val="187"/>
          <w:jc w:val="center"/>
        </w:trPr>
        <w:tc>
          <w:tcPr>
            <w:tcW w:w="3397" w:type="dxa"/>
            <w:shd w:val="clear" w:color="auto" w:fill="auto"/>
            <w:noWrap/>
            <w:vAlign w:val="center"/>
          </w:tcPr>
          <w:p w14:paraId="44592C67"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sz w:val="18"/>
                <w:lang w:eastAsia="zh-TW"/>
              </w:rPr>
              <w:t>DC_1A-8A_n28A-n78A</w:t>
            </w:r>
            <w:r w:rsidRPr="00AE733B">
              <w:rPr>
                <w:rFonts w:ascii="Arial" w:eastAsia="SimSun" w:hAnsi="Arial"/>
                <w:noProof/>
                <w:sz w:val="18"/>
                <w:vertAlign w:val="superscript"/>
                <w:lang w:eastAsia="zh-CN"/>
              </w:rPr>
              <w:t>2</w:t>
            </w:r>
          </w:p>
        </w:tc>
        <w:tc>
          <w:tcPr>
            <w:tcW w:w="3573" w:type="dxa"/>
            <w:gridSpan w:val="2"/>
            <w:vAlign w:val="center"/>
          </w:tcPr>
          <w:p w14:paraId="2C09513F"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DC_1A_n28A</w:t>
            </w:r>
          </w:p>
          <w:p w14:paraId="7C7EB1F4"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DC_1A_n78A</w:t>
            </w:r>
          </w:p>
          <w:p w14:paraId="237DD634"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DC_8A_n28A</w:t>
            </w:r>
          </w:p>
          <w:p w14:paraId="2D8F4669"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szCs w:val="18"/>
              </w:rPr>
              <w:t>DC_8A_n78A</w:t>
            </w:r>
          </w:p>
        </w:tc>
      </w:tr>
      <w:tr w:rsidR="00AE733B" w:rsidRPr="00AE733B" w14:paraId="5B788E33" w14:textId="77777777" w:rsidTr="00086FE0">
        <w:trPr>
          <w:trHeight w:val="187"/>
          <w:jc w:val="center"/>
        </w:trPr>
        <w:tc>
          <w:tcPr>
            <w:tcW w:w="3397" w:type="dxa"/>
            <w:shd w:val="clear" w:color="auto" w:fill="auto"/>
            <w:noWrap/>
          </w:tcPr>
          <w:p w14:paraId="73D9C606" w14:textId="77777777" w:rsidR="00AE733B" w:rsidRPr="00AE733B" w:rsidRDefault="00AE733B" w:rsidP="00AE733B">
            <w:pPr>
              <w:keepNext/>
              <w:keepLines/>
              <w:spacing w:after="0"/>
              <w:jc w:val="center"/>
              <w:rPr>
                <w:rFonts w:ascii="Arial" w:eastAsia="SimSun" w:hAnsi="Arial"/>
                <w:sz w:val="18"/>
                <w:szCs w:val="18"/>
              </w:rPr>
            </w:pPr>
            <w:r w:rsidRPr="00AE733B">
              <w:rPr>
                <w:rFonts w:ascii="Arial" w:eastAsia="SimSun" w:hAnsi="Arial"/>
                <w:sz w:val="18"/>
                <w:lang w:eastAsia="zh-CN"/>
              </w:rPr>
              <w:t>DC_1A-8A_n40A-n78A</w:t>
            </w:r>
          </w:p>
        </w:tc>
        <w:tc>
          <w:tcPr>
            <w:tcW w:w="3573" w:type="dxa"/>
            <w:gridSpan w:val="2"/>
          </w:tcPr>
          <w:p w14:paraId="048ED4B0"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DC_1A_n40A</w:t>
            </w:r>
          </w:p>
          <w:p w14:paraId="768204D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DC_1A_n78A</w:t>
            </w:r>
          </w:p>
          <w:p w14:paraId="75002F40"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DC_8A_n40A</w:t>
            </w:r>
          </w:p>
          <w:p w14:paraId="23219C5E"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DC_8A_n78A</w:t>
            </w:r>
          </w:p>
        </w:tc>
      </w:tr>
      <w:tr w:rsidR="00AE733B" w:rsidRPr="00AE733B" w14:paraId="48DEB788" w14:textId="77777777" w:rsidTr="00086FE0">
        <w:trPr>
          <w:trHeight w:val="187"/>
          <w:jc w:val="center"/>
        </w:trPr>
        <w:tc>
          <w:tcPr>
            <w:tcW w:w="3397" w:type="dxa"/>
            <w:shd w:val="clear" w:color="auto" w:fill="auto"/>
            <w:noWrap/>
          </w:tcPr>
          <w:p w14:paraId="3AF42261" w14:textId="77777777" w:rsidR="00AE733B" w:rsidRPr="00AE733B" w:rsidRDefault="00AE733B" w:rsidP="00AE733B">
            <w:pPr>
              <w:keepNext/>
              <w:keepLines/>
              <w:spacing w:after="0"/>
              <w:jc w:val="center"/>
              <w:rPr>
                <w:rFonts w:ascii="Arial" w:eastAsia="SimSun" w:hAnsi="Arial"/>
                <w:sz w:val="18"/>
                <w:lang w:val="en-US" w:eastAsia="ja-JP"/>
              </w:rPr>
            </w:pPr>
            <w:r w:rsidRPr="00AE733B">
              <w:rPr>
                <w:rFonts w:ascii="Arial" w:eastAsia="SimSun" w:hAnsi="Arial"/>
                <w:sz w:val="18"/>
                <w:lang w:eastAsia="ja-JP"/>
              </w:rPr>
              <w:t>DC_</w:t>
            </w:r>
            <w:r w:rsidRPr="00AE733B">
              <w:rPr>
                <w:rFonts w:ascii="Arial" w:eastAsia="SimSun" w:hAnsi="Arial" w:hint="eastAsia"/>
                <w:sz w:val="18"/>
                <w:lang w:eastAsia="ja-JP"/>
              </w:rPr>
              <w:t>1</w:t>
            </w:r>
            <w:r w:rsidRPr="00AE733B">
              <w:rPr>
                <w:rFonts w:ascii="Arial" w:eastAsia="SimSun" w:hAnsi="Arial" w:hint="eastAsia"/>
                <w:sz w:val="18"/>
                <w:lang w:val="en-US" w:eastAsia="ja-JP"/>
              </w:rPr>
              <w:t>A</w:t>
            </w:r>
            <w:r w:rsidRPr="00AE733B">
              <w:rPr>
                <w:rFonts w:ascii="Arial" w:eastAsia="SimSun" w:hAnsi="Arial" w:hint="eastAsia"/>
                <w:sz w:val="18"/>
                <w:lang w:eastAsia="ja-JP"/>
              </w:rPr>
              <w:t>-</w:t>
            </w:r>
            <w:r w:rsidRPr="00AE733B">
              <w:rPr>
                <w:rFonts w:ascii="Arial" w:eastAsia="SimSun" w:hAnsi="Arial"/>
                <w:sz w:val="18"/>
                <w:lang w:eastAsia="ja-JP"/>
              </w:rPr>
              <w:t>8</w:t>
            </w:r>
            <w:r w:rsidRPr="00AE733B">
              <w:rPr>
                <w:rFonts w:ascii="Arial" w:eastAsia="SimSun" w:hAnsi="Arial" w:hint="eastAsia"/>
                <w:sz w:val="18"/>
                <w:lang w:val="en-US" w:eastAsia="ja-JP"/>
              </w:rPr>
              <w:t>A</w:t>
            </w:r>
            <w:r w:rsidRPr="00AE733B">
              <w:rPr>
                <w:rFonts w:ascii="Arial" w:eastAsia="SimSun" w:hAnsi="Arial"/>
                <w:sz w:val="18"/>
                <w:lang w:eastAsia="ja-JP"/>
              </w:rPr>
              <w:t>-40</w:t>
            </w:r>
            <w:r w:rsidRPr="00AE733B">
              <w:rPr>
                <w:rFonts w:ascii="Arial" w:eastAsia="SimSun" w:hAnsi="Arial" w:hint="eastAsia"/>
                <w:sz w:val="18"/>
                <w:lang w:val="en-US" w:eastAsia="ja-JP"/>
              </w:rPr>
              <w:t>A</w:t>
            </w:r>
            <w:r w:rsidRPr="00AE733B">
              <w:rPr>
                <w:rFonts w:ascii="Arial" w:eastAsia="SimSun" w:hAnsi="Arial"/>
                <w:sz w:val="18"/>
                <w:lang w:eastAsia="ja-JP"/>
              </w:rPr>
              <w:t>_</w:t>
            </w:r>
            <w:r w:rsidRPr="00AE733B">
              <w:rPr>
                <w:rFonts w:ascii="Arial" w:eastAsia="SimSun" w:hAnsi="Arial" w:hint="eastAsia"/>
                <w:sz w:val="18"/>
                <w:lang w:eastAsia="ja-JP"/>
              </w:rPr>
              <w:t>n</w:t>
            </w:r>
            <w:r w:rsidRPr="00AE733B">
              <w:rPr>
                <w:rFonts w:ascii="Arial" w:eastAsia="SimSun" w:hAnsi="Arial"/>
                <w:sz w:val="18"/>
                <w:lang w:eastAsia="ja-JP"/>
              </w:rPr>
              <w:t>7</w:t>
            </w:r>
            <w:r w:rsidRPr="00AE733B">
              <w:rPr>
                <w:rFonts w:ascii="Arial" w:eastAsia="SimSun" w:hAnsi="Arial" w:hint="eastAsia"/>
                <w:sz w:val="18"/>
                <w:lang w:eastAsia="ja-JP"/>
              </w:rPr>
              <w:t>8</w:t>
            </w:r>
            <w:r w:rsidRPr="00AE733B">
              <w:rPr>
                <w:rFonts w:ascii="Arial" w:eastAsia="SimSun" w:hAnsi="Arial" w:hint="eastAsia"/>
                <w:sz w:val="18"/>
                <w:lang w:val="en-US" w:eastAsia="ja-JP"/>
              </w:rPr>
              <w:t>A</w:t>
            </w:r>
          </w:p>
          <w:p w14:paraId="42D7B3A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DC_</w:t>
            </w:r>
            <w:r w:rsidRPr="00AE733B">
              <w:rPr>
                <w:rFonts w:ascii="Arial" w:eastAsia="SimSun" w:hAnsi="Arial" w:hint="eastAsia"/>
                <w:sz w:val="18"/>
                <w:lang w:eastAsia="ja-JP"/>
              </w:rPr>
              <w:t>1</w:t>
            </w:r>
            <w:r w:rsidRPr="00AE733B">
              <w:rPr>
                <w:rFonts w:ascii="Arial" w:eastAsia="SimSun" w:hAnsi="Arial" w:hint="eastAsia"/>
                <w:sz w:val="18"/>
                <w:lang w:val="en-US" w:eastAsia="ja-JP"/>
              </w:rPr>
              <w:t>A</w:t>
            </w:r>
            <w:r w:rsidRPr="00AE733B">
              <w:rPr>
                <w:rFonts w:ascii="Arial" w:eastAsia="SimSun" w:hAnsi="Arial" w:hint="eastAsia"/>
                <w:sz w:val="18"/>
                <w:lang w:eastAsia="ja-JP"/>
              </w:rPr>
              <w:t>-</w:t>
            </w:r>
            <w:r w:rsidRPr="00AE733B">
              <w:rPr>
                <w:rFonts w:ascii="Arial" w:eastAsia="SimSun" w:hAnsi="Arial"/>
                <w:sz w:val="18"/>
                <w:lang w:eastAsia="ja-JP"/>
              </w:rPr>
              <w:t>8</w:t>
            </w:r>
            <w:r w:rsidRPr="00AE733B">
              <w:rPr>
                <w:rFonts w:ascii="Arial" w:eastAsia="SimSun" w:hAnsi="Arial" w:hint="eastAsia"/>
                <w:sz w:val="18"/>
                <w:lang w:val="en-US" w:eastAsia="ja-JP"/>
              </w:rPr>
              <w:t>A</w:t>
            </w:r>
            <w:r w:rsidRPr="00AE733B">
              <w:rPr>
                <w:rFonts w:ascii="Arial" w:eastAsia="SimSun" w:hAnsi="Arial"/>
                <w:sz w:val="18"/>
                <w:lang w:eastAsia="ja-JP"/>
              </w:rPr>
              <w:t>-40</w:t>
            </w:r>
            <w:r w:rsidRPr="00AE733B">
              <w:rPr>
                <w:rFonts w:ascii="Arial" w:eastAsia="SimSun" w:hAnsi="Arial" w:hint="eastAsia"/>
                <w:sz w:val="18"/>
                <w:lang w:val="en-US" w:eastAsia="ja-JP"/>
              </w:rPr>
              <w:t>C</w:t>
            </w:r>
            <w:r w:rsidRPr="00AE733B">
              <w:rPr>
                <w:rFonts w:ascii="Arial" w:eastAsia="SimSun" w:hAnsi="Arial"/>
                <w:sz w:val="18"/>
                <w:lang w:eastAsia="ja-JP"/>
              </w:rPr>
              <w:t>_</w:t>
            </w:r>
            <w:r w:rsidRPr="00AE733B">
              <w:rPr>
                <w:rFonts w:ascii="Arial" w:eastAsia="SimSun" w:hAnsi="Arial" w:hint="eastAsia"/>
                <w:sz w:val="18"/>
                <w:lang w:eastAsia="ja-JP"/>
              </w:rPr>
              <w:t>n</w:t>
            </w:r>
            <w:r w:rsidRPr="00AE733B">
              <w:rPr>
                <w:rFonts w:ascii="Arial" w:eastAsia="SimSun" w:hAnsi="Arial"/>
                <w:sz w:val="18"/>
                <w:lang w:eastAsia="zh-CN"/>
              </w:rPr>
              <w:t>7</w:t>
            </w:r>
            <w:r w:rsidRPr="00AE733B">
              <w:rPr>
                <w:rFonts w:ascii="Arial" w:eastAsia="SimSun" w:hAnsi="Arial" w:hint="eastAsia"/>
                <w:sz w:val="18"/>
                <w:lang w:eastAsia="ja-JP"/>
              </w:rPr>
              <w:t>8</w:t>
            </w:r>
            <w:r w:rsidRPr="00AE733B">
              <w:rPr>
                <w:rFonts w:ascii="Arial" w:eastAsia="SimSun" w:hAnsi="Arial" w:hint="eastAsia"/>
                <w:sz w:val="18"/>
                <w:lang w:val="en-US" w:eastAsia="ja-JP"/>
              </w:rPr>
              <w:t>A</w:t>
            </w:r>
          </w:p>
        </w:tc>
        <w:tc>
          <w:tcPr>
            <w:tcW w:w="3573" w:type="dxa"/>
            <w:gridSpan w:val="2"/>
          </w:tcPr>
          <w:p w14:paraId="68134A3B" w14:textId="77777777" w:rsidR="00AE733B" w:rsidRPr="00AE733B" w:rsidRDefault="00AE733B" w:rsidP="00AE733B">
            <w:pPr>
              <w:keepNext/>
              <w:keepLines/>
              <w:spacing w:after="0"/>
              <w:jc w:val="center"/>
              <w:rPr>
                <w:rFonts w:ascii="Arial" w:eastAsia="SimSun" w:hAnsi="Arial"/>
                <w:b/>
                <w:sz w:val="18"/>
                <w:lang w:eastAsia="ja-JP"/>
              </w:rPr>
            </w:pPr>
            <w:r w:rsidRPr="00AE733B">
              <w:rPr>
                <w:rFonts w:ascii="Arial" w:eastAsia="SimSun" w:hAnsi="Arial"/>
                <w:sz w:val="18"/>
                <w:lang w:eastAsia="fi-FI"/>
              </w:rPr>
              <w:t>DC_1A_</w:t>
            </w:r>
            <w:r w:rsidRPr="00AE733B">
              <w:rPr>
                <w:rFonts w:ascii="Arial" w:eastAsia="SimSun" w:hAnsi="Arial" w:hint="eastAsia"/>
                <w:sz w:val="18"/>
                <w:lang w:eastAsia="ja-JP"/>
              </w:rPr>
              <w:t>n</w:t>
            </w:r>
            <w:r w:rsidRPr="00AE733B">
              <w:rPr>
                <w:rFonts w:ascii="Arial" w:eastAsia="SimSun" w:hAnsi="Arial"/>
                <w:sz w:val="18"/>
                <w:lang w:eastAsia="ja-JP"/>
              </w:rPr>
              <w:t>7</w:t>
            </w:r>
            <w:r w:rsidRPr="00AE733B">
              <w:rPr>
                <w:rFonts w:ascii="Arial" w:eastAsia="SimSun" w:hAnsi="Arial" w:hint="eastAsia"/>
                <w:sz w:val="18"/>
                <w:lang w:eastAsia="ja-JP"/>
              </w:rPr>
              <w:t>8A</w:t>
            </w:r>
          </w:p>
          <w:p w14:paraId="4713A75A" w14:textId="77777777" w:rsidR="00AE733B" w:rsidRPr="00AE733B" w:rsidRDefault="00AE733B" w:rsidP="00AE733B">
            <w:pPr>
              <w:keepNext/>
              <w:keepLines/>
              <w:spacing w:after="0"/>
              <w:jc w:val="center"/>
              <w:rPr>
                <w:rFonts w:ascii="Arial" w:eastAsia="SimSun" w:hAnsi="Arial"/>
                <w:b/>
                <w:sz w:val="18"/>
                <w:lang w:val="en-US" w:eastAsia="fi-FI"/>
              </w:rPr>
            </w:pPr>
            <w:r w:rsidRPr="00AE733B">
              <w:rPr>
                <w:rFonts w:ascii="Arial" w:eastAsia="SimSun" w:hAnsi="Arial"/>
                <w:sz w:val="18"/>
                <w:lang w:val="en-US" w:eastAsia="fi-FI"/>
              </w:rPr>
              <w:t>DC_8A_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p w14:paraId="5808137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szCs w:val="18"/>
                <w:lang w:val="en-US" w:eastAsia="fi-FI"/>
              </w:rPr>
              <w:t>DC_</w:t>
            </w:r>
            <w:r w:rsidRPr="00AE733B">
              <w:rPr>
                <w:rFonts w:ascii="Arial" w:eastAsia="SimSun" w:hAnsi="Arial"/>
                <w:sz w:val="18"/>
                <w:szCs w:val="18"/>
                <w:lang w:val="en-US" w:eastAsia="ja-JP"/>
              </w:rPr>
              <w:t>40</w:t>
            </w:r>
            <w:r w:rsidRPr="00AE733B">
              <w:rPr>
                <w:rFonts w:ascii="Arial" w:eastAsia="SimSun" w:hAnsi="Arial"/>
                <w:sz w:val="18"/>
                <w:szCs w:val="18"/>
                <w:lang w:val="en-US" w:eastAsia="fi-FI"/>
              </w:rPr>
              <w:t>A_</w:t>
            </w:r>
            <w:r w:rsidRPr="00AE733B">
              <w:rPr>
                <w:rFonts w:ascii="Arial" w:eastAsia="SimSun" w:hAnsi="Arial"/>
                <w:sz w:val="18"/>
                <w:szCs w:val="18"/>
                <w:lang w:val="en-US" w:eastAsia="ja-JP"/>
              </w:rPr>
              <w:t>n78</w:t>
            </w:r>
            <w:r w:rsidRPr="00AE733B">
              <w:rPr>
                <w:rFonts w:ascii="Arial" w:eastAsia="SimSun" w:hAnsi="Arial"/>
                <w:sz w:val="18"/>
                <w:szCs w:val="18"/>
                <w:lang w:val="en-US" w:eastAsia="fi-FI"/>
              </w:rPr>
              <w:t>A</w:t>
            </w:r>
          </w:p>
        </w:tc>
      </w:tr>
      <w:tr w:rsidR="00AE733B" w:rsidRPr="00AE733B" w14:paraId="54340544" w14:textId="77777777" w:rsidTr="00086FE0">
        <w:trPr>
          <w:trHeight w:val="187"/>
          <w:jc w:val="center"/>
        </w:trPr>
        <w:tc>
          <w:tcPr>
            <w:tcW w:w="3397" w:type="dxa"/>
            <w:shd w:val="clear" w:color="auto" w:fill="auto"/>
            <w:noWrap/>
          </w:tcPr>
          <w:p w14:paraId="2333C250" w14:textId="77777777" w:rsidR="00AE733B" w:rsidRPr="00AE733B" w:rsidRDefault="00AE733B" w:rsidP="00AE733B">
            <w:pPr>
              <w:keepNext/>
              <w:keepLines/>
              <w:spacing w:after="0"/>
              <w:jc w:val="center"/>
              <w:rPr>
                <w:rFonts w:ascii="Arial" w:eastAsia="SimSun" w:hAnsi="Arial"/>
                <w:sz w:val="18"/>
                <w:lang w:val="en-US" w:eastAsia="ja-JP"/>
              </w:rPr>
            </w:pPr>
            <w:r w:rsidRPr="00AE733B">
              <w:rPr>
                <w:rFonts w:ascii="Arial" w:eastAsia="SimSun" w:hAnsi="Arial"/>
                <w:sz w:val="18"/>
                <w:lang w:val="en-US" w:eastAsia="ja-JP"/>
              </w:rPr>
              <w:t>DC_1A-8A-40A_n78(2A)</w:t>
            </w:r>
          </w:p>
          <w:p w14:paraId="13B22BB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DC_1A-8A-40C_n78(2A)</w:t>
            </w:r>
          </w:p>
        </w:tc>
        <w:tc>
          <w:tcPr>
            <w:tcW w:w="3573" w:type="dxa"/>
            <w:gridSpan w:val="2"/>
          </w:tcPr>
          <w:p w14:paraId="3544BFBD" w14:textId="77777777" w:rsidR="00AE733B" w:rsidRPr="00AE733B" w:rsidRDefault="00AE733B" w:rsidP="00AE733B">
            <w:pPr>
              <w:keepNext/>
              <w:keepLines/>
              <w:spacing w:after="0"/>
              <w:jc w:val="center"/>
              <w:rPr>
                <w:rFonts w:ascii="Arial" w:eastAsia="SimSun" w:hAnsi="Arial"/>
                <w:b/>
                <w:sz w:val="18"/>
                <w:lang w:eastAsia="ja-JP"/>
              </w:rPr>
            </w:pPr>
            <w:r w:rsidRPr="00AE733B">
              <w:rPr>
                <w:rFonts w:ascii="Arial" w:eastAsia="SimSun" w:hAnsi="Arial"/>
                <w:sz w:val="18"/>
                <w:lang w:eastAsia="fi-FI"/>
              </w:rPr>
              <w:t>DC_1A_</w:t>
            </w:r>
            <w:r w:rsidRPr="00AE733B">
              <w:rPr>
                <w:rFonts w:ascii="Arial" w:eastAsia="SimSun" w:hAnsi="Arial" w:hint="eastAsia"/>
                <w:sz w:val="18"/>
                <w:lang w:eastAsia="ja-JP"/>
              </w:rPr>
              <w:t>n</w:t>
            </w:r>
            <w:r w:rsidRPr="00AE733B">
              <w:rPr>
                <w:rFonts w:ascii="Arial" w:eastAsia="SimSun" w:hAnsi="Arial"/>
                <w:sz w:val="18"/>
                <w:lang w:eastAsia="ja-JP"/>
              </w:rPr>
              <w:t>7</w:t>
            </w:r>
            <w:r w:rsidRPr="00AE733B">
              <w:rPr>
                <w:rFonts w:ascii="Arial" w:eastAsia="SimSun" w:hAnsi="Arial" w:hint="eastAsia"/>
                <w:sz w:val="18"/>
                <w:lang w:eastAsia="ja-JP"/>
              </w:rPr>
              <w:t>8A</w:t>
            </w:r>
          </w:p>
          <w:p w14:paraId="297C737A" w14:textId="77777777" w:rsidR="00AE733B" w:rsidRPr="00AE733B" w:rsidRDefault="00AE733B" w:rsidP="00AE733B">
            <w:pPr>
              <w:keepNext/>
              <w:keepLines/>
              <w:spacing w:after="0"/>
              <w:jc w:val="center"/>
              <w:rPr>
                <w:rFonts w:ascii="Arial" w:eastAsia="SimSun" w:hAnsi="Arial"/>
                <w:b/>
                <w:sz w:val="18"/>
                <w:lang w:val="en-US" w:eastAsia="fi-FI"/>
              </w:rPr>
            </w:pPr>
            <w:r w:rsidRPr="00AE733B">
              <w:rPr>
                <w:rFonts w:ascii="Arial" w:eastAsia="SimSun" w:hAnsi="Arial"/>
                <w:sz w:val="18"/>
                <w:lang w:val="en-US" w:eastAsia="fi-FI"/>
              </w:rPr>
              <w:t>DC_8A_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p w14:paraId="2666E38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szCs w:val="18"/>
                <w:lang w:val="en-US" w:eastAsia="fi-FI"/>
              </w:rPr>
              <w:t>DC_</w:t>
            </w:r>
            <w:r w:rsidRPr="00AE733B">
              <w:rPr>
                <w:rFonts w:ascii="Arial" w:eastAsia="SimSun" w:hAnsi="Arial"/>
                <w:sz w:val="18"/>
                <w:szCs w:val="18"/>
                <w:lang w:val="en-US" w:eastAsia="ja-JP"/>
              </w:rPr>
              <w:t>40</w:t>
            </w:r>
            <w:r w:rsidRPr="00AE733B">
              <w:rPr>
                <w:rFonts w:ascii="Arial" w:eastAsia="SimSun" w:hAnsi="Arial"/>
                <w:sz w:val="18"/>
                <w:szCs w:val="18"/>
                <w:lang w:val="en-US" w:eastAsia="fi-FI"/>
              </w:rPr>
              <w:t>A_</w:t>
            </w:r>
            <w:r w:rsidRPr="00AE733B">
              <w:rPr>
                <w:rFonts w:ascii="Arial" w:eastAsia="SimSun" w:hAnsi="Arial"/>
                <w:sz w:val="18"/>
                <w:szCs w:val="18"/>
                <w:lang w:val="en-US" w:eastAsia="ja-JP"/>
              </w:rPr>
              <w:t>n78</w:t>
            </w:r>
            <w:r w:rsidRPr="00AE733B">
              <w:rPr>
                <w:rFonts w:ascii="Arial" w:eastAsia="SimSun" w:hAnsi="Arial"/>
                <w:sz w:val="18"/>
                <w:szCs w:val="18"/>
                <w:lang w:val="en-US" w:eastAsia="fi-FI"/>
              </w:rPr>
              <w:t>A</w:t>
            </w:r>
          </w:p>
        </w:tc>
      </w:tr>
      <w:tr w:rsidR="00AE733B" w:rsidRPr="00AE733B" w14:paraId="4FFA24AB" w14:textId="77777777" w:rsidTr="00086FE0">
        <w:trPr>
          <w:trHeight w:val="187"/>
          <w:jc w:val="center"/>
        </w:trPr>
        <w:tc>
          <w:tcPr>
            <w:tcW w:w="3397" w:type="dxa"/>
            <w:shd w:val="clear" w:color="auto" w:fill="auto"/>
            <w:noWrap/>
            <w:vAlign w:val="center"/>
          </w:tcPr>
          <w:p w14:paraId="6ABADD43" w14:textId="77777777" w:rsidR="00AE733B" w:rsidRPr="00AE733B" w:rsidRDefault="00AE733B" w:rsidP="00AE733B">
            <w:pPr>
              <w:keepNext/>
              <w:keepLines/>
              <w:spacing w:after="0"/>
              <w:jc w:val="center"/>
              <w:rPr>
                <w:rFonts w:ascii="Arial" w:eastAsia="SimSun" w:hAnsi="Arial"/>
                <w:sz w:val="18"/>
                <w:lang w:val="fi-FI"/>
              </w:rPr>
            </w:pPr>
            <w:r w:rsidRPr="00AE733B">
              <w:rPr>
                <w:rFonts w:ascii="Arial" w:eastAsia="SimSun" w:hAnsi="Arial"/>
                <w:sz w:val="18"/>
              </w:rPr>
              <w:t>DC_1A-8A-42A_n3</w:t>
            </w:r>
            <w:r w:rsidRPr="00AE733B">
              <w:rPr>
                <w:rFonts w:ascii="Arial" w:eastAsia="SimSun" w:hAnsi="Arial"/>
                <w:sz w:val="18"/>
                <w:lang w:val="fi-FI"/>
              </w:rPr>
              <w:t>A</w:t>
            </w:r>
            <w:r w:rsidRPr="00AE733B">
              <w:rPr>
                <w:rFonts w:ascii="Arial" w:eastAsia="SimSun" w:hAnsi="Arial"/>
                <w:noProof/>
                <w:sz w:val="18"/>
                <w:vertAlign w:val="superscript"/>
                <w:lang w:eastAsia="zh-CN"/>
              </w:rPr>
              <w:t>2</w:t>
            </w:r>
          </w:p>
          <w:p w14:paraId="1DC7523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DC_1A-8A-42C_n3</w:t>
            </w:r>
            <w:r w:rsidRPr="00AE733B">
              <w:rPr>
                <w:rFonts w:ascii="Arial" w:eastAsia="SimSun" w:hAnsi="Arial"/>
                <w:sz w:val="18"/>
                <w:lang w:val="fi-FI"/>
              </w:rPr>
              <w:t>A</w:t>
            </w:r>
            <w:r w:rsidRPr="00AE733B">
              <w:rPr>
                <w:rFonts w:ascii="Arial" w:eastAsia="SimSun" w:hAnsi="Arial"/>
                <w:noProof/>
                <w:sz w:val="18"/>
                <w:vertAlign w:val="superscript"/>
                <w:lang w:eastAsia="zh-CN"/>
              </w:rPr>
              <w:t>2</w:t>
            </w:r>
          </w:p>
        </w:tc>
        <w:tc>
          <w:tcPr>
            <w:tcW w:w="3573" w:type="dxa"/>
            <w:gridSpan w:val="2"/>
            <w:vAlign w:val="center"/>
          </w:tcPr>
          <w:p w14:paraId="02A90F8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DC_1A_n3A</w:t>
            </w:r>
          </w:p>
          <w:p w14:paraId="2AC451F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DC_8A_n3A</w:t>
            </w:r>
          </w:p>
          <w:p w14:paraId="4889D1A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DC_42A_n3A</w:t>
            </w:r>
          </w:p>
          <w:p w14:paraId="6A3D628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DC_42C_n3A</w:t>
            </w:r>
          </w:p>
        </w:tc>
      </w:tr>
      <w:tr w:rsidR="00AE733B" w:rsidRPr="00AE733B" w14:paraId="73EB88F3" w14:textId="77777777" w:rsidTr="00086FE0">
        <w:trPr>
          <w:trHeight w:val="187"/>
          <w:jc w:val="center"/>
        </w:trPr>
        <w:tc>
          <w:tcPr>
            <w:tcW w:w="3397" w:type="dxa"/>
            <w:shd w:val="clear" w:color="auto" w:fill="auto"/>
            <w:noWrap/>
          </w:tcPr>
          <w:p w14:paraId="4A5D9A7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DC_1A-8</w:t>
            </w:r>
            <w:r w:rsidRPr="00AE733B">
              <w:rPr>
                <w:rFonts w:ascii="Arial" w:eastAsia="Malgun Gothic" w:hAnsi="Arial"/>
                <w:sz w:val="18"/>
              </w:rPr>
              <w:t>A-42A_</w:t>
            </w:r>
            <w:r w:rsidRPr="00AE733B">
              <w:rPr>
                <w:rFonts w:ascii="Arial" w:eastAsia="SimSun" w:hAnsi="Arial"/>
                <w:sz w:val="18"/>
              </w:rPr>
              <w:t>n</w:t>
            </w:r>
            <w:r w:rsidRPr="00AE733B">
              <w:rPr>
                <w:rFonts w:ascii="Arial" w:eastAsia="Malgun Gothic" w:hAnsi="Arial"/>
                <w:sz w:val="18"/>
              </w:rPr>
              <w:t>28</w:t>
            </w:r>
            <w:r w:rsidRPr="00AE733B">
              <w:rPr>
                <w:rFonts w:ascii="Arial" w:eastAsia="SimSun" w:hAnsi="Arial"/>
                <w:sz w:val="18"/>
              </w:rPr>
              <w:t>A</w:t>
            </w:r>
            <w:r w:rsidRPr="00AE733B">
              <w:rPr>
                <w:rFonts w:ascii="Arial" w:eastAsia="SimSun" w:hAnsi="Arial"/>
                <w:noProof/>
                <w:sz w:val="18"/>
                <w:vertAlign w:val="superscript"/>
                <w:lang w:eastAsia="zh-CN"/>
              </w:rPr>
              <w:t>2</w:t>
            </w:r>
          </w:p>
          <w:p w14:paraId="03FBF27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DC_1A-8</w:t>
            </w:r>
            <w:r w:rsidRPr="00AE733B">
              <w:rPr>
                <w:rFonts w:ascii="Arial" w:eastAsia="Malgun Gothic" w:hAnsi="Arial"/>
                <w:sz w:val="18"/>
              </w:rPr>
              <w:t>A-42C_</w:t>
            </w:r>
            <w:r w:rsidRPr="00AE733B">
              <w:rPr>
                <w:rFonts w:ascii="Arial" w:eastAsia="SimSun" w:hAnsi="Arial"/>
                <w:sz w:val="18"/>
              </w:rPr>
              <w:t>n</w:t>
            </w:r>
            <w:r w:rsidRPr="00AE733B">
              <w:rPr>
                <w:rFonts w:ascii="Arial" w:eastAsia="Malgun Gothic" w:hAnsi="Arial"/>
                <w:sz w:val="18"/>
              </w:rPr>
              <w:t>28</w:t>
            </w:r>
            <w:r w:rsidRPr="00AE733B">
              <w:rPr>
                <w:rFonts w:ascii="Arial" w:eastAsia="SimSun" w:hAnsi="Arial"/>
                <w:sz w:val="18"/>
              </w:rPr>
              <w:t>A</w:t>
            </w:r>
            <w:r w:rsidRPr="00AE733B">
              <w:rPr>
                <w:rFonts w:ascii="Arial" w:eastAsia="SimSun" w:hAnsi="Arial"/>
                <w:noProof/>
                <w:sz w:val="18"/>
                <w:vertAlign w:val="superscript"/>
                <w:lang w:eastAsia="zh-CN"/>
              </w:rPr>
              <w:t>2</w:t>
            </w:r>
          </w:p>
        </w:tc>
        <w:tc>
          <w:tcPr>
            <w:tcW w:w="3573" w:type="dxa"/>
            <w:gridSpan w:val="2"/>
          </w:tcPr>
          <w:p w14:paraId="7390B4C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w:t>
            </w:r>
          </w:p>
          <w:p w14:paraId="1173834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DC_8A_n28A</w:t>
            </w:r>
          </w:p>
          <w:p w14:paraId="177FAD3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C_42A_n28A</w:t>
            </w:r>
          </w:p>
          <w:p w14:paraId="18258EF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C_42C_n28A</w:t>
            </w:r>
          </w:p>
        </w:tc>
      </w:tr>
      <w:tr w:rsidR="00AE733B" w:rsidRPr="00AE733B" w14:paraId="704FB2CF" w14:textId="77777777" w:rsidTr="00086FE0">
        <w:trPr>
          <w:trHeight w:val="187"/>
          <w:jc w:val="center"/>
        </w:trPr>
        <w:tc>
          <w:tcPr>
            <w:tcW w:w="3397" w:type="dxa"/>
            <w:shd w:val="clear" w:color="auto" w:fill="auto"/>
            <w:noWrap/>
          </w:tcPr>
          <w:p w14:paraId="2DF1DAF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w:t>
            </w:r>
            <w:r w:rsidRPr="00AE733B">
              <w:rPr>
                <w:rFonts w:ascii="Arial" w:eastAsia="Malgun Gothic" w:hAnsi="Arial"/>
                <w:sz w:val="18"/>
              </w:rPr>
              <w:t>8A-42A_</w:t>
            </w:r>
            <w:r w:rsidRPr="00AE733B">
              <w:rPr>
                <w:rFonts w:ascii="Arial" w:eastAsia="SimSun" w:hAnsi="Arial"/>
                <w:sz w:val="18"/>
              </w:rPr>
              <w:t>n</w:t>
            </w:r>
            <w:r w:rsidRPr="00AE733B">
              <w:rPr>
                <w:rFonts w:ascii="Arial" w:eastAsia="Malgun Gothic" w:hAnsi="Arial"/>
                <w:sz w:val="18"/>
              </w:rPr>
              <w:t>77</w:t>
            </w:r>
            <w:r w:rsidRPr="00AE733B">
              <w:rPr>
                <w:rFonts w:ascii="Arial" w:eastAsia="SimSun" w:hAnsi="Arial"/>
                <w:sz w:val="18"/>
              </w:rPr>
              <w:t>A</w:t>
            </w:r>
          </w:p>
          <w:p w14:paraId="32695BBE"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sz w:val="18"/>
              </w:rPr>
              <w:t>DC_1A-</w:t>
            </w:r>
            <w:r w:rsidRPr="00AE733B">
              <w:rPr>
                <w:rFonts w:ascii="Arial" w:eastAsia="Malgun Gothic" w:hAnsi="Arial"/>
                <w:sz w:val="18"/>
              </w:rPr>
              <w:t>8A-42C_</w:t>
            </w:r>
            <w:r w:rsidRPr="00AE733B">
              <w:rPr>
                <w:rFonts w:ascii="Arial" w:eastAsia="SimSun" w:hAnsi="Arial"/>
                <w:sz w:val="18"/>
              </w:rPr>
              <w:t>n</w:t>
            </w:r>
            <w:r w:rsidRPr="00AE733B">
              <w:rPr>
                <w:rFonts w:ascii="Arial" w:eastAsia="Malgun Gothic" w:hAnsi="Arial"/>
                <w:sz w:val="18"/>
              </w:rPr>
              <w:t>77</w:t>
            </w:r>
            <w:r w:rsidRPr="00AE733B">
              <w:rPr>
                <w:rFonts w:ascii="Arial" w:eastAsia="SimSun" w:hAnsi="Arial"/>
                <w:sz w:val="18"/>
              </w:rPr>
              <w:t>A</w:t>
            </w:r>
          </w:p>
        </w:tc>
        <w:tc>
          <w:tcPr>
            <w:tcW w:w="3573" w:type="dxa"/>
            <w:gridSpan w:val="2"/>
          </w:tcPr>
          <w:p w14:paraId="0EF15C1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w:t>
            </w:r>
            <w:r w:rsidRPr="00AE733B">
              <w:rPr>
                <w:rFonts w:ascii="Arial" w:eastAsia="Malgun Gothic" w:hAnsi="Arial"/>
                <w:sz w:val="18"/>
              </w:rPr>
              <w:t>_</w:t>
            </w:r>
            <w:r w:rsidRPr="00AE733B">
              <w:rPr>
                <w:rFonts w:ascii="Arial" w:eastAsia="SimSun" w:hAnsi="Arial"/>
                <w:sz w:val="18"/>
              </w:rPr>
              <w:t>n</w:t>
            </w:r>
            <w:r w:rsidRPr="00AE733B">
              <w:rPr>
                <w:rFonts w:ascii="Arial" w:eastAsia="Malgun Gothic" w:hAnsi="Arial"/>
                <w:sz w:val="18"/>
              </w:rPr>
              <w:t>77</w:t>
            </w:r>
            <w:r w:rsidRPr="00AE733B">
              <w:rPr>
                <w:rFonts w:ascii="Arial" w:eastAsia="SimSun" w:hAnsi="Arial"/>
                <w:sz w:val="18"/>
              </w:rPr>
              <w:t>A</w:t>
            </w:r>
          </w:p>
          <w:p w14:paraId="5C66D6EA"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sz w:val="18"/>
              </w:rPr>
              <w:t>DC_</w:t>
            </w:r>
            <w:r w:rsidRPr="00AE733B">
              <w:rPr>
                <w:rFonts w:ascii="Arial" w:eastAsia="Malgun Gothic" w:hAnsi="Arial"/>
                <w:sz w:val="18"/>
              </w:rPr>
              <w:t>8A_</w:t>
            </w:r>
            <w:r w:rsidRPr="00AE733B">
              <w:rPr>
                <w:rFonts w:ascii="Arial" w:eastAsia="SimSun" w:hAnsi="Arial"/>
                <w:sz w:val="18"/>
              </w:rPr>
              <w:t>n</w:t>
            </w:r>
            <w:r w:rsidRPr="00AE733B">
              <w:rPr>
                <w:rFonts w:ascii="Arial" w:eastAsia="Malgun Gothic" w:hAnsi="Arial"/>
                <w:sz w:val="18"/>
              </w:rPr>
              <w:t>77</w:t>
            </w:r>
            <w:r w:rsidRPr="00AE733B">
              <w:rPr>
                <w:rFonts w:ascii="Arial" w:eastAsia="SimSun" w:hAnsi="Arial"/>
                <w:sz w:val="18"/>
              </w:rPr>
              <w:t>A</w:t>
            </w:r>
          </w:p>
        </w:tc>
      </w:tr>
      <w:tr w:rsidR="00AE733B" w:rsidRPr="00AE733B" w14:paraId="5405B4A8" w14:textId="77777777" w:rsidTr="00086FE0">
        <w:trPr>
          <w:trHeight w:val="187"/>
          <w:jc w:val="center"/>
        </w:trPr>
        <w:tc>
          <w:tcPr>
            <w:tcW w:w="3397" w:type="dxa"/>
            <w:shd w:val="clear" w:color="auto" w:fill="auto"/>
            <w:noWrap/>
          </w:tcPr>
          <w:p w14:paraId="3C8BAD4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lastRenderedPageBreak/>
              <w:t>DC_1A-8A-42A_n77(2A)</w:t>
            </w:r>
          </w:p>
          <w:p w14:paraId="558457C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DC_1A-8A-42C_n77(2A)</w:t>
            </w:r>
          </w:p>
        </w:tc>
        <w:tc>
          <w:tcPr>
            <w:tcW w:w="3573" w:type="dxa"/>
            <w:gridSpan w:val="2"/>
          </w:tcPr>
          <w:p w14:paraId="51289AA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1DC2C4D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DC_8A_n77A</w:t>
            </w:r>
          </w:p>
        </w:tc>
      </w:tr>
      <w:tr w:rsidR="00AE733B" w:rsidRPr="00AE733B" w14:paraId="706BB1DD" w14:textId="77777777" w:rsidTr="00086FE0">
        <w:trPr>
          <w:trHeight w:val="187"/>
          <w:jc w:val="center"/>
        </w:trPr>
        <w:tc>
          <w:tcPr>
            <w:tcW w:w="3397" w:type="dxa"/>
            <w:shd w:val="clear" w:color="auto" w:fill="auto"/>
            <w:noWrap/>
            <w:vAlign w:val="center"/>
          </w:tcPr>
          <w:p w14:paraId="79F0815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rPr>
              <w:t>DC_1A-8A_n77A-n79A</w:t>
            </w:r>
          </w:p>
        </w:tc>
        <w:tc>
          <w:tcPr>
            <w:tcW w:w="3573" w:type="dxa"/>
            <w:gridSpan w:val="2"/>
            <w:vAlign w:val="center"/>
          </w:tcPr>
          <w:p w14:paraId="1A9F17E3"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w:t>
            </w:r>
            <w:r w:rsidRPr="00AE733B">
              <w:rPr>
                <w:rFonts w:ascii="Arial" w:eastAsia="Malgun Gothic" w:hAnsi="Arial" w:cs="Arial" w:hint="eastAsia"/>
                <w:sz w:val="18"/>
                <w:lang w:eastAsia="ko-KR"/>
              </w:rPr>
              <w:t>_</w:t>
            </w:r>
            <w:r w:rsidRPr="00AE733B">
              <w:rPr>
                <w:rFonts w:ascii="Arial" w:eastAsia="SimSun" w:hAnsi="Arial" w:cs="Arial"/>
                <w:sz w:val="18"/>
                <w:lang w:eastAsia="zh-CN"/>
              </w:rPr>
              <w:t>n77A</w:t>
            </w:r>
          </w:p>
          <w:p w14:paraId="64643050"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DC_1A_n79A</w:t>
            </w:r>
          </w:p>
          <w:p w14:paraId="729E4686"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DC_8A</w:t>
            </w:r>
            <w:r w:rsidRPr="00AE733B">
              <w:rPr>
                <w:rFonts w:ascii="Arial" w:eastAsia="Malgun Gothic" w:hAnsi="Arial" w:cs="Arial" w:hint="eastAsia"/>
                <w:sz w:val="18"/>
                <w:lang w:eastAsia="ko-KR"/>
              </w:rPr>
              <w:t>_</w:t>
            </w:r>
            <w:r w:rsidRPr="00AE733B">
              <w:rPr>
                <w:rFonts w:ascii="Arial" w:eastAsia="SimSun" w:hAnsi="Arial" w:cs="Arial"/>
                <w:sz w:val="18"/>
                <w:lang w:eastAsia="zh-CN"/>
              </w:rPr>
              <w:t>n77A</w:t>
            </w:r>
          </w:p>
          <w:p w14:paraId="3D047E3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zh-CN"/>
              </w:rPr>
              <w:t>DC_8A_n79A</w:t>
            </w:r>
          </w:p>
        </w:tc>
      </w:tr>
      <w:tr w:rsidR="00AE733B" w:rsidRPr="00AE733B" w14:paraId="3347D713" w14:textId="77777777" w:rsidTr="00086FE0">
        <w:trPr>
          <w:trHeight w:val="187"/>
          <w:jc w:val="center"/>
        </w:trPr>
        <w:tc>
          <w:tcPr>
            <w:tcW w:w="3397" w:type="dxa"/>
            <w:shd w:val="clear" w:color="auto" w:fill="auto"/>
            <w:noWrap/>
          </w:tcPr>
          <w:p w14:paraId="6E9364F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ko-KR"/>
              </w:rPr>
              <w:t>DC_1A-11A_n3A-n28A</w:t>
            </w:r>
          </w:p>
        </w:tc>
        <w:tc>
          <w:tcPr>
            <w:tcW w:w="3573" w:type="dxa"/>
            <w:gridSpan w:val="2"/>
          </w:tcPr>
          <w:p w14:paraId="27955756"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DC_1A_n3A</w:t>
            </w:r>
          </w:p>
          <w:p w14:paraId="27443E9C"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DC_1A_n28A</w:t>
            </w:r>
          </w:p>
          <w:p w14:paraId="00229B47"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DC_11A_n3A</w:t>
            </w:r>
          </w:p>
          <w:p w14:paraId="4AAB938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ko-KR"/>
              </w:rPr>
              <w:t>DC_11A_n28A</w:t>
            </w:r>
          </w:p>
        </w:tc>
      </w:tr>
      <w:tr w:rsidR="00AE733B" w:rsidRPr="00AE733B" w14:paraId="0F7DD539" w14:textId="77777777" w:rsidTr="00086FE0">
        <w:trPr>
          <w:trHeight w:val="187"/>
          <w:jc w:val="center"/>
        </w:trPr>
        <w:tc>
          <w:tcPr>
            <w:tcW w:w="3397" w:type="dxa"/>
            <w:shd w:val="clear" w:color="auto" w:fill="auto"/>
            <w:noWrap/>
          </w:tcPr>
          <w:p w14:paraId="6612AFC5"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cs="Arial"/>
                <w:sz w:val="18"/>
                <w:szCs w:val="18"/>
              </w:rPr>
              <w:t>DC_1A-11A_n3A-n77A</w:t>
            </w:r>
            <w:r w:rsidRPr="00AE733B">
              <w:rPr>
                <w:rFonts w:ascii="Arial" w:eastAsia="SimSun" w:hAnsi="Arial"/>
                <w:noProof/>
                <w:sz w:val="18"/>
                <w:vertAlign w:val="superscript"/>
                <w:lang w:eastAsia="zh-CN"/>
              </w:rPr>
              <w:t>2</w:t>
            </w:r>
          </w:p>
        </w:tc>
        <w:tc>
          <w:tcPr>
            <w:tcW w:w="3573" w:type="dxa"/>
            <w:gridSpan w:val="2"/>
          </w:tcPr>
          <w:p w14:paraId="75EDF76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DC_1A_n3A</w:t>
            </w:r>
          </w:p>
          <w:p w14:paraId="4539E8C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DC_1A_n77A</w:t>
            </w:r>
          </w:p>
          <w:p w14:paraId="59A45F4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DC_11A_n3A</w:t>
            </w:r>
          </w:p>
          <w:p w14:paraId="11E81517"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DC_11A_n77A</w:t>
            </w:r>
          </w:p>
        </w:tc>
      </w:tr>
      <w:tr w:rsidR="00AE733B" w:rsidRPr="00AE733B" w14:paraId="38E1A0B4" w14:textId="77777777" w:rsidTr="00086FE0">
        <w:trPr>
          <w:trHeight w:val="187"/>
          <w:jc w:val="center"/>
        </w:trPr>
        <w:tc>
          <w:tcPr>
            <w:tcW w:w="3397" w:type="dxa"/>
            <w:shd w:val="clear" w:color="auto" w:fill="auto"/>
            <w:noWrap/>
          </w:tcPr>
          <w:p w14:paraId="69699238"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cs="Arial"/>
                <w:sz w:val="18"/>
                <w:szCs w:val="18"/>
              </w:rPr>
              <w:t>DC_1A-11A_n3A-n77(2A)</w:t>
            </w:r>
            <w:r w:rsidRPr="00AE733B">
              <w:rPr>
                <w:rFonts w:ascii="Arial" w:eastAsia="SimSun" w:hAnsi="Arial"/>
                <w:noProof/>
                <w:sz w:val="18"/>
                <w:vertAlign w:val="superscript"/>
                <w:lang w:eastAsia="zh-CN"/>
              </w:rPr>
              <w:t xml:space="preserve"> 2</w:t>
            </w:r>
          </w:p>
        </w:tc>
        <w:tc>
          <w:tcPr>
            <w:tcW w:w="3573" w:type="dxa"/>
            <w:gridSpan w:val="2"/>
          </w:tcPr>
          <w:p w14:paraId="121B561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DC_1A_n3A</w:t>
            </w:r>
          </w:p>
          <w:p w14:paraId="3DC3ACB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DC_1A_n77A</w:t>
            </w:r>
          </w:p>
          <w:p w14:paraId="16C4DC7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DC_11A_n3A</w:t>
            </w:r>
          </w:p>
          <w:p w14:paraId="1949A23C"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DC_11A_n77A</w:t>
            </w:r>
          </w:p>
        </w:tc>
      </w:tr>
      <w:tr w:rsidR="00AE733B" w:rsidRPr="00AE733B" w14:paraId="7A49CBCA" w14:textId="77777777" w:rsidTr="00086FE0">
        <w:trPr>
          <w:trHeight w:val="187"/>
          <w:jc w:val="center"/>
        </w:trPr>
        <w:tc>
          <w:tcPr>
            <w:tcW w:w="3397" w:type="dxa"/>
            <w:shd w:val="clear" w:color="auto" w:fill="auto"/>
            <w:noWrap/>
          </w:tcPr>
          <w:p w14:paraId="42DEE91D"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游明朝" w:hAnsi="Arial" w:cs="Arial"/>
                <w:sz w:val="18"/>
                <w:lang w:val="en-US" w:eastAsia="ja-JP"/>
              </w:rPr>
              <w:t>DC_1A-11A-18A_n3A</w:t>
            </w:r>
          </w:p>
        </w:tc>
        <w:tc>
          <w:tcPr>
            <w:tcW w:w="3573" w:type="dxa"/>
            <w:gridSpan w:val="2"/>
          </w:tcPr>
          <w:p w14:paraId="7CA1E190"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DC_1A_n3A</w:t>
            </w:r>
          </w:p>
          <w:p w14:paraId="69573DF5"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DC_11A_n3A</w:t>
            </w:r>
          </w:p>
          <w:p w14:paraId="52F0C88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val="en-US" w:eastAsia="fi-FI"/>
              </w:rPr>
              <w:t>DC_18A_n3A</w:t>
            </w:r>
          </w:p>
        </w:tc>
      </w:tr>
      <w:tr w:rsidR="00AE733B" w:rsidRPr="00AE733B" w14:paraId="370286B5" w14:textId="77777777" w:rsidTr="00086FE0">
        <w:trPr>
          <w:trHeight w:val="187"/>
          <w:jc w:val="center"/>
        </w:trPr>
        <w:tc>
          <w:tcPr>
            <w:tcW w:w="3397" w:type="dxa"/>
            <w:shd w:val="clear" w:color="auto" w:fill="auto"/>
            <w:noWrap/>
          </w:tcPr>
          <w:p w14:paraId="7C1C0209"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DC_1A-11A-18A_n28A</w:t>
            </w:r>
          </w:p>
        </w:tc>
        <w:tc>
          <w:tcPr>
            <w:tcW w:w="3573" w:type="dxa"/>
            <w:gridSpan w:val="2"/>
          </w:tcPr>
          <w:p w14:paraId="598704A3"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DC_1A_n28A</w:t>
            </w:r>
          </w:p>
          <w:p w14:paraId="2BC9B450"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DC_11A_n28A</w:t>
            </w:r>
          </w:p>
          <w:p w14:paraId="74172565"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DC_18A_n28A</w:t>
            </w:r>
          </w:p>
        </w:tc>
      </w:tr>
      <w:tr w:rsidR="00AE733B" w:rsidRPr="00AE733B" w14:paraId="76E3977E" w14:textId="77777777" w:rsidTr="00086FE0">
        <w:trPr>
          <w:trHeight w:val="187"/>
          <w:jc w:val="center"/>
        </w:trPr>
        <w:tc>
          <w:tcPr>
            <w:tcW w:w="3397" w:type="dxa"/>
            <w:shd w:val="clear" w:color="auto" w:fill="auto"/>
            <w:noWrap/>
          </w:tcPr>
          <w:p w14:paraId="76F6A0B2"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DC_1A-11A-18A_n41A</w:t>
            </w:r>
          </w:p>
        </w:tc>
        <w:tc>
          <w:tcPr>
            <w:tcW w:w="3573" w:type="dxa"/>
            <w:gridSpan w:val="2"/>
          </w:tcPr>
          <w:p w14:paraId="6E7FCFC9"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DC_1A_n41A</w:t>
            </w:r>
          </w:p>
          <w:p w14:paraId="38534D6D"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DC_11A_n41A</w:t>
            </w:r>
          </w:p>
          <w:p w14:paraId="6ECE2EBA"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DC_18A_n41A</w:t>
            </w:r>
          </w:p>
        </w:tc>
      </w:tr>
      <w:tr w:rsidR="00AE733B" w:rsidRPr="00AE733B" w14:paraId="6FE62950" w14:textId="77777777" w:rsidTr="00086FE0">
        <w:trPr>
          <w:trHeight w:val="187"/>
          <w:jc w:val="center"/>
        </w:trPr>
        <w:tc>
          <w:tcPr>
            <w:tcW w:w="3397" w:type="dxa"/>
            <w:shd w:val="clear" w:color="auto" w:fill="auto"/>
            <w:noWrap/>
          </w:tcPr>
          <w:p w14:paraId="1437BBC8" w14:textId="77777777" w:rsidR="00AE733B" w:rsidRPr="00AE733B" w:rsidRDefault="00AE733B" w:rsidP="00AE733B">
            <w:pPr>
              <w:keepNext/>
              <w:keepLines/>
              <w:spacing w:after="0"/>
              <w:jc w:val="center"/>
              <w:rPr>
                <w:rFonts w:ascii="Arial" w:eastAsia="SimSun" w:hAnsi="Arial"/>
                <w:sz w:val="18"/>
                <w:szCs w:val="18"/>
                <w:lang w:eastAsia="zh-CN"/>
              </w:rPr>
            </w:pPr>
            <w:r w:rsidRPr="00AE733B">
              <w:rPr>
                <w:rFonts w:ascii="Arial" w:eastAsia="SimSun" w:hAnsi="Arial"/>
                <w:sz w:val="18"/>
                <w:lang w:eastAsia="ja-JP"/>
              </w:rPr>
              <w:t>DC_1A-11A-18A_n77</w:t>
            </w:r>
            <w:r w:rsidRPr="00AE733B">
              <w:rPr>
                <w:rFonts w:ascii="Arial" w:eastAsia="SimSun" w:hAnsi="Arial"/>
                <w:sz w:val="18"/>
                <w:lang w:eastAsia="zh-CN"/>
              </w:rPr>
              <w:t>A</w:t>
            </w:r>
          </w:p>
          <w:p w14:paraId="392B96A3" w14:textId="77777777" w:rsidR="00AE733B" w:rsidRPr="00AE733B" w:rsidRDefault="00AE733B" w:rsidP="00AE733B">
            <w:pPr>
              <w:keepNext/>
              <w:keepLines/>
              <w:spacing w:after="0"/>
              <w:jc w:val="center"/>
              <w:rPr>
                <w:rFonts w:ascii="Arial" w:eastAsia="SimSun" w:hAnsi="Arial"/>
                <w:sz w:val="18"/>
              </w:rPr>
            </w:pPr>
          </w:p>
        </w:tc>
        <w:tc>
          <w:tcPr>
            <w:tcW w:w="3573" w:type="dxa"/>
            <w:gridSpan w:val="2"/>
          </w:tcPr>
          <w:p w14:paraId="583EC0C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w:t>
            </w:r>
            <w:r w:rsidRPr="00AE733B">
              <w:rPr>
                <w:rFonts w:ascii="Arial" w:eastAsia="SimSun" w:hAnsi="Arial"/>
                <w:sz w:val="18"/>
                <w:lang w:eastAsia="zh-CN"/>
              </w:rPr>
              <w:t>1</w:t>
            </w:r>
            <w:r w:rsidRPr="00AE733B">
              <w:rPr>
                <w:rFonts w:ascii="Arial" w:eastAsia="SimSun" w:hAnsi="Arial"/>
                <w:sz w:val="18"/>
                <w:lang w:eastAsia="ja-JP"/>
              </w:rPr>
              <w:t>A_n77A</w:t>
            </w:r>
          </w:p>
          <w:p w14:paraId="7A76A320"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w:t>
            </w:r>
            <w:r w:rsidRPr="00AE733B">
              <w:rPr>
                <w:rFonts w:ascii="Arial" w:eastAsia="SimSun" w:hAnsi="Arial"/>
                <w:sz w:val="18"/>
                <w:lang w:eastAsia="zh-CN"/>
              </w:rPr>
              <w:t>11</w:t>
            </w:r>
            <w:r w:rsidRPr="00AE733B">
              <w:rPr>
                <w:rFonts w:ascii="Arial" w:eastAsia="SimSun" w:hAnsi="Arial"/>
                <w:sz w:val="18"/>
                <w:lang w:eastAsia="ja-JP"/>
              </w:rPr>
              <w:t>A_n77A</w:t>
            </w:r>
          </w:p>
          <w:p w14:paraId="345D071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DC_1</w:t>
            </w:r>
            <w:r w:rsidRPr="00AE733B">
              <w:rPr>
                <w:rFonts w:ascii="Arial" w:eastAsia="SimSun" w:hAnsi="Arial"/>
                <w:sz w:val="18"/>
                <w:lang w:eastAsia="zh-CN"/>
              </w:rPr>
              <w:t>8</w:t>
            </w:r>
            <w:r w:rsidRPr="00AE733B">
              <w:rPr>
                <w:rFonts w:ascii="Arial" w:eastAsia="SimSun" w:hAnsi="Arial"/>
                <w:sz w:val="18"/>
                <w:lang w:eastAsia="ja-JP"/>
              </w:rPr>
              <w:t>A_n77A</w:t>
            </w:r>
          </w:p>
        </w:tc>
      </w:tr>
      <w:tr w:rsidR="00AE733B" w:rsidRPr="00AE733B" w14:paraId="1FD6620D"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BDD18" w14:textId="77777777" w:rsidR="00AE733B" w:rsidRPr="00AE733B" w:rsidRDefault="00AE733B" w:rsidP="00AE733B">
            <w:pPr>
              <w:keepNext/>
              <w:keepLines/>
              <w:spacing w:after="0"/>
              <w:jc w:val="center"/>
              <w:rPr>
                <w:rFonts w:ascii="Arial" w:eastAsia="SimSun" w:hAnsi="Arial"/>
                <w:sz w:val="18"/>
                <w:lang w:val="fr-FR" w:eastAsia="ja-JP"/>
              </w:rPr>
            </w:pPr>
            <w:r w:rsidRPr="00AE733B">
              <w:rPr>
                <w:rFonts w:ascii="Arial" w:eastAsia="SimSun" w:hAnsi="Arial"/>
                <w:sz w:val="18"/>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06EDC57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w:t>
            </w:r>
            <w:r w:rsidRPr="00AE733B">
              <w:rPr>
                <w:rFonts w:ascii="Arial" w:eastAsia="SimSun" w:hAnsi="Arial"/>
                <w:sz w:val="18"/>
                <w:lang w:eastAsia="zh-CN"/>
              </w:rPr>
              <w:t>1</w:t>
            </w:r>
            <w:r w:rsidRPr="00AE733B">
              <w:rPr>
                <w:rFonts w:ascii="Arial" w:eastAsia="SimSun" w:hAnsi="Arial"/>
                <w:sz w:val="18"/>
                <w:lang w:eastAsia="ja-JP"/>
              </w:rPr>
              <w:t>A_n77A</w:t>
            </w:r>
          </w:p>
          <w:p w14:paraId="6ABC9D9F"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w:t>
            </w:r>
            <w:r w:rsidRPr="00AE733B">
              <w:rPr>
                <w:rFonts w:ascii="Arial" w:eastAsia="SimSun" w:hAnsi="Arial"/>
                <w:sz w:val="18"/>
                <w:lang w:eastAsia="zh-CN"/>
              </w:rPr>
              <w:t>11</w:t>
            </w:r>
            <w:r w:rsidRPr="00AE733B">
              <w:rPr>
                <w:rFonts w:ascii="Arial" w:eastAsia="SimSun" w:hAnsi="Arial"/>
                <w:sz w:val="18"/>
                <w:lang w:eastAsia="ja-JP"/>
              </w:rPr>
              <w:t>A_n77A</w:t>
            </w:r>
          </w:p>
          <w:p w14:paraId="60F7DC9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w:t>
            </w:r>
            <w:r w:rsidRPr="00AE733B">
              <w:rPr>
                <w:rFonts w:ascii="Arial" w:eastAsia="SimSun" w:hAnsi="Arial"/>
                <w:sz w:val="18"/>
                <w:lang w:eastAsia="zh-CN"/>
              </w:rPr>
              <w:t>8</w:t>
            </w:r>
            <w:r w:rsidRPr="00AE733B">
              <w:rPr>
                <w:rFonts w:ascii="Arial" w:eastAsia="SimSun" w:hAnsi="Arial"/>
                <w:sz w:val="18"/>
                <w:lang w:eastAsia="ja-JP"/>
              </w:rPr>
              <w:t>A_n77A</w:t>
            </w:r>
          </w:p>
        </w:tc>
      </w:tr>
      <w:tr w:rsidR="00AE733B" w:rsidRPr="00AE733B" w14:paraId="2EC20C7D" w14:textId="77777777" w:rsidTr="00086FE0">
        <w:trPr>
          <w:trHeight w:val="187"/>
          <w:jc w:val="center"/>
        </w:trPr>
        <w:tc>
          <w:tcPr>
            <w:tcW w:w="3397" w:type="dxa"/>
            <w:shd w:val="clear" w:color="auto" w:fill="auto"/>
            <w:noWrap/>
          </w:tcPr>
          <w:p w14:paraId="7E7C545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DC_1A-11A-18A_n78</w:t>
            </w:r>
            <w:r w:rsidRPr="00AE733B">
              <w:rPr>
                <w:rFonts w:ascii="Arial" w:eastAsia="SimSun" w:hAnsi="Arial"/>
                <w:sz w:val="18"/>
                <w:lang w:eastAsia="zh-CN"/>
              </w:rPr>
              <w:t>A</w:t>
            </w:r>
          </w:p>
        </w:tc>
        <w:tc>
          <w:tcPr>
            <w:tcW w:w="3573" w:type="dxa"/>
            <w:gridSpan w:val="2"/>
          </w:tcPr>
          <w:p w14:paraId="02BCF36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w:t>
            </w:r>
            <w:r w:rsidRPr="00AE733B">
              <w:rPr>
                <w:rFonts w:ascii="Arial" w:eastAsia="SimSun" w:hAnsi="Arial"/>
                <w:sz w:val="18"/>
                <w:lang w:eastAsia="zh-CN"/>
              </w:rPr>
              <w:t>1</w:t>
            </w:r>
            <w:r w:rsidRPr="00AE733B">
              <w:rPr>
                <w:rFonts w:ascii="Arial" w:eastAsia="SimSun" w:hAnsi="Arial"/>
                <w:sz w:val="18"/>
                <w:lang w:eastAsia="ja-JP"/>
              </w:rPr>
              <w:t>A_n78A</w:t>
            </w:r>
          </w:p>
          <w:p w14:paraId="25D2E09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w:t>
            </w:r>
            <w:r w:rsidRPr="00AE733B">
              <w:rPr>
                <w:rFonts w:ascii="Arial" w:eastAsia="SimSun" w:hAnsi="Arial"/>
                <w:sz w:val="18"/>
                <w:lang w:eastAsia="zh-CN"/>
              </w:rPr>
              <w:t>11</w:t>
            </w:r>
            <w:r w:rsidRPr="00AE733B">
              <w:rPr>
                <w:rFonts w:ascii="Arial" w:eastAsia="SimSun" w:hAnsi="Arial"/>
                <w:sz w:val="18"/>
                <w:lang w:eastAsia="ja-JP"/>
              </w:rPr>
              <w:t>A_n78A</w:t>
            </w:r>
          </w:p>
          <w:p w14:paraId="25FE7B0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DC_1</w:t>
            </w:r>
            <w:r w:rsidRPr="00AE733B">
              <w:rPr>
                <w:rFonts w:ascii="Arial" w:eastAsia="SimSun" w:hAnsi="Arial"/>
                <w:sz w:val="18"/>
                <w:lang w:eastAsia="zh-CN"/>
              </w:rPr>
              <w:t>8</w:t>
            </w:r>
            <w:r w:rsidRPr="00AE733B">
              <w:rPr>
                <w:rFonts w:ascii="Arial" w:eastAsia="SimSun" w:hAnsi="Arial"/>
                <w:sz w:val="18"/>
                <w:lang w:eastAsia="ja-JP"/>
              </w:rPr>
              <w:t>A_n78A</w:t>
            </w:r>
          </w:p>
        </w:tc>
      </w:tr>
      <w:tr w:rsidR="00AE733B" w:rsidRPr="00AE733B" w14:paraId="4600BAAA"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5EE8D" w14:textId="77777777" w:rsidR="00AE733B" w:rsidRPr="00AE733B" w:rsidRDefault="00AE733B" w:rsidP="00AE733B">
            <w:pPr>
              <w:keepNext/>
              <w:keepLines/>
              <w:spacing w:after="0"/>
              <w:jc w:val="center"/>
              <w:rPr>
                <w:rFonts w:ascii="Arial" w:eastAsia="SimSun" w:hAnsi="Arial"/>
                <w:sz w:val="18"/>
                <w:lang w:val="fr-FR" w:eastAsia="ja-JP"/>
              </w:rPr>
            </w:pPr>
            <w:r w:rsidRPr="00AE733B">
              <w:rPr>
                <w:rFonts w:ascii="Arial" w:eastAsia="SimSun" w:hAnsi="Arial"/>
                <w:sz w:val="18"/>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127D7A9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w:t>
            </w:r>
            <w:r w:rsidRPr="00AE733B">
              <w:rPr>
                <w:rFonts w:ascii="Arial" w:eastAsia="SimSun" w:hAnsi="Arial"/>
                <w:sz w:val="18"/>
                <w:lang w:eastAsia="zh-CN"/>
              </w:rPr>
              <w:t>1</w:t>
            </w:r>
            <w:r w:rsidRPr="00AE733B">
              <w:rPr>
                <w:rFonts w:ascii="Arial" w:eastAsia="SimSun" w:hAnsi="Arial"/>
                <w:sz w:val="18"/>
                <w:lang w:eastAsia="ja-JP"/>
              </w:rPr>
              <w:t>A_n78A</w:t>
            </w:r>
          </w:p>
          <w:p w14:paraId="72D4540F"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w:t>
            </w:r>
            <w:r w:rsidRPr="00AE733B">
              <w:rPr>
                <w:rFonts w:ascii="Arial" w:eastAsia="SimSun" w:hAnsi="Arial"/>
                <w:sz w:val="18"/>
                <w:lang w:eastAsia="zh-CN"/>
              </w:rPr>
              <w:t>11</w:t>
            </w:r>
            <w:r w:rsidRPr="00AE733B">
              <w:rPr>
                <w:rFonts w:ascii="Arial" w:eastAsia="SimSun" w:hAnsi="Arial"/>
                <w:sz w:val="18"/>
                <w:lang w:eastAsia="ja-JP"/>
              </w:rPr>
              <w:t>A_n78A</w:t>
            </w:r>
          </w:p>
          <w:p w14:paraId="56A9AA8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w:t>
            </w:r>
            <w:r w:rsidRPr="00AE733B">
              <w:rPr>
                <w:rFonts w:ascii="Arial" w:eastAsia="SimSun" w:hAnsi="Arial"/>
                <w:sz w:val="18"/>
                <w:lang w:eastAsia="zh-CN"/>
              </w:rPr>
              <w:t>8</w:t>
            </w:r>
            <w:r w:rsidRPr="00AE733B">
              <w:rPr>
                <w:rFonts w:ascii="Arial" w:eastAsia="SimSun" w:hAnsi="Arial"/>
                <w:sz w:val="18"/>
                <w:lang w:eastAsia="ja-JP"/>
              </w:rPr>
              <w:t>A_n78A</w:t>
            </w:r>
          </w:p>
        </w:tc>
      </w:tr>
      <w:tr w:rsidR="00AE733B" w:rsidRPr="00AE733B" w14:paraId="323D59BD" w14:textId="77777777" w:rsidTr="00086FE0">
        <w:trPr>
          <w:trHeight w:val="187"/>
          <w:jc w:val="center"/>
        </w:trPr>
        <w:tc>
          <w:tcPr>
            <w:tcW w:w="3397" w:type="dxa"/>
            <w:shd w:val="clear" w:color="auto" w:fill="auto"/>
            <w:noWrap/>
          </w:tcPr>
          <w:p w14:paraId="2505E4A0"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rPr>
              <w:t>DC_1A-11A_n28A-n77A</w:t>
            </w:r>
            <w:r w:rsidRPr="00AE733B">
              <w:rPr>
                <w:rFonts w:ascii="Arial" w:eastAsia="SimSun" w:hAnsi="Arial"/>
                <w:noProof/>
                <w:sz w:val="18"/>
                <w:vertAlign w:val="superscript"/>
                <w:lang w:eastAsia="zh-CN"/>
              </w:rPr>
              <w:t>2</w:t>
            </w:r>
          </w:p>
        </w:tc>
        <w:tc>
          <w:tcPr>
            <w:tcW w:w="3573" w:type="dxa"/>
            <w:gridSpan w:val="2"/>
          </w:tcPr>
          <w:p w14:paraId="6E2091E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DC_1A_n28A</w:t>
            </w:r>
          </w:p>
          <w:p w14:paraId="728B666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DC_1A_n77A</w:t>
            </w:r>
          </w:p>
          <w:p w14:paraId="68E52CF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DC_11A_n28A</w:t>
            </w:r>
          </w:p>
          <w:p w14:paraId="3AFA5FE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DC_11A_n77A</w:t>
            </w:r>
          </w:p>
        </w:tc>
      </w:tr>
      <w:tr w:rsidR="00AE733B" w:rsidRPr="00AE733B" w14:paraId="19371944" w14:textId="77777777" w:rsidTr="00086FE0">
        <w:trPr>
          <w:trHeight w:val="187"/>
          <w:jc w:val="center"/>
        </w:trPr>
        <w:tc>
          <w:tcPr>
            <w:tcW w:w="3397" w:type="dxa"/>
            <w:shd w:val="clear" w:color="auto" w:fill="auto"/>
            <w:noWrap/>
          </w:tcPr>
          <w:p w14:paraId="76A86C11"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rPr>
              <w:t>DC_1A-11A_n28A-n77(2A)</w:t>
            </w:r>
            <w:r w:rsidRPr="00AE733B">
              <w:rPr>
                <w:rFonts w:ascii="Arial" w:eastAsia="SimSun" w:hAnsi="Arial"/>
                <w:noProof/>
                <w:sz w:val="18"/>
                <w:vertAlign w:val="superscript"/>
                <w:lang w:eastAsia="zh-CN"/>
              </w:rPr>
              <w:t xml:space="preserve"> 2</w:t>
            </w:r>
          </w:p>
        </w:tc>
        <w:tc>
          <w:tcPr>
            <w:tcW w:w="3573" w:type="dxa"/>
            <w:gridSpan w:val="2"/>
          </w:tcPr>
          <w:p w14:paraId="3646C22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DC_1A_n28A</w:t>
            </w:r>
          </w:p>
          <w:p w14:paraId="53936DA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DC_1A_n77A</w:t>
            </w:r>
          </w:p>
          <w:p w14:paraId="59E2291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DC_11A_n28A</w:t>
            </w:r>
          </w:p>
          <w:p w14:paraId="544FECA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DC_11A_n77A</w:t>
            </w:r>
          </w:p>
        </w:tc>
      </w:tr>
      <w:tr w:rsidR="00AE733B" w:rsidRPr="00AE733B" w14:paraId="5FB0BC68" w14:textId="77777777" w:rsidTr="00086FE0">
        <w:trPr>
          <w:trHeight w:val="187"/>
          <w:jc w:val="center"/>
        </w:trPr>
        <w:tc>
          <w:tcPr>
            <w:tcW w:w="3397" w:type="dxa"/>
            <w:shd w:val="clear" w:color="auto" w:fill="auto"/>
            <w:noWrap/>
          </w:tcPr>
          <w:p w14:paraId="71D1019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DC_1A-18A_n3A-n41A</w:t>
            </w:r>
          </w:p>
        </w:tc>
        <w:tc>
          <w:tcPr>
            <w:tcW w:w="3573" w:type="dxa"/>
            <w:gridSpan w:val="2"/>
          </w:tcPr>
          <w:p w14:paraId="7A361CE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DC_1A_n3A</w:t>
            </w:r>
          </w:p>
          <w:p w14:paraId="08FF7BE6" w14:textId="77777777" w:rsidR="00AE733B" w:rsidRPr="00AE733B" w:rsidRDefault="00AE733B" w:rsidP="00AE733B">
            <w:pPr>
              <w:keepNext/>
              <w:keepLines/>
              <w:spacing w:after="0"/>
              <w:jc w:val="center"/>
              <w:rPr>
                <w:rFonts w:ascii="Arial" w:eastAsia="DengXian" w:hAnsi="Arial"/>
                <w:sz w:val="18"/>
                <w:lang w:eastAsia="zh-CN"/>
              </w:rPr>
            </w:pPr>
            <w:r w:rsidRPr="00AE733B">
              <w:rPr>
                <w:rFonts w:ascii="Arial" w:eastAsia="SimSun" w:hAnsi="Arial"/>
                <w:sz w:val="18"/>
                <w:lang w:eastAsia="zh-CN"/>
              </w:rPr>
              <w:t>DC_1A_n</w:t>
            </w:r>
            <w:r w:rsidRPr="00AE733B">
              <w:rPr>
                <w:rFonts w:ascii="Arial" w:eastAsia="DengXian" w:hAnsi="Arial"/>
                <w:sz w:val="18"/>
                <w:lang w:eastAsia="zh-CN"/>
              </w:rPr>
              <w:t>41</w:t>
            </w:r>
            <w:r w:rsidRPr="00AE733B">
              <w:rPr>
                <w:rFonts w:ascii="Arial" w:eastAsia="SimSun" w:hAnsi="Arial"/>
                <w:sz w:val="18"/>
                <w:lang w:eastAsia="zh-CN"/>
              </w:rPr>
              <w:t>A</w:t>
            </w:r>
          </w:p>
          <w:p w14:paraId="4C40E00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A_n3A</w:t>
            </w:r>
          </w:p>
          <w:p w14:paraId="6FDF2C3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w:t>
            </w:r>
            <w:r w:rsidRPr="00AE733B">
              <w:rPr>
                <w:rFonts w:ascii="Arial" w:eastAsia="DengXian" w:hAnsi="Arial"/>
                <w:sz w:val="18"/>
                <w:lang w:eastAsia="zh-CN"/>
              </w:rPr>
              <w:t>41</w:t>
            </w:r>
            <w:r w:rsidRPr="00AE733B">
              <w:rPr>
                <w:rFonts w:ascii="Arial" w:eastAsia="SimSun" w:hAnsi="Arial"/>
                <w:sz w:val="18"/>
                <w:lang w:eastAsia="zh-CN"/>
              </w:rPr>
              <w:t>A</w:t>
            </w:r>
          </w:p>
        </w:tc>
      </w:tr>
      <w:tr w:rsidR="00AE733B" w:rsidRPr="00AE733B" w14:paraId="4500B643" w14:textId="77777777" w:rsidTr="00086FE0">
        <w:trPr>
          <w:trHeight w:val="187"/>
          <w:jc w:val="center"/>
        </w:trPr>
        <w:tc>
          <w:tcPr>
            <w:tcW w:w="3397" w:type="dxa"/>
            <w:shd w:val="clear" w:color="auto" w:fill="auto"/>
            <w:noWrap/>
          </w:tcPr>
          <w:p w14:paraId="1A38CE0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DC_1A-18A_n3A-n77A</w:t>
            </w:r>
          </w:p>
        </w:tc>
        <w:tc>
          <w:tcPr>
            <w:tcW w:w="3573" w:type="dxa"/>
            <w:gridSpan w:val="2"/>
          </w:tcPr>
          <w:p w14:paraId="1045B49F" w14:textId="77777777" w:rsidR="00AE733B" w:rsidRPr="00AE733B" w:rsidRDefault="00AE733B" w:rsidP="00AE733B">
            <w:pPr>
              <w:keepNext/>
              <w:keepLines/>
              <w:spacing w:after="0"/>
              <w:jc w:val="center"/>
              <w:rPr>
                <w:rFonts w:ascii="Arial" w:eastAsia="SimSun" w:hAnsi="Arial"/>
                <w:bCs/>
                <w:sz w:val="18"/>
                <w:lang w:eastAsia="ko-KR"/>
              </w:rPr>
            </w:pPr>
            <w:r w:rsidRPr="00AE733B">
              <w:rPr>
                <w:rFonts w:ascii="Arial" w:eastAsia="SimSun" w:hAnsi="Arial"/>
                <w:bCs/>
                <w:sz w:val="18"/>
                <w:lang w:eastAsia="ko-KR"/>
              </w:rPr>
              <w:t>DC_1A_n3A</w:t>
            </w:r>
          </w:p>
          <w:p w14:paraId="5D2F00D1" w14:textId="77777777" w:rsidR="00AE733B" w:rsidRPr="00AE733B" w:rsidRDefault="00AE733B" w:rsidP="00AE733B">
            <w:pPr>
              <w:keepNext/>
              <w:keepLines/>
              <w:spacing w:after="0"/>
              <w:jc w:val="center"/>
              <w:rPr>
                <w:rFonts w:ascii="Arial" w:eastAsia="SimSun" w:hAnsi="Arial"/>
                <w:bCs/>
                <w:sz w:val="18"/>
                <w:lang w:eastAsia="ko-KR"/>
              </w:rPr>
            </w:pPr>
            <w:r w:rsidRPr="00AE733B">
              <w:rPr>
                <w:rFonts w:ascii="Arial" w:eastAsia="SimSun" w:hAnsi="Arial"/>
                <w:bCs/>
                <w:sz w:val="18"/>
                <w:lang w:eastAsia="ko-KR"/>
              </w:rPr>
              <w:t>DC_1A_n77A</w:t>
            </w:r>
          </w:p>
          <w:p w14:paraId="6F3F2F9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DC_18A_n3A</w:t>
            </w:r>
          </w:p>
          <w:p w14:paraId="6611694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DC_18A_n77A</w:t>
            </w:r>
          </w:p>
        </w:tc>
      </w:tr>
      <w:tr w:rsidR="00AE733B" w:rsidRPr="00AE733B" w14:paraId="7A6D3288" w14:textId="77777777" w:rsidTr="00086FE0">
        <w:trPr>
          <w:trHeight w:val="187"/>
          <w:jc w:val="center"/>
        </w:trPr>
        <w:tc>
          <w:tcPr>
            <w:tcW w:w="3397" w:type="dxa"/>
            <w:shd w:val="clear" w:color="auto" w:fill="auto"/>
            <w:noWrap/>
          </w:tcPr>
          <w:p w14:paraId="475D10A4"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rPr>
              <w:t>DC_1A-18A_n3A-n78A</w:t>
            </w:r>
          </w:p>
        </w:tc>
        <w:tc>
          <w:tcPr>
            <w:tcW w:w="3573" w:type="dxa"/>
            <w:gridSpan w:val="2"/>
          </w:tcPr>
          <w:p w14:paraId="5854376C" w14:textId="77777777" w:rsidR="00AE733B" w:rsidRPr="00AE733B" w:rsidRDefault="00AE733B" w:rsidP="00AE733B">
            <w:pPr>
              <w:keepNext/>
              <w:keepLines/>
              <w:spacing w:after="0"/>
              <w:jc w:val="center"/>
              <w:rPr>
                <w:rFonts w:ascii="Arial" w:eastAsia="SimSun" w:hAnsi="Arial" w:cs="Arial"/>
                <w:sz w:val="18"/>
              </w:rPr>
            </w:pPr>
            <w:r w:rsidRPr="00AE733B">
              <w:rPr>
                <w:rFonts w:ascii="Arial" w:eastAsia="SimSun" w:hAnsi="Arial" w:cs="Arial"/>
                <w:sz w:val="18"/>
              </w:rPr>
              <w:t>DC_1A_n3A</w:t>
            </w:r>
          </w:p>
          <w:p w14:paraId="31DF0DE4" w14:textId="77777777" w:rsidR="00AE733B" w:rsidRPr="00AE733B" w:rsidRDefault="00AE733B" w:rsidP="00AE733B">
            <w:pPr>
              <w:keepNext/>
              <w:keepLines/>
              <w:spacing w:after="0"/>
              <w:jc w:val="center"/>
              <w:rPr>
                <w:rFonts w:ascii="Arial" w:eastAsia="SimSun" w:hAnsi="Arial" w:cs="Arial"/>
                <w:sz w:val="18"/>
              </w:rPr>
            </w:pPr>
            <w:r w:rsidRPr="00AE733B">
              <w:rPr>
                <w:rFonts w:ascii="Arial" w:eastAsia="SimSun" w:hAnsi="Arial" w:cs="Arial"/>
                <w:sz w:val="18"/>
              </w:rPr>
              <w:t>DC_1A_n78A</w:t>
            </w:r>
          </w:p>
          <w:p w14:paraId="5524ADA2" w14:textId="77777777" w:rsidR="00AE733B" w:rsidRPr="00AE733B" w:rsidRDefault="00AE733B" w:rsidP="00AE733B">
            <w:pPr>
              <w:keepNext/>
              <w:keepLines/>
              <w:spacing w:after="0"/>
              <w:jc w:val="center"/>
              <w:rPr>
                <w:rFonts w:ascii="Arial" w:eastAsia="SimSun" w:hAnsi="Arial" w:cs="Arial"/>
                <w:sz w:val="18"/>
              </w:rPr>
            </w:pPr>
            <w:r w:rsidRPr="00AE733B">
              <w:rPr>
                <w:rFonts w:ascii="Arial" w:eastAsia="SimSun" w:hAnsi="Arial" w:cs="Arial"/>
                <w:sz w:val="18"/>
              </w:rPr>
              <w:t>DC_18A_n3A</w:t>
            </w:r>
          </w:p>
          <w:p w14:paraId="7B25F677"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cs="Arial"/>
                <w:sz w:val="18"/>
              </w:rPr>
              <w:t>DC_18A_n78A</w:t>
            </w:r>
          </w:p>
        </w:tc>
      </w:tr>
      <w:tr w:rsidR="00AE733B" w:rsidRPr="00AE733B" w14:paraId="6D8D2A49" w14:textId="77777777" w:rsidTr="00086FE0">
        <w:trPr>
          <w:trHeight w:val="187"/>
          <w:jc w:val="center"/>
        </w:trPr>
        <w:tc>
          <w:tcPr>
            <w:tcW w:w="3397" w:type="dxa"/>
            <w:shd w:val="clear" w:color="auto" w:fill="auto"/>
            <w:noWrap/>
          </w:tcPr>
          <w:p w14:paraId="4A387C9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DC_1A-18A_n28A-n41A</w:t>
            </w:r>
          </w:p>
        </w:tc>
        <w:tc>
          <w:tcPr>
            <w:tcW w:w="3573" w:type="dxa"/>
            <w:gridSpan w:val="2"/>
          </w:tcPr>
          <w:p w14:paraId="7411CB4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DC_1A_n28A</w:t>
            </w:r>
          </w:p>
          <w:p w14:paraId="69B07C18" w14:textId="77777777" w:rsidR="00AE733B" w:rsidRPr="00AE733B" w:rsidRDefault="00AE733B" w:rsidP="00AE733B">
            <w:pPr>
              <w:keepNext/>
              <w:keepLines/>
              <w:spacing w:after="0"/>
              <w:jc w:val="center"/>
              <w:rPr>
                <w:rFonts w:ascii="Arial" w:eastAsia="DengXian" w:hAnsi="Arial"/>
                <w:sz w:val="18"/>
                <w:lang w:eastAsia="zh-CN"/>
              </w:rPr>
            </w:pPr>
            <w:r w:rsidRPr="00AE733B">
              <w:rPr>
                <w:rFonts w:ascii="Arial" w:eastAsia="SimSun" w:hAnsi="Arial"/>
                <w:sz w:val="18"/>
                <w:lang w:eastAsia="zh-CN"/>
              </w:rPr>
              <w:t>DC_1A_n</w:t>
            </w:r>
            <w:r w:rsidRPr="00AE733B">
              <w:rPr>
                <w:rFonts w:ascii="Arial" w:eastAsia="DengXian" w:hAnsi="Arial"/>
                <w:sz w:val="18"/>
                <w:lang w:eastAsia="zh-CN"/>
              </w:rPr>
              <w:t>41</w:t>
            </w:r>
            <w:r w:rsidRPr="00AE733B">
              <w:rPr>
                <w:rFonts w:ascii="Arial" w:eastAsia="SimSun" w:hAnsi="Arial"/>
                <w:sz w:val="18"/>
                <w:lang w:eastAsia="zh-CN"/>
              </w:rPr>
              <w:t>A</w:t>
            </w:r>
          </w:p>
          <w:p w14:paraId="32959723"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A_n28A</w:t>
            </w:r>
          </w:p>
          <w:p w14:paraId="2FD3DB3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w:t>
            </w:r>
            <w:r w:rsidRPr="00AE733B">
              <w:rPr>
                <w:rFonts w:ascii="Arial" w:eastAsia="DengXian" w:hAnsi="Arial"/>
                <w:sz w:val="18"/>
                <w:lang w:eastAsia="zh-CN"/>
              </w:rPr>
              <w:t>41</w:t>
            </w:r>
            <w:r w:rsidRPr="00AE733B">
              <w:rPr>
                <w:rFonts w:ascii="Arial" w:eastAsia="SimSun" w:hAnsi="Arial"/>
                <w:sz w:val="18"/>
                <w:lang w:eastAsia="zh-CN"/>
              </w:rPr>
              <w:t>A</w:t>
            </w:r>
          </w:p>
        </w:tc>
      </w:tr>
      <w:tr w:rsidR="00AE733B" w:rsidRPr="00AE733B" w14:paraId="7CD73EE9" w14:textId="77777777" w:rsidTr="00086FE0">
        <w:trPr>
          <w:trHeight w:val="187"/>
          <w:jc w:val="center"/>
        </w:trPr>
        <w:tc>
          <w:tcPr>
            <w:tcW w:w="3397" w:type="dxa"/>
            <w:shd w:val="clear" w:color="auto" w:fill="auto"/>
            <w:noWrap/>
          </w:tcPr>
          <w:p w14:paraId="5B9C2EE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lastRenderedPageBreak/>
              <w:t>DC</w:t>
            </w:r>
            <w:r w:rsidRPr="00AE733B">
              <w:rPr>
                <w:rFonts w:ascii="Arial" w:eastAsia="SimSun" w:hAnsi="Arial"/>
                <w:sz w:val="18"/>
              </w:rPr>
              <w:t>_</w:t>
            </w:r>
            <w:r w:rsidRPr="00AE733B">
              <w:rPr>
                <w:rFonts w:ascii="Arial" w:eastAsia="SimSun" w:hAnsi="Arial"/>
                <w:sz w:val="18"/>
                <w:lang w:eastAsia="ja-JP"/>
              </w:rPr>
              <w:t>1A-18A-28A_n77A</w:t>
            </w:r>
          </w:p>
        </w:tc>
        <w:tc>
          <w:tcPr>
            <w:tcW w:w="3573" w:type="dxa"/>
            <w:gridSpan w:val="2"/>
          </w:tcPr>
          <w:p w14:paraId="11C01B7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1A_n77A</w:t>
            </w:r>
          </w:p>
          <w:p w14:paraId="11EADCB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_18</w:t>
            </w:r>
            <w:r w:rsidRPr="00AE733B">
              <w:rPr>
                <w:rFonts w:ascii="Arial" w:eastAsia="SimSun" w:hAnsi="Arial"/>
                <w:sz w:val="18"/>
                <w:lang w:eastAsia="ja-JP"/>
              </w:rPr>
              <w:t>A_n77A</w:t>
            </w:r>
          </w:p>
          <w:p w14:paraId="7A21C6D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_28</w:t>
            </w:r>
            <w:r w:rsidRPr="00AE733B">
              <w:rPr>
                <w:rFonts w:ascii="Arial" w:eastAsia="SimSun" w:hAnsi="Arial"/>
                <w:sz w:val="18"/>
                <w:lang w:eastAsia="ja-JP"/>
              </w:rPr>
              <w:t>A_n77A</w:t>
            </w:r>
          </w:p>
        </w:tc>
      </w:tr>
      <w:tr w:rsidR="00AE733B" w:rsidRPr="00AE733B" w14:paraId="4817CFC5" w14:textId="77777777" w:rsidTr="00086FE0">
        <w:trPr>
          <w:trHeight w:val="187"/>
          <w:jc w:val="center"/>
        </w:trPr>
        <w:tc>
          <w:tcPr>
            <w:tcW w:w="3397" w:type="dxa"/>
            <w:shd w:val="clear" w:color="auto" w:fill="auto"/>
            <w:noWrap/>
          </w:tcPr>
          <w:p w14:paraId="6895720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DC_1A-18A_n28A-n77A</w:t>
            </w:r>
          </w:p>
        </w:tc>
        <w:tc>
          <w:tcPr>
            <w:tcW w:w="3573" w:type="dxa"/>
            <w:gridSpan w:val="2"/>
          </w:tcPr>
          <w:p w14:paraId="48450482"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DC_1A_n28A</w:t>
            </w:r>
          </w:p>
          <w:p w14:paraId="1ACADA60" w14:textId="77777777" w:rsidR="00AE733B" w:rsidRPr="00AE733B" w:rsidRDefault="00AE733B" w:rsidP="00AE733B">
            <w:pPr>
              <w:keepNext/>
              <w:keepLines/>
              <w:spacing w:after="0"/>
              <w:jc w:val="center"/>
              <w:rPr>
                <w:rFonts w:ascii="Arial" w:eastAsia="DengXian" w:hAnsi="Arial"/>
                <w:sz w:val="18"/>
                <w:lang w:eastAsia="zh-CN"/>
              </w:rPr>
            </w:pPr>
            <w:r w:rsidRPr="00AE733B">
              <w:rPr>
                <w:rFonts w:ascii="Arial" w:eastAsia="SimSun" w:hAnsi="Arial"/>
                <w:sz w:val="18"/>
                <w:lang w:eastAsia="zh-CN"/>
              </w:rPr>
              <w:t>DC_1A_n</w:t>
            </w:r>
            <w:r w:rsidRPr="00AE733B">
              <w:rPr>
                <w:rFonts w:ascii="Arial" w:eastAsia="DengXian" w:hAnsi="Arial"/>
                <w:sz w:val="18"/>
                <w:lang w:eastAsia="zh-CN"/>
              </w:rPr>
              <w:t>77</w:t>
            </w:r>
            <w:r w:rsidRPr="00AE733B">
              <w:rPr>
                <w:rFonts w:ascii="Arial" w:eastAsia="SimSun" w:hAnsi="Arial"/>
                <w:sz w:val="18"/>
                <w:lang w:eastAsia="zh-CN"/>
              </w:rPr>
              <w:t>A</w:t>
            </w:r>
          </w:p>
          <w:p w14:paraId="732864F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A_n28A</w:t>
            </w:r>
          </w:p>
          <w:p w14:paraId="6FB684F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A_n77A</w:t>
            </w:r>
          </w:p>
        </w:tc>
      </w:tr>
      <w:tr w:rsidR="00AE733B" w:rsidRPr="00AE733B" w14:paraId="5996C2C8" w14:textId="77777777" w:rsidTr="00086FE0">
        <w:trPr>
          <w:trHeight w:val="187"/>
          <w:jc w:val="center"/>
        </w:trPr>
        <w:tc>
          <w:tcPr>
            <w:tcW w:w="3397" w:type="dxa"/>
            <w:shd w:val="clear" w:color="auto" w:fill="auto"/>
            <w:noWrap/>
          </w:tcPr>
          <w:p w14:paraId="548AA2E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1A-18A-28A_n78A</w:t>
            </w:r>
          </w:p>
        </w:tc>
        <w:tc>
          <w:tcPr>
            <w:tcW w:w="3573" w:type="dxa"/>
            <w:gridSpan w:val="2"/>
          </w:tcPr>
          <w:p w14:paraId="6597D50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1A_n78A</w:t>
            </w:r>
          </w:p>
          <w:p w14:paraId="0CD3487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_18</w:t>
            </w:r>
            <w:r w:rsidRPr="00AE733B">
              <w:rPr>
                <w:rFonts w:ascii="Arial" w:eastAsia="SimSun" w:hAnsi="Arial"/>
                <w:sz w:val="18"/>
                <w:lang w:eastAsia="ja-JP"/>
              </w:rPr>
              <w:t>A_n78A</w:t>
            </w:r>
          </w:p>
          <w:p w14:paraId="2090443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_28</w:t>
            </w:r>
            <w:r w:rsidRPr="00AE733B">
              <w:rPr>
                <w:rFonts w:ascii="Arial" w:eastAsia="SimSun" w:hAnsi="Arial"/>
                <w:sz w:val="18"/>
                <w:lang w:eastAsia="ja-JP"/>
              </w:rPr>
              <w:t>A_n78A</w:t>
            </w:r>
          </w:p>
        </w:tc>
      </w:tr>
      <w:tr w:rsidR="00AE733B" w:rsidRPr="00AE733B" w14:paraId="08528CFF" w14:textId="77777777" w:rsidTr="00086FE0">
        <w:trPr>
          <w:trHeight w:val="187"/>
          <w:jc w:val="center"/>
        </w:trPr>
        <w:tc>
          <w:tcPr>
            <w:tcW w:w="3397" w:type="dxa"/>
            <w:shd w:val="clear" w:color="auto" w:fill="auto"/>
            <w:noWrap/>
          </w:tcPr>
          <w:p w14:paraId="07BB5EB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DC_1A-18A_n28A-n78A</w:t>
            </w:r>
          </w:p>
        </w:tc>
        <w:tc>
          <w:tcPr>
            <w:tcW w:w="3573" w:type="dxa"/>
            <w:gridSpan w:val="2"/>
          </w:tcPr>
          <w:p w14:paraId="3A2CF662"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DC_1A_n28A</w:t>
            </w:r>
          </w:p>
          <w:p w14:paraId="69F4E305" w14:textId="77777777" w:rsidR="00AE733B" w:rsidRPr="00AE733B" w:rsidRDefault="00AE733B" w:rsidP="00AE733B">
            <w:pPr>
              <w:keepNext/>
              <w:keepLines/>
              <w:spacing w:after="0"/>
              <w:jc w:val="center"/>
              <w:rPr>
                <w:rFonts w:ascii="Arial" w:eastAsia="DengXian" w:hAnsi="Arial"/>
                <w:sz w:val="18"/>
                <w:lang w:eastAsia="zh-CN"/>
              </w:rPr>
            </w:pPr>
            <w:r w:rsidRPr="00AE733B">
              <w:rPr>
                <w:rFonts w:ascii="Arial" w:eastAsia="SimSun" w:hAnsi="Arial"/>
                <w:sz w:val="18"/>
                <w:lang w:eastAsia="zh-CN"/>
              </w:rPr>
              <w:t>DC_1A_n</w:t>
            </w:r>
            <w:r w:rsidRPr="00AE733B">
              <w:rPr>
                <w:rFonts w:ascii="Arial" w:eastAsia="DengXian" w:hAnsi="Arial"/>
                <w:sz w:val="18"/>
                <w:lang w:eastAsia="zh-CN"/>
              </w:rPr>
              <w:t>78</w:t>
            </w:r>
            <w:r w:rsidRPr="00AE733B">
              <w:rPr>
                <w:rFonts w:ascii="Arial" w:eastAsia="SimSun" w:hAnsi="Arial"/>
                <w:sz w:val="18"/>
                <w:lang w:eastAsia="zh-CN"/>
              </w:rPr>
              <w:t>A</w:t>
            </w:r>
          </w:p>
          <w:p w14:paraId="72B6135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A_n28A</w:t>
            </w:r>
          </w:p>
          <w:p w14:paraId="4E114A0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A_n78A</w:t>
            </w:r>
          </w:p>
        </w:tc>
      </w:tr>
      <w:tr w:rsidR="00AE733B" w:rsidRPr="00AE733B" w14:paraId="4D043A4E" w14:textId="77777777" w:rsidTr="00086FE0">
        <w:trPr>
          <w:trHeight w:val="187"/>
          <w:jc w:val="center"/>
        </w:trPr>
        <w:tc>
          <w:tcPr>
            <w:tcW w:w="3397" w:type="dxa"/>
            <w:shd w:val="clear" w:color="auto" w:fill="auto"/>
            <w:noWrap/>
          </w:tcPr>
          <w:p w14:paraId="61F7D5E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1A-18A-28A_n79A</w:t>
            </w:r>
            <w:r w:rsidRPr="00AE733B">
              <w:rPr>
                <w:rFonts w:ascii="Arial" w:eastAsia="SimSun" w:hAnsi="Arial"/>
                <w:sz w:val="18"/>
                <w:vertAlign w:val="superscript"/>
                <w:lang w:eastAsia="fi-FI"/>
              </w:rPr>
              <w:t>2</w:t>
            </w:r>
          </w:p>
        </w:tc>
        <w:tc>
          <w:tcPr>
            <w:tcW w:w="3573" w:type="dxa"/>
            <w:gridSpan w:val="2"/>
          </w:tcPr>
          <w:p w14:paraId="7BD69CE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1A_n79A</w:t>
            </w:r>
          </w:p>
          <w:p w14:paraId="734EC99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w:t>
            </w:r>
            <w:r w:rsidRPr="00AE733B">
              <w:rPr>
                <w:rFonts w:ascii="Arial" w:eastAsia="SimSun" w:hAnsi="Arial"/>
                <w:sz w:val="18"/>
              </w:rPr>
              <w:t>_18</w:t>
            </w:r>
            <w:r w:rsidRPr="00AE733B">
              <w:rPr>
                <w:rFonts w:ascii="Arial" w:eastAsia="SimSun" w:hAnsi="Arial"/>
                <w:sz w:val="18"/>
                <w:lang w:eastAsia="ja-JP"/>
              </w:rPr>
              <w:t>A_n79A</w:t>
            </w:r>
          </w:p>
          <w:p w14:paraId="3097DCF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w:t>
            </w:r>
            <w:r w:rsidRPr="00AE733B">
              <w:rPr>
                <w:rFonts w:ascii="Arial" w:eastAsia="SimSun" w:hAnsi="Arial"/>
                <w:sz w:val="18"/>
              </w:rPr>
              <w:t>_28</w:t>
            </w:r>
            <w:r w:rsidRPr="00AE733B">
              <w:rPr>
                <w:rFonts w:ascii="Arial" w:eastAsia="SimSun" w:hAnsi="Arial"/>
                <w:sz w:val="18"/>
                <w:lang w:eastAsia="ja-JP"/>
              </w:rPr>
              <w:t>A_n79A</w:t>
            </w:r>
          </w:p>
        </w:tc>
      </w:tr>
      <w:tr w:rsidR="00AE733B" w:rsidRPr="00AE733B" w14:paraId="21BBA94D" w14:textId="77777777" w:rsidTr="00086FE0">
        <w:trPr>
          <w:trHeight w:val="187"/>
          <w:jc w:val="center"/>
        </w:trPr>
        <w:tc>
          <w:tcPr>
            <w:tcW w:w="3397" w:type="dxa"/>
            <w:shd w:val="clear" w:color="auto" w:fill="auto"/>
            <w:noWrap/>
          </w:tcPr>
          <w:p w14:paraId="363DAEF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sz w:val="18"/>
                <w:lang w:eastAsia="ja-JP"/>
              </w:rPr>
              <w:t>DC_1A-18A-41A_n3</w:t>
            </w:r>
            <w:r w:rsidRPr="00AE733B">
              <w:rPr>
                <w:rFonts w:ascii="Arial" w:eastAsia="SimSun" w:hAnsi="Arial" w:cs="Arial"/>
                <w:sz w:val="18"/>
                <w:lang w:eastAsia="zh-CN"/>
              </w:rPr>
              <w:t>A</w:t>
            </w:r>
          </w:p>
          <w:p w14:paraId="776EBB8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lang w:eastAsia="ja-JP"/>
              </w:rPr>
              <w:t>DC_1A-18A-41</w:t>
            </w:r>
            <w:r w:rsidRPr="00AE733B">
              <w:rPr>
                <w:rFonts w:ascii="Arial" w:eastAsia="SimSun" w:hAnsi="Arial" w:cs="Arial"/>
                <w:sz w:val="18"/>
                <w:lang w:eastAsia="zh-CN"/>
              </w:rPr>
              <w:t>C</w:t>
            </w:r>
            <w:r w:rsidRPr="00AE733B">
              <w:rPr>
                <w:rFonts w:ascii="Arial" w:eastAsia="SimSun" w:hAnsi="Arial" w:cs="Arial"/>
                <w:sz w:val="18"/>
                <w:lang w:eastAsia="ja-JP"/>
              </w:rPr>
              <w:t>_n3</w:t>
            </w:r>
            <w:r w:rsidRPr="00AE733B">
              <w:rPr>
                <w:rFonts w:ascii="Arial" w:eastAsia="SimSun" w:hAnsi="Arial" w:cs="Arial"/>
                <w:sz w:val="18"/>
                <w:lang w:eastAsia="zh-CN"/>
              </w:rPr>
              <w:t>A</w:t>
            </w:r>
          </w:p>
        </w:tc>
        <w:tc>
          <w:tcPr>
            <w:tcW w:w="3573" w:type="dxa"/>
            <w:gridSpan w:val="2"/>
          </w:tcPr>
          <w:p w14:paraId="6E1E37C3"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w:t>
            </w:r>
            <w:r w:rsidRPr="00AE733B">
              <w:rPr>
                <w:rFonts w:ascii="Arial" w:eastAsia="SimSun" w:hAnsi="Arial"/>
                <w:sz w:val="18"/>
                <w:lang w:eastAsia="zh-CN"/>
              </w:rPr>
              <w:t>1</w:t>
            </w:r>
            <w:r w:rsidRPr="00AE733B">
              <w:rPr>
                <w:rFonts w:ascii="Arial" w:eastAsia="SimSun" w:hAnsi="Arial"/>
                <w:sz w:val="18"/>
                <w:lang w:eastAsia="ja-JP"/>
              </w:rPr>
              <w:t>A_n3A</w:t>
            </w:r>
          </w:p>
          <w:p w14:paraId="184E1360"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DC_1</w:t>
            </w:r>
            <w:r w:rsidRPr="00AE733B">
              <w:rPr>
                <w:rFonts w:ascii="Arial" w:eastAsia="SimSun" w:hAnsi="Arial"/>
                <w:sz w:val="18"/>
                <w:lang w:eastAsia="zh-CN"/>
              </w:rPr>
              <w:t>8</w:t>
            </w:r>
            <w:r w:rsidRPr="00AE733B">
              <w:rPr>
                <w:rFonts w:ascii="Arial" w:eastAsia="SimSun" w:hAnsi="Arial"/>
                <w:sz w:val="18"/>
                <w:lang w:eastAsia="ja-JP"/>
              </w:rPr>
              <w:t>A_n3A</w:t>
            </w:r>
          </w:p>
          <w:p w14:paraId="064A1422"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w:t>
            </w:r>
            <w:r w:rsidRPr="00AE733B">
              <w:rPr>
                <w:rFonts w:ascii="Arial" w:eastAsia="SimSun" w:hAnsi="Arial"/>
                <w:sz w:val="18"/>
                <w:lang w:eastAsia="zh-CN"/>
              </w:rPr>
              <w:t>41</w:t>
            </w:r>
            <w:r w:rsidRPr="00AE733B">
              <w:rPr>
                <w:rFonts w:ascii="Arial" w:eastAsia="SimSun" w:hAnsi="Arial"/>
                <w:sz w:val="18"/>
                <w:lang w:eastAsia="ja-JP"/>
              </w:rPr>
              <w:t>A_n3A</w:t>
            </w:r>
          </w:p>
          <w:p w14:paraId="62F3100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w:t>
            </w:r>
            <w:r w:rsidRPr="00AE733B">
              <w:rPr>
                <w:rFonts w:ascii="Arial" w:eastAsia="SimSun" w:hAnsi="Arial"/>
                <w:sz w:val="18"/>
                <w:lang w:eastAsia="zh-CN"/>
              </w:rPr>
              <w:t>41C</w:t>
            </w:r>
            <w:r w:rsidRPr="00AE733B">
              <w:rPr>
                <w:rFonts w:ascii="Arial" w:eastAsia="SimSun" w:hAnsi="Arial"/>
                <w:sz w:val="18"/>
                <w:lang w:eastAsia="ja-JP"/>
              </w:rPr>
              <w:t>_n3A</w:t>
            </w:r>
          </w:p>
        </w:tc>
      </w:tr>
      <w:tr w:rsidR="00AE733B" w:rsidRPr="00AE733B" w14:paraId="340D4A39" w14:textId="77777777" w:rsidTr="00086FE0">
        <w:trPr>
          <w:trHeight w:val="187"/>
          <w:jc w:val="center"/>
        </w:trPr>
        <w:tc>
          <w:tcPr>
            <w:tcW w:w="3397" w:type="dxa"/>
            <w:shd w:val="clear" w:color="auto" w:fill="auto"/>
            <w:noWrap/>
          </w:tcPr>
          <w:p w14:paraId="375ABC00"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sz w:val="18"/>
                <w:lang w:eastAsia="ja-JP"/>
              </w:rPr>
              <w:t>DC_1A-18A-41A_n77</w:t>
            </w:r>
            <w:r w:rsidRPr="00AE733B">
              <w:rPr>
                <w:rFonts w:ascii="Arial" w:eastAsia="SimSun" w:hAnsi="Arial" w:cs="Arial"/>
                <w:sz w:val="18"/>
                <w:lang w:eastAsia="zh-CN"/>
              </w:rPr>
              <w:t>A</w:t>
            </w:r>
          </w:p>
          <w:p w14:paraId="2EEB1B5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lang w:eastAsia="ja-JP"/>
              </w:rPr>
              <w:t>DC_1A-18A-41</w:t>
            </w:r>
            <w:r w:rsidRPr="00AE733B">
              <w:rPr>
                <w:rFonts w:ascii="Arial" w:eastAsia="SimSun" w:hAnsi="Arial" w:cs="Arial"/>
                <w:sz w:val="18"/>
                <w:lang w:eastAsia="zh-CN"/>
              </w:rPr>
              <w:t>C</w:t>
            </w:r>
            <w:r w:rsidRPr="00AE733B">
              <w:rPr>
                <w:rFonts w:ascii="Arial" w:eastAsia="SimSun" w:hAnsi="Arial" w:cs="Arial"/>
                <w:sz w:val="18"/>
                <w:lang w:eastAsia="ja-JP"/>
              </w:rPr>
              <w:t>_n77</w:t>
            </w:r>
            <w:r w:rsidRPr="00AE733B">
              <w:rPr>
                <w:rFonts w:ascii="Arial" w:eastAsia="SimSun" w:hAnsi="Arial" w:cs="Arial"/>
                <w:sz w:val="18"/>
                <w:lang w:eastAsia="zh-CN"/>
              </w:rPr>
              <w:t>A</w:t>
            </w:r>
          </w:p>
        </w:tc>
        <w:tc>
          <w:tcPr>
            <w:tcW w:w="3573" w:type="dxa"/>
            <w:gridSpan w:val="2"/>
          </w:tcPr>
          <w:p w14:paraId="0C850CE3"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w:t>
            </w:r>
            <w:r w:rsidRPr="00AE733B">
              <w:rPr>
                <w:rFonts w:ascii="Arial" w:eastAsia="SimSun" w:hAnsi="Arial"/>
                <w:sz w:val="18"/>
                <w:lang w:eastAsia="zh-CN"/>
              </w:rPr>
              <w:t>1</w:t>
            </w:r>
            <w:r w:rsidRPr="00AE733B">
              <w:rPr>
                <w:rFonts w:ascii="Arial" w:eastAsia="SimSun" w:hAnsi="Arial"/>
                <w:sz w:val="18"/>
                <w:lang w:eastAsia="ja-JP"/>
              </w:rPr>
              <w:t>A_n77A</w:t>
            </w:r>
          </w:p>
          <w:p w14:paraId="674C14FD"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DC_1</w:t>
            </w:r>
            <w:r w:rsidRPr="00AE733B">
              <w:rPr>
                <w:rFonts w:ascii="Arial" w:eastAsia="SimSun" w:hAnsi="Arial"/>
                <w:sz w:val="18"/>
                <w:lang w:eastAsia="zh-CN"/>
              </w:rPr>
              <w:t>8</w:t>
            </w:r>
            <w:r w:rsidRPr="00AE733B">
              <w:rPr>
                <w:rFonts w:ascii="Arial" w:eastAsia="SimSun" w:hAnsi="Arial"/>
                <w:sz w:val="18"/>
                <w:lang w:eastAsia="ja-JP"/>
              </w:rPr>
              <w:t>A_n77A</w:t>
            </w:r>
          </w:p>
          <w:p w14:paraId="6CCE146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w:t>
            </w:r>
            <w:r w:rsidRPr="00AE733B">
              <w:rPr>
                <w:rFonts w:ascii="Arial" w:eastAsia="SimSun" w:hAnsi="Arial"/>
                <w:sz w:val="18"/>
                <w:lang w:eastAsia="zh-CN"/>
              </w:rPr>
              <w:t>41</w:t>
            </w:r>
            <w:r w:rsidRPr="00AE733B">
              <w:rPr>
                <w:rFonts w:ascii="Arial" w:eastAsia="SimSun" w:hAnsi="Arial"/>
                <w:sz w:val="18"/>
                <w:lang w:eastAsia="ja-JP"/>
              </w:rPr>
              <w:t>A_n77A</w:t>
            </w:r>
          </w:p>
          <w:p w14:paraId="38F1EC9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w:t>
            </w:r>
            <w:r w:rsidRPr="00AE733B">
              <w:rPr>
                <w:rFonts w:ascii="Arial" w:eastAsia="SimSun" w:hAnsi="Arial"/>
                <w:sz w:val="18"/>
                <w:lang w:eastAsia="zh-CN"/>
              </w:rPr>
              <w:t>41C</w:t>
            </w:r>
            <w:r w:rsidRPr="00AE733B">
              <w:rPr>
                <w:rFonts w:ascii="Arial" w:eastAsia="SimSun" w:hAnsi="Arial"/>
                <w:sz w:val="18"/>
                <w:lang w:eastAsia="ja-JP"/>
              </w:rPr>
              <w:t>_n77A</w:t>
            </w:r>
          </w:p>
        </w:tc>
      </w:tr>
      <w:tr w:rsidR="00AE733B" w:rsidRPr="00AE733B" w14:paraId="39C44F89" w14:textId="77777777" w:rsidTr="00086FE0">
        <w:trPr>
          <w:trHeight w:val="187"/>
          <w:jc w:val="center"/>
        </w:trPr>
        <w:tc>
          <w:tcPr>
            <w:tcW w:w="3397" w:type="dxa"/>
            <w:shd w:val="clear" w:color="auto" w:fill="auto"/>
            <w:noWrap/>
          </w:tcPr>
          <w:p w14:paraId="7CE5347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DC_1A-18A_n41A-n77A</w:t>
            </w:r>
          </w:p>
        </w:tc>
        <w:tc>
          <w:tcPr>
            <w:tcW w:w="3573" w:type="dxa"/>
            <w:gridSpan w:val="2"/>
          </w:tcPr>
          <w:p w14:paraId="001B79B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DC_1A_n41A</w:t>
            </w:r>
          </w:p>
          <w:p w14:paraId="39189D39" w14:textId="77777777" w:rsidR="00AE733B" w:rsidRPr="00AE733B" w:rsidRDefault="00AE733B" w:rsidP="00AE733B">
            <w:pPr>
              <w:keepNext/>
              <w:keepLines/>
              <w:spacing w:after="0"/>
              <w:jc w:val="center"/>
              <w:rPr>
                <w:rFonts w:ascii="Arial" w:eastAsia="DengXian" w:hAnsi="Arial"/>
                <w:sz w:val="18"/>
                <w:lang w:eastAsia="zh-CN"/>
              </w:rPr>
            </w:pPr>
            <w:r w:rsidRPr="00AE733B">
              <w:rPr>
                <w:rFonts w:ascii="Arial" w:eastAsia="SimSun" w:hAnsi="Arial"/>
                <w:sz w:val="18"/>
                <w:lang w:eastAsia="zh-CN"/>
              </w:rPr>
              <w:t>DC_1A_n77A</w:t>
            </w:r>
          </w:p>
          <w:p w14:paraId="00545B5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A_n41A</w:t>
            </w:r>
          </w:p>
          <w:p w14:paraId="3F40F35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A_n77A</w:t>
            </w:r>
          </w:p>
        </w:tc>
      </w:tr>
      <w:tr w:rsidR="00AE733B" w:rsidRPr="00AE733B" w14:paraId="0E00515A" w14:textId="77777777" w:rsidTr="00086FE0">
        <w:trPr>
          <w:trHeight w:val="187"/>
          <w:jc w:val="center"/>
        </w:trPr>
        <w:tc>
          <w:tcPr>
            <w:tcW w:w="3397" w:type="dxa"/>
            <w:shd w:val="clear" w:color="auto" w:fill="auto"/>
            <w:noWrap/>
          </w:tcPr>
          <w:p w14:paraId="3B2C177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sz w:val="18"/>
                <w:lang w:eastAsia="ja-JP"/>
              </w:rPr>
              <w:t>DC_1A-18A-41A_n78</w:t>
            </w:r>
            <w:r w:rsidRPr="00AE733B">
              <w:rPr>
                <w:rFonts w:ascii="Arial" w:eastAsia="SimSun" w:hAnsi="Arial" w:cs="Arial"/>
                <w:sz w:val="18"/>
                <w:lang w:eastAsia="zh-CN"/>
              </w:rPr>
              <w:t>A</w:t>
            </w:r>
          </w:p>
          <w:p w14:paraId="258CB16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lang w:eastAsia="ja-JP"/>
              </w:rPr>
              <w:t>DC_1A-18A-41</w:t>
            </w:r>
            <w:r w:rsidRPr="00AE733B">
              <w:rPr>
                <w:rFonts w:ascii="Arial" w:eastAsia="SimSun" w:hAnsi="Arial" w:cs="Arial"/>
                <w:sz w:val="18"/>
                <w:lang w:eastAsia="zh-CN"/>
              </w:rPr>
              <w:t>C</w:t>
            </w:r>
            <w:r w:rsidRPr="00AE733B">
              <w:rPr>
                <w:rFonts w:ascii="Arial" w:eastAsia="SimSun" w:hAnsi="Arial" w:cs="Arial"/>
                <w:sz w:val="18"/>
                <w:lang w:eastAsia="ja-JP"/>
              </w:rPr>
              <w:t>_n78</w:t>
            </w:r>
            <w:r w:rsidRPr="00AE733B">
              <w:rPr>
                <w:rFonts w:ascii="Arial" w:eastAsia="SimSun" w:hAnsi="Arial" w:cs="Arial"/>
                <w:sz w:val="18"/>
                <w:lang w:eastAsia="zh-CN"/>
              </w:rPr>
              <w:t>A</w:t>
            </w:r>
          </w:p>
        </w:tc>
        <w:tc>
          <w:tcPr>
            <w:tcW w:w="3573" w:type="dxa"/>
            <w:gridSpan w:val="2"/>
          </w:tcPr>
          <w:p w14:paraId="217F9F3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w:t>
            </w:r>
            <w:r w:rsidRPr="00AE733B">
              <w:rPr>
                <w:rFonts w:ascii="Arial" w:eastAsia="SimSun" w:hAnsi="Arial"/>
                <w:sz w:val="18"/>
                <w:lang w:eastAsia="zh-CN"/>
              </w:rPr>
              <w:t>1</w:t>
            </w:r>
            <w:r w:rsidRPr="00AE733B">
              <w:rPr>
                <w:rFonts w:ascii="Arial" w:eastAsia="SimSun" w:hAnsi="Arial"/>
                <w:sz w:val="18"/>
                <w:lang w:eastAsia="ja-JP"/>
              </w:rPr>
              <w:t>A_n78A</w:t>
            </w:r>
          </w:p>
          <w:p w14:paraId="380B6A5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DC_1</w:t>
            </w:r>
            <w:r w:rsidRPr="00AE733B">
              <w:rPr>
                <w:rFonts w:ascii="Arial" w:eastAsia="SimSun" w:hAnsi="Arial"/>
                <w:sz w:val="18"/>
                <w:lang w:eastAsia="zh-CN"/>
              </w:rPr>
              <w:t>8</w:t>
            </w:r>
            <w:r w:rsidRPr="00AE733B">
              <w:rPr>
                <w:rFonts w:ascii="Arial" w:eastAsia="SimSun" w:hAnsi="Arial"/>
                <w:sz w:val="18"/>
                <w:lang w:eastAsia="ja-JP"/>
              </w:rPr>
              <w:t>A_n78A</w:t>
            </w:r>
          </w:p>
          <w:p w14:paraId="28FBDE1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w:t>
            </w:r>
            <w:r w:rsidRPr="00AE733B">
              <w:rPr>
                <w:rFonts w:ascii="Arial" w:eastAsia="SimSun" w:hAnsi="Arial"/>
                <w:sz w:val="18"/>
                <w:lang w:eastAsia="zh-CN"/>
              </w:rPr>
              <w:t>41</w:t>
            </w:r>
            <w:r w:rsidRPr="00AE733B">
              <w:rPr>
                <w:rFonts w:ascii="Arial" w:eastAsia="SimSun" w:hAnsi="Arial"/>
                <w:sz w:val="18"/>
                <w:lang w:eastAsia="ja-JP"/>
              </w:rPr>
              <w:t>A_n78A</w:t>
            </w:r>
          </w:p>
          <w:p w14:paraId="618387D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w:t>
            </w:r>
            <w:r w:rsidRPr="00AE733B">
              <w:rPr>
                <w:rFonts w:ascii="Arial" w:eastAsia="SimSun" w:hAnsi="Arial"/>
                <w:sz w:val="18"/>
                <w:lang w:eastAsia="zh-CN"/>
              </w:rPr>
              <w:t>41C</w:t>
            </w:r>
            <w:r w:rsidRPr="00AE733B">
              <w:rPr>
                <w:rFonts w:ascii="Arial" w:eastAsia="SimSun" w:hAnsi="Arial"/>
                <w:sz w:val="18"/>
                <w:lang w:eastAsia="ja-JP"/>
              </w:rPr>
              <w:t>_n78A</w:t>
            </w:r>
          </w:p>
        </w:tc>
      </w:tr>
      <w:tr w:rsidR="00AE733B" w:rsidRPr="00AE733B" w14:paraId="200F6FEC" w14:textId="77777777" w:rsidTr="00086FE0">
        <w:trPr>
          <w:trHeight w:val="187"/>
          <w:jc w:val="center"/>
        </w:trPr>
        <w:tc>
          <w:tcPr>
            <w:tcW w:w="3397" w:type="dxa"/>
            <w:shd w:val="clear" w:color="auto" w:fill="auto"/>
            <w:noWrap/>
          </w:tcPr>
          <w:p w14:paraId="3D3DAD4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DC_1A-18A_n41A-n78A</w:t>
            </w:r>
          </w:p>
        </w:tc>
        <w:tc>
          <w:tcPr>
            <w:tcW w:w="3573" w:type="dxa"/>
            <w:gridSpan w:val="2"/>
          </w:tcPr>
          <w:p w14:paraId="022D76D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DC_1A_n41A</w:t>
            </w:r>
          </w:p>
          <w:p w14:paraId="25355EEA" w14:textId="77777777" w:rsidR="00AE733B" w:rsidRPr="00AE733B" w:rsidRDefault="00AE733B" w:rsidP="00AE733B">
            <w:pPr>
              <w:keepNext/>
              <w:keepLines/>
              <w:spacing w:after="0"/>
              <w:jc w:val="center"/>
              <w:rPr>
                <w:rFonts w:ascii="Arial" w:eastAsia="DengXian" w:hAnsi="Arial"/>
                <w:sz w:val="18"/>
                <w:lang w:eastAsia="zh-CN"/>
              </w:rPr>
            </w:pPr>
            <w:r w:rsidRPr="00AE733B">
              <w:rPr>
                <w:rFonts w:ascii="Arial" w:eastAsia="SimSun" w:hAnsi="Arial"/>
                <w:sz w:val="18"/>
                <w:lang w:eastAsia="zh-CN"/>
              </w:rPr>
              <w:t>DC_1A_n78A</w:t>
            </w:r>
          </w:p>
          <w:p w14:paraId="0B87090F"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A_n41A</w:t>
            </w:r>
          </w:p>
          <w:p w14:paraId="56734AF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A_n78A</w:t>
            </w:r>
          </w:p>
        </w:tc>
      </w:tr>
      <w:tr w:rsidR="00AE733B" w:rsidRPr="00AE733B" w14:paraId="433BB59F" w14:textId="77777777" w:rsidTr="00086FE0">
        <w:trPr>
          <w:trHeight w:val="187"/>
          <w:jc w:val="center"/>
        </w:trPr>
        <w:tc>
          <w:tcPr>
            <w:tcW w:w="3397" w:type="dxa"/>
            <w:shd w:val="clear" w:color="auto" w:fill="auto"/>
            <w:noWrap/>
          </w:tcPr>
          <w:p w14:paraId="0B457F30"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DC_1A-18A-42A_n77A</w:t>
            </w:r>
          </w:p>
          <w:p w14:paraId="042D0EB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lang w:eastAsia="ja-JP"/>
              </w:rPr>
              <w:t>DC_1A-18A-42C_n77A</w:t>
            </w:r>
          </w:p>
        </w:tc>
        <w:tc>
          <w:tcPr>
            <w:tcW w:w="3573" w:type="dxa"/>
            <w:gridSpan w:val="2"/>
          </w:tcPr>
          <w:p w14:paraId="4F9B01E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DC_1A_</w:t>
            </w:r>
            <w:r w:rsidRPr="00AE733B">
              <w:rPr>
                <w:rFonts w:ascii="Arial" w:eastAsia="SimSun" w:hAnsi="Arial"/>
                <w:sz w:val="18"/>
                <w:lang w:eastAsia="ja-JP"/>
              </w:rPr>
              <w:t>n77A</w:t>
            </w:r>
          </w:p>
          <w:p w14:paraId="08A529A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w:t>
            </w:r>
            <w:r w:rsidRPr="00AE733B">
              <w:rPr>
                <w:rFonts w:ascii="Arial" w:eastAsia="SimSun" w:hAnsi="Arial"/>
                <w:sz w:val="18"/>
                <w:lang w:eastAsia="ja-JP"/>
              </w:rPr>
              <w:t>18</w:t>
            </w:r>
            <w:r w:rsidRPr="00AE733B">
              <w:rPr>
                <w:rFonts w:ascii="Arial" w:eastAsia="SimSun" w:hAnsi="Arial"/>
                <w:sz w:val="18"/>
                <w:lang w:eastAsia="fi-FI"/>
              </w:rPr>
              <w:t>A_</w:t>
            </w:r>
            <w:r w:rsidRPr="00AE733B">
              <w:rPr>
                <w:rFonts w:ascii="Arial" w:eastAsia="SimSun" w:hAnsi="Arial"/>
                <w:sz w:val="18"/>
                <w:lang w:eastAsia="ja-JP"/>
              </w:rPr>
              <w:t>n77</w:t>
            </w:r>
            <w:r w:rsidRPr="00AE733B">
              <w:rPr>
                <w:rFonts w:ascii="Arial" w:eastAsia="SimSun" w:hAnsi="Arial"/>
                <w:sz w:val="18"/>
                <w:lang w:eastAsia="fi-FI"/>
              </w:rPr>
              <w:t>A</w:t>
            </w:r>
          </w:p>
        </w:tc>
      </w:tr>
      <w:tr w:rsidR="00AE733B" w:rsidRPr="00AE733B" w14:paraId="4C69DE44" w14:textId="77777777" w:rsidTr="00086FE0">
        <w:trPr>
          <w:trHeight w:val="187"/>
          <w:jc w:val="center"/>
        </w:trPr>
        <w:tc>
          <w:tcPr>
            <w:tcW w:w="3397" w:type="dxa"/>
            <w:shd w:val="clear" w:color="auto" w:fill="auto"/>
            <w:noWrap/>
          </w:tcPr>
          <w:p w14:paraId="64B37950"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DC_1A-18A-42A_n78A</w:t>
            </w:r>
          </w:p>
          <w:p w14:paraId="5441E91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lang w:eastAsia="ja-JP"/>
              </w:rPr>
              <w:t>DC_1A-18A-42C_n78A</w:t>
            </w:r>
          </w:p>
        </w:tc>
        <w:tc>
          <w:tcPr>
            <w:tcW w:w="3573" w:type="dxa"/>
            <w:gridSpan w:val="2"/>
          </w:tcPr>
          <w:p w14:paraId="7F993C2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DC_1A_</w:t>
            </w:r>
            <w:r w:rsidRPr="00AE733B">
              <w:rPr>
                <w:rFonts w:ascii="Arial" w:eastAsia="SimSun" w:hAnsi="Arial"/>
                <w:sz w:val="18"/>
                <w:lang w:eastAsia="ja-JP"/>
              </w:rPr>
              <w:t>n78A</w:t>
            </w:r>
          </w:p>
          <w:p w14:paraId="34A5819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w:t>
            </w:r>
            <w:r w:rsidRPr="00AE733B">
              <w:rPr>
                <w:rFonts w:ascii="Arial" w:eastAsia="SimSun" w:hAnsi="Arial"/>
                <w:sz w:val="18"/>
                <w:lang w:eastAsia="ja-JP"/>
              </w:rPr>
              <w:t>18</w:t>
            </w:r>
            <w:r w:rsidRPr="00AE733B">
              <w:rPr>
                <w:rFonts w:ascii="Arial" w:eastAsia="SimSun" w:hAnsi="Arial"/>
                <w:sz w:val="18"/>
                <w:lang w:eastAsia="fi-FI"/>
              </w:rPr>
              <w:t>A_</w:t>
            </w:r>
            <w:r w:rsidRPr="00AE733B">
              <w:rPr>
                <w:rFonts w:ascii="Arial" w:eastAsia="SimSun" w:hAnsi="Arial"/>
                <w:sz w:val="18"/>
                <w:lang w:eastAsia="ja-JP"/>
              </w:rPr>
              <w:t>n78</w:t>
            </w:r>
            <w:r w:rsidRPr="00AE733B">
              <w:rPr>
                <w:rFonts w:ascii="Arial" w:eastAsia="SimSun" w:hAnsi="Arial"/>
                <w:sz w:val="18"/>
                <w:lang w:eastAsia="fi-FI"/>
              </w:rPr>
              <w:t>A</w:t>
            </w:r>
          </w:p>
        </w:tc>
      </w:tr>
      <w:tr w:rsidR="00AE733B" w:rsidRPr="00AE733B" w14:paraId="31B240C3" w14:textId="77777777" w:rsidTr="00086FE0">
        <w:trPr>
          <w:trHeight w:val="187"/>
          <w:jc w:val="center"/>
        </w:trPr>
        <w:tc>
          <w:tcPr>
            <w:tcW w:w="3397" w:type="dxa"/>
            <w:shd w:val="clear" w:color="auto" w:fill="auto"/>
            <w:noWrap/>
          </w:tcPr>
          <w:p w14:paraId="1480B11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DC_1A-18A-42A_n79A</w:t>
            </w:r>
          </w:p>
          <w:p w14:paraId="2815B54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DC_1A-18A-42C_n79A</w:t>
            </w:r>
          </w:p>
        </w:tc>
        <w:tc>
          <w:tcPr>
            <w:tcW w:w="3573" w:type="dxa"/>
            <w:gridSpan w:val="2"/>
          </w:tcPr>
          <w:p w14:paraId="63D7AE3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DC_1A_</w:t>
            </w:r>
            <w:r w:rsidRPr="00AE733B">
              <w:rPr>
                <w:rFonts w:ascii="Arial" w:eastAsia="SimSun" w:hAnsi="Arial"/>
                <w:sz w:val="18"/>
                <w:lang w:eastAsia="ja-JP"/>
              </w:rPr>
              <w:t>n79A</w:t>
            </w:r>
          </w:p>
          <w:p w14:paraId="644477B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w:t>
            </w:r>
            <w:r w:rsidRPr="00AE733B">
              <w:rPr>
                <w:rFonts w:ascii="Arial" w:eastAsia="SimSun" w:hAnsi="Arial"/>
                <w:sz w:val="18"/>
                <w:lang w:eastAsia="ja-JP"/>
              </w:rPr>
              <w:t>18</w:t>
            </w:r>
            <w:r w:rsidRPr="00AE733B">
              <w:rPr>
                <w:rFonts w:ascii="Arial" w:eastAsia="SimSun" w:hAnsi="Arial"/>
                <w:sz w:val="18"/>
                <w:lang w:eastAsia="fi-FI"/>
              </w:rPr>
              <w:t>A_</w:t>
            </w:r>
            <w:r w:rsidRPr="00AE733B">
              <w:rPr>
                <w:rFonts w:ascii="Arial" w:eastAsia="SimSun" w:hAnsi="Arial"/>
                <w:sz w:val="18"/>
                <w:lang w:eastAsia="ja-JP"/>
              </w:rPr>
              <w:t>n79</w:t>
            </w:r>
            <w:r w:rsidRPr="00AE733B">
              <w:rPr>
                <w:rFonts w:ascii="Arial" w:eastAsia="SimSun" w:hAnsi="Arial"/>
                <w:sz w:val="18"/>
                <w:lang w:eastAsia="fi-FI"/>
              </w:rPr>
              <w:t>A</w:t>
            </w:r>
          </w:p>
        </w:tc>
      </w:tr>
      <w:tr w:rsidR="00AE733B" w:rsidRPr="00AE733B" w14:paraId="24DAF1AA" w14:textId="77777777" w:rsidTr="00086FE0">
        <w:trPr>
          <w:trHeight w:val="187"/>
          <w:jc w:val="center"/>
        </w:trPr>
        <w:tc>
          <w:tcPr>
            <w:tcW w:w="3397" w:type="dxa"/>
            <w:shd w:val="clear" w:color="auto" w:fill="auto"/>
            <w:noWrap/>
          </w:tcPr>
          <w:p w14:paraId="1E6B4E0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DC_1A-19A-21A_n77A</w:t>
            </w:r>
            <w:r w:rsidRPr="00AE733B">
              <w:rPr>
                <w:rFonts w:ascii="Arial" w:eastAsia="SimSun" w:hAnsi="Arial"/>
                <w:sz w:val="18"/>
                <w:vertAlign w:val="superscript"/>
                <w:lang w:eastAsia="fi-FI"/>
              </w:rPr>
              <w:t>2</w:t>
            </w:r>
          </w:p>
          <w:p w14:paraId="159D76E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DC_1A-19A-21A_n77C</w:t>
            </w:r>
            <w:r w:rsidRPr="00AE733B">
              <w:rPr>
                <w:rFonts w:ascii="Arial" w:eastAsia="SimSun" w:hAnsi="Arial"/>
                <w:sz w:val="18"/>
                <w:vertAlign w:val="superscript"/>
                <w:lang w:eastAsia="fi-FI"/>
              </w:rPr>
              <w:t>2</w:t>
            </w:r>
          </w:p>
          <w:p w14:paraId="54E74845" w14:textId="77777777" w:rsidR="00AE733B" w:rsidRPr="00AE733B" w:rsidRDefault="00AE733B" w:rsidP="00AE733B">
            <w:pPr>
              <w:keepNext/>
              <w:keepLines/>
              <w:spacing w:after="0"/>
              <w:jc w:val="center"/>
              <w:rPr>
                <w:rFonts w:ascii="Arial" w:eastAsia="SimSun" w:hAnsi="Arial"/>
                <w:sz w:val="18"/>
                <w:lang w:eastAsia="ja-JP"/>
              </w:rPr>
            </w:pPr>
          </w:p>
        </w:tc>
        <w:tc>
          <w:tcPr>
            <w:tcW w:w="3573" w:type="dxa"/>
            <w:gridSpan w:val="2"/>
          </w:tcPr>
          <w:p w14:paraId="47CC5C6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DC_1A_n77A</w:t>
            </w:r>
          </w:p>
          <w:p w14:paraId="0602A7E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DC_19A_n77A</w:t>
            </w:r>
          </w:p>
          <w:p w14:paraId="2EEF13E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DC_21A_n77A</w:t>
            </w:r>
          </w:p>
        </w:tc>
      </w:tr>
      <w:tr w:rsidR="00AE733B" w:rsidRPr="00AE733B" w14:paraId="688F08B8"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5C672" w14:textId="77777777" w:rsidR="00AE733B" w:rsidRPr="00AE733B" w:rsidRDefault="00AE733B" w:rsidP="00AE733B">
            <w:pPr>
              <w:keepNext/>
              <w:keepLines/>
              <w:spacing w:after="0"/>
              <w:jc w:val="center"/>
              <w:rPr>
                <w:rFonts w:ascii="Arial" w:eastAsia="SimSun" w:hAnsi="Arial"/>
                <w:sz w:val="18"/>
                <w:lang w:val="fr-FR" w:eastAsia="ja-JP"/>
              </w:rPr>
            </w:pPr>
            <w:r w:rsidRPr="00AE733B">
              <w:rPr>
                <w:rFonts w:ascii="Arial" w:eastAsia="SimSun" w:hAnsi="Arial"/>
                <w:sz w:val="18"/>
                <w:lang w:val="fr-FR" w:eastAsia="ja-JP"/>
              </w:rPr>
              <w:t>DC_1A-19A-21A_n77(2A)</w:t>
            </w:r>
            <w:r w:rsidRPr="00AE733B">
              <w:rPr>
                <w:rFonts w:ascii="Arial" w:eastAsia="SimSun" w:hAnsi="Arial"/>
                <w:sz w:val="18"/>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074AEC6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DC_1A_n77A</w:t>
            </w:r>
          </w:p>
          <w:p w14:paraId="605B7E3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DC_19A_n77A</w:t>
            </w:r>
          </w:p>
          <w:p w14:paraId="3106AFB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DC_21A_n77A</w:t>
            </w:r>
          </w:p>
        </w:tc>
      </w:tr>
      <w:tr w:rsidR="00AE733B" w:rsidRPr="00AE733B" w14:paraId="00623340" w14:textId="77777777" w:rsidTr="00086FE0">
        <w:trPr>
          <w:trHeight w:val="187"/>
          <w:jc w:val="center"/>
        </w:trPr>
        <w:tc>
          <w:tcPr>
            <w:tcW w:w="3397" w:type="dxa"/>
            <w:shd w:val="clear" w:color="auto" w:fill="auto"/>
            <w:noWrap/>
          </w:tcPr>
          <w:p w14:paraId="524E588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DC_1A-19A-21A_n78A</w:t>
            </w:r>
            <w:r w:rsidRPr="00AE733B">
              <w:rPr>
                <w:rFonts w:ascii="Arial" w:eastAsia="SimSun" w:hAnsi="Arial"/>
                <w:sz w:val="18"/>
                <w:vertAlign w:val="superscript"/>
                <w:lang w:eastAsia="fi-FI"/>
              </w:rPr>
              <w:t>2</w:t>
            </w:r>
          </w:p>
          <w:p w14:paraId="22A628A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DC_1A-19A-21A_n78C</w:t>
            </w:r>
            <w:r w:rsidRPr="00AE733B">
              <w:rPr>
                <w:rFonts w:ascii="Arial" w:eastAsia="SimSun" w:hAnsi="Arial"/>
                <w:sz w:val="18"/>
                <w:vertAlign w:val="superscript"/>
                <w:lang w:eastAsia="fi-FI"/>
              </w:rPr>
              <w:t>2</w:t>
            </w:r>
          </w:p>
        </w:tc>
        <w:tc>
          <w:tcPr>
            <w:tcW w:w="3573" w:type="dxa"/>
            <w:gridSpan w:val="2"/>
          </w:tcPr>
          <w:p w14:paraId="5B7255B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DC_1A_n78A</w:t>
            </w:r>
          </w:p>
          <w:p w14:paraId="4C4E955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DC_19A_n78A</w:t>
            </w:r>
          </w:p>
          <w:p w14:paraId="7DC4C26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DC_21A_n78A</w:t>
            </w:r>
          </w:p>
        </w:tc>
      </w:tr>
      <w:tr w:rsidR="00AE733B" w:rsidRPr="00AE733B" w14:paraId="64B9214D"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4C549" w14:textId="77777777" w:rsidR="00AE733B" w:rsidRPr="00AE733B" w:rsidRDefault="00AE733B" w:rsidP="00AE733B">
            <w:pPr>
              <w:keepNext/>
              <w:keepLines/>
              <w:spacing w:after="0"/>
              <w:jc w:val="center"/>
              <w:rPr>
                <w:rFonts w:ascii="Arial" w:eastAsia="SimSun" w:hAnsi="Arial"/>
                <w:sz w:val="18"/>
                <w:lang w:val="fr-FR" w:eastAsia="ja-JP"/>
              </w:rPr>
            </w:pPr>
            <w:r w:rsidRPr="00AE733B">
              <w:rPr>
                <w:rFonts w:ascii="Arial" w:eastAsia="SimSun" w:hAnsi="Arial"/>
                <w:sz w:val="18"/>
                <w:lang w:val="fr-FR" w:eastAsia="ja-JP"/>
              </w:rPr>
              <w:t>DC_1A-19A-21A_n78(2A)</w:t>
            </w:r>
            <w:r w:rsidRPr="00AE733B">
              <w:rPr>
                <w:rFonts w:ascii="Arial" w:eastAsia="SimSun" w:hAnsi="Arial"/>
                <w:sz w:val="18"/>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192173B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DC_1A_n78A</w:t>
            </w:r>
          </w:p>
          <w:p w14:paraId="3360EE7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DC_19A_n78A</w:t>
            </w:r>
          </w:p>
          <w:p w14:paraId="28A889B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DC_21A_n78A</w:t>
            </w:r>
          </w:p>
        </w:tc>
      </w:tr>
      <w:tr w:rsidR="00AE733B" w:rsidRPr="00AE733B" w14:paraId="57DE5412" w14:textId="77777777" w:rsidTr="00086FE0">
        <w:trPr>
          <w:trHeight w:val="187"/>
          <w:jc w:val="center"/>
        </w:trPr>
        <w:tc>
          <w:tcPr>
            <w:tcW w:w="3397" w:type="dxa"/>
            <w:shd w:val="clear" w:color="auto" w:fill="auto"/>
            <w:noWrap/>
          </w:tcPr>
          <w:p w14:paraId="2D3F7AA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DC_1A-19A-21A_n79A</w:t>
            </w:r>
            <w:r w:rsidRPr="00AE733B">
              <w:rPr>
                <w:rFonts w:ascii="Arial" w:eastAsia="SimSun" w:hAnsi="Arial"/>
                <w:sz w:val="18"/>
                <w:vertAlign w:val="superscript"/>
                <w:lang w:eastAsia="fi-FI"/>
              </w:rPr>
              <w:t>2</w:t>
            </w:r>
          </w:p>
          <w:p w14:paraId="7751909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DC_1A-19A-21A_n79C</w:t>
            </w:r>
            <w:r w:rsidRPr="00AE733B">
              <w:rPr>
                <w:rFonts w:ascii="Arial" w:eastAsia="SimSun" w:hAnsi="Arial"/>
                <w:sz w:val="18"/>
                <w:vertAlign w:val="superscript"/>
                <w:lang w:eastAsia="fi-FI"/>
              </w:rPr>
              <w:t>2</w:t>
            </w:r>
          </w:p>
        </w:tc>
        <w:tc>
          <w:tcPr>
            <w:tcW w:w="3573" w:type="dxa"/>
            <w:gridSpan w:val="2"/>
          </w:tcPr>
          <w:p w14:paraId="0F25D47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DC_1A_n79A</w:t>
            </w:r>
          </w:p>
          <w:p w14:paraId="3954B5C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DC_19A_n79A</w:t>
            </w:r>
          </w:p>
          <w:p w14:paraId="01CE068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DC_21A_n79A</w:t>
            </w:r>
          </w:p>
        </w:tc>
      </w:tr>
      <w:tr w:rsidR="00AE733B" w:rsidRPr="00AE733B" w14:paraId="559D71DB" w14:textId="77777777" w:rsidTr="00086FE0">
        <w:trPr>
          <w:trHeight w:val="187"/>
          <w:jc w:val="center"/>
        </w:trPr>
        <w:tc>
          <w:tcPr>
            <w:tcW w:w="3397" w:type="dxa"/>
            <w:shd w:val="clear" w:color="auto" w:fill="auto"/>
            <w:noWrap/>
          </w:tcPr>
          <w:p w14:paraId="074C124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DC_1A-19A-42A_n77A</w:t>
            </w:r>
          </w:p>
          <w:p w14:paraId="0C651EA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DC_1A-19A-42A_n77C</w:t>
            </w:r>
          </w:p>
          <w:p w14:paraId="1E56D59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DC_1A-19A-42C_n77A</w:t>
            </w:r>
          </w:p>
          <w:p w14:paraId="044D270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DC_1A-19A-42C_n77C</w:t>
            </w:r>
          </w:p>
        </w:tc>
        <w:tc>
          <w:tcPr>
            <w:tcW w:w="3573" w:type="dxa"/>
            <w:gridSpan w:val="2"/>
          </w:tcPr>
          <w:p w14:paraId="1EDDEB5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429B29C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DC_19A_n77A</w:t>
            </w:r>
          </w:p>
        </w:tc>
      </w:tr>
      <w:tr w:rsidR="00AE733B" w:rsidRPr="00AE733B" w14:paraId="28F7C805" w14:textId="77777777" w:rsidTr="00086FE0">
        <w:trPr>
          <w:trHeight w:val="187"/>
          <w:jc w:val="center"/>
        </w:trPr>
        <w:tc>
          <w:tcPr>
            <w:tcW w:w="3397" w:type="dxa"/>
            <w:shd w:val="clear" w:color="auto" w:fill="auto"/>
            <w:noWrap/>
          </w:tcPr>
          <w:p w14:paraId="1425C6D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lastRenderedPageBreak/>
              <w:t>DC_1A-19A-42A_n78A</w:t>
            </w:r>
          </w:p>
          <w:p w14:paraId="084AB9C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DC_1A-19A-42A_n78C</w:t>
            </w:r>
          </w:p>
          <w:p w14:paraId="35C577D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DC_1A-19A-42C_n78A</w:t>
            </w:r>
          </w:p>
          <w:p w14:paraId="7393FCB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DC_1A-19A-42C_n78C</w:t>
            </w:r>
          </w:p>
        </w:tc>
        <w:tc>
          <w:tcPr>
            <w:tcW w:w="3573" w:type="dxa"/>
            <w:gridSpan w:val="2"/>
          </w:tcPr>
          <w:p w14:paraId="0F53423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DC_1A_n78A</w:t>
            </w:r>
          </w:p>
          <w:p w14:paraId="081F046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DC_19A_n78A</w:t>
            </w:r>
          </w:p>
        </w:tc>
      </w:tr>
      <w:tr w:rsidR="00AE733B" w:rsidRPr="00AE733B" w14:paraId="00553882" w14:textId="77777777" w:rsidTr="00086FE0">
        <w:trPr>
          <w:trHeight w:val="187"/>
          <w:jc w:val="center"/>
        </w:trPr>
        <w:tc>
          <w:tcPr>
            <w:tcW w:w="3397" w:type="dxa"/>
            <w:shd w:val="clear" w:color="auto" w:fill="auto"/>
            <w:noWrap/>
          </w:tcPr>
          <w:p w14:paraId="44C125E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DC_1A-19A-42A_n79A</w:t>
            </w:r>
          </w:p>
          <w:p w14:paraId="40D90B8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DC_1A-19A-42A_n79C</w:t>
            </w:r>
          </w:p>
          <w:p w14:paraId="619D163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DC_1A-19A-42C_n79A</w:t>
            </w:r>
          </w:p>
          <w:p w14:paraId="626AD8D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DC_1A-19A-42C_n79C</w:t>
            </w:r>
          </w:p>
        </w:tc>
        <w:tc>
          <w:tcPr>
            <w:tcW w:w="3573" w:type="dxa"/>
            <w:gridSpan w:val="2"/>
          </w:tcPr>
          <w:p w14:paraId="380E3A5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DC_1A_n79A</w:t>
            </w:r>
          </w:p>
          <w:p w14:paraId="14E06A2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DC_19A_n79A</w:t>
            </w:r>
          </w:p>
        </w:tc>
      </w:tr>
      <w:tr w:rsidR="00AE733B" w:rsidRPr="00AE733B" w14:paraId="6EEAF3A3" w14:textId="77777777" w:rsidTr="00086FE0">
        <w:trPr>
          <w:trHeight w:val="187"/>
          <w:jc w:val="center"/>
        </w:trPr>
        <w:tc>
          <w:tcPr>
            <w:tcW w:w="3397" w:type="dxa"/>
            <w:shd w:val="clear" w:color="auto" w:fill="auto"/>
            <w:noWrap/>
          </w:tcPr>
          <w:p w14:paraId="60657AA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ko-KR"/>
              </w:rPr>
              <w:t>DC_1A-19A_n77A-n79A</w:t>
            </w:r>
          </w:p>
        </w:tc>
        <w:tc>
          <w:tcPr>
            <w:tcW w:w="3573" w:type="dxa"/>
            <w:gridSpan w:val="2"/>
          </w:tcPr>
          <w:p w14:paraId="301EADE3"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DC_19A_n77A</w:t>
            </w:r>
          </w:p>
          <w:p w14:paraId="2401AA3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ko-KR"/>
              </w:rPr>
              <w:t>DC_19A_n79A</w:t>
            </w:r>
          </w:p>
        </w:tc>
      </w:tr>
      <w:tr w:rsidR="00AE733B" w:rsidRPr="00AE733B" w14:paraId="3939075F" w14:textId="77777777" w:rsidTr="00086FE0">
        <w:trPr>
          <w:trHeight w:val="187"/>
          <w:jc w:val="center"/>
        </w:trPr>
        <w:tc>
          <w:tcPr>
            <w:tcW w:w="3397" w:type="dxa"/>
            <w:shd w:val="clear" w:color="auto" w:fill="auto"/>
            <w:noWrap/>
          </w:tcPr>
          <w:p w14:paraId="4691AC4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ko-KR"/>
              </w:rPr>
              <w:t>DC_1A-19A_n78A-n79A</w:t>
            </w:r>
          </w:p>
        </w:tc>
        <w:tc>
          <w:tcPr>
            <w:tcW w:w="3573" w:type="dxa"/>
            <w:gridSpan w:val="2"/>
          </w:tcPr>
          <w:p w14:paraId="5D89ECCA"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DC_19A_n78A</w:t>
            </w:r>
          </w:p>
          <w:p w14:paraId="0F4DDD8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ko-KR"/>
              </w:rPr>
              <w:t>DC_19A_n79A</w:t>
            </w:r>
          </w:p>
        </w:tc>
      </w:tr>
      <w:tr w:rsidR="00AE733B" w:rsidRPr="00AE733B" w14:paraId="765FB0B2" w14:textId="77777777" w:rsidTr="00086FE0">
        <w:trPr>
          <w:trHeight w:val="187"/>
          <w:jc w:val="center"/>
        </w:trPr>
        <w:tc>
          <w:tcPr>
            <w:tcW w:w="3397" w:type="dxa"/>
            <w:shd w:val="clear" w:color="auto" w:fill="auto"/>
            <w:noWrap/>
          </w:tcPr>
          <w:p w14:paraId="5BDC943D"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ＭＳ 明朝" w:hAnsi="Arial" w:cs="Arial"/>
                <w:kern w:val="2"/>
                <w:sz w:val="18"/>
                <w:szCs w:val="22"/>
                <w:lang w:eastAsia="zh-CN"/>
              </w:rPr>
              <w:t>DC_1A-20A_n3A-n38A</w:t>
            </w:r>
          </w:p>
        </w:tc>
        <w:tc>
          <w:tcPr>
            <w:tcW w:w="3573" w:type="dxa"/>
            <w:gridSpan w:val="2"/>
          </w:tcPr>
          <w:p w14:paraId="382FC20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w:t>
            </w:r>
            <w:r w:rsidRPr="00AE733B">
              <w:rPr>
                <w:rFonts w:ascii="Arial" w:eastAsia="SimSun" w:hAnsi="Arial"/>
                <w:sz w:val="18"/>
                <w:lang w:eastAsia="zh-CN"/>
              </w:rPr>
              <w:t>3</w:t>
            </w:r>
            <w:r w:rsidRPr="00AE733B">
              <w:rPr>
                <w:rFonts w:ascii="Arial" w:eastAsia="SimSun" w:hAnsi="Arial"/>
                <w:sz w:val="18"/>
              </w:rPr>
              <w:t>A</w:t>
            </w:r>
          </w:p>
          <w:p w14:paraId="1B324BA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20</w:t>
            </w:r>
            <w:r w:rsidRPr="00AE733B">
              <w:rPr>
                <w:rFonts w:ascii="Arial" w:eastAsia="SimSun" w:hAnsi="Arial"/>
                <w:sz w:val="18"/>
              </w:rPr>
              <w:t>A_n</w:t>
            </w:r>
            <w:r w:rsidRPr="00AE733B">
              <w:rPr>
                <w:rFonts w:ascii="Arial" w:eastAsia="SimSun" w:hAnsi="Arial"/>
                <w:sz w:val="18"/>
                <w:lang w:eastAsia="zh-CN"/>
              </w:rPr>
              <w:t>3</w:t>
            </w:r>
            <w:r w:rsidRPr="00AE733B">
              <w:rPr>
                <w:rFonts w:ascii="Arial" w:eastAsia="SimSun" w:hAnsi="Arial"/>
                <w:sz w:val="18"/>
              </w:rPr>
              <w:t>A</w:t>
            </w:r>
          </w:p>
          <w:p w14:paraId="738DDED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w:t>
            </w:r>
            <w:r w:rsidRPr="00AE733B">
              <w:rPr>
                <w:rFonts w:ascii="Arial" w:eastAsia="SimSun" w:hAnsi="Arial"/>
                <w:sz w:val="18"/>
                <w:lang w:eastAsia="zh-CN"/>
              </w:rPr>
              <w:t>38</w:t>
            </w:r>
            <w:r w:rsidRPr="00AE733B">
              <w:rPr>
                <w:rFonts w:ascii="Arial" w:eastAsia="SimSun" w:hAnsi="Arial"/>
                <w:sz w:val="18"/>
              </w:rPr>
              <w:t>A</w:t>
            </w:r>
          </w:p>
          <w:p w14:paraId="24AC059A"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rPr>
              <w:t>DC_</w:t>
            </w:r>
            <w:r w:rsidRPr="00AE733B">
              <w:rPr>
                <w:rFonts w:ascii="Arial" w:eastAsia="SimSun" w:hAnsi="Arial"/>
                <w:sz w:val="18"/>
                <w:lang w:eastAsia="zh-CN"/>
              </w:rPr>
              <w:t>20</w:t>
            </w:r>
            <w:r w:rsidRPr="00AE733B">
              <w:rPr>
                <w:rFonts w:ascii="Arial" w:eastAsia="SimSun" w:hAnsi="Arial"/>
                <w:sz w:val="18"/>
              </w:rPr>
              <w:t>A_n</w:t>
            </w:r>
            <w:r w:rsidRPr="00AE733B">
              <w:rPr>
                <w:rFonts w:ascii="Arial" w:eastAsia="SimSun" w:hAnsi="Arial"/>
                <w:sz w:val="18"/>
                <w:lang w:eastAsia="zh-CN"/>
              </w:rPr>
              <w:t>38</w:t>
            </w:r>
            <w:r w:rsidRPr="00AE733B">
              <w:rPr>
                <w:rFonts w:ascii="Arial" w:eastAsia="SimSun" w:hAnsi="Arial"/>
                <w:sz w:val="18"/>
              </w:rPr>
              <w:t>A</w:t>
            </w:r>
          </w:p>
        </w:tc>
      </w:tr>
      <w:tr w:rsidR="00AE733B" w:rsidRPr="00AE733B" w14:paraId="7AA18B92" w14:textId="77777777" w:rsidTr="00086FE0">
        <w:trPr>
          <w:trHeight w:val="187"/>
          <w:jc w:val="center"/>
        </w:trPr>
        <w:tc>
          <w:tcPr>
            <w:tcW w:w="3397" w:type="dxa"/>
            <w:shd w:val="clear" w:color="auto" w:fill="auto"/>
            <w:noWrap/>
          </w:tcPr>
          <w:p w14:paraId="500A8F01" w14:textId="77777777" w:rsidR="00AE733B" w:rsidRPr="00AE733B" w:rsidRDefault="00AE733B" w:rsidP="00AE733B">
            <w:pPr>
              <w:keepNext/>
              <w:keepLines/>
              <w:spacing w:after="0"/>
              <w:jc w:val="center"/>
              <w:rPr>
                <w:rFonts w:ascii="Arial" w:eastAsia="ＭＳ 明朝" w:hAnsi="Arial" w:cs="Arial"/>
                <w:kern w:val="2"/>
                <w:sz w:val="18"/>
                <w:szCs w:val="22"/>
                <w:lang w:eastAsia="zh-CN"/>
              </w:rPr>
            </w:pPr>
            <w:r w:rsidRPr="00AE733B">
              <w:rPr>
                <w:rFonts w:ascii="Arial" w:eastAsia="ＭＳ 明朝" w:hAnsi="Arial" w:cs="Arial"/>
                <w:kern w:val="2"/>
                <w:sz w:val="18"/>
                <w:szCs w:val="22"/>
                <w:lang w:eastAsia="zh-CN"/>
              </w:rPr>
              <w:t>DC_1A-20A_n3A-n78A</w:t>
            </w:r>
          </w:p>
        </w:tc>
        <w:tc>
          <w:tcPr>
            <w:tcW w:w="3573" w:type="dxa"/>
            <w:gridSpan w:val="2"/>
          </w:tcPr>
          <w:p w14:paraId="401CFA6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w:t>
            </w:r>
            <w:r w:rsidRPr="00AE733B">
              <w:rPr>
                <w:rFonts w:ascii="Arial" w:eastAsia="SimSun" w:hAnsi="Arial"/>
                <w:sz w:val="18"/>
                <w:lang w:eastAsia="zh-CN"/>
              </w:rPr>
              <w:t>3</w:t>
            </w:r>
            <w:r w:rsidRPr="00AE733B">
              <w:rPr>
                <w:rFonts w:ascii="Arial" w:eastAsia="SimSun" w:hAnsi="Arial"/>
                <w:sz w:val="18"/>
              </w:rPr>
              <w:t>A</w:t>
            </w:r>
          </w:p>
          <w:p w14:paraId="32BED72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20</w:t>
            </w:r>
            <w:r w:rsidRPr="00AE733B">
              <w:rPr>
                <w:rFonts w:ascii="Arial" w:eastAsia="SimSun" w:hAnsi="Arial"/>
                <w:sz w:val="18"/>
              </w:rPr>
              <w:t>A_n</w:t>
            </w:r>
            <w:r w:rsidRPr="00AE733B">
              <w:rPr>
                <w:rFonts w:ascii="Arial" w:eastAsia="SimSun" w:hAnsi="Arial"/>
                <w:sz w:val="18"/>
                <w:lang w:eastAsia="zh-CN"/>
              </w:rPr>
              <w:t>3</w:t>
            </w:r>
            <w:r w:rsidRPr="00AE733B">
              <w:rPr>
                <w:rFonts w:ascii="Arial" w:eastAsia="SimSun" w:hAnsi="Arial"/>
                <w:sz w:val="18"/>
              </w:rPr>
              <w:t>A</w:t>
            </w:r>
          </w:p>
          <w:p w14:paraId="5E509A3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w:t>
            </w:r>
            <w:r w:rsidRPr="00AE733B">
              <w:rPr>
                <w:rFonts w:ascii="Arial" w:eastAsia="SimSun" w:hAnsi="Arial"/>
                <w:sz w:val="18"/>
                <w:lang w:eastAsia="zh-CN"/>
              </w:rPr>
              <w:t>78</w:t>
            </w:r>
            <w:r w:rsidRPr="00AE733B">
              <w:rPr>
                <w:rFonts w:ascii="Arial" w:eastAsia="SimSun" w:hAnsi="Arial"/>
                <w:sz w:val="18"/>
              </w:rPr>
              <w:t>A</w:t>
            </w:r>
          </w:p>
          <w:p w14:paraId="5538AF1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20</w:t>
            </w:r>
            <w:r w:rsidRPr="00AE733B">
              <w:rPr>
                <w:rFonts w:ascii="Arial" w:eastAsia="SimSun" w:hAnsi="Arial"/>
                <w:sz w:val="18"/>
              </w:rPr>
              <w:t>A_n</w:t>
            </w:r>
            <w:r w:rsidRPr="00AE733B">
              <w:rPr>
                <w:rFonts w:ascii="Arial" w:eastAsia="SimSun" w:hAnsi="Arial"/>
                <w:sz w:val="18"/>
                <w:lang w:eastAsia="zh-CN"/>
              </w:rPr>
              <w:t>78</w:t>
            </w:r>
            <w:r w:rsidRPr="00AE733B">
              <w:rPr>
                <w:rFonts w:ascii="Arial" w:eastAsia="SimSun" w:hAnsi="Arial"/>
                <w:sz w:val="18"/>
              </w:rPr>
              <w:t>A</w:t>
            </w:r>
          </w:p>
        </w:tc>
      </w:tr>
      <w:tr w:rsidR="00AE733B" w:rsidRPr="00AE733B" w14:paraId="76C0767D" w14:textId="77777777" w:rsidTr="00086FE0">
        <w:trPr>
          <w:trHeight w:val="187"/>
          <w:jc w:val="center"/>
        </w:trPr>
        <w:tc>
          <w:tcPr>
            <w:tcW w:w="3397" w:type="dxa"/>
            <w:shd w:val="clear" w:color="auto" w:fill="auto"/>
            <w:noWrap/>
          </w:tcPr>
          <w:p w14:paraId="2274632A" w14:textId="77777777" w:rsidR="00AE733B" w:rsidRPr="00AE733B" w:rsidRDefault="00AE733B" w:rsidP="00AE733B">
            <w:pPr>
              <w:keepNext/>
              <w:keepLines/>
              <w:spacing w:after="0"/>
              <w:jc w:val="center"/>
              <w:rPr>
                <w:rFonts w:ascii="Arial" w:eastAsia="ＭＳ 明朝" w:hAnsi="Arial" w:cs="Arial"/>
                <w:kern w:val="2"/>
                <w:sz w:val="18"/>
                <w:szCs w:val="22"/>
                <w:lang w:eastAsia="zh-CN"/>
              </w:rPr>
            </w:pPr>
            <w:r w:rsidRPr="00AE733B">
              <w:rPr>
                <w:rFonts w:ascii="Arial" w:eastAsia="SimSun" w:hAnsi="Arial" w:cs="Arial"/>
                <w:sz w:val="18"/>
                <w:lang w:eastAsia="zh-TW"/>
              </w:rPr>
              <w:t>DC_1A-20A_n8A-n78A</w:t>
            </w:r>
          </w:p>
        </w:tc>
        <w:tc>
          <w:tcPr>
            <w:tcW w:w="3573" w:type="dxa"/>
            <w:gridSpan w:val="2"/>
          </w:tcPr>
          <w:p w14:paraId="660D174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w:t>
            </w:r>
            <w:r w:rsidRPr="00AE733B">
              <w:rPr>
                <w:rFonts w:ascii="Arial" w:eastAsia="SimSun" w:hAnsi="Arial"/>
                <w:sz w:val="18"/>
                <w:lang w:eastAsia="zh-CN"/>
              </w:rPr>
              <w:t>8</w:t>
            </w:r>
            <w:r w:rsidRPr="00AE733B">
              <w:rPr>
                <w:rFonts w:ascii="Arial" w:eastAsia="SimSun" w:hAnsi="Arial"/>
                <w:sz w:val="18"/>
              </w:rPr>
              <w:t>A</w:t>
            </w:r>
          </w:p>
          <w:p w14:paraId="1F43C50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w:t>
            </w:r>
            <w:r w:rsidRPr="00AE733B">
              <w:rPr>
                <w:rFonts w:ascii="Arial" w:eastAsia="SimSun" w:hAnsi="Arial"/>
                <w:sz w:val="18"/>
                <w:lang w:eastAsia="zh-CN"/>
              </w:rPr>
              <w:t>78</w:t>
            </w:r>
            <w:r w:rsidRPr="00AE733B">
              <w:rPr>
                <w:rFonts w:ascii="Arial" w:eastAsia="SimSun" w:hAnsi="Arial"/>
                <w:sz w:val="18"/>
              </w:rPr>
              <w:t>A</w:t>
            </w:r>
          </w:p>
          <w:p w14:paraId="05EA988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20</w:t>
            </w:r>
            <w:r w:rsidRPr="00AE733B">
              <w:rPr>
                <w:rFonts w:ascii="Arial" w:eastAsia="SimSun" w:hAnsi="Arial"/>
                <w:sz w:val="18"/>
              </w:rPr>
              <w:t>A_n</w:t>
            </w:r>
            <w:r w:rsidRPr="00AE733B">
              <w:rPr>
                <w:rFonts w:ascii="Arial" w:eastAsia="SimSun" w:hAnsi="Arial"/>
                <w:sz w:val="18"/>
                <w:lang w:eastAsia="zh-CN"/>
              </w:rPr>
              <w:t>8</w:t>
            </w:r>
            <w:r w:rsidRPr="00AE733B">
              <w:rPr>
                <w:rFonts w:ascii="Arial" w:eastAsia="SimSun" w:hAnsi="Arial"/>
                <w:sz w:val="18"/>
              </w:rPr>
              <w:t>A</w:t>
            </w:r>
          </w:p>
          <w:p w14:paraId="13E9431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20</w:t>
            </w:r>
            <w:r w:rsidRPr="00AE733B">
              <w:rPr>
                <w:rFonts w:ascii="Arial" w:eastAsia="SimSun" w:hAnsi="Arial"/>
                <w:sz w:val="18"/>
              </w:rPr>
              <w:t>A_n</w:t>
            </w:r>
            <w:r w:rsidRPr="00AE733B">
              <w:rPr>
                <w:rFonts w:ascii="Arial" w:eastAsia="SimSun" w:hAnsi="Arial"/>
                <w:sz w:val="18"/>
                <w:lang w:eastAsia="zh-CN"/>
              </w:rPr>
              <w:t>78</w:t>
            </w:r>
            <w:r w:rsidRPr="00AE733B">
              <w:rPr>
                <w:rFonts w:ascii="Arial" w:eastAsia="SimSun" w:hAnsi="Arial"/>
                <w:sz w:val="18"/>
              </w:rPr>
              <w:t>A</w:t>
            </w:r>
          </w:p>
        </w:tc>
      </w:tr>
      <w:tr w:rsidR="00AE733B" w:rsidRPr="00AE733B" w14:paraId="33AC66DD" w14:textId="77777777" w:rsidTr="00086FE0">
        <w:trPr>
          <w:trHeight w:val="187"/>
          <w:jc w:val="center"/>
        </w:trPr>
        <w:tc>
          <w:tcPr>
            <w:tcW w:w="3397" w:type="dxa"/>
            <w:shd w:val="clear" w:color="auto" w:fill="auto"/>
            <w:noWrap/>
          </w:tcPr>
          <w:p w14:paraId="508E9A23" w14:textId="77777777" w:rsidR="00AE733B" w:rsidRPr="00AE733B" w:rsidRDefault="00AE733B" w:rsidP="00AE733B">
            <w:pPr>
              <w:keepNext/>
              <w:keepLines/>
              <w:spacing w:after="0"/>
              <w:jc w:val="center"/>
              <w:rPr>
                <w:rFonts w:ascii="Arial" w:eastAsia="ＭＳ 明朝" w:hAnsi="Arial" w:cs="Arial"/>
                <w:kern w:val="2"/>
                <w:sz w:val="18"/>
                <w:szCs w:val="22"/>
                <w:lang w:eastAsia="zh-CN"/>
              </w:rPr>
            </w:pPr>
            <w:r w:rsidRPr="00AE733B">
              <w:rPr>
                <w:rFonts w:ascii="Arial" w:eastAsia="SimSun" w:hAnsi="Arial"/>
                <w:sz w:val="18"/>
              </w:rPr>
              <w:t>DC_1A-20A-28A_n</w:t>
            </w:r>
            <w:r w:rsidRPr="00AE733B">
              <w:rPr>
                <w:rFonts w:ascii="Arial" w:eastAsia="SimSun" w:hAnsi="Arial"/>
                <w:sz w:val="18"/>
                <w:lang w:val="fi-FI"/>
              </w:rPr>
              <w:t>3A</w:t>
            </w:r>
          </w:p>
        </w:tc>
        <w:tc>
          <w:tcPr>
            <w:tcW w:w="3573" w:type="dxa"/>
            <w:gridSpan w:val="2"/>
          </w:tcPr>
          <w:p w14:paraId="09BC0CF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DC_1A_n3A</w:t>
            </w:r>
          </w:p>
          <w:p w14:paraId="0E49B71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DC_20A_n3A</w:t>
            </w:r>
          </w:p>
          <w:p w14:paraId="3D02E8D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DC_28A_n3A</w:t>
            </w:r>
          </w:p>
        </w:tc>
      </w:tr>
      <w:tr w:rsidR="00AE733B" w:rsidRPr="00AE733B" w14:paraId="13E5BB60" w14:textId="77777777" w:rsidTr="00086FE0">
        <w:trPr>
          <w:trHeight w:val="187"/>
          <w:jc w:val="center"/>
        </w:trPr>
        <w:tc>
          <w:tcPr>
            <w:tcW w:w="3397" w:type="dxa"/>
            <w:shd w:val="clear" w:color="auto" w:fill="auto"/>
            <w:noWrap/>
          </w:tcPr>
          <w:p w14:paraId="77F2FA6F" w14:textId="77777777" w:rsidR="00AE733B" w:rsidRPr="00AE733B" w:rsidRDefault="00AE733B" w:rsidP="00AE733B">
            <w:pPr>
              <w:keepNext/>
              <w:keepLines/>
              <w:spacing w:after="0"/>
              <w:jc w:val="center"/>
              <w:rPr>
                <w:rFonts w:ascii="Arial" w:eastAsia="SimSun" w:hAnsi="Arial"/>
                <w:sz w:val="18"/>
              </w:rPr>
            </w:pPr>
            <w:r w:rsidRPr="00AE733B">
              <w:rPr>
                <w:rFonts w:ascii="Arial" w:eastAsia="Malgun Gothic" w:hAnsi="Arial"/>
                <w:sz w:val="18"/>
                <w:lang w:eastAsia="ko-KR"/>
              </w:rPr>
              <w:t>DC_1A-20A_n28A-n78A</w:t>
            </w:r>
            <w:r w:rsidRPr="00AE733B">
              <w:rPr>
                <w:rFonts w:ascii="Arial" w:eastAsia="Malgun Gothic" w:hAnsi="Arial"/>
                <w:sz w:val="18"/>
                <w:vertAlign w:val="superscript"/>
                <w:lang w:eastAsia="ko-KR"/>
              </w:rPr>
              <w:t>2,3</w:t>
            </w:r>
          </w:p>
        </w:tc>
        <w:tc>
          <w:tcPr>
            <w:tcW w:w="3573" w:type="dxa"/>
            <w:gridSpan w:val="2"/>
          </w:tcPr>
          <w:p w14:paraId="3F7E5F79"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DC_1A_n28A</w:t>
            </w:r>
          </w:p>
          <w:p w14:paraId="6E217534"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DC_1A_n78A</w:t>
            </w:r>
          </w:p>
          <w:p w14:paraId="149A3A57"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DC_20A_n28A</w:t>
            </w:r>
          </w:p>
          <w:p w14:paraId="7BBCC530" w14:textId="77777777" w:rsidR="00AE733B" w:rsidRPr="00AE733B" w:rsidRDefault="00AE733B" w:rsidP="00AE733B">
            <w:pPr>
              <w:keepNext/>
              <w:keepLines/>
              <w:spacing w:after="0"/>
              <w:jc w:val="center"/>
              <w:rPr>
                <w:rFonts w:ascii="Arial" w:eastAsia="SimSun" w:hAnsi="Arial"/>
                <w:sz w:val="18"/>
              </w:rPr>
            </w:pPr>
            <w:r w:rsidRPr="00AE733B">
              <w:rPr>
                <w:rFonts w:ascii="Arial" w:eastAsia="Malgun Gothic" w:hAnsi="Arial"/>
                <w:sz w:val="18"/>
                <w:lang w:eastAsia="ko-KR"/>
              </w:rPr>
              <w:t>DC_20A_n78A</w:t>
            </w:r>
          </w:p>
        </w:tc>
      </w:tr>
      <w:tr w:rsidR="00AE733B" w:rsidRPr="00AE733B" w14:paraId="5A64F7F1" w14:textId="77777777" w:rsidTr="00086FE0">
        <w:trPr>
          <w:trHeight w:val="187"/>
          <w:jc w:val="center"/>
        </w:trPr>
        <w:tc>
          <w:tcPr>
            <w:tcW w:w="3397" w:type="dxa"/>
            <w:shd w:val="clear" w:color="auto" w:fill="auto"/>
            <w:noWrap/>
          </w:tcPr>
          <w:p w14:paraId="6F520BF1"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DC_1A-20A-32A_n3A</w:t>
            </w:r>
          </w:p>
        </w:tc>
        <w:tc>
          <w:tcPr>
            <w:tcW w:w="3573" w:type="dxa"/>
            <w:gridSpan w:val="2"/>
          </w:tcPr>
          <w:p w14:paraId="39A113F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DC_1A_n3A</w:t>
            </w:r>
          </w:p>
          <w:p w14:paraId="73889910"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DC_20A_n3A</w:t>
            </w:r>
          </w:p>
        </w:tc>
      </w:tr>
      <w:tr w:rsidR="00AE733B" w:rsidRPr="00AE733B" w14:paraId="471FBAFB" w14:textId="77777777" w:rsidTr="00086FE0">
        <w:trPr>
          <w:trHeight w:val="187"/>
          <w:jc w:val="center"/>
        </w:trPr>
        <w:tc>
          <w:tcPr>
            <w:tcW w:w="3397" w:type="dxa"/>
            <w:shd w:val="clear" w:color="auto" w:fill="auto"/>
            <w:noWrap/>
          </w:tcPr>
          <w:p w14:paraId="6E88BF9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DC_1A-20A-32A_n8</w:t>
            </w:r>
            <w:r w:rsidRPr="00AE733B">
              <w:rPr>
                <w:rFonts w:ascii="Arial" w:eastAsia="SimSun" w:hAnsi="Arial"/>
                <w:sz w:val="18"/>
                <w:lang w:val="fi-FI"/>
              </w:rPr>
              <w:t>A</w:t>
            </w:r>
          </w:p>
        </w:tc>
        <w:tc>
          <w:tcPr>
            <w:tcW w:w="3573" w:type="dxa"/>
            <w:gridSpan w:val="2"/>
          </w:tcPr>
          <w:p w14:paraId="0F2A613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DC_1A_n8A</w:t>
            </w:r>
          </w:p>
          <w:p w14:paraId="67E13E4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DC_20A_n8A</w:t>
            </w:r>
          </w:p>
        </w:tc>
      </w:tr>
      <w:tr w:rsidR="00AE733B" w:rsidRPr="00AE733B" w14:paraId="7BC713E2" w14:textId="77777777" w:rsidTr="00086FE0">
        <w:trPr>
          <w:trHeight w:val="187"/>
          <w:jc w:val="center"/>
        </w:trPr>
        <w:tc>
          <w:tcPr>
            <w:tcW w:w="3397" w:type="dxa"/>
            <w:shd w:val="clear" w:color="auto" w:fill="auto"/>
            <w:noWrap/>
          </w:tcPr>
          <w:p w14:paraId="2755131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DC_1A-20A-32A_n</w:t>
            </w:r>
            <w:r w:rsidRPr="00AE733B">
              <w:rPr>
                <w:rFonts w:ascii="Arial" w:eastAsia="SimSun" w:hAnsi="Arial"/>
                <w:sz w:val="18"/>
                <w:lang w:val="fi-FI"/>
              </w:rPr>
              <w:t>28A</w:t>
            </w:r>
          </w:p>
        </w:tc>
        <w:tc>
          <w:tcPr>
            <w:tcW w:w="3573" w:type="dxa"/>
            <w:gridSpan w:val="2"/>
          </w:tcPr>
          <w:p w14:paraId="05C92B8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w:t>
            </w:r>
          </w:p>
          <w:p w14:paraId="11977DF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DC_20A_n28A</w:t>
            </w:r>
          </w:p>
        </w:tc>
      </w:tr>
      <w:tr w:rsidR="00AE733B" w:rsidRPr="00AE733B" w14:paraId="032DB27D" w14:textId="77777777" w:rsidTr="00086FE0">
        <w:trPr>
          <w:trHeight w:val="187"/>
          <w:jc w:val="center"/>
        </w:trPr>
        <w:tc>
          <w:tcPr>
            <w:tcW w:w="3397" w:type="dxa"/>
            <w:shd w:val="clear" w:color="auto" w:fill="auto"/>
            <w:noWrap/>
          </w:tcPr>
          <w:p w14:paraId="1F52D20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DC_1A-20A-32A_n</w:t>
            </w:r>
            <w:r w:rsidRPr="00AE733B">
              <w:rPr>
                <w:rFonts w:ascii="Arial" w:eastAsia="SimSun" w:hAnsi="Arial"/>
                <w:sz w:val="18"/>
                <w:lang w:val="fi-FI"/>
              </w:rPr>
              <w:t>78A</w:t>
            </w:r>
          </w:p>
        </w:tc>
        <w:tc>
          <w:tcPr>
            <w:tcW w:w="3573" w:type="dxa"/>
            <w:gridSpan w:val="2"/>
          </w:tcPr>
          <w:p w14:paraId="4750BD1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DC_1A_n78A</w:t>
            </w:r>
          </w:p>
          <w:p w14:paraId="7F733E6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DC_20A_n78A</w:t>
            </w:r>
          </w:p>
        </w:tc>
      </w:tr>
      <w:tr w:rsidR="00AE733B" w:rsidRPr="00AE733B" w14:paraId="75D97069" w14:textId="77777777" w:rsidTr="00086FE0">
        <w:trPr>
          <w:trHeight w:val="187"/>
          <w:jc w:val="center"/>
        </w:trPr>
        <w:tc>
          <w:tcPr>
            <w:tcW w:w="3397" w:type="dxa"/>
            <w:shd w:val="clear" w:color="auto" w:fill="auto"/>
            <w:noWrap/>
          </w:tcPr>
          <w:p w14:paraId="0B251A6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color w:val="000000"/>
                <w:sz w:val="18"/>
                <w:szCs w:val="18"/>
                <w:lang w:val="en-US" w:eastAsia="zh-CN" w:bidi="ar"/>
              </w:rPr>
              <w:t>DC_1A-</w:t>
            </w:r>
            <w:r w:rsidRPr="00AE733B">
              <w:rPr>
                <w:rFonts w:ascii="Arial" w:eastAsia="SimSun" w:hAnsi="Arial" w:cs="Arial" w:hint="eastAsia"/>
                <w:color w:val="000000"/>
                <w:sz w:val="18"/>
                <w:szCs w:val="18"/>
                <w:lang w:val="en-US" w:eastAsia="zh-CN" w:bidi="ar"/>
              </w:rPr>
              <w:t>20</w:t>
            </w:r>
            <w:r w:rsidRPr="00AE733B">
              <w:rPr>
                <w:rFonts w:ascii="Arial" w:eastAsia="SimSun" w:hAnsi="Arial" w:cs="Arial"/>
                <w:color w:val="000000"/>
                <w:sz w:val="18"/>
                <w:szCs w:val="18"/>
                <w:lang w:val="en-US" w:eastAsia="zh-CN" w:bidi="ar"/>
              </w:rPr>
              <w:t>A-38A_n3A</w:t>
            </w:r>
          </w:p>
        </w:tc>
        <w:tc>
          <w:tcPr>
            <w:tcW w:w="3573" w:type="dxa"/>
            <w:gridSpan w:val="2"/>
          </w:tcPr>
          <w:p w14:paraId="29720B8E" w14:textId="77777777" w:rsidR="00AE733B" w:rsidRPr="00AE733B" w:rsidRDefault="00AE733B" w:rsidP="00AE733B">
            <w:pPr>
              <w:keepNext/>
              <w:keepLines/>
              <w:spacing w:after="0"/>
              <w:jc w:val="center"/>
              <w:rPr>
                <w:rFonts w:ascii="Arial" w:eastAsia="SimSun" w:hAnsi="Arial"/>
                <w:color w:val="000000"/>
                <w:sz w:val="18"/>
                <w:szCs w:val="18"/>
                <w:lang w:val="en-US" w:eastAsia="zh-CN" w:bidi="ar"/>
              </w:rPr>
            </w:pPr>
            <w:r w:rsidRPr="00AE733B">
              <w:rPr>
                <w:rFonts w:ascii="Arial" w:eastAsia="SimSun" w:hAnsi="Arial" w:cs="Arial"/>
                <w:color w:val="000000"/>
                <w:sz w:val="18"/>
                <w:szCs w:val="18"/>
                <w:lang w:val="en-US" w:eastAsia="zh-CN" w:bidi="ar"/>
              </w:rPr>
              <w:t>DC_1A_n3A</w:t>
            </w:r>
          </w:p>
          <w:p w14:paraId="17320AE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color w:val="000000"/>
                <w:sz w:val="18"/>
                <w:szCs w:val="18"/>
                <w:lang w:val="en-US" w:eastAsia="zh-CN" w:bidi="ar"/>
              </w:rPr>
              <w:t>DC_20A_n3A</w:t>
            </w:r>
          </w:p>
        </w:tc>
      </w:tr>
      <w:tr w:rsidR="00AE733B" w:rsidRPr="00AE733B" w14:paraId="1035F52A" w14:textId="77777777" w:rsidTr="00086FE0">
        <w:trPr>
          <w:trHeight w:val="187"/>
          <w:jc w:val="center"/>
        </w:trPr>
        <w:tc>
          <w:tcPr>
            <w:tcW w:w="3397" w:type="dxa"/>
            <w:shd w:val="clear" w:color="auto" w:fill="auto"/>
            <w:noWrap/>
          </w:tcPr>
          <w:p w14:paraId="31BA5396"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DC_1A-20A-(n)38AA</w:t>
            </w:r>
          </w:p>
        </w:tc>
        <w:tc>
          <w:tcPr>
            <w:tcW w:w="3573" w:type="dxa"/>
            <w:gridSpan w:val="2"/>
          </w:tcPr>
          <w:p w14:paraId="54255ED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1</w:t>
            </w:r>
            <w:r w:rsidRPr="00AE733B">
              <w:rPr>
                <w:rFonts w:ascii="Arial" w:eastAsia="SimSun" w:hAnsi="Arial"/>
                <w:sz w:val="18"/>
                <w:lang w:eastAsia="fi-FI"/>
              </w:rPr>
              <w:t>A_</w:t>
            </w:r>
            <w:r w:rsidRPr="00AE733B">
              <w:rPr>
                <w:rFonts w:ascii="Arial" w:eastAsia="SimSun" w:hAnsi="Arial"/>
                <w:sz w:val="18"/>
                <w:lang w:eastAsia="ja-JP"/>
              </w:rPr>
              <w:t>n38</w:t>
            </w:r>
            <w:r w:rsidRPr="00AE733B">
              <w:rPr>
                <w:rFonts w:ascii="Arial" w:eastAsia="SimSun" w:hAnsi="Arial"/>
                <w:sz w:val="18"/>
                <w:lang w:eastAsia="fi-FI"/>
              </w:rPr>
              <w:t>A</w:t>
            </w:r>
          </w:p>
          <w:p w14:paraId="38B4EEB2"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fi-FI"/>
              </w:rPr>
              <w:t>DC_</w:t>
            </w:r>
            <w:r w:rsidRPr="00AE733B">
              <w:rPr>
                <w:rFonts w:ascii="Arial" w:eastAsia="SimSun" w:hAnsi="Arial"/>
                <w:sz w:val="18"/>
                <w:lang w:eastAsia="ja-JP"/>
              </w:rPr>
              <w:t>20A</w:t>
            </w:r>
            <w:r w:rsidRPr="00AE733B">
              <w:rPr>
                <w:rFonts w:ascii="Arial" w:eastAsia="SimSun" w:hAnsi="Arial"/>
                <w:sz w:val="18"/>
                <w:lang w:eastAsia="fi-FI"/>
              </w:rPr>
              <w:t>_</w:t>
            </w:r>
            <w:r w:rsidRPr="00AE733B">
              <w:rPr>
                <w:rFonts w:ascii="Arial" w:eastAsia="SimSun" w:hAnsi="Arial"/>
                <w:sz w:val="18"/>
                <w:lang w:eastAsia="ja-JP"/>
              </w:rPr>
              <w:t>n38</w:t>
            </w:r>
            <w:r w:rsidRPr="00AE733B">
              <w:rPr>
                <w:rFonts w:ascii="Arial" w:eastAsia="SimSun" w:hAnsi="Arial"/>
                <w:sz w:val="18"/>
                <w:lang w:eastAsia="fi-FI"/>
              </w:rPr>
              <w:t>A</w:t>
            </w:r>
          </w:p>
        </w:tc>
      </w:tr>
      <w:tr w:rsidR="00AE733B" w:rsidRPr="00AE733B" w14:paraId="3B9C3E40" w14:textId="77777777" w:rsidTr="00086FE0">
        <w:trPr>
          <w:trHeight w:val="187"/>
          <w:jc w:val="center"/>
        </w:trPr>
        <w:tc>
          <w:tcPr>
            <w:tcW w:w="3397" w:type="dxa"/>
            <w:shd w:val="clear" w:color="auto" w:fill="auto"/>
            <w:noWrap/>
          </w:tcPr>
          <w:p w14:paraId="010AFF37"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szCs w:val="22"/>
                <w:lang w:eastAsia="zh-CN"/>
              </w:rPr>
              <w:t>DC_1A-20A-38A_n78A</w:t>
            </w:r>
          </w:p>
        </w:tc>
        <w:tc>
          <w:tcPr>
            <w:tcW w:w="3573" w:type="dxa"/>
            <w:gridSpan w:val="2"/>
          </w:tcPr>
          <w:p w14:paraId="1DED81E0"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szCs w:val="22"/>
                <w:lang w:eastAsia="zh-CN"/>
              </w:rPr>
              <w:t>DC_1A_n78A</w:t>
            </w:r>
          </w:p>
        </w:tc>
      </w:tr>
      <w:tr w:rsidR="00AE733B" w:rsidRPr="00AE733B" w14:paraId="7C6BBC9B" w14:textId="77777777" w:rsidTr="00086FE0">
        <w:trPr>
          <w:trHeight w:val="187"/>
          <w:jc w:val="center"/>
        </w:trPr>
        <w:tc>
          <w:tcPr>
            <w:tcW w:w="3397" w:type="dxa"/>
            <w:shd w:val="clear" w:color="auto" w:fill="auto"/>
            <w:noWrap/>
          </w:tcPr>
          <w:p w14:paraId="740CF45A"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sz w:val="18"/>
                <w:lang w:eastAsia="en-GB"/>
              </w:rPr>
              <w:t>DC_1A-20A-40A_n</w:t>
            </w:r>
            <w:r w:rsidRPr="00AE733B">
              <w:rPr>
                <w:rFonts w:ascii="Arial" w:eastAsia="SimSun" w:hAnsi="Arial"/>
                <w:sz w:val="18"/>
                <w:lang w:val="fi-FI" w:eastAsia="en-GB"/>
              </w:rPr>
              <w:t>78A</w:t>
            </w:r>
          </w:p>
        </w:tc>
        <w:tc>
          <w:tcPr>
            <w:tcW w:w="3573" w:type="dxa"/>
            <w:gridSpan w:val="2"/>
          </w:tcPr>
          <w:p w14:paraId="300713C9" w14:textId="77777777" w:rsidR="00AE733B" w:rsidRPr="00AE733B" w:rsidRDefault="00AE733B" w:rsidP="00AE733B">
            <w:pPr>
              <w:keepNext/>
              <w:keepLines/>
              <w:spacing w:after="0"/>
              <w:jc w:val="center"/>
              <w:rPr>
                <w:rFonts w:ascii="Arial" w:eastAsia="Calibri" w:hAnsi="Arial"/>
                <w:sz w:val="18"/>
                <w:lang w:eastAsia="en-GB"/>
              </w:rPr>
            </w:pPr>
            <w:r w:rsidRPr="00AE733B">
              <w:rPr>
                <w:rFonts w:ascii="Arial" w:eastAsia="SimSun" w:hAnsi="Arial"/>
                <w:sz w:val="18"/>
                <w:lang w:eastAsia="en-GB"/>
              </w:rPr>
              <w:t>DC_1A_n78A</w:t>
            </w:r>
          </w:p>
          <w:p w14:paraId="1A8EDFDC" w14:textId="77777777" w:rsidR="00AE733B" w:rsidRPr="00AE733B" w:rsidRDefault="00AE733B" w:rsidP="00AE733B">
            <w:pPr>
              <w:keepNext/>
              <w:keepLines/>
              <w:spacing w:after="0"/>
              <w:jc w:val="center"/>
              <w:rPr>
                <w:rFonts w:ascii="Arial" w:eastAsia="SimSun" w:hAnsi="Arial"/>
                <w:sz w:val="18"/>
                <w:lang w:eastAsia="en-GB"/>
              </w:rPr>
            </w:pPr>
            <w:r w:rsidRPr="00AE733B">
              <w:rPr>
                <w:rFonts w:ascii="Arial" w:eastAsia="SimSun" w:hAnsi="Arial"/>
                <w:sz w:val="18"/>
                <w:lang w:eastAsia="en-GB"/>
              </w:rPr>
              <w:t>DC_20A_n78A</w:t>
            </w:r>
          </w:p>
          <w:p w14:paraId="762ECC97"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sz w:val="18"/>
                <w:lang w:eastAsia="en-GB"/>
              </w:rPr>
              <w:t>DC_40A_n78A</w:t>
            </w:r>
          </w:p>
        </w:tc>
      </w:tr>
      <w:tr w:rsidR="00AE733B" w:rsidRPr="00AE733B" w14:paraId="754A480E" w14:textId="77777777" w:rsidTr="00086FE0">
        <w:trPr>
          <w:trHeight w:val="187"/>
          <w:jc w:val="center"/>
        </w:trPr>
        <w:tc>
          <w:tcPr>
            <w:tcW w:w="3397" w:type="dxa"/>
            <w:shd w:val="clear" w:color="auto" w:fill="auto"/>
            <w:noWrap/>
          </w:tcPr>
          <w:p w14:paraId="4C2F7AF9"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cs="Arial"/>
                <w:sz w:val="18"/>
                <w:szCs w:val="22"/>
                <w:lang w:eastAsia="zh-CN"/>
              </w:rPr>
              <w:t>DC_1A-20A_n41A-n78A</w:t>
            </w:r>
          </w:p>
        </w:tc>
        <w:tc>
          <w:tcPr>
            <w:tcW w:w="3573" w:type="dxa"/>
            <w:gridSpan w:val="2"/>
          </w:tcPr>
          <w:p w14:paraId="548D7540"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cs="Arial"/>
                <w:sz w:val="18"/>
                <w:szCs w:val="22"/>
                <w:lang w:eastAsia="zh-CN"/>
              </w:rPr>
              <w:t>DC_1A_n41A</w:t>
            </w:r>
          </w:p>
          <w:p w14:paraId="51D80D70"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cs="Arial"/>
                <w:sz w:val="18"/>
                <w:szCs w:val="22"/>
                <w:lang w:eastAsia="zh-CN"/>
              </w:rPr>
              <w:t>DC_1A_n78A</w:t>
            </w:r>
          </w:p>
          <w:p w14:paraId="68885ED2"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cs="Arial"/>
                <w:sz w:val="18"/>
                <w:szCs w:val="22"/>
                <w:lang w:eastAsia="zh-CN"/>
              </w:rPr>
              <w:t>DC_20A_n41A</w:t>
            </w:r>
          </w:p>
          <w:p w14:paraId="52AA9606"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cs="Arial"/>
                <w:sz w:val="18"/>
                <w:szCs w:val="22"/>
                <w:lang w:eastAsia="zh-CN"/>
              </w:rPr>
              <w:t>DC_20A_n78A</w:t>
            </w:r>
          </w:p>
        </w:tc>
      </w:tr>
      <w:tr w:rsidR="00AE733B" w:rsidRPr="00AE733B" w14:paraId="4A901119" w14:textId="77777777" w:rsidTr="00086FE0">
        <w:trPr>
          <w:trHeight w:val="187"/>
          <w:jc w:val="center"/>
        </w:trPr>
        <w:tc>
          <w:tcPr>
            <w:tcW w:w="3397" w:type="dxa"/>
            <w:shd w:val="clear" w:color="auto" w:fill="auto"/>
            <w:noWrap/>
          </w:tcPr>
          <w:p w14:paraId="3DBB462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DC_1A-21A-28A_n77A</w:t>
            </w:r>
            <w:r w:rsidRPr="00AE733B">
              <w:rPr>
                <w:rFonts w:ascii="Arial" w:eastAsia="SimSun" w:hAnsi="Arial"/>
                <w:sz w:val="18"/>
                <w:vertAlign w:val="superscript"/>
              </w:rPr>
              <w:t>2</w:t>
            </w:r>
          </w:p>
        </w:tc>
        <w:tc>
          <w:tcPr>
            <w:tcW w:w="3573" w:type="dxa"/>
            <w:gridSpan w:val="2"/>
          </w:tcPr>
          <w:p w14:paraId="547F5D2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352554D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DC_21A_n77A</w:t>
            </w:r>
          </w:p>
          <w:p w14:paraId="7435AF3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DC_28A_n77A</w:t>
            </w:r>
          </w:p>
        </w:tc>
      </w:tr>
      <w:tr w:rsidR="00AE733B" w:rsidRPr="00AE733B" w14:paraId="79AA537A" w14:textId="77777777" w:rsidTr="00086FE0">
        <w:trPr>
          <w:trHeight w:val="187"/>
          <w:jc w:val="center"/>
        </w:trPr>
        <w:tc>
          <w:tcPr>
            <w:tcW w:w="3397" w:type="dxa"/>
            <w:shd w:val="clear" w:color="auto" w:fill="auto"/>
            <w:noWrap/>
            <w:vAlign w:val="center"/>
          </w:tcPr>
          <w:p w14:paraId="13ECBB6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ja-JP"/>
              </w:rPr>
              <w:t>DC_1A-21A_n28A-n77A</w:t>
            </w:r>
            <w:r w:rsidRPr="00AE733B">
              <w:rPr>
                <w:rFonts w:ascii="Arial" w:eastAsia="SimSun" w:hAnsi="Arial"/>
                <w:sz w:val="18"/>
                <w:vertAlign w:val="superscript"/>
                <w:lang w:eastAsia="ja-JP"/>
              </w:rPr>
              <w:t>2</w:t>
            </w:r>
          </w:p>
        </w:tc>
        <w:tc>
          <w:tcPr>
            <w:tcW w:w="3573" w:type="dxa"/>
            <w:gridSpan w:val="2"/>
            <w:vAlign w:val="center"/>
          </w:tcPr>
          <w:p w14:paraId="7BDF5282"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w:t>
            </w:r>
            <w:r w:rsidRPr="00AE733B">
              <w:rPr>
                <w:rFonts w:ascii="Arial" w:eastAsia="SimSun" w:hAnsi="Arial" w:cs="Arial"/>
                <w:sz w:val="18"/>
                <w:lang w:val="en-US" w:eastAsia="ja-JP"/>
              </w:rPr>
              <w:t>1</w:t>
            </w:r>
            <w:proofErr w:type="spellStart"/>
            <w:r w:rsidRPr="00AE733B">
              <w:rPr>
                <w:rFonts w:ascii="Arial" w:eastAsia="SimSun" w:hAnsi="Arial" w:cs="Arial"/>
                <w:sz w:val="18"/>
                <w:lang w:eastAsia="ja-JP"/>
              </w:rPr>
              <w:t>A_n</w:t>
            </w:r>
            <w:proofErr w:type="spellEnd"/>
            <w:r w:rsidRPr="00AE733B">
              <w:rPr>
                <w:rFonts w:ascii="Arial" w:eastAsia="SimSun" w:hAnsi="Arial" w:cs="Arial"/>
                <w:sz w:val="18"/>
                <w:lang w:val="en-US" w:eastAsia="ja-JP"/>
              </w:rPr>
              <w:t>28</w:t>
            </w:r>
            <w:r w:rsidRPr="00AE733B">
              <w:rPr>
                <w:rFonts w:ascii="Arial" w:eastAsia="SimSun" w:hAnsi="Arial" w:cs="Arial"/>
                <w:sz w:val="18"/>
                <w:lang w:eastAsia="ja-JP"/>
              </w:rPr>
              <w:t>A</w:t>
            </w:r>
          </w:p>
          <w:p w14:paraId="416D467A"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w:t>
            </w:r>
            <w:r w:rsidRPr="00AE733B">
              <w:rPr>
                <w:rFonts w:ascii="Arial" w:eastAsia="SimSun" w:hAnsi="Arial" w:cs="Arial"/>
                <w:sz w:val="18"/>
                <w:lang w:val="en-US" w:eastAsia="ja-JP"/>
              </w:rPr>
              <w:t>1</w:t>
            </w:r>
            <w:proofErr w:type="spellStart"/>
            <w:r w:rsidRPr="00AE733B">
              <w:rPr>
                <w:rFonts w:ascii="Arial" w:eastAsia="SimSun" w:hAnsi="Arial" w:cs="Arial"/>
                <w:sz w:val="18"/>
                <w:lang w:eastAsia="ja-JP"/>
              </w:rPr>
              <w:t>A_n</w:t>
            </w:r>
            <w:proofErr w:type="spellEnd"/>
            <w:r w:rsidRPr="00AE733B">
              <w:rPr>
                <w:rFonts w:ascii="Arial" w:eastAsia="SimSun" w:hAnsi="Arial" w:cs="Arial"/>
                <w:sz w:val="18"/>
                <w:lang w:val="en-US" w:eastAsia="ja-JP"/>
              </w:rPr>
              <w:t>77</w:t>
            </w:r>
            <w:r w:rsidRPr="00AE733B">
              <w:rPr>
                <w:rFonts w:ascii="Arial" w:eastAsia="SimSun" w:hAnsi="Arial" w:cs="Arial"/>
                <w:sz w:val="18"/>
                <w:lang w:eastAsia="ja-JP"/>
              </w:rPr>
              <w:t>A</w:t>
            </w:r>
          </w:p>
          <w:p w14:paraId="18359CE6"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w:t>
            </w:r>
            <w:r w:rsidRPr="00AE733B">
              <w:rPr>
                <w:rFonts w:ascii="Arial" w:eastAsia="SimSun" w:hAnsi="Arial" w:cs="Arial"/>
                <w:sz w:val="18"/>
                <w:lang w:val="en-US" w:eastAsia="ja-JP"/>
              </w:rPr>
              <w:t>21</w:t>
            </w:r>
            <w:proofErr w:type="spellStart"/>
            <w:r w:rsidRPr="00AE733B">
              <w:rPr>
                <w:rFonts w:ascii="Arial" w:eastAsia="SimSun" w:hAnsi="Arial" w:cs="Arial"/>
                <w:sz w:val="18"/>
                <w:lang w:eastAsia="ja-JP"/>
              </w:rPr>
              <w:t>A_n</w:t>
            </w:r>
            <w:proofErr w:type="spellEnd"/>
            <w:r w:rsidRPr="00AE733B">
              <w:rPr>
                <w:rFonts w:ascii="Arial" w:eastAsia="SimSun" w:hAnsi="Arial" w:cs="Arial"/>
                <w:sz w:val="18"/>
                <w:lang w:val="en-US" w:eastAsia="ja-JP"/>
              </w:rPr>
              <w:t>28</w:t>
            </w:r>
            <w:r w:rsidRPr="00AE733B">
              <w:rPr>
                <w:rFonts w:ascii="Arial" w:eastAsia="SimSun" w:hAnsi="Arial" w:cs="Arial"/>
                <w:sz w:val="18"/>
                <w:lang w:eastAsia="ja-JP"/>
              </w:rPr>
              <w:t>A</w:t>
            </w:r>
          </w:p>
          <w:p w14:paraId="5BD0F09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ja-JP"/>
              </w:rPr>
              <w:t>DC_</w:t>
            </w:r>
            <w:r w:rsidRPr="00AE733B">
              <w:rPr>
                <w:rFonts w:ascii="Arial" w:eastAsia="SimSun" w:hAnsi="Arial" w:cs="Arial"/>
                <w:sz w:val="18"/>
                <w:lang w:val="en-US" w:eastAsia="ja-JP"/>
              </w:rPr>
              <w:t>21</w:t>
            </w:r>
            <w:proofErr w:type="spellStart"/>
            <w:r w:rsidRPr="00AE733B">
              <w:rPr>
                <w:rFonts w:ascii="Arial" w:eastAsia="SimSun" w:hAnsi="Arial" w:cs="Arial"/>
                <w:sz w:val="18"/>
                <w:lang w:eastAsia="ja-JP"/>
              </w:rPr>
              <w:t>A_n</w:t>
            </w:r>
            <w:proofErr w:type="spellEnd"/>
            <w:r w:rsidRPr="00AE733B">
              <w:rPr>
                <w:rFonts w:ascii="Arial" w:eastAsia="SimSun" w:hAnsi="Arial" w:cs="Arial"/>
                <w:sz w:val="18"/>
                <w:lang w:val="en-US" w:eastAsia="ja-JP"/>
              </w:rPr>
              <w:t>77</w:t>
            </w:r>
            <w:r w:rsidRPr="00AE733B">
              <w:rPr>
                <w:rFonts w:ascii="Arial" w:eastAsia="SimSun" w:hAnsi="Arial" w:cs="Arial"/>
                <w:sz w:val="18"/>
                <w:lang w:eastAsia="ja-JP"/>
              </w:rPr>
              <w:t>A</w:t>
            </w:r>
          </w:p>
        </w:tc>
      </w:tr>
      <w:tr w:rsidR="00AE733B" w:rsidRPr="00AE733B" w14:paraId="62531D1A" w14:textId="77777777" w:rsidTr="00086FE0">
        <w:trPr>
          <w:trHeight w:val="187"/>
          <w:jc w:val="center"/>
        </w:trPr>
        <w:tc>
          <w:tcPr>
            <w:tcW w:w="3397" w:type="dxa"/>
            <w:shd w:val="clear" w:color="auto" w:fill="auto"/>
            <w:noWrap/>
          </w:tcPr>
          <w:p w14:paraId="165156E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DC_1A-21A-28A_n78A</w:t>
            </w:r>
            <w:r w:rsidRPr="00AE733B">
              <w:rPr>
                <w:rFonts w:ascii="Arial" w:eastAsia="SimSun" w:hAnsi="Arial"/>
                <w:sz w:val="18"/>
                <w:vertAlign w:val="superscript"/>
              </w:rPr>
              <w:t>2</w:t>
            </w:r>
          </w:p>
        </w:tc>
        <w:tc>
          <w:tcPr>
            <w:tcW w:w="3573" w:type="dxa"/>
            <w:gridSpan w:val="2"/>
          </w:tcPr>
          <w:p w14:paraId="497E840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DC_1A_n78A</w:t>
            </w:r>
          </w:p>
          <w:p w14:paraId="159CB4C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DC_21A_n78A</w:t>
            </w:r>
          </w:p>
          <w:p w14:paraId="37D0DA4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DC_28A_n78A</w:t>
            </w:r>
          </w:p>
        </w:tc>
      </w:tr>
      <w:tr w:rsidR="00AE733B" w:rsidRPr="00AE733B" w14:paraId="393070CE" w14:textId="77777777" w:rsidTr="00086FE0">
        <w:trPr>
          <w:trHeight w:val="187"/>
          <w:jc w:val="center"/>
        </w:trPr>
        <w:tc>
          <w:tcPr>
            <w:tcW w:w="3397" w:type="dxa"/>
            <w:shd w:val="clear" w:color="auto" w:fill="auto"/>
            <w:noWrap/>
            <w:vAlign w:val="center"/>
          </w:tcPr>
          <w:p w14:paraId="29904E9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ja-JP"/>
              </w:rPr>
              <w:lastRenderedPageBreak/>
              <w:t>DC_1A-21A_n28A-n78A</w:t>
            </w:r>
            <w:r w:rsidRPr="00AE733B">
              <w:rPr>
                <w:rFonts w:ascii="Arial" w:eastAsia="SimSun" w:hAnsi="Arial"/>
                <w:sz w:val="18"/>
                <w:vertAlign w:val="superscript"/>
                <w:lang w:eastAsia="ja-JP"/>
              </w:rPr>
              <w:t>2</w:t>
            </w:r>
          </w:p>
        </w:tc>
        <w:tc>
          <w:tcPr>
            <w:tcW w:w="3573" w:type="dxa"/>
            <w:gridSpan w:val="2"/>
            <w:vAlign w:val="center"/>
          </w:tcPr>
          <w:p w14:paraId="20235F55"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w:t>
            </w:r>
            <w:r w:rsidRPr="00AE733B">
              <w:rPr>
                <w:rFonts w:ascii="Arial" w:eastAsia="SimSun" w:hAnsi="Arial" w:cs="Arial"/>
                <w:sz w:val="18"/>
                <w:lang w:val="en-US" w:eastAsia="ja-JP"/>
              </w:rPr>
              <w:t>1</w:t>
            </w:r>
            <w:proofErr w:type="spellStart"/>
            <w:r w:rsidRPr="00AE733B">
              <w:rPr>
                <w:rFonts w:ascii="Arial" w:eastAsia="SimSun" w:hAnsi="Arial" w:cs="Arial"/>
                <w:sz w:val="18"/>
                <w:lang w:eastAsia="ja-JP"/>
              </w:rPr>
              <w:t>A_n</w:t>
            </w:r>
            <w:proofErr w:type="spellEnd"/>
            <w:r w:rsidRPr="00AE733B">
              <w:rPr>
                <w:rFonts w:ascii="Arial" w:eastAsia="SimSun" w:hAnsi="Arial" w:cs="Arial"/>
                <w:sz w:val="18"/>
                <w:lang w:val="en-US" w:eastAsia="ja-JP"/>
              </w:rPr>
              <w:t>28</w:t>
            </w:r>
            <w:r w:rsidRPr="00AE733B">
              <w:rPr>
                <w:rFonts w:ascii="Arial" w:eastAsia="SimSun" w:hAnsi="Arial" w:cs="Arial"/>
                <w:sz w:val="18"/>
                <w:lang w:eastAsia="ja-JP"/>
              </w:rPr>
              <w:t>A</w:t>
            </w:r>
          </w:p>
          <w:p w14:paraId="080CF202"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w:t>
            </w:r>
            <w:r w:rsidRPr="00AE733B">
              <w:rPr>
                <w:rFonts w:ascii="Arial" w:eastAsia="SimSun" w:hAnsi="Arial" w:cs="Arial"/>
                <w:sz w:val="18"/>
                <w:lang w:val="en-US" w:eastAsia="ja-JP"/>
              </w:rPr>
              <w:t>1</w:t>
            </w:r>
            <w:r w:rsidRPr="00AE733B">
              <w:rPr>
                <w:rFonts w:ascii="Arial" w:eastAsia="SimSun" w:hAnsi="Arial" w:cs="Arial"/>
                <w:sz w:val="18"/>
                <w:lang w:eastAsia="ja-JP"/>
              </w:rPr>
              <w:t>A_n78A</w:t>
            </w:r>
          </w:p>
          <w:p w14:paraId="73ACFE0E"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w:t>
            </w:r>
            <w:r w:rsidRPr="00AE733B">
              <w:rPr>
                <w:rFonts w:ascii="Arial" w:eastAsia="SimSun" w:hAnsi="Arial" w:cs="Arial"/>
                <w:sz w:val="18"/>
                <w:lang w:val="en-US" w:eastAsia="ja-JP"/>
              </w:rPr>
              <w:t>21</w:t>
            </w:r>
            <w:proofErr w:type="spellStart"/>
            <w:r w:rsidRPr="00AE733B">
              <w:rPr>
                <w:rFonts w:ascii="Arial" w:eastAsia="SimSun" w:hAnsi="Arial" w:cs="Arial"/>
                <w:sz w:val="18"/>
                <w:lang w:eastAsia="ja-JP"/>
              </w:rPr>
              <w:t>A_n</w:t>
            </w:r>
            <w:proofErr w:type="spellEnd"/>
            <w:r w:rsidRPr="00AE733B">
              <w:rPr>
                <w:rFonts w:ascii="Arial" w:eastAsia="SimSun" w:hAnsi="Arial" w:cs="Arial"/>
                <w:sz w:val="18"/>
                <w:lang w:val="en-US" w:eastAsia="ja-JP"/>
              </w:rPr>
              <w:t>28</w:t>
            </w:r>
            <w:r w:rsidRPr="00AE733B">
              <w:rPr>
                <w:rFonts w:ascii="Arial" w:eastAsia="SimSun" w:hAnsi="Arial" w:cs="Arial"/>
                <w:sz w:val="18"/>
                <w:lang w:eastAsia="ja-JP"/>
              </w:rPr>
              <w:t>A</w:t>
            </w:r>
          </w:p>
          <w:p w14:paraId="4E9B5C4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ja-JP"/>
              </w:rPr>
              <w:t>DC_</w:t>
            </w:r>
            <w:r w:rsidRPr="00AE733B">
              <w:rPr>
                <w:rFonts w:ascii="Arial" w:eastAsia="SimSun" w:hAnsi="Arial" w:cs="Arial"/>
                <w:sz w:val="18"/>
                <w:lang w:val="en-US" w:eastAsia="ja-JP"/>
              </w:rPr>
              <w:t>21</w:t>
            </w:r>
            <w:r w:rsidRPr="00AE733B">
              <w:rPr>
                <w:rFonts w:ascii="Arial" w:eastAsia="SimSun" w:hAnsi="Arial" w:cs="Arial"/>
                <w:sz w:val="18"/>
                <w:lang w:eastAsia="ja-JP"/>
              </w:rPr>
              <w:t>A_n78A</w:t>
            </w:r>
          </w:p>
        </w:tc>
      </w:tr>
      <w:tr w:rsidR="00AE733B" w:rsidRPr="00AE733B" w14:paraId="1D05B334" w14:textId="77777777" w:rsidTr="00086FE0">
        <w:trPr>
          <w:trHeight w:val="187"/>
          <w:jc w:val="center"/>
        </w:trPr>
        <w:tc>
          <w:tcPr>
            <w:tcW w:w="3397" w:type="dxa"/>
            <w:shd w:val="clear" w:color="auto" w:fill="auto"/>
            <w:noWrap/>
          </w:tcPr>
          <w:p w14:paraId="1264543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DC_1A-21A-28A_n79A</w:t>
            </w:r>
            <w:r w:rsidRPr="00AE733B">
              <w:rPr>
                <w:rFonts w:ascii="Arial" w:eastAsia="SimSun" w:hAnsi="Arial"/>
                <w:sz w:val="18"/>
                <w:vertAlign w:val="superscript"/>
              </w:rPr>
              <w:t>2</w:t>
            </w:r>
          </w:p>
        </w:tc>
        <w:tc>
          <w:tcPr>
            <w:tcW w:w="3573" w:type="dxa"/>
            <w:gridSpan w:val="2"/>
          </w:tcPr>
          <w:p w14:paraId="2DFFC9D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DC_1A_n79A</w:t>
            </w:r>
          </w:p>
          <w:p w14:paraId="48EE898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DC_21A_n79A</w:t>
            </w:r>
          </w:p>
          <w:p w14:paraId="021FE7A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DC_28A_n79A</w:t>
            </w:r>
          </w:p>
        </w:tc>
      </w:tr>
      <w:tr w:rsidR="00AE733B" w:rsidRPr="00AE733B" w14:paraId="31531C9A" w14:textId="77777777" w:rsidTr="00086FE0">
        <w:trPr>
          <w:trHeight w:val="187"/>
          <w:jc w:val="center"/>
        </w:trPr>
        <w:tc>
          <w:tcPr>
            <w:tcW w:w="3397" w:type="dxa"/>
            <w:shd w:val="clear" w:color="auto" w:fill="auto"/>
            <w:noWrap/>
            <w:vAlign w:val="center"/>
          </w:tcPr>
          <w:p w14:paraId="7EB88FB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ja-JP"/>
              </w:rPr>
              <w:t>DC_1A-21A_n28A-n79A</w:t>
            </w:r>
            <w:r w:rsidRPr="00AE733B">
              <w:rPr>
                <w:rFonts w:ascii="Arial" w:eastAsia="SimSun" w:hAnsi="Arial"/>
                <w:sz w:val="18"/>
                <w:vertAlign w:val="superscript"/>
                <w:lang w:eastAsia="ja-JP"/>
              </w:rPr>
              <w:t>2</w:t>
            </w:r>
          </w:p>
        </w:tc>
        <w:tc>
          <w:tcPr>
            <w:tcW w:w="3573" w:type="dxa"/>
            <w:gridSpan w:val="2"/>
            <w:vAlign w:val="center"/>
          </w:tcPr>
          <w:p w14:paraId="096DFDFB"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w:t>
            </w:r>
            <w:r w:rsidRPr="00AE733B">
              <w:rPr>
                <w:rFonts w:ascii="Arial" w:eastAsia="SimSun" w:hAnsi="Arial" w:cs="Arial"/>
                <w:sz w:val="18"/>
                <w:lang w:val="en-US" w:eastAsia="ja-JP"/>
              </w:rPr>
              <w:t>1</w:t>
            </w:r>
            <w:proofErr w:type="spellStart"/>
            <w:r w:rsidRPr="00AE733B">
              <w:rPr>
                <w:rFonts w:ascii="Arial" w:eastAsia="SimSun" w:hAnsi="Arial" w:cs="Arial"/>
                <w:sz w:val="18"/>
                <w:lang w:eastAsia="ja-JP"/>
              </w:rPr>
              <w:t>A_n</w:t>
            </w:r>
            <w:proofErr w:type="spellEnd"/>
            <w:r w:rsidRPr="00AE733B">
              <w:rPr>
                <w:rFonts w:ascii="Arial" w:eastAsia="SimSun" w:hAnsi="Arial" w:cs="Arial"/>
                <w:sz w:val="18"/>
                <w:lang w:val="en-US" w:eastAsia="ja-JP"/>
              </w:rPr>
              <w:t>28</w:t>
            </w:r>
            <w:r w:rsidRPr="00AE733B">
              <w:rPr>
                <w:rFonts w:ascii="Arial" w:eastAsia="SimSun" w:hAnsi="Arial" w:cs="Arial"/>
                <w:sz w:val="18"/>
                <w:lang w:eastAsia="ja-JP"/>
              </w:rPr>
              <w:t>A</w:t>
            </w:r>
          </w:p>
          <w:p w14:paraId="5BB536F6"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w:t>
            </w:r>
            <w:r w:rsidRPr="00AE733B">
              <w:rPr>
                <w:rFonts w:ascii="Arial" w:eastAsia="SimSun" w:hAnsi="Arial" w:cs="Arial"/>
                <w:sz w:val="18"/>
                <w:lang w:val="en-US" w:eastAsia="ja-JP"/>
              </w:rPr>
              <w:t>1</w:t>
            </w:r>
            <w:r w:rsidRPr="00AE733B">
              <w:rPr>
                <w:rFonts w:ascii="Arial" w:eastAsia="SimSun" w:hAnsi="Arial" w:cs="Arial"/>
                <w:sz w:val="18"/>
                <w:lang w:eastAsia="ja-JP"/>
              </w:rPr>
              <w:t>A_n79A</w:t>
            </w:r>
          </w:p>
          <w:p w14:paraId="520A5EB9"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w:t>
            </w:r>
            <w:r w:rsidRPr="00AE733B">
              <w:rPr>
                <w:rFonts w:ascii="Arial" w:eastAsia="SimSun" w:hAnsi="Arial" w:cs="Arial"/>
                <w:sz w:val="18"/>
                <w:lang w:val="en-US" w:eastAsia="ja-JP"/>
              </w:rPr>
              <w:t>21</w:t>
            </w:r>
            <w:proofErr w:type="spellStart"/>
            <w:r w:rsidRPr="00AE733B">
              <w:rPr>
                <w:rFonts w:ascii="Arial" w:eastAsia="SimSun" w:hAnsi="Arial" w:cs="Arial"/>
                <w:sz w:val="18"/>
                <w:lang w:eastAsia="ja-JP"/>
              </w:rPr>
              <w:t>A_n</w:t>
            </w:r>
            <w:proofErr w:type="spellEnd"/>
            <w:r w:rsidRPr="00AE733B">
              <w:rPr>
                <w:rFonts w:ascii="Arial" w:eastAsia="SimSun" w:hAnsi="Arial" w:cs="Arial"/>
                <w:sz w:val="18"/>
                <w:lang w:val="en-US" w:eastAsia="ja-JP"/>
              </w:rPr>
              <w:t>28</w:t>
            </w:r>
            <w:r w:rsidRPr="00AE733B">
              <w:rPr>
                <w:rFonts w:ascii="Arial" w:eastAsia="SimSun" w:hAnsi="Arial" w:cs="Arial"/>
                <w:sz w:val="18"/>
                <w:lang w:eastAsia="ja-JP"/>
              </w:rPr>
              <w:t>A</w:t>
            </w:r>
          </w:p>
          <w:p w14:paraId="72E0B38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ja-JP"/>
              </w:rPr>
              <w:t>DC_</w:t>
            </w:r>
            <w:r w:rsidRPr="00AE733B">
              <w:rPr>
                <w:rFonts w:ascii="Arial" w:eastAsia="SimSun" w:hAnsi="Arial" w:cs="Arial"/>
                <w:sz w:val="18"/>
                <w:lang w:val="en-US" w:eastAsia="ja-JP"/>
              </w:rPr>
              <w:t>21</w:t>
            </w:r>
            <w:r w:rsidRPr="00AE733B">
              <w:rPr>
                <w:rFonts w:ascii="Arial" w:eastAsia="SimSun" w:hAnsi="Arial" w:cs="Arial"/>
                <w:sz w:val="18"/>
                <w:lang w:eastAsia="ja-JP"/>
              </w:rPr>
              <w:t>A_n79A</w:t>
            </w:r>
          </w:p>
        </w:tc>
      </w:tr>
      <w:tr w:rsidR="00AE733B" w:rsidRPr="00AE733B" w14:paraId="68BDDA4D" w14:textId="77777777" w:rsidTr="00086FE0">
        <w:trPr>
          <w:trHeight w:val="187"/>
          <w:jc w:val="center"/>
        </w:trPr>
        <w:tc>
          <w:tcPr>
            <w:tcW w:w="3397" w:type="dxa"/>
            <w:shd w:val="clear" w:color="auto" w:fill="auto"/>
            <w:noWrap/>
          </w:tcPr>
          <w:p w14:paraId="5C7D176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DC_1A-21A-42A_n77A</w:t>
            </w:r>
          </w:p>
          <w:p w14:paraId="45F709D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DC_1A-21A-42A_n77C</w:t>
            </w:r>
          </w:p>
          <w:p w14:paraId="3140F43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DC_1A-21A-42C_n77A</w:t>
            </w:r>
          </w:p>
          <w:p w14:paraId="23E4BE0A"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1A-21A-42C_n77C</w:t>
            </w:r>
          </w:p>
          <w:p w14:paraId="195B4EFE"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1A-21A-42D_n77A</w:t>
            </w:r>
          </w:p>
          <w:p w14:paraId="5EF2131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1A-21A-42D_n77C</w:t>
            </w:r>
          </w:p>
        </w:tc>
        <w:tc>
          <w:tcPr>
            <w:tcW w:w="3573" w:type="dxa"/>
            <w:gridSpan w:val="2"/>
          </w:tcPr>
          <w:p w14:paraId="07D2D7F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3EB2B45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DC_21A_n77A</w:t>
            </w:r>
          </w:p>
        </w:tc>
      </w:tr>
      <w:tr w:rsidR="00AE733B" w:rsidRPr="00AE733B" w14:paraId="49316B25" w14:textId="77777777" w:rsidTr="00086FE0">
        <w:trPr>
          <w:trHeight w:val="187"/>
          <w:jc w:val="center"/>
        </w:trPr>
        <w:tc>
          <w:tcPr>
            <w:tcW w:w="3397" w:type="dxa"/>
            <w:shd w:val="clear" w:color="auto" w:fill="auto"/>
            <w:noWrap/>
          </w:tcPr>
          <w:p w14:paraId="566CB49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DC_1A-21A-42A_n78A</w:t>
            </w:r>
          </w:p>
          <w:p w14:paraId="2359891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DC_1A-21A-42A_n78C</w:t>
            </w:r>
          </w:p>
          <w:p w14:paraId="3CECBE4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DC_1A-21A-42C_n78A</w:t>
            </w:r>
          </w:p>
          <w:p w14:paraId="614B6BF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DC_1A-21A-42C_n78C</w:t>
            </w:r>
          </w:p>
          <w:p w14:paraId="257B122B"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1A-21A-42D_n78A</w:t>
            </w:r>
          </w:p>
          <w:p w14:paraId="7D74D11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1A-21A-42D_n78C</w:t>
            </w:r>
          </w:p>
        </w:tc>
        <w:tc>
          <w:tcPr>
            <w:tcW w:w="3573" w:type="dxa"/>
            <w:gridSpan w:val="2"/>
          </w:tcPr>
          <w:p w14:paraId="0587290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DC_1A_n78A</w:t>
            </w:r>
          </w:p>
          <w:p w14:paraId="2D3E46D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DC_21A_n78A</w:t>
            </w:r>
          </w:p>
        </w:tc>
      </w:tr>
      <w:tr w:rsidR="00AE733B" w:rsidRPr="00AE733B" w14:paraId="062CF923" w14:textId="77777777" w:rsidTr="00086FE0">
        <w:trPr>
          <w:trHeight w:val="187"/>
          <w:jc w:val="center"/>
        </w:trPr>
        <w:tc>
          <w:tcPr>
            <w:tcW w:w="3397" w:type="dxa"/>
            <w:shd w:val="clear" w:color="auto" w:fill="auto"/>
            <w:noWrap/>
          </w:tcPr>
          <w:p w14:paraId="07E842A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DC_1A-21A-42A_n79A</w:t>
            </w:r>
          </w:p>
          <w:p w14:paraId="745112A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DC_1A-21A-42A_n79C</w:t>
            </w:r>
          </w:p>
          <w:p w14:paraId="654637C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DC_1A-21A-42C_n79A</w:t>
            </w:r>
          </w:p>
          <w:p w14:paraId="51D7EC9F"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1A-21A-42C_n79C</w:t>
            </w:r>
          </w:p>
          <w:p w14:paraId="639D633B"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1A-21A-42D_n79A</w:t>
            </w:r>
          </w:p>
          <w:p w14:paraId="27F4B59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1A-21A-42D_n79C</w:t>
            </w:r>
          </w:p>
        </w:tc>
        <w:tc>
          <w:tcPr>
            <w:tcW w:w="3573" w:type="dxa"/>
            <w:gridSpan w:val="2"/>
          </w:tcPr>
          <w:p w14:paraId="71E8001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DC_1A_n79A</w:t>
            </w:r>
          </w:p>
          <w:p w14:paraId="6C57FA5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DC_21A_n79A</w:t>
            </w:r>
          </w:p>
        </w:tc>
      </w:tr>
      <w:tr w:rsidR="00AE733B" w:rsidRPr="00AE733B" w14:paraId="34C2F91C" w14:textId="77777777" w:rsidTr="00086FE0">
        <w:trPr>
          <w:trHeight w:val="187"/>
          <w:jc w:val="center"/>
        </w:trPr>
        <w:tc>
          <w:tcPr>
            <w:tcW w:w="3397" w:type="dxa"/>
            <w:shd w:val="clear" w:color="auto" w:fill="auto"/>
            <w:noWrap/>
          </w:tcPr>
          <w:p w14:paraId="065E797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ko-KR"/>
              </w:rPr>
              <w:t>DC_1A-21A_n77A-n79A</w:t>
            </w:r>
          </w:p>
        </w:tc>
        <w:tc>
          <w:tcPr>
            <w:tcW w:w="3573" w:type="dxa"/>
            <w:gridSpan w:val="2"/>
          </w:tcPr>
          <w:p w14:paraId="7166F4EA"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DC_1A_n77A</w:t>
            </w:r>
          </w:p>
          <w:p w14:paraId="15CEACA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ko-KR"/>
              </w:rPr>
              <w:t>DC_1A_n79A</w:t>
            </w:r>
          </w:p>
        </w:tc>
      </w:tr>
      <w:tr w:rsidR="00AE733B" w:rsidRPr="00AE733B" w14:paraId="04986C09" w14:textId="77777777" w:rsidTr="00086FE0">
        <w:trPr>
          <w:trHeight w:val="187"/>
          <w:jc w:val="center"/>
        </w:trPr>
        <w:tc>
          <w:tcPr>
            <w:tcW w:w="3397" w:type="dxa"/>
            <w:shd w:val="clear" w:color="auto" w:fill="auto"/>
            <w:noWrap/>
          </w:tcPr>
          <w:p w14:paraId="36DB6A9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ko-KR"/>
              </w:rPr>
              <w:t>DC_1A-21A_n78A-n79A</w:t>
            </w:r>
          </w:p>
        </w:tc>
        <w:tc>
          <w:tcPr>
            <w:tcW w:w="3573" w:type="dxa"/>
            <w:gridSpan w:val="2"/>
          </w:tcPr>
          <w:p w14:paraId="1A95A86F"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DC_1A_n78A</w:t>
            </w:r>
          </w:p>
          <w:p w14:paraId="7A6B61E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ko-KR"/>
              </w:rPr>
              <w:t>DC_1A_n79A</w:t>
            </w:r>
          </w:p>
        </w:tc>
      </w:tr>
      <w:tr w:rsidR="00AE733B" w:rsidRPr="00AE733B" w14:paraId="6B3F07D8" w14:textId="77777777" w:rsidTr="00086FE0">
        <w:trPr>
          <w:trHeight w:val="187"/>
          <w:jc w:val="center"/>
        </w:trPr>
        <w:tc>
          <w:tcPr>
            <w:tcW w:w="3397" w:type="dxa"/>
            <w:shd w:val="clear" w:color="auto" w:fill="auto"/>
            <w:noWrap/>
          </w:tcPr>
          <w:p w14:paraId="66754BE4"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SimSun" w:hAnsi="Arial" w:cs="Arial"/>
                <w:sz w:val="18"/>
                <w:szCs w:val="18"/>
                <w:lang w:eastAsia="zh-CN"/>
              </w:rPr>
              <w:t>DC_1A-28A_n3A-n77A</w:t>
            </w:r>
            <w:r w:rsidRPr="00AE733B">
              <w:rPr>
                <w:rFonts w:ascii="Arial" w:eastAsia="SimSun" w:hAnsi="Arial"/>
                <w:sz w:val="18"/>
                <w:vertAlign w:val="superscript"/>
                <w:lang w:eastAsia="fi-FI"/>
              </w:rPr>
              <w:t>2</w:t>
            </w:r>
          </w:p>
        </w:tc>
        <w:tc>
          <w:tcPr>
            <w:tcW w:w="3573" w:type="dxa"/>
            <w:gridSpan w:val="2"/>
          </w:tcPr>
          <w:p w14:paraId="3CED53A1"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DC_28A_n3A</w:t>
            </w:r>
          </w:p>
          <w:p w14:paraId="77AE0D3E"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cs="Arial"/>
                <w:sz w:val="18"/>
                <w:szCs w:val="18"/>
                <w:lang w:eastAsia="zh-CN"/>
              </w:rPr>
              <w:t>DC_28A_n77A</w:t>
            </w:r>
          </w:p>
        </w:tc>
      </w:tr>
      <w:tr w:rsidR="00AE733B" w:rsidRPr="00AE733B" w14:paraId="0BD27B4B" w14:textId="77777777" w:rsidTr="00086FE0">
        <w:trPr>
          <w:trHeight w:val="187"/>
          <w:jc w:val="center"/>
        </w:trPr>
        <w:tc>
          <w:tcPr>
            <w:tcW w:w="3397" w:type="dxa"/>
            <w:shd w:val="clear" w:color="auto" w:fill="auto"/>
            <w:noWrap/>
          </w:tcPr>
          <w:p w14:paraId="6C1CE147"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SimSun" w:hAnsi="Arial" w:cs="Arial"/>
                <w:sz w:val="18"/>
              </w:rPr>
              <w:t>DC_1A-28A_n3A-n78A</w:t>
            </w:r>
            <w:r w:rsidRPr="00AE733B">
              <w:rPr>
                <w:rFonts w:ascii="Arial" w:eastAsia="SimSun" w:hAnsi="Arial"/>
                <w:sz w:val="18"/>
                <w:vertAlign w:val="superscript"/>
                <w:lang w:eastAsia="fi-FI"/>
              </w:rPr>
              <w:t>2</w:t>
            </w:r>
          </w:p>
        </w:tc>
        <w:tc>
          <w:tcPr>
            <w:tcW w:w="3573" w:type="dxa"/>
            <w:gridSpan w:val="2"/>
          </w:tcPr>
          <w:p w14:paraId="2AFB4BB8" w14:textId="77777777" w:rsidR="00AE733B" w:rsidRPr="00AE733B" w:rsidRDefault="00AE733B" w:rsidP="00AE733B">
            <w:pPr>
              <w:keepNext/>
              <w:keepLines/>
              <w:spacing w:after="0"/>
              <w:jc w:val="center"/>
              <w:rPr>
                <w:rFonts w:ascii="Arial" w:eastAsia="SimSun" w:hAnsi="Arial" w:cs="Arial"/>
                <w:sz w:val="18"/>
              </w:rPr>
            </w:pPr>
            <w:r w:rsidRPr="00AE733B">
              <w:rPr>
                <w:rFonts w:ascii="Arial" w:eastAsia="SimSun" w:hAnsi="Arial" w:cs="Arial"/>
                <w:sz w:val="18"/>
              </w:rPr>
              <w:t>DC_1A_n3A</w:t>
            </w:r>
          </w:p>
          <w:p w14:paraId="05948D1E" w14:textId="77777777" w:rsidR="00AE733B" w:rsidRPr="00AE733B" w:rsidRDefault="00AE733B" w:rsidP="00AE733B">
            <w:pPr>
              <w:keepNext/>
              <w:keepLines/>
              <w:spacing w:after="0"/>
              <w:jc w:val="center"/>
              <w:rPr>
                <w:rFonts w:ascii="Arial" w:eastAsia="SimSun" w:hAnsi="Arial" w:cs="Arial"/>
                <w:sz w:val="18"/>
              </w:rPr>
            </w:pPr>
            <w:r w:rsidRPr="00AE733B">
              <w:rPr>
                <w:rFonts w:ascii="Arial" w:eastAsia="SimSun" w:hAnsi="Arial" w:cs="Arial"/>
                <w:sz w:val="18"/>
              </w:rPr>
              <w:t>DC_1A_n78A</w:t>
            </w:r>
          </w:p>
          <w:p w14:paraId="2EF65F03" w14:textId="77777777" w:rsidR="00AE733B" w:rsidRPr="00AE733B" w:rsidRDefault="00AE733B" w:rsidP="00AE733B">
            <w:pPr>
              <w:keepNext/>
              <w:keepLines/>
              <w:spacing w:after="0"/>
              <w:jc w:val="center"/>
              <w:rPr>
                <w:rFonts w:ascii="Arial" w:eastAsia="SimSun" w:hAnsi="Arial" w:cs="Arial"/>
                <w:sz w:val="18"/>
              </w:rPr>
            </w:pPr>
            <w:r w:rsidRPr="00AE733B">
              <w:rPr>
                <w:rFonts w:ascii="Arial" w:eastAsia="SimSun" w:hAnsi="Arial" w:cs="Arial"/>
                <w:sz w:val="18"/>
              </w:rPr>
              <w:t>DC_28A_n3A</w:t>
            </w:r>
          </w:p>
          <w:p w14:paraId="3CA7C8E3"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cs="Arial"/>
                <w:sz w:val="18"/>
              </w:rPr>
              <w:t>DC_28A_n78A</w:t>
            </w:r>
          </w:p>
        </w:tc>
      </w:tr>
      <w:tr w:rsidR="00AE733B" w:rsidRPr="00AE733B" w14:paraId="106678FF" w14:textId="77777777" w:rsidTr="00086FE0">
        <w:trPr>
          <w:trHeight w:val="187"/>
          <w:jc w:val="center"/>
        </w:trPr>
        <w:tc>
          <w:tcPr>
            <w:tcW w:w="3397" w:type="dxa"/>
            <w:shd w:val="clear" w:color="auto" w:fill="auto"/>
            <w:noWrap/>
          </w:tcPr>
          <w:p w14:paraId="24D0A305"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SimSun" w:hAnsi="Arial" w:cs="Arial"/>
                <w:sz w:val="18"/>
                <w:lang w:eastAsia="zh-CN"/>
              </w:rPr>
              <w:t>DC_1A-28A_n5A-n78A</w:t>
            </w:r>
            <w:r w:rsidRPr="00AE733B">
              <w:rPr>
                <w:rFonts w:ascii="Arial" w:eastAsia="SimSun" w:hAnsi="Arial"/>
                <w:sz w:val="18"/>
                <w:vertAlign w:val="superscript"/>
                <w:lang w:eastAsia="fi-FI"/>
              </w:rPr>
              <w:t>2</w:t>
            </w:r>
          </w:p>
        </w:tc>
        <w:tc>
          <w:tcPr>
            <w:tcW w:w="3573" w:type="dxa"/>
            <w:gridSpan w:val="2"/>
          </w:tcPr>
          <w:p w14:paraId="730AC830"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DC_1A_n5A</w:t>
            </w:r>
          </w:p>
          <w:p w14:paraId="7FAEBD50"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DC_1A_n78A</w:t>
            </w:r>
          </w:p>
          <w:p w14:paraId="6DA1AB35"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DC_28A_n5A</w:t>
            </w:r>
          </w:p>
          <w:p w14:paraId="6E3207E9"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cs="Arial"/>
                <w:sz w:val="18"/>
                <w:lang w:eastAsia="zh-CN"/>
              </w:rPr>
              <w:t>DC_28A_n78A</w:t>
            </w:r>
          </w:p>
        </w:tc>
      </w:tr>
      <w:tr w:rsidR="00AE733B" w:rsidRPr="00AE733B" w14:paraId="25256393" w14:textId="77777777" w:rsidTr="00086FE0">
        <w:trPr>
          <w:trHeight w:val="187"/>
          <w:jc w:val="center"/>
        </w:trPr>
        <w:tc>
          <w:tcPr>
            <w:tcW w:w="3397" w:type="dxa"/>
            <w:shd w:val="clear" w:color="auto" w:fill="auto"/>
            <w:noWrap/>
          </w:tcPr>
          <w:p w14:paraId="463C9226"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Malgun Gothic" w:hAnsi="Arial" w:cs="Arial"/>
                <w:sz w:val="18"/>
                <w:szCs w:val="16"/>
                <w:lang w:eastAsia="ko-KR"/>
              </w:rPr>
              <w:t>DC_1A-28A_n7A-n78A</w:t>
            </w:r>
          </w:p>
        </w:tc>
        <w:tc>
          <w:tcPr>
            <w:tcW w:w="3573" w:type="dxa"/>
            <w:gridSpan w:val="2"/>
          </w:tcPr>
          <w:p w14:paraId="1CBF8889"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DC_1A_n7A</w:t>
            </w:r>
          </w:p>
          <w:p w14:paraId="7AE5A33E"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DC_28A_n7A</w:t>
            </w:r>
          </w:p>
          <w:p w14:paraId="56B4798F"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DC_1A_n78A</w:t>
            </w:r>
          </w:p>
          <w:p w14:paraId="64A83C7D"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szCs w:val="16"/>
                <w:lang w:eastAsia="zh-CN"/>
              </w:rPr>
              <w:t>DC_28A_n78A</w:t>
            </w:r>
          </w:p>
        </w:tc>
      </w:tr>
      <w:tr w:rsidR="00AE733B" w:rsidRPr="00AE733B" w14:paraId="571AC168" w14:textId="77777777" w:rsidTr="00086FE0">
        <w:trPr>
          <w:trHeight w:val="187"/>
          <w:jc w:val="center"/>
        </w:trPr>
        <w:tc>
          <w:tcPr>
            <w:tcW w:w="3397" w:type="dxa"/>
            <w:shd w:val="clear" w:color="auto" w:fill="auto"/>
            <w:noWrap/>
          </w:tcPr>
          <w:p w14:paraId="2669C1EA"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Malgun Gothic" w:hAnsi="Arial" w:cs="Arial"/>
                <w:sz w:val="18"/>
                <w:szCs w:val="16"/>
                <w:lang w:eastAsia="ko-KR"/>
              </w:rPr>
              <w:t>DC_1A-28A_n7B-n78A</w:t>
            </w:r>
          </w:p>
        </w:tc>
        <w:tc>
          <w:tcPr>
            <w:tcW w:w="3573" w:type="dxa"/>
            <w:gridSpan w:val="2"/>
          </w:tcPr>
          <w:p w14:paraId="4240FABC"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DC_1A_n7A</w:t>
            </w:r>
          </w:p>
          <w:p w14:paraId="51DFD823"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DC_1A_n7B</w:t>
            </w:r>
          </w:p>
          <w:p w14:paraId="13738864"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DC_28A_n7A</w:t>
            </w:r>
          </w:p>
          <w:p w14:paraId="5244175A"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DC_28A_n7B</w:t>
            </w:r>
          </w:p>
          <w:p w14:paraId="1940CC49"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DC_1A_n78A</w:t>
            </w:r>
          </w:p>
          <w:p w14:paraId="65E9D845"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szCs w:val="16"/>
                <w:lang w:eastAsia="zh-CN"/>
              </w:rPr>
              <w:t>DC_28A_n78A</w:t>
            </w:r>
          </w:p>
        </w:tc>
      </w:tr>
      <w:tr w:rsidR="00AE733B" w:rsidRPr="00AE733B" w14:paraId="3F80A5C4" w14:textId="77777777" w:rsidTr="00086FE0">
        <w:trPr>
          <w:trHeight w:val="187"/>
          <w:jc w:val="center"/>
        </w:trPr>
        <w:tc>
          <w:tcPr>
            <w:tcW w:w="3397" w:type="dxa"/>
            <w:shd w:val="clear" w:color="auto" w:fill="auto"/>
            <w:noWrap/>
          </w:tcPr>
          <w:p w14:paraId="387A93AA"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sz w:val="18"/>
              </w:rPr>
              <w:t>DC_1A-28A-32A_n</w:t>
            </w:r>
            <w:r w:rsidRPr="00AE733B">
              <w:rPr>
                <w:rFonts w:ascii="Arial" w:eastAsia="SimSun" w:hAnsi="Arial"/>
                <w:sz w:val="18"/>
                <w:lang w:val="fi-FI"/>
              </w:rPr>
              <w:t>3A</w:t>
            </w:r>
          </w:p>
        </w:tc>
        <w:tc>
          <w:tcPr>
            <w:tcW w:w="3573" w:type="dxa"/>
            <w:gridSpan w:val="2"/>
          </w:tcPr>
          <w:p w14:paraId="517FB547" w14:textId="77777777" w:rsidR="00AE733B" w:rsidRPr="00AE733B" w:rsidRDefault="00AE733B" w:rsidP="00AE733B">
            <w:pPr>
              <w:keepNext/>
              <w:keepLines/>
              <w:spacing w:after="0"/>
              <w:jc w:val="center"/>
              <w:rPr>
                <w:rFonts w:ascii="Arial" w:eastAsia="SimSun" w:hAnsi="Arial"/>
                <w:bCs/>
                <w:sz w:val="18"/>
              </w:rPr>
            </w:pPr>
            <w:r w:rsidRPr="00AE733B">
              <w:rPr>
                <w:rFonts w:ascii="Arial" w:eastAsia="SimSun" w:hAnsi="Arial"/>
                <w:sz w:val="18"/>
              </w:rPr>
              <w:t>DC_1A_n3A</w:t>
            </w:r>
          </w:p>
          <w:p w14:paraId="2B5A3A7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bCs/>
                <w:sz w:val="18"/>
              </w:rPr>
              <w:t>DC_28A_n3A</w:t>
            </w:r>
          </w:p>
        </w:tc>
      </w:tr>
      <w:tr w:rsidR="00AE733B" w:rsidRPr="00AE733B" w14:paraId="7026BD6A" w14:textId="77777777" w:rsidTr="00086FE0">
        <w:trPr>
          <w:trHeight w:val="187"/>
          <w:jc w:val="center"/>
        </w:trPr>
        <w:tc>
          <w:tcPr>
            <w:tcW w:w="3397" w:type="dxa"/>
            <w:shd w:val="clear" w:color="auto" w:fill="auto"/>
            <w:noWrap/>
          </w:tcPr>
          <w:p w14:paraId="45642A3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ja-JP"/>
              </w:rPr>
              <w:t>DC_1A-28A-40A_n78A</w:t>
            </w:r>
          </w:p>
        </w:tc>
        <w:tc>
          <w:tcPr>
            <w:tcW w:w="3573" w:type="dxa"/>
            <w:gridSpan w:val="2"/>
          </w:tcPr>
          <w:p w14:paraId="2EB3796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DC_1A_</w:t>
            </w:r>
            <w:r w:rsidRPr="00AE733B">
              <w:rPr>
                <w:rFonts w:ascii="Arial" w:eastAsia="SimSun" w:hAnsi="Arial" w:hint="eastAsia"/>
                <w:sz w:val="18"/>
                <w:lang w:eastAsia="ja-JP"/>
              </w:rPr>
              <w:t>n</w:t>
            </w:r>
            <w:r w:rsidRPr="00AE733B">
              <w:rPr>
                <w:rFonts w:ascii="Arial" w:eastAsia="SimSun" w:hAnsi="Arial"/>
                <w:sz w:val="18"/>
                <w:lang w:eastAsia="ja-JP"/>
              </w:rPr>
              <w:t>7</w:t>
            </w:r>
            <w:r w:rsidRPr="00AE733B">
              <w:rPr>
                <w:rFonts w:ascii="Arial" w:eastAsia="SimSun" w:hAnsi="Arial" w:hint="eastAsia"/>
                <w:sz w:val="18"/>
                <w:lang w:eastAsia="ja-JP"/>
              </w:rPr>
              <w:t>8A</w:t>
            </w:r>
          </w:p>
          <w:p w14:paraId="3645824B"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w:t>
            </w:r>
            <w:r w:rsidRPr="00AE733B">
              <w:rPr>
                <w:rFonts w:ascii="Arial" w:eastAsia="SimSun" w:hAnsi="Arial"/>
                <w:sz w:val="18"/>
                <w:lang w:val="en-US" w:eastAsia="ja-JP"/>
              </w:rPr>
              <w:t>28</w:t>
            </w:r>
            <w:r w:rsidRPr="00AE733B">
              <w:rPr>
                <w:rFonts w:ascii="Arial" w:eastAsia="SimSun" w:hAnsi="Arial"/>
                <w:sz w:val="18"/>
                <w:lang w:val="en-US" w:eastAsia="fi-FI"/>
              </w:rPr>
              <w:t>A_</w:t>
            </w:r>
            <w:r w:rsidRPr="00AE733B">
              <w:rPr>
                <w:rFonts w:ascii="Arial" w:eastAsia="SimSun" w:hAnsi="Arial" w:hint="eastAsia"/>
                <w:sz w:val="18"/>
                <w:lang w:val="en-US" w:eastAsia="ja-JP"/>
              </w:rPr>
              <w:t>n</w:t>
            </w:r>
            <w:r w:rsidRPr="00AE733B">
              <w:rPr>
                <w:rFonts w:ascii="Arial" w:eastAsia="SimSun" w:hAnsi="Arial"/>
                <w:sz w:val="18"/>
                <w:lang w:val="en-US" w:eastAsia="ja-JP"/>
              </w:rPr>
              <w:t>78</w:t>
            </w:r>
            <w:r w:rsidRPr="00AE733B">
              <w:rPr>
                <w:rFonts w:ascii="Arial" w:eastAsia="SimSun" w:hAnsi="Arial"/>
                <w:sz w:val="18"/>
                <w:lang w:val="en-US" w:eastAsia="fi-FI"/>
              </w:rPr>
              <w:t>A</w:t>
            </w:r>
          </w:p>
          <w:p w14:paraId="23A4463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val="en-US" w:eastAsia="fi-FI"/>
              </w:rPr>
              <w:t>DC_</w:t>
            </w:r>
            <w:r w:rsidRPr="00AE733B">
              <w:rPr>
                <w:rFonts w:ascii="Arial" w:eastAsia="SimSun" w:hAnsi="Arial" w:hint="eastAsia"/>
                <w:sz w:val="18"/>
                <w:lang w:val="en-US" w:eastAsia="ja-JP"/>
              </w:rPr>
              <w:t>4</w:t>
            </w:r>
            <w:r w:rsidRPr="00AE733B">
              <w:rPr>
                <w:rFonts w:ascii="Arial" w:eastAsia="SimSun" w:hAnsi="Arial"/>
                <w:sz w:val="18"/>
                <w:lang w:val="en-US" w:eastAsia="ja-JP"/>
              </w:rPr>
              <w:t>0</w:t>
            </w:r>
            <w:r w:rsidRPr="00AE733B">
              <w:rPr>
                <w:rFonts w:ascii="Arial" w:eastAsia="SimSun" w:hAnsi="Arial"/>
                <w:sz w:val="18"/>
                <w:lang w:val="en-US" w:eastAsia="fi-FI"/>
              </w:rPr>
              <w:t>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tc>
      </w:tr>
      <w:tr w:rsidR="00AE733B" w:rsidRPr="00AE733B" w14:paraId="088FAC5D" w14:textId="77777777" w:rsidTr="00086FE0">
        <w:trPr>
          <w:trHeight w:val="187"/>
          <w:jc w:val="center"/>
        </w:trPr>
        <w:tc>
          <w:tcPr>
            <w:tcW w:w="3397" w:type="dxa"/>
            <w:shd w:val="clear" w:color="auto" w:fill="auto"/>
            <w:noWrap/>
          </w:tcPr>
          <w:p w14:paraId="193D7B01" w14:textId="77777777" w:rsidR="00AE733B" w:rsidRPr="00AE733B" w:rsidRDefault="00AE733B" w:rsidP="00AE733B">
            <w:pPr>
              <w:keepNext/>
              <w:keepLines/>
              <w:spacing w:after="0"/>
              <w:jc w:val="center"/>
              <w:rPr>
                <w:rFonts w:ascii="Arial" w:eastAsia="Malgun Gothic" w:hAnsi="Arial" w:cs="Arial"/>
                <w:sz w:val="18"/>
                <w:szCs w:val="16"/>
                <w:lang w:eastAsia="ko-KR"/>
              </w:rPr>
            </w:pPr>
            <w:r w:rsidRPr="00AE733B">
              <w:rPr>
                <w:rFonts w:ascii="Arial" w:eastAsia="Malgun Gothic" w:hAnsi="Arial" w:cs="Arial"/>
                <w:sz w:val="18"/>
                <w:szCs w:val="16"/>
                <w:lang w:eastAsia="ko-KR"/>
              </w:rPr>
              <w:t>DC_1A-28A_n40A-n78A</w:t>
            </w:r>
          </w:p>
        </w:tc>
        <w:tc>
          <w:tcPr>
            <w:tcW w:w="3573" w:type="dxa"/>
            <w:gridSpan w:val="2"/>
          </w:tcPr>
          <w:p w14:paraId="66A493A0" w14:textId="77777777" w:rsidR="00AE733B" w:rsidRPr="00AE733B" w:rsidRDefault="00AE733B" w:rsidP="00AE733B">
            <w:pPr>
              <w:keepNext/>
              <w:keepLines/>
              <w:spacing w:after="0"/>
              <w:jc w:val="center"/>
              <w:rPr>
                <w:rFonts w:ascii="Arial" w:eastAsia="Malgun Gothic" w:hAnsi="Arial" w:cs="Arial"/>
                <w:sz w:val="18"/>
                <w:szCs w:val="16"/>
                <w:lang w:eastAsia="ko-KR"/>
              </w:rPr>
            </w:pPr>
            <w:r w:rsidRPr="00AE733B">
              <w:rPr>
                <w:rFonts w:ascii="Arial" w:eastAsia="Malgun Gothic" w:hAnsi="Arial" w:cs="Arial"/>
                <w:sz w:val="18"/>
                <w:szCs w:val="16"/>
                <w:lang w:eastAsia="ko-KR"/>
              </w:rPr>
              <w:t>DC_1A_n40A</w:t>
            </w:r>
          </w:p>
          <w:p w14:paraId="52C05F27" w14:textId="77777777" w:rsidR="00AE733B" w:rsidRPr="00AE733B" w:rsidRDefault="00AE733B" w:rsidP="00AE733B">
            <w:pPr>
              <w:keepNext/>
              <w:keepLines/>
              <w:spacing w:after="0"/>
              <w:jc w:val="center"/>
              <w:rPr>
                <w:rFonts w:ascii="Arial" w:eastAsia="Malgun Gothic" w:hAnsi="Arial" w:cs="Arial"/>
                <w:sz w:val="18"/>
                <w:szCs w:val="16"/>
                <w:lang w:eastAsia="ko-KR"/>
              </w:rPr>
            </w:pPr>
            <w:r w:rsidRPr="00AE733B">
              <w:rPr>
                <w:rFonts w:ascii="Arial" w:eastAsia="Malgun Gothic" w:hAnsi="Arial" w:cs="Arial"/>
                <w:sz w:val="18"/>
                <w:szCs w:val="16"/>
                <w:lang w:eastAsia="ko-KR"/>
              </w:rPr>
              <w:t>DC_1A_n78A</w:t>
            </w:r>
          </w:p>
          <w:p w14:paraId="390F48F0" w14:textId="77777777" w:rsidR="00AE733B" w:rsidRPr="00AE733B" w:rsidRDefault="00AE733B" w:rsidP="00AE733B">
            <w:pPr>
              <w:keepNext/>
              <w:keepLines/>
              <w:spacing w:after="0"/>
              <w:jc w:val="center"/>
              <w:rPr>
                <w:rFonts w:ascii="Arial" w:eastAsia="Malgun Gothic" w:hAnsi="Arial" w:cs="Arial"/>
                <w:sz w:val="18"/>
                <w:szCs w:val="16"/>
                <w:lang w:eastAsia="ko-KR"/>
              </w:rPr>
            </w:pPr>
            <w:r w:rsidRPr="00AE733B">
              <w:rPr>
                <w:rFonts w:ascii="Arial" w:eastAsia="Malgun Gothic" w:hAnsi="Arial" w:cs="Arial"/>
                <w:sz w:val="18"/>
                <w:szCs w:val="16"/>
                <w:lang w:eastAsia="ko-KR"/>
              </w:rPr>
              <w:t>DC_28A_n40A</w:t>
            </w:r>
          </w:p>
          <w:p w14:paraId="1A6DFD00"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Malgun Gothic" w:hAnsi="Arial" w:cs="Arial"/>
                <w:sz w:val="18"/>
                <w:szCs w:val="16"/>
                <w:lang w:eastAsia="ko-KR"/>
              </w:rPr>
              <w:t>DC_28A_n78A</w:t>
            </w:r>
          </w:p>
        </w:tc>
      </w:tr>
      <w:tr w:rsidR="00AE733B" w:rsidRPr="00AE733B" w14:paraId="0AD4D21E" w14:textId="77777777" w:rsidTr="00086FE0">
        <w:trPr>
          <w:trHeight w:val="187"/>
          <w:jc w:val="center"/>
        </w:trPr>
        <w:tc>
          <w:tcPr>
            <w:tcW w:w="3397" w:type="dxa"/>
            <w:shd w:val="clear" w:color="auto" w:fill="auto"/>
            <w:noWrap/>
          </w:tcPr>
          <w:p w14:paraId="0AD42A9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DC_1A-28A-42A_n77A</w:t>
            </w:r>
          </w:p>
          <w:p w14:paraId="08722B7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lang w:eastAsia="ja-JP"/>
              </w:rPr>
              <w:t>DC_1A-28A-42C_n77A</w:t>
            </w:r>
          </w:p>
        </w:tc>
        <w:tc>
          <w:tcPr>
            <w:tcW w:w="3573" w:type="dxa"/>
            <w:gridSpan w:val="2"/>
          </w:tcPr>
          <w:p w14:paraId="1EFB04F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1EFA7E8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DC_28A_n77A</w:t>
            </w:r>
          </w:p>
        </w:tc>
      </w:tr>
      <w:tr w:rsidR="00AE733B" w:rsidRPr="00AE733B" w14:paraId="4607FC2D" w14:textId="77777777" w:rsidTr="00086FE0">
        <w:trPr>
          <w:trHeight w:val="187"/>
          <w:jc w:val="center"/>
        </w:trPr>
        <w:tc>
          <w:tcPr>
            <w:tcW w:w="3397" w:type="dxa"/>
            <w:shd w:val="clear" w:color="auto" w:fill="auto"/>
            <w:noWrap/>
          </w:tcPr>
          <w:p w14:paraId="218D90E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lastRenderedPageBreak/>
              <w:t>DC_1A-28A-42A_n78A</w:t>
            </w:r>
          </w:p>
          <w:p w14:paraId="4EFCDD1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lang w:eastAsia="ja-JP"/>
              </w:rPr>
              <w:t>DC_1A-28A-42C_n78A</w:t>
            </w:r>
          </w:p>
        </w:tc>
        <w:tc>
          <w:tcPr>
            <w:tcW w:w="3573" w:type="dxa"/>
            <w:gridSpan w:val="2"/>
          </w:tcPr>
          <w:p w14:paraId="55BB6A4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DC_1A_n78A</w:t>
            </w:r>
          </w:p>
          <w:p w14:paraId="11E9810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DC_28A_n78A</w:t>
            </w:r>
          </w:p>
        </w:tc>
      </w:tr>
      <w:tr w:rsidR="00AE733B" w:rsidRPr="00AE733B" w14:paraId="736DE9CF" w14:textId="77777777" w:rsidTr="00086FE0">
        <w:trPr>
          <w:trHeight w:val="187"/>
          <w:jc w:val="center"/>
        </w:trPr>
        <w:tc>
          <w:tcPr>
            <w:tcW w:w="3397" w:type="dxa"/>
            <w:shd w:val="clear" w:color="auto" w:fill="auto"/>
            <w:noWrap/>
          </w:tcPr>
          <w:p w14:paraId="3B62363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DC_1A-28A-42A_n79A</w:t>
            </w:r>
          </w:p>
          <w:p w14:paraId="41C7D7F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lang w:eastAsia="ja-JP"/>
              </w:rPr>
              <w:t>DC_1A-28A-42C_n79A</w:t>
            </w:r>
          </w:p>
        </w:tc>
        <w:tc>
          <w:tcPr>
            <w:tcW w:w="3573" w:type="dxa"/>
            <w:gridSpan w:val="2"/>
          </w:tcPr>
          <w:p w14:paraId="2AB4163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DC_1A_n79A</w:t>
            </w:r>
          </w:p>
          <w:p w14:paraId="59C4F16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DC_28A_n79A</w:t>
            </w:r>
          </w:p>
        </w:tc>
      </w:tr>
      <w:tr w:rsidR="00AE733B" w:rsidRPr="00AE733B" w14:paraId="19CE4EF8" w14:textId="77777777" w:rsidTr="00086FE0">
        <w:trPr>
          <w:trHeight w:val="187"/>
          <w:jc w:val="center"/>
        </w:trPr>
        <w:tc>
          <w:tcPr>
            <w:tcW w:w="3397" w:type="dxa"/>
            <w:shd w:val="clear" w:color="auto" w:fill="auto"/>
            <w:noWrap/>
          </w:tcPr>
          <w:p w14:paraId="5AAFB1E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w:t>
            </w:r>
            <w:r w:rsidRPr="00AE733B">
              <w:rPr>
                <w:rFonts w:ascii="Arial" w:eastAsia="DengXian" w:hAnsi="Arial"/>
                <w:sz w:val="18"/>
                <w:lang w:eastAsia="zh-CN"/>
              </w:rPr>
              <w:t>A</w:t>
            </w:r>
            <w:r w:rsidRPr="00AE733B">
              <w:rPr>
                <w:rFonts w:ascii="Arial" w:eastAsia="SimSun" w:hAnsi="Arial"/>
                <w:sz w:val="18"/>
              </w:rPr>
              <w:t>-41</w:t>
            </w:r>
            <w:r w:rsidRPr="00AE733B">
              <w:rPr>
                <w:rFonts w:ascii="Arial" w:eastAsia="DengXian" w:hAnsi="Arial"/>
                <w:sz w:val="18"/>
                <w:lang w:eastAsia="zh-CN"/>
              </w:rPr>
              <w:t>A</w:t>
            </w:r>
            <w:r w:rsidRPr="00AE733B">
              <w:rPr>
                <w:rFonts w:ascii="Arial" w:eastAsia="SimSun" w:hAnsi="Arial"/>
                <w:sz w:val="18"/>
              </w:rPr>
              <w:t>_n3</w:t>
            </w:r>
            <w:r w:rsidRPr="00AE733B">
              <w:rPr>
                <w:rFonts w:ascii="Arial" w:eastAsia="DengXian" w:hAnsi="Arial"/>
                <w:sz w:val="18"/>
                <w:lang w:eastAsia="zh-CN"/>
              </w:rPr>
              <w:t>A</w:t>
            </w:r>
            <w:r w:rsidRPr="00AE733B">
              <w:rPr>
                <w:rFonts w:ascii="Arial" w:eastAsia="SimSun" w:hAnsi="Arial"/>
                <w:sz w:val="18"/>
              </w:rPr>
              <w:t>-n41</w:t>
            </w:r>
            <w:r w:rsidRPr="00AE733B">
              <w:rPr>
                <w:rFonts w:ascii="Arial" w:eastAsia="DengXian" w:hAnsi="Arial"/>
                <w:sz w:val="18"/>
                <w:lang w:eastAsia="zh-CN"/>
              </w:rPr>
              <w:t>A</w:t>
            </w:r>
          </w:p>
        </w:tc>
        <w:tc>
          <w:tcPr>
            <w:tcW w:w="3573" w:type="dxa"/>
            <w:gridSpan w:val="2"/>
          </w:tcPr>
          <w:p w14:paraId="2148763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A_n3A</w:t>
            </w:r>
          </w:p>
          <w:p w14:paraId="73EC9FAE"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A_n41A</w:t>
            </w:r>
          </w:p>
          <w:p w14:paraId="57B6C5C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41</w:t>
            </w:r>
            <w:r w:rsidRPr="00AE733B">
              <w:rPr>
                <w:rFonts w:ascii="Arial" w:eastAsia="SimSun" w:hAnsi="Arial"/>
                <w:sz w:val="18"/>
              </w:rPr>
              <w:t>A_n3A</w:t>
            </w:r>
          </w:p>
        </w:tc>
      </w:tr>
      <w:tr w:rsidR="00AE733B" w:rsidRPr="00AE733B" w14:paraId="345DB938" w14:textId="77777777" w:rsidTr="00086FE0">
        <w:trPr>
          <w:trHeight w:val="187"/>
          <w:jc w:val="center"/>
        </w:trPr>
        <w:tc>
          <w:tcPr>
            <w:tcW w:w="3397" w:type="dxa"/>
            <w:shd w:val="clear" w:color="auto" w:fill="auto"/>
            <w:noWrap/>
            <w:vAlign w:val="center"/>
          </w:tcPr>
          <w:p w14:paraId="1AB8343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DC_1A_n28A-n77A-n79A</w:t>
            </w:r>
          </w:p>
        </w:tc>
        <w:tc>
          <w:tcPr>
            <w:tcW w:w="3573" w:type="dxa"/>
            <w:gridSpan w:val="2"/>
            <w:vAlign w:val="center"/>
          </w:tcPr>
          <w:p w14:paraId="27B9188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w:t>
            </w:r>
          </w:p>
          <w:p w14:paraId="02EF8D8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3B151F4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DC_1A_n79A</w:t>
            </w:r>
          </w:p>
        </w:tc>
      </w:tr>
      <w:tr w:rsidR="00AE733B" w:rsidRPr="00AE733B" w14:paraId="3510A99A" w14:textId="77777777" w:rsidTr="00086FE0">
        <w:trPr>
          <w:trHeight w:val="187"/>
          <w:jc w:val="center"/>
        </w:trPr>
        <w:tc>
          <w:tcPr>
            <w:tcW w:w="3397" w:type="dxa"/>
            <w:shd w:val="clear" w:color="auto" w:fill="auto"/>
            <w:noWrap/>
            <w:vAlign w:val="center"/>
          </w:tcPr>
          <w:p w14:paraId="0A975C5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DC_1A_n28A-n78A-n79A</w:t>
            </w:r>
          </w:p>
        </w:tc>
        <w:tc>
          <w:tcPr>
            <w:tcW w:w="3573" w:type="dxa"/>
            <w:gridSpan w:val="2"/>
            <w:vAlign w:val="center"/>
          </w:tcPr>
          <w:p w14:paraId="6BBDEB3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w:t>
            </w:r>
          </w:p>
          <w:p w14:paraId="6FF4871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DC_1A_n78A</w:t>
            </w:r>
          </w:p>
          <w:p w14:paraId="12F0A5A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DC_1A_n79A</w:t>
            </w:r>
          </w:p>
        </w:tc>
      </w:tr>
      <w:tr w:rsidR="00AE733B" w:rsidRPr="00AE733B" w14:paraId="3AE6DB65" w14:textId="77777777" w:rsidTr="00086FE0">
        <w:trPr>
          <w:trHeight w:val="187"/>
          <w:jc w:val="center"/>
        </w:trPr>
        <w:tc>
          <w:tcPr>
            <w:tcW w:w="3397" w:type="dxa"/>
            <w:shd w:val="clear" w:color="auto" w:fill="auto"/>
            <w:noWrap/>
          </w:tcPr>
          <w:p w14:paraId="5B4744E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DC_1A-41A_n3A_n77A</w:t>
            </w:r>
          </w:p>
        </w:tc>
        <w:tc>
          <w:tcPr>
            <w:tcW w:w="3573" w:type="dxa"/>
            <w:gridSpan w:val="2"/>
          </w:tcPr>
          <w:p w14:paraId="582BF29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A_n3A</w:t>
            </w:r>
          </w:p>
          <w:p w14:paraId="29076BEB" w14:textId="77777777" w:rsidR="00AE733B" w:rsidRPr="00AE733B" w:rsidRDefault="00AE733B" w:rsidP="00AE733B">
            <w:pPr>
              <w:keepNext/>
              <w:keepLines/>
              <w:spacing w:after="0"/>
              <w:jc w:val="center"/>
              <w:rPr>
                <w:rFonts w:ascii="Arial" w:eastAsia="SimSun" w:hAnsi="Arial"/>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A_n77A</w:t>
            </w:r>
          </w:p>
          <w:p w14:paraId="1CC3EC0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DC_41A_n3A</w:t>
            </w:r>
          </w:p>
          <w:p w14:paraId="2342208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DC_41A_n77A</w:t>
            </w:r>
          </w:p>
        </w:tc>
      </w:tr>
      <w:tr w:rsidR="00AE733B" w:rsidRPr="00AE733B" w14:paraId="106621B6" w14:textId="77777777" w:rsidTr="00086FE0">
        <w:trPr>
          <w:trHeight w:val="187"/>
          <w:jc w:val="center"/>
        </w:trPr>
        <w:tc>
          <w:tcPr>
            <w:tcW w:w="3397" w:type="dxa"/>
            <w:shd w:val="clear" w:color="auto" w:fill="auto"/>
            <w:noWrap/>
          </w:tcPr>
          <w:p w14:paraId="457B914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ja-JP"/>
              </w:rPr>
              <w:t>DC_1A-41C_n3A_n77A</w:t>
            </w:r>
          </w:p>
        </w:tc>
        <w:tc>
          <w:tcPr>
            <w:tcW w:w="3573" w:type="dxa"/>
            <w:gridSpan w:val="2"/>
          </w:tcPr>
          <w:p w14:paraId="3082081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DC_41A_n3A</w:t>
            </w:r>
          </w:p>
          <w:p w14:paraId="077E5C3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DC_41A_n77A</w:t>
            </w:r>
          </w:p>
          <w:p w14:paraId="15A554D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DC_41C_n3A</w:t>
            </w:r>
          </w:p>
          <w:p w14:paraId="02B5B82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DC_41C_n77A</w:t>
            </w:r>
          </w:p>
        </w:tc>
      </w:tr>
      <w:tr w:rsidR="00AE733B" w:rsidRPr="00AE733B" w14:paraId="130F91B9" w14:textId="77777777" w:rsidTr="00086FE0">
        <w:trPr>
          <w:trHeight w:val="187"/>
          <w:jc w:val="center"/>
        </w:trPr>
        <w:tc>
          <w:tcPr>
            <w:tcW w:w="3397" w:type="dxa"/>
            <w:shd w:val="clear" w:color="auto" w:fill="auto"/>
            <w:noWrap/>
          </w:tcPr>
          <w:p w14:paraId="3927F46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DC_1A-41A_n3A_n78A</w:t>
            </w:r>
          </w:p>
        </w:tc>
        <w:tc>
          <w:tcPr>
            <w:tcW w:w="3573" w:type="dxa"/>
            <w:gridSpan w:val="2"/>
          </w:tcPr>
          <w:p w14:paraId="4CD8B1A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A_n3A</w:t>
            </w:r>
          </w:p>
          <w:p w14:paraId="3023DBB0" w14:textId="77777777" w:rsidR="00AE733B" w:rsidRPr="00AE733B" w:rsidRDefault="00AE733B" w:rsidP="00AE733B">
            <w:pPr>
              <w:keepNext/>
              <w:keepLines/>
              <w:spacing w:after="0"/>
              <w:jc w:val="center"/>
              <w:rPr>
                <w:rFonts w:ascii="Arial" w:eastAsia="SimSun" w:hAnsi="Arial"/>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A_n78A</w:t>
            </w:r>
          </w:p>
          <w:p w14:paraId="6AAFB31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DC_41A_n3A</w:t>
            </w:r>
          </w:p>
          <w:p w14:paraId="7177915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DC_41A_n78A</w:t>
            </w:r>
          </w:p>
        </w:tc>
      </w:tr>
      <w:tr w:rsidR="00AE733B" w:rsidRPr="00AE733B" w14:paraId="3D4F8601" w14:textId="77777777" w:rsidTr="00086FE0">
        <w:trPr>
          <w:trHeight w:val="187"/>
          <w:jc w:val="center"/>
        </w:trPr>
        <w:tc>
          <w:tcPr>
            <w:tcW w:w="3397" w:type="dxa"/>
            <w:shd w:val="clear" w:color="auto" w:fill="auto"/>
            <w:noWrap/>
          </w:tcPr>
          <w:p w14:paraId="575614E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ja-JP"/>
              </w:rPr>
              <w:t>DC_1A-41C_n3A_n78A</w:t>
            </w:r>
          </w:p>
        </w:tc>
        <w:tc>
          <w:tcPr>
            <w:tcW w:w="3573" w:type="dxa"/>
            <w:gridSpan w:val="2"/>
          </w:tcPr>
          <w:p w14:paraId="1C6C288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DC_41A_n3A</w:t>
            </w:r>
          </w:p>
          <w:p w14:paraId="7C5B714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DC_41A_n78A</w:t>
            </w:r>
          </w:p>
          <w:p w14:paraId="5B15670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DC_41C_n3A</w:t>
            </w:r>
          </w:p>
          <w:p w14:paraId="5F1ED7F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DC_41C_n78A</w:t>
            </w:r>
          </w:p>
        </w:tc>
      </w:tr>
      <w:tr w:rsidR="00AE733B" w:rsidRPr="00AE733B" w14:paraId="7566B038" w14:textId="77777777" w:rsidTr="00086FE0">
        <w:trPr>
          <w:trHeight w:val="187"/>
          <w:jc w:val="center"/>
        </w:trPr>
        <w:tc>
          <w:tcPr>
            <w:tcW w:w="3397" w:type="dxa"/>
            <w:shd w:val="clear" w:color="auto" w:fill="auto"/>
            <w:noWrap/>
          </w:tcPr>
          <w:p w14:paraId="2ED4B07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DC_1A-</w:t>
            </w:r>
            <w:r w:rsidRPr="00AE733B">
              <w:rPr>
                <w:rFonts w:ascii="Arial" w:eastAsia="游明朝" w:hAnsi="Arial"/>
                <w:sz w:val="18"/>
                <w:lang w:eastAsia="ja-JP"/>
              </w:rPr>
              <w:t>41</w:t>
            </w:r>
            <w:r w:rsidRPr="00AE733B">
              <w:rPr>
                <w:rFonts w:ascii="Arial" w:eastAsia="SimSun" w:hAnsi="Arial"/>
                <w:sz w:val="18"/>
                <w:lang w:eastAsia="zh-CN"/>
              </w:rPr>
              <w:t>A_n28A-n41A</w:t>
            </w:r>
          </w:p>
        </w:tc>
        <w:tc>
          <w:tcPr>
            <w:tcW w:w="3573" w:type="dxa"/>
            <w:gridSpan w:val="2"/>
          </w:tcPr>
          <w:p w14:paraId="30820EAF"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DC_1A_n28A</w:t>
            </w:r>
          </w:p>
          <w:p w14:paraId="087A206D" w14:textId="77777777" w:rsidR="00AE733B" w:rsidRPr="00AE733B" w:rsidRDefault="00AE733B" w:rsidP="00AE733B">
            <w:pPr>
              <w:keepNext/>
              <w:keepLines/>
              <w:spacing w:after="0"/>
              <w:jc w:val="center"/>
              <w:rPr>
                <w:rFonts w:ascii="Arial" w:eastAsia="DengXian" w:hAnsi="Arial"/>
                <w:sz w:val="18"/>
                <w:lang w:eastAsia="zh-CN"/>
              </w:rPr>
            </w:pPr>
            <w:r w:rsidRPr="00AE733B">
              <w:rPr>
                <w:rFonts w:ascii="Arial" w:eastAsia="SimSun" w:hAnsi="Arial"/>
                <w:sz w:val="18"/>
                <w:lang w:eastAsia="zh-CN"/>
              </w:rPr>
              <w:t>DC_1A_n</w:t>
            </w:r>
            <w:r w:rsidRPr="00AE733B">
              <w:rPr>
                <w:rFonts w:ascii="Arial" w:eastAsia="DengXian" w:hAnsi="Arial"/>
                <w:sz w:val="18"/>
                <w:lang w:eastAsia="zh-CN"/>
              </w:rPr>
              <w:t>41</w:t>
            </w:r>
            <w:r w:rsidRPr="00AE733B">
              <w:rPr>
                <w:rFonts w:ascii="Arial" w:eastAsia="SimSun" w:hAnsi="Arial"/>
                <w:sz w:val="18"/>
                <w:lang w:eastAsia="zh-CN"/>
              </w:rPr>
              <w:t>A</w:t>
            </w:r>
          </w:p>
          <w:p w14:paraId="503AA8B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w:t>
            </w:r>
            <w:r w:rsidRPr="00AE733B">
              <w:rPr>
                <w:rFonts w:ascii="Arial" w:eastAsia="DengXian" w:hAnsi="Arial"/>
                <w:sz w:val="18"/>
                <w:lang w:eastAsia="zh-CN"/>
              </w:rPr>
              <w:t>41</w:t>
            </w:r>
            <w:r w:rsidRPr="00AE733B">
              <w:rPr>
                <w:rFonts w:ascii="Arial" w:eastAsia="SimSun" w:hAnsi="Arial"/>
                <w:sz w:val="18"/>
                <w:lang w:eastAsia="zh-CN"/>
              </w:rPr>
              <w:t>A_n28A</w:t>
            </w:r>
          </w:p>
        </w:tc>
      </w:tr>
      <w:tr w:rsidR="00AE733B" w:rsidRPr="00AE733B" w14:paraId="296AD88E" w14:textId="77777777" w:rsidTr="00086FE0">
        <w:trPr>
          <w:trHeight w:val="187"/>
          <w:jc w:val="center"/>
        </w:trPr>
        <w:tc>
          <w:tcPr>
            <w:tcW w:w="3397" w:type="dxa"/>
            <w:shd w:val="clear" w:color="auto" w:fill="auto"/>
            <w:noWrap/>
          </w:tcPr>
          <w:p w14:paraId="7F83425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DC_1A-41A_n28A_n77A</w:t>
            </w:r>
          </w:p>
        </w:tc>
        <w:tc>
          <w:tcPr>
            <w:tcW w:w="3573" w:type="dxa"/>
            <w:gridSpan w:val="2"/>
          </w:tcPr>
          <w:p w14:paraId="6994CFF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w:t>
            </w:r>
          </w:p>
          <w:p w14:paraId="0CFAC77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0BC200F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DC_41A_n28A</w:t>
            </w:r>
          </w:p>
          <w:p w14:paraId="2CAAA43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DC_41A_n77A</w:t>
            </w:r>
          </w:p>
        </w:tc>
      </w:tr>
      <w:tr w:rsidR="00AE733B" w:rsidRPr="00AE733B" w14:paraId="68A50EF3" w14:textId="77777777" w:rsidTr="00086FE0">
        <w:trPr>
          <w:trHeight w:val="187"/>
          <w:jc w:val="center"/>
        </w:trPr>
        <w:tc>
          <w:tcPr>
            <w:tcW w:w="3397" w:type="dxa"/>
            <w:shd w:val="clear" w:color="auto" w:fill="auto"/>
            <w:noWrap/>
          </w:tcPr>
          <w:p w14:paraId="03027BC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ja-JP"/>
              </w:rPr>
              <w:t>DC_1A-41C_n28A_n77A</w:t>
            </w:r>
          </w:p>
        </w:tc>
        <w:tc>
          <w:tcPr>
            <w:tcW w:w="3573" w:type="dxa"/>
            <w:gridSpan w:val="2"/>
          </w:tcPr>
          <w:p w14:paraId="11526F7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w:t>
            </w:r>
          </w:p>
          <w:p w14:paraId="228BAFC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63E2696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DC_41A_n28A</w:t>
            </w:r>
          </w:p>
          <w:p w14:paraId="7FF3BDD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DC_41A_n77A</w:t>
            </w:r>
          </w:p>
          <w:p w14:paraId="44C7886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DC_41C_n28A</w:t>
            </w:r>
          </w:p>
          <w:p w14:paraId="35C8850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DC_41C_n77A</w:t>
            </w:r>
          </w:p>
        </w:tc>
      </w:tr>
      <w:tr w:rsidR="00AE733B" w:rsidRPr="00AE733B" w14:paraId="66F98D43" w14:textId="77777777" w:rsidTr="00086FE0">
        <w:trPr>
          <w:trHeight w:val="187"/>
          <w:jc w:val="center"/>
        </w:trPr>
        <w:tc>
          <w:tcPr>
            <w:tcW w:w="3397" w:type="dxa"/>
            <w:shd w:val="clear" w:color="auto" w:fill="auto"/>
            <w:noWrap/>
          </w:tcPr>
          <w:p w14:paraId="1F3B683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DC_1A-41A_n28A_n78A</w:t>
            </w:r>
          </w:p>
        </w:tc>
        <w:tc>
          <w:tcPr>
            <w:tcW w:w="3573" w:type="dxa"/>
            <w:gridSpan w:val="2"/>
          </w:tcPr>
          <w:p w14:paraId="45196A4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w:t>
            </w:r>
          </w:p>
          <w:p w14:paraId="7B0E37D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DC_1A_n78A</w:t>
            </w:r>
          </w:p>
          <w:p w14:paraId="6B82544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DC_41A_n28A</w:t>
            </w:r>
          </w:p>
          <w:p w14:paraId="01E91C9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DC_41A_n78A</w:t>
            </w:r>
          </w:p>
        </w:tc>
      </w:tr>
      <w:tr w:rsidR="00AE733B" w:rsidRPr="00AE733B" w14:paraId="571CA938" w14:textId="77777777" w:rsidTr="00086FE0">
        <w:trPr>
          <w:trHeight w:val="187"/>
          <w:jc w:val="center"/>
        </w:trPr>
        <w:tc>
          <w:tcPr>
            <w:tcW w:w="3397" w:type="dxa"/>
            <w:shd w:val="clear" w:color="auto" w:fill="auto"/>
            <w:noWrap/>
          </w:tcPr>
          <w:p w14:paraId="0EAD321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ja-JP"/>
              </w:rPr>
              <w:t>DC_1A-41C_n28A_n78A</w:t>
            </w:r>
          </w:p>
        </w:tc>
        <w:tc>
          <w:tcPr>
            <w:tcW w:w="3573" w:type="dxa"/>
            <w:gridSpan w:val="2"/>
          </w:tcPr>
          <w:p w14:paraId="2567524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w:t>
            </w:r>
          </w:p>
          <w:p w14:paraId="07CD4BC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DC_1A_n78A</w:t>
            </w:r>
          </w:p>
          <w:p w14:paraId="69E1228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DC_41A_n28A</w:t>
            </w:r>
          </w:p>
          <w:p w14:paraId="7CF5897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DC_41A_n78A</w:t>
            </w:r>
          </w:p>
          <w:p w14:paraId="72A6F1C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DC_41C_n28A</w:t>
            </w:r>
          </w:p>
          <w:p w14:paraId="0995E91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DC_41C_n78A</w:t>
            </w:r>
          </w:p>
        </w:tc>
      </w:tr>
      <w:tr w:rsidR="00AE733B" w:rsidRPr="00AE733B" w14:paraId="4020A6BA" w14:textId="77777777" w:rsidTr="00086FE0">
        <w:trPr>
          <w:trHeight w:val="187"/>
          <w:jc w:val="center"/>
        </w:trPr>
        <w:tc>
          <w:tcPr>
            <w:tcW w:w="3397" w:type="dxa"/>
            <w:shd w:val="clear" w:color="auto" w:fill="auto"/>
            <w:noWrap/>
          </w:tcPr>
          <w:p w14:paraId="01949F3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DC_1</w:t>
            </w:r>
            <w:r w:rsidRPr="00AE733B">
              <w:rPr>
                <w:rFonts w:ascii="Arial" w:eastAsia="DengXian" w:hAnsi="Arial"/>
                <w:sz w:val="18"/>
                <w:lang w:eastAsia="zh-CN"/>
              </w:rPr>
              <w:t>A</w:t>
            </w:r>
            <w:r w:rsidRPr="00AE733B">
              <w:rPr>
                <w:rFonts w:ascii="Arial" w:eastAsia="SimSun" w:hAnsi="Arial"/>
                <w:sz w:val="18"/>
              </w:rPr>
              <w:t>-41</w:t>
            </w:r>
            <w:r w:rsidRPr="00AE733B">
              <w:rPr>
                <w:rFonts w:ascii="Arial" w:eastAsia="DengXian" w:hAnsi="Arial"/>
                <w:sz w:val="18"/>
                <w:lang w:eastAsia="zh-CN"/>
              </w:rPr>
              <w:t>A</w:t>
            </w:r>
            <w:r w:rsidRPr="00AE733B">
              <w:rPr>
                <w:rFonts w:ascii="Arial" w:eastAsia="SimSun" w:hAnsi="Arial"/>
                <w:sz w:val="18"/>
              </w:rPr>
              <w:t>_n41</w:t>
            </w:r>
            <w:r w:rsidRPr="00AE733B">
              <w:rPr>
                <w:rFonts w:ascii="Arial" w:eastAsia="DengXian" w:hAnsi="Arial"/>
                <w:sz w:val="18"/>
                <w:lang w:eastAsia="zh-CN"/>
              </w:rPr>
              <w:t>A</w:t>
            </w:r>
            <w:r w:rsidRPr="00AE733B">
              <w:rPr>
                <w:rFonts w:ascii="Arial" w:eastAsia="SimSun" w:hAnsi="Arial"/>
                <w:sz w:val="18"/>
              </w:rPr>
              <w:t>-n77</w:t>
            </w:r>
            <w:r w:rsidRPr="00AE733B">
              <w:rPr>
                <w:rFonts w:ascii="Arial" w:eastAsia="DengXian" w:hAnsi="Arial"/>
                <w:sz w:val="18"/>
                <w:lang w:eastAsia="zh-CN"/>
              </w:rPr>
              <w:t>A</w:t>
            </w:r>
          </w:p>
        </w:tc>
        <w:tc>
          <w:tcPr>
            <w:tcW w:w="3573" w:type="dxa"/>
            <w:gridSpan w:val="2"/>
          </w:tcPr>
          <w:p w14:paraId="3DACBA9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A_n41A</w:t>
            </w:r>
          </w:p>
          <w:p w14:paraId="267F7393"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A_n77A</w:t>
            </w:r>
          </w:p>
          <w:p w14:paraId="0281943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41</w:t>
            </w:r>
            <w:r w:rsidRPr="00AE733B">
              <w:rPr>
                <w:rFonts w:ascii="Arial" w:eastAsia="SimSun" w:hAnsi="Arial"/>
                <w:sz w:val="18"/>
              </w:rPr>
              <w:t>A_n77A</w:t>
            </w:r>
          </w:p>
        </w:tc>
      </w:tr>
      <w:tr w:rsidR="00AE733B" w:rsidRPr="00AE733B" w14:paraId="29449B50" w14:textId="77777777" w:rsidTr="00086FE0">
        <w:trPr>
          <w:trHeight w:val="187"/>
          <w:jc w:val="center"/>
        </w:trPr>
        <w:tc>
          <w:tcPr>
            <w:tcW w:w="3397" w:type="dxa"/>
            <w:shd w:val="clear" w:color="auto" w:fill="auto"/>
            <w:noWrap/>
          </w:tcPr>
          <w:p w14:paraId="3FA8FAC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DC_1</w:t>
            </w:r>
            <w:r w:rsidRPr="00AE733B">
              <w:rPr>
                <w:rFonts w:ascii="Arial" w:eastAsia="DengXian" w:hAnsi="Arial"/>
                <w:sz w:val="18"/>
                <w:lang w:eastAsia="zh-CN"/>
              </w:rPr>
              <w:t>A</w:t>
            </w:r>
            <w:r w:rsidRPr="00AE733B">
              <w:rPr>
                <w:rFonts w:ascii="Arial" w:eastAsia="SimSun" w:hAnsi="Arial"/>
                <w:sz w:val="18"/>
              </w:rPr>
              <w:t>-41</w:t>
            </w:r>
            <w:r w:rsidRPr="00AE733B">
              <w:rPr>
                <w:rFonts w:ascii="Arial" w:eastAsia="DengXian" w:hAnsi="Arial"/>
                <w:sz w:val="18"/>
                <w:lang w:eastAsia="zh-CN"/>
              </w:rPr>
              <w:t>A</w:t>
            </w:r>
            <w:r w:rsidRPr="00AE733B">
              <w:rPr>
                <w:rFonts w:ascii="Arial" w:eastAsia="SimSun" w:hAnsi="Arial"/>
                <w:sz w:val="18"/>
              </w:rPr>
              <w:t>_n41</w:t>
            </w:r>
            <w:r w:rsidRPr="00AE733B">
              <w:rPr>
                <w:rFonts w:ascii="Arial" w:eastAsia="DengXian" w:hAnsi="Arial"/>
                <w:sz w:val="18"/>
                <w:lang w:eastAsia="zh-CN"/>
              </w:rPr>
              <w:t>A</w:t>
            </w:r>
            <w:r w:rsidRPr="00AE733B">
              <w:rPr>
                <w:rFonts w:ascii="Arial" w:eastAsia="SimSun" w:hAnsi="Arial"/>
                <w:sz w:val="18"/>
              </w:rPr>
              <w:t>-n78</w:t>
            </w:r>
            <w:r w:rsidRPr="00AE733B">
              <w:rPr>
                <w:rFonts w:ascii="Arial" w:eastAsia="DengXian" w:hAnsi="Arial"/>
                <w:sz w:val="18"/>
                <w:lang w:eastAsia="zh-CN"/>
              </w:rPr>
              <w:t>A</w:t>
            </w:r>
          </w:p>
        </w:tc>
        <w:tc>
          <w:tcPr>
            <w:tcW w:w="3573" w:type="dxa"/>
            <w:gridSpan w:val="2"/>
          </w:tcPr>
          <w:p w14:paraId="50A865A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A_n41A</w:t>
            </w:r>
          </w:p>
          <w:p w14:paraId="6751741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w:t>
            </w:r>
            <w:r w:rsidRPr="00AE733B">
              <w:rPr>
                <w:rFonts w:ascii="Arial" w:eastAsia="SimSun" w:hAnsi="Arial"/>
                <w:sz w:val="18"/>
                <w:lang w:eastAsia="zh-CN"/>
              </w:rPr>
              <w:t>1</w:t>
            </w:r>
            <w:r w:rsidRPr="00AE733B">
              <w:rPr>
                <w:rFonts w:ascii="Arial" w:eastAsia="SimSun" w:hAnsi="Arial"/>
                <w:sz w:val="18"/>
              </w:rPr>
              <w:t>A_n78A</w:t>
            </w:r>
          </w:p>
          <w:p w14:paraId="3ADF72D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41</w:t>
            </w:r>
            <w:r w:rsidRPr="00AE733B">
              <w:rPr>
                <w:rFonts w:ascii="Arial" w:eastAsia="SimSun" w:hAnsi="Arial"/>
                <w:sz w:val="18"/>
              </w:rPr>
              <w:t>A_n78A</w:t>
            </w:r>
          </w:p>
        </w:tc>
      </w:tr>
      <w:tr w:rsidR="00AE733B" w:rsidRPr="00AE733B" w14:paraId="000873D2" w14:textId="77777777" w:rsidTr="00086FE0">
        <w:trPr>
          <w:trHeight w:val="187"/>
          <w:jc w:val="center"/>
        </w:trPr>
        <w:tc>
          <w:tcPr>
            <w:tcW w:w="3397" w:type="dxa"/>
            <w:shd w:val="clear" w:color="auto" w:fill="auto"/>
            <w:noWrap/>
          </w:tcPr>
          <w:p w14:paraId="4807084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rPr>
              <w:t>DC_1A-42A_n3A-n28A</w:t>
            </w:r>
            <w:r w:rsidRPr="00AE733B">
              <w:rPr>
                <w:rFonts w:ascii="Arial" w:eastAsia="SimSun" w:hAnsi="Arial"/>
                <w:noProof/>
                <w:sz w:val="18"/>
                <w:vertAlign w:val="superscript"/>
                <w:lang w:eastAsia="zh-CN"/>
              </w:rPr>
              <w:t>2</w:t>
            </w:r>
          </w:p>
        </w:tc>
        <w:tc>
          <w:tcPr>
            <w:tcW w:w="3573" w:type="dxa"/>
            <w:gridSpan w:val="2"/>
          </w:tcPr>
          <w:p w14:paraId="50D673A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DC_1A_n3A</w:t>
            </w:r>
          </w:p>
          <w:p w14:paraId="4E20776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DC_1A_n28A</w:t>
            </w:r>
          </w:p>
          <w:p w14:paraId="4E92B10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DC_42A_n3A</w:t>
            </w:r>
          </w:p>
          <w:p w14:paraId="6C9DE28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DC_42A_n28A</w:t>
            </w:r>
          </w:p>
        </w:tc>
      </w:tr>
      <w:tr w:rsidR="00AE733B" w:rsidRPr="00AE733B" w14:paraId="56EE0474" w14:textId="77777777" w:rsidTr="00086FE0">
        <w:trPr>
          <w:trHeight w:val="187"/>
          <w:jc w:val="center"/>
        </w:trPr>
        <w:tc>
          <w:tcPr>
            <w:tcW w:w="3397" w:type="dxa"/>
            <w:shd w:val="clear" w:color="auto" w:fill="auto"/>
            <w:noWrap/>
          </w:tcPr>
          <w:p w14:paraId="5F4FEED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rPr>
              <w:lastRenderedPageBreak/>
              <w:t>DC_1A-42C_n3A-n28A</w:t>
            </w:r>
            <w:r w:rsidRPr="00AE733B">
              <w:rPr>
                <w:rFonts w:ascii="Arial" w:eastAsia="SimSun" w:hAnsi="Arial"/>
                <w:noProof/>
                <w:sz w:val="18"/>
                <w:vertAlign w:val="superscript"/>
                <w:lang w:eastAsia="zh-CN"/>
              </w:rPr>
              <w:t>2</w:t>
            </w:r>
          </w:p>
        </w:tc>
        <w:tc>
          <w:tcPr>
            <w:tcW w:w="3573" w:type="dxa"/>
            <w:gridSpan w:val="2"/>
          </w:tcPr>
          <w:p w14:paraId="188BA19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DC_1A_n3A</w:t>
            </w:r>
          </w:p>
          <w:p w14:paraId="3FC3681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DC_1A_n28A</w:t>
            </w:r>
          </w:p>
          <w:p w14:paraId="467CF75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DC_42A_n3A</w:t>
            </w:r>
          </w:p>
          <w:p w14:paraId="4329E5A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DC_42A_n28A</w:t>
            </w:r>
          </w:p>
          <w:p w14:paraId="395B123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DC_42C_n3A</w:t>
            </w:r>
          </w:p>
          <w:p w14:paraId="75D7128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DC_42C_n28A</w:t>
            </w:r>
          </w:p>
        </w:tc>
      </w:tr>
      <w:tr w:rsidR="00AE733B" w:rsidRPr="00AE733B" w14:paraId="22880CCC" w14:textId="77777777" w:rsidTr="00086FE0">
        <w:trPr>
          <w:trHeight w:val="187"/>
          <w:jc w:val="center"/>
        </w:trPr>
        <w:tc>
          <w:tcPr>
            <w:tcW w:w="3397" w:type="dxa"/>
            <w:shd w:val="clear" w:color="auto" w:fill="auto"/>
            <w:noWrap/>
          </w:tcPr>
          <w:p w14:paraId="042DC07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rPr>
              <w:t>DC_1A-42A_n3A-n77A</w:t>
            </w:r>
          </w:p>
        </w:tc>
        <w:tc>
          <w:tcPr>
            <w:tcW w:w="3573" w:type="dxa"/>
            <w:gridSpan w:val="2"/>
          </w:tcPr>
          <w:p w14:paraId="6A3D656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DC_1A_n3A</w:t>
            </w:r>
          </w:p>
          <w:p w14:paraId="506807E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DC_1A_n77A</w:t>
            </w:r>
          </w:p>
          <w:p w14:paraId="4203B01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DC_42A_n3A</w:t>
            </w:r>
          </w:p>
        </w:tc>
      </w:tr>
      <w:tr w:rsidR="00AE733B" w:rsidRPr="00AE733B" w14:paraId="18D702E7" w14:textId="77777777" w:rsidTr="00086FE0">
        <w:trPr>
          <w:trHeight w:val="187"/>
          <w:jc w:val="center"/>
        </w:trPr>
        <w:tc>
          <w:tcPr>
            <w:tcW w:w="3397" w:type="dxa"/>
            <w:shd w:val="clear" w:color="auto" w:fill="auto"/>
            <w:noWrap/>
          </w:tcPr>
          <w:p w14:paraId="585FB3C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rPr>
              <w:t>DC_1A-42A_n3A-n77(2A)</w:t>
            </w:r>
          </w:p>
        </w:tc>
        <w:tc>
          <w:tcPr>
            <w:tcW w:w="3573" w:type="dxa"/>
            <w:gridSpan w:val="2"/>
          </w:tcPr>
          <w:p w14:paraId="6A8149B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DC_1A_n3A</w:t>
            </w:r>
          </w:p>
          <w:p w14:paraId="7CF6AD1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DC_1A_n77A</w:t>
            </w:r>
          </w:p>
          <w:p w14:paraId="1E5AB4C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DC_42A_n3A</w:t>
            </w:r>
          </w:p>
        </w:tc>
      </w:tr>
      <w:tr w:rsidR="00AE733B" w:rsidRPr="00AE733B" w14:paraId="3E203002" w14:textId="77777777" w:rsidTr="00086FE0">
        <w:trPr>
          <w:trHeight w:val="187"/>
          <w:jc w:val="center"/>
        </w:trPr>
        <w:tc>
          <w:tcPr>
            <w:tcW w:w="3397" w:type="dxa"/>
            <w:shd w:val="clear" w:color="auto" w:fill="auto"/>
            <w:noWrap/>
          </w:tcPr>
          <w:p w14:paraId="0B97170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rPr>
              <w:t>DC_1A-42C_n3A-n77A</w:t>
            </w:r>
          </w:p>
        </w:tc>
        <w:tc>
          <w:tcPr>
            <w:tcW w:w="3573" w:type="dxa"/>
            <w:gridSpan w:val="2"/>
          </w:tcPr>
          <w:p w14:paraId="3E5A7F5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DC_1A_n3A</w:t>
            </w:r>
          </w:p>
          <w:p w14:paraId="30D32D3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DC_1A_n77A</w:t>
            </w:r>
          </w:p>
          <w:p w14:paraId="307AEC0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DC_42A_n3A</w:t>
            </w:r>
          </w:p>
          <w:p w14:paraId="76BCA55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DC_42C_n3A</w:t>
            </w:r>
          </w:p>
        </w:tc>
      </w:tr>
      <w:tr w:rsidR="00AE733B" w:rsidRPr="00AE733B" w14:paraId="1E38E709" w14:textId="77777777" w:rsidTr="00086FE0">
        <w:trPr>
          <w:trHeight w:val="187"/>
          <w:jc w:val="center"/>
        </w:trPr>
        <w:tc>
          <w:tcPr>
            <w:tcW w:w="3397" w:type="dxa"/>
            <w:shd w:val="clear" w:color="auto" w:fill="auto"/>
            <w:noWrap/>
          </w:tcPr>
          <w:p w14:paraId="73DE8D1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rPr>
              <w:t>DC_1A-42C_n3A-n77(2A)</w:t>
            </w:r>
          </w:p>
        </w:tc>
        <w:tc>
          <w:tcPr>
            <w:tcW w:w="3573" w:type="dxa"/>
            <w:gridSpan w:val="2"/>
          </w:tcPr>
          <w:p w14:paraId="3BD8DAA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DC_1A_n3A</w:t>
            </w:r>
          </w:p>
          <w:p w14:paraId="0948B38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DC_1A_n77A</w:t>
            </w:r>
          </w:p>
          <w:p w14:paraId="451AFAE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DC_42A_n3A</w:t>
            </w:r>
          </w:p>
          <w:p w14:paraId="3717919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DC_42C_n3A</w:t>
            </w:r>
          </w:p>
        </w:tc>
      </w:tr>
      <w:tr w:rsidR="00AE733B" w:rsidRPr="00AE733B" w14:paraId="6DACE088" w14:textId="77777777" w:rsidTr="00086FE0">
        <w:trPr>
          <w:trHeight w:val="187"/>
          <w:jc w:val="center"/>
        </w:trPr>
        <w:tc>
          <w:tcPr>
            <w:tcW w:w="3397" w:type="dxa"/>
            <w:shd w:val="clear" w:color="auto" w:fill="auto"/>
            <w:noWrap/>
          </w:tcPr>
          <w:p w14:paraId="0803F8F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DC_1A-42A_n28A-n77A</w:t>
            </w:r>
          </w:p>
        </w:tc>
        <w:tc>
          <w:tcPr>
            <w:tcW w:w="3573" w:type="dxa"/>
            <w:gridSpan w:val="2"/>
          </w:tcPr>
          <w:p w14:paraId="1B7229F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w:t>
            </w:r>
          </w:p>
          <w:p w14:paraId="05C1B31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73004D9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DC_42A_n28A</w:t>
            </w:r>
          </w:p>
        </w:tc>
      </w:tr>
      <w:tr w:rsidR="00AE733B" w:rsidRPr="00AE733B" w14:paraId="3646A41E" w14:textId="77777777" w:rsidTr="00086FE0">
        <w:trPr>
          <w:trHeight w:val="187"/>
          <w:jc w:val="center"/>
        </w:trPr>
        <w:tc>
          <w:tcPr>
            <w:tcW w:w="3397" w:type="dxa"/>
            <w:shd w:val="clear" w:color="auto" w:fill="auto"/>
            <w:noWrap/>
          </w:tcPr>
          <w:p w14:paraId="1C2EC36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DC_1A-42A_n28A-n77(2A)</w:t>
            </w:r>
          </w:p>
        </w:tc>
        <w:tc>
          <w:tcPr>
            <w:tcW w:w="3573" w:type="dxa"/>
            <w:gridSpan w:val="2"/>
          </w:tcPr>
          <w:p w14:paraId="490B4C5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w:t>
            </w:r>
          </w:p>
          <w:p w14:paraId="517B899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0B5AD26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DC_42A_n28A</w:t>
            </w:r>
          </w:p>
        </w:tc>
      </w:tr>
      <w:tr w:rsidR="00AE733B" w:rsidRPr="00AE733B" w14:paraId="16E3EC72" w14:textId="77777777" w:rsidTr="00086FE0">
        <w:trPr>
          <w:trHeight w:val="187"/>
          <w:jc w:val="center"/>
        </w:trPr>
        <w:tc>
          <w:tcPr>
            <w:tcW w:w="3397" w:type="dxa"/>
            <w:shd w:val="clear" w:color="auto" w:fill="auto"/>
            <w:noWrap/>
          </w:tcPr>
          <w:p w14:paraId="4F12DF8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DC_1A-42C_n28A-n77A</w:t>
            </w:r>
          </w:p>
        </w:tc>
        <w:tc>
          <w:tcPr>
            <w:tcW w:w="3573" w:type="dxa"/>
            <w:gridSpan w:val="2"/>
          </w:tcPr>
          <w:p w14:paraId="2216F71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w:t>
            </w:r>
          </w:p>
          <w:p w14:paraId="6612298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61CF5F9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DC_42A_n28A</w:t>
            </w:r>
          </w:p>
          <w:p w14:paraId="6B938F0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DC_42C_n28A</w:t>
            </w:r>
          </w:p>
        </w:tc>
      </w:tr>
      <w:tr w:rsidR="00AE733B" w:rsidRPr="00AE733B" w14:paraId="47DFDFA4" w14:textId="77777777" w:rsidTr="00086FE0">
        <w:trPr>
          <w:trHeight w:val="187"/>
          <w:jc w:val="center"/>
        </w:trPr>
        <w:tc>
          <w:tcPr>
            <w:tcW w:w="3397" w:type="dxa"/>
            <w:shd w:val="clear" w:color="auto" w:fill="auto"/>
            <w:noWrap/>
          </w:tcPr>
          <w:p w14:paraId="40F29BA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DC_1A-42C_n28A-n77(2A)</w:t>
            </w:r>
          </w:p>
        </w:tc>
        <w:tc>
          <w:tcPr>
            <w:tcW w:w="3573" w:type="dxa"/>
            <w:gridSpan w:val="2"/>
          </w:tcPr>
          <w:p w14:paraId="364AC93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DC_1A_n28A</w:t>
            </w:r>
          </w:p>
          <w:p w14:paraId="6E14F6A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354731B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DC_42A_n28A</w:t>
            </w:r>
          </w:p>
          <w:p w14:paraId="074A490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DC_42C_n28A</w:t>
            </w:r>
          </w:p>
        </w:tc>
      </w:tr>
      <w:tr w:rsidR="00AE733B" w:rsidRPr="00AE733B" w14:paraId="0E4974DC" w14:textId="77777777" w:rsidTr="00086FE0">
        <w:trPr>
          <w:trHeight w:val="187"/>
          <w:jc w:val="center"/>
        </w:trPr>
        <w:tc>
          <w:tcPr>
            <w:tcW w:w="3397" w:type="dxa"/>
            <w:shd w:val="clear" w:color="auto" w:fill="auto"/>
            <w:noWrap/>
          </w:tcPr>
          <w:p w14:paraId="7293717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DC_1A-41A-42A_n77A</w:t>
            </w:r>
          </w:p>
          <w:p w14:paraId="1D74C8BC"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DC_1A-41A-42C_n77A</w:t>
            </w:r>
          </w:p>
          <w:p w14:paraId="24459A5B"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1A-41C-42A_n77A</w:t>
            </w:r>
          </w:p>
          <w:p w14:paraId="1D3F688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DC_1A-41C-42C_n77A</w:t>
            </w:r>
          </w:p>
        </w:tc>
        <w:tc>
          <w:tcPr>
            <w:tcW w:w="3573" w:type="dxa"/>
            <w:gridSpan w:val="2"/>
          </w:tcPr>
          <w:p w14:paraId="2499EA3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3FBB44C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DC_41A_n77A</w:t>
            </w:r>
          </w:p>
        </w:tc>
      </w:tr>
      <w:tr w:rsidR="00AE733B" w:rsidRPr="00AE733B" w14:paraId="299F4642" w14:textId="77777777" w:rsidTr="00086FE0">
        <w:trPr>
          <w:trHeight w:val="187"/>
          <w:jc w:val="center"/>
        </w:trPr>
        <w:tc>
          <w:tcPr>
            <w:tcW w:w="3397" w:type="dxa"/>
            <w:shd w:val="clear" w:color="auto" w:fill="auto"/>
            <w:noWrap/>
          </w:tcPr>
          <w:p w14:paraId="3314E01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DC_1A-41A-42A_n77(2A)</w:t>
            </w:r>
          </w:p>
          <w:p w14:paraId="42E650E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DC_1A-41A-42C_n77(2A)</w:t>
            </w:r>
          </w:p>
        </w:tc>
        <w:tc>
          <w:tcPr>
            <w:tcW w:w="3573" w:type="dxa"/>
            <w:gridSpan w:val="2"/>
          </w:tcPr>
          <w:p w14:paraId="18B9EF9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DC_1A_n77A</w:t>
            </w:r>
          </w:p>
          <w:p w14:paraId="3028D5C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DC_41A_n77A</w:t>
            </w:r>
          </w:p>
        </w:tc>
      </w:tr>
      <w:tr w:rsidR="00AE733B" w:rsidRPr="00AE733B" w14:paraId="5DD894D8" w14:textId="77777777" w:rsidTr="00086FE0">
        <w:trPr>
          <w:trHeight w:val="187"/>
          <w:jc w:val="center"/>
        </w:trPr>
        <w:tc>
          <w:tcPr>
            <w:tcW w:w="3397" w:type="dxa"/>
            <w:shd w:val="clear" w:color="auto" w:fill="auto"/>
            <w:noWrap/>
          </w:tcPr>
          <w:p w14:paraId="5E57269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DC_1A-41A-42A_n78A</w:t>
            </w:r>
          </w:p>
          <w:p w14:paraId="506F8BA6"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DC_1A-41A-42C_n78A</w:t>
            </w:r>
          </w:p>
          <w:p w14:paraId="624D4CA0"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DC_1A-41C-42A_n78A</w:t>
            </w:r>
          </w:p>
          <w:p w14:paraId="4A81707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DC_1A-41C-42C_n78A</w:t>
            </w:r>
          </w:p>
        </w:tc>
        <w:tc>
          <w:tcPr>
            <w:tcW w:w="3573" w:type="dxa"/>
            <w:gridSpan w:val="2"/>
          </w:tcPr>
          <w:p w14:paraId="62C5477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DC_1A_n78A</w:t>
            </w:r>
          </w:p>
          <w:p w14:paraId="4554B60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DC_41A_n78A</w:t>
            </w:r>
          </w:p>
        </w:tc>
      </w:tr>
      <w:tr w:rsidR="00AE733B" w:rsidRPr="00AE733B" w14:paraId="555792BC" w14:textId="77777777" w:rsidTr="00086FE0">
        <w:trPr>
          <w:trHeight w:val="187"/>
          <w:jc w:val="center"/>
        </w:trPr>
        <w:tc>
          <w:tcPr>
            <w:tcW w:w="3397" w:type="dxa"/>
            <w:shd w:val="clear" w:color="auto" w:fill="auto"/>
            <w:noWrap/>
          </w:tcPr>
          <w:p w14:paraId="58D2FBE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DC_1A-41A-42A_n79A</w:t>
            </w:r>
          </w:p>
          <w:p w14:paraId="3117D50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DC_1A-41A-42C_n79A</w:t>
            </w:r>
          </w:p>
          <w:p w14:paraId="7A53E87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DC_1A-41C-42A_n79A</w:t>
            </w:r>
          </w:p>
          <w:p w14:paraId="0009502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1A-41C-42</w:t>
            </w:r>
            <w:r w:rsidRPr="00AE733B">
              <w:rPr>
                <w:rFonts w:ascii="Arial" w:eastAsia="SimSun" w:hAnsi="Arial" w:cs="Arial"/>
                <w:sz w:val="18"/>
                <w:lang w:eastAsia="zh-CN"/>
              </w:rPr>
              <w:t>C</w:t>
            </w:r>
            <w:r w:rsidRPr="00AE733B">
              <w:rPr>
                <w:rFonts w:ascii="Arial" w:eastAsia="SimSun" w:hAnsi="Arial" w:cs="Arial"/>
                <w:sz w:val="18"/>
                <w:lang w:eastAsia="ja-JP"/>
              </w:rPr>
              <w:t>_n7</w:t>
            </w:r>
            <w:r w:rsidRPr="00AE733B">
              <w:rPr>
                <w:rFonts w:ascii="Arial" w:eastAsia="SimSun" w:hAnsi="Arial" w:cs="Arial"/>
                <w:sz w:val="18"/>
                <w:lang w:eastAsia="zh-CN"/>
              </w:rPr>
              <w:t>9</w:t>
            </w:r>
            <w:r w:rsidRPr="00AE733B">
              <w:rPr>
                <w:rFonts w:ascii="Arial" w:eastAsia="SimSun" w:hAnsi="Arial" w:cs="Arial"/>
                <w:sz w:val="18"/>
                <w:lang w:eastAsia="ja-JP"/>
              </w:rPr>
              <w:t>A</w:t>
            </w:r>
          </w:p>
        </w:tc>
        <w:tc>
          <w:tcPr>
            <w:tcW w:w="3573" w:type="dxa"/>
            <w:gridSpan w:val="2"/>
          </w:tcPr>
          <w:p w14:paraId="0053DF6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DC_1A_n79A</w:t>
            </w:r>
          </w:p>
          <w:p w14:paraId="2CAF1F7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DC_41A_n79A</w:t>
            </w:r>
          </w:p>
        </w:tc>
      </w:tr>
      <w:tr w:rsidR="00AE733B" w:rsidRPr="00AE733B" w14:paraId="3FDD01F1" w14:textId="77777777" w:rsidTr="00086FE0">
        <w:trPr>
          <w:trHeight w:val="187"/>
          <w:jc w:val="center"/>
        </w:trPr>
        <w:tc>
          <w:tcPr>
            <w:tcW w:w="3397" w:type="dxa"/>
            <w:shd w:val="clear" w:color="auto" w:fill="auto"/>
            <w:noWrap/>
          </w:tcPr>
          <w:p w14:paraId="1BA50E0A"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SimSun" w:hAnsi="Arial" w:cs="Arial"/>
                <w:sz w:val="18"/>
                <w:lang w:eastAsia="ko-KR"/>
              </w:rPr>
              <w:t>DC_1A-42A_n77A-n79A</w:t>
            </w:r>
          </w:p>
          <w:p w14:paraId="2618640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ko-KR"/>
              </w:rPr>
              <w:t>DC_1A-42C_n77A-n79A</w:t>
            </w:r>
          </w:p>
        </w:tc>
        <w:tc>
          <w:tcPr>
            <w:tcW w:w="3573" w:type="dxa"/>
            <w:gridSpan w:val="2"/>
          </w:tcPr>
          <w:p w14:paraId="10C17A6B"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DC_1A_n77A</w:t>
            </w:r>
          </w:p>
          <w:p w14:paraId="69821E9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ko-KR"/>
              </w:rPr>
              <w:t>DC_1A_n79A</w:t>
            </w:r>
          </w:p>
        </w:tc>
      </w:tr>
      <w:tr w:rsidR="00AE733B" w:rsidRPr="00AE733B" w14:paraId="5A02A074" w14:textId="77777777" w:rsidTr="00086FE0">
        <w:trPr>
          <w:trHeight w:val="187"/>
          <w:jc w:val="center"/>
        </w:trPr>
        <w:tc>
          <w:tcPr>
            <w:tcW w:w="3397" w:type="dxa"/>
            <w:shd w:val="clear" w:color="auto" w:fill="auto"/>
            <w:noWrap/>
          </w:tcPr>
          <w:p w14:paraId="1CA04807"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SimSun" w:hAnsi="Arial" w:cs="Arial"/>
                <w:sz w:val="18"/>
                <w:lang w:eastAsia="ko-KR"/>
              </w:rPr>
              <w:t>DC_1A-42A_n78A-n79A</w:t>
            </w:r>
          </w:p>
          <w:p w14:paraId="4BF8075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ko-KR"/>
              </w:rPr>
              <w:t>DC_1A-42C_n78A-n79A</w:t>
            </w:r>
          </w:p>
        </w:tc>
        <w:tc>
          <w:tcPr>
            <w:tcW w:w="3573" w:type="dxa"/>
            <w:gridSpan w:val="2"/>
          </w:tcPr>
          <w:p w14:paraId="053E636F"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DC_1A_n78A</w:t>
            </w:r>
          </w:p>
          <w:p w14:paraId="4579501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ko-KR"/>
              </w:rPr>
              <w:t>DC_1A_n79A</w:t>
            </w:r>
          </w:p>
        </w:tc>
      </w:tr>
      <w:tr w:rsidR="00AE733B" w:rsidRPr="00AE733B" w14:paraId="6D26FEEF" w14:textId="77777777" w:rsidTr="00086FE0">
        <w:trPr>
          <w:trHeight w:val="187"/>
          <w:jc w:val="center"/>
        </w:trPr>
        <w:tc>
          <w:tcPr>
            <w:tcW w:w="3397" w:type="dxa"/>
            <w:shd w:val="clear" w:color="auto" w:fill="auto"/>
            <w:noWrap/>
          </w:tcPr>
          <w:p w14:paraId="31D26605"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DC_2A-4A-7A_n28A</w:t>
            </w:r>
          </w:p>
        </w:tc>
        <w:tc>
          <w:tcPr>
            <w:tcW w:w="3573" w:type="dxa"/>
            <w:gridSpan w:val="2"/>
          </w:tcPr>
          <w:p w14:paraId="6FA0AC8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DC_2A_n28A</w:t>
            </w:r>
          </w:p>
          <w:p w14:paraId="0207814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DC_4A_n28A</w:t>
            </w:r>
          </w:p>
          <w:p w14:paraId="74F81ABF"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DC_7A_n28A</w:t>
            </w:r>
          </w:p>
        </w:tc>
      </w:tr>
      <w:tr w:rsidR="00AE733B" w:rsidRPr="00AE733B" w14:paraId="786C7BF2" w14:textId="77777777" w:rsidTr="00086FE0">
        <w:trPr>
          <w:trHeight w:val="187"/>
          <w:jc w:val="center"/>
        </w:trPr>
        <w:tc>
          <w:tcPr>
            <w:tcW w:w="3397" w:type="dxa"/>
            <w:shd w:val="clear" w:color="auto" w:fill="auto"/>
            <w:noWrap/>
            <w:vAlign w:val="center"/>
          </w:tcPr>
          <w:p w14:paraId="0C0EF6D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szCs w:val="18"/>
              </w:rPr>
              <w:t>DC_2A-5A_n2A-n77A</w:t>
            </w:r>
          </w:p>
        </w:tc>
        <w:tc>
          <w:tcPr>
            <w:tcW w:w="3573" w:type="dxa"/>
            <w:gridSpan w:val="2"/>
            <w:vAlign w:val="center"/>
          </w:tcPr>
          <w:p w14:paraId="351F30E7"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DC_2A_n77A</w:t>
            </w:r>
          </w:p>
          <w:p w14:paraId="08A3CF42"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DC_5A_n2A</w:t>
            </w:r>
          </w:p>
          <w:p w14:paraId="0F52D971"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szCs w:val="18"/>
              </w:rPr>
              <w:t>DC_5A_n77A</w:t>
            </w:r>
          </w:p>
        </w:tc>
      </w:tr>
      <w:tr w:rsidR="00AE733B" w:rsidRPr="00AE733B" w14:paraId="2773E68F" w14:textId="77777777" w:rsidTr="00086FE0">
        <w:trPr>
          <w:trHeight w:val="187"/>
          <w:jc w:val="center"/>
        </w:trPr>
        <w:tc>
          <w:tcPr>
            <w:tcW w:w="3397" w:type="dxa"/>
            <w:shd w:val="clear" w:color="auto" w:fill="auto"/>
            <w:noWrap/>
            <w:vAlign w:val="center"/>
          </w:tcPr>
          <w:p w14:paraId="74DBE015"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DC_2A-5A_n5A-n77A</w:t>
            </w:r>
          </w:p>
        </w:tc>
        <w:tc>
          <w:tcPr>
            <w:tcW w:w="3573" w:type="dxa"/>
            <w:gridSpan w:val="2"/>
            <w:vAlign w:val="center"/>
          </w:tcPr>
          <w:p w14:paraId="3230787F"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DC_2A_n5A</w:t>
            </w:r>
          </w:p>
          <w:p w14:paraId="088B6526"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DC_2A_n77A</w:t>
            </w:r>
          </w:p>
          <w:p w14:paraId="66B42171"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lang w:eastAsia="zh-CN"/>
              </w:rPr>
              <w:t>DC_5A_n77A</w:t>
            </w:r>
          </w:p>
        </w:tc>
      </w:tr>
      <w:tr w:rsidR="00AE733B" w:rsidRPr="00AE733B" w14:paraId="42E666B9" w14:textId="77777777" w:rsidTr="00086FE0">
        <w:trPr>
          <w:gridAfter w:val="1"/>
          <w:wAfter w:w="24" w:type="dxa"/>
          <w:trHeight w:val="187"/>
          <w:jc w:val="center"/>
        </w:trPr>
        <w:tc>
          <w:tcPr>
            <w:tcW w:w="3397" w:type="dxa"/>
            <w:shd w:val="clear" w:color="auto" w:fill="auto"/>
            <w:noWrap/>
          </w:tcPr>
          <w:p w14:paraId="2460D51E" w14:textId="77777777" w:rsidR="00AE733B" w:rsidRPr="00AE733B" w:rsidRDefault="00AE733B" w:rsidP="00AE733B">
            <w:pPr>
              <w:keepNext/>
              <w:keepLines/>
              <w:spacing w:after="0"/>
              <w:jc w:val="center"/>
              <w:rPr>
                <w:rFonts w:ascii="Arial" w:eastAsia="SimSun" w:hAnsi="Arial" w:cs="Arial"/>
                <w:sz w:val="18"/>
                <w:lang w:val="fi-FI" w:eastAsia="zh-CN"/>
              </w:rPr>
            </w:pPr>
            <w:r w:rsidRPr="00AE733B">
              <w:rPr>
                <w:rFonts w:ascii="Arial" w:eastAsia="SimSun" w:hAnsi="Arial" w:cs="Arial"/>
                <w:sz w:val="18"/>
                <w:lang w:val="fi-FI" w:eastAsia="zh-CN"/>
              </w:rPr>
              <w:t>DC_2A-5A_n5A-n77A</w:t>
            </w:r>
            <w:r w:rsidRPr="00AE733B">
              <w:rPr>
                <w:rFonts w:ascii="Arial" w:eastAsia="SimSun" w:hAnsi="Arial" w:cs="Arial"/>
                <w:sz w:val="18"/>
                <w:vertAlign w:val="superscript"/>
                <w:lang w:val="fi-FI" w:eastAsia="zh-CN"/>
              </w:rPr>
              <w:t>9</w:t>
            </w:r>
          </w:p>
          <w:p w14:paraId="31DC993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lang w:val="fi-FI" w:eastAsia="zh-CN"/>
              </w:rPr>
              <w:t>DC_2A-5A_n5A-n77C</w:t>
            </w:r>
            <w:r w:rsidRPr="00AE733B">
              <w:rPr>
                <w:rFonts w:ascii="Arial" w:eastAsia="SimSun" w:hAnsi="Arial" w:cs="Arial"/>
                <w:b/>
                <w:sz w:val="18"/>
                <w:vertAlign w:val="superscript"/>
                <w:lang w:val="fi-FI" w:eastAsia="zh-CN"/>
              </w:rPr>
              <w:t>9</w:t>
            </w:r>
          </w:p>
        </w:tc>
        <w:tc>
          <w:tcPr>
            <w:tcW w:w="3549" w:type="dxa"/>
          </w:tcPr>
          <w:p w14:paraId="76EED17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color w:val="000000"/>
                <w:sz w:val="18"/>
                <w:szCs w:val="18"/>
              </w:rPr>
              <w:t xml:space="preserve">DC_2A_n77A </w:t>
            </w:r>
            <w:r w:rsidRPr="00AE733B">
              <w:rPr>
                <w:rFonts w:ascii="Arial" w:eastAsia="SimSun" w:hAnsi="Arial" w:cs="Arial"/>
                <w:color w:val="000000"/>
                <w:sz w:val="18"/>
                <w:szCs w:val="18"/>
              </w:rPr>
              <w:br/>
              <w:t>DC_5A_n77A</w:t>
            </w:r>
          </w:p>
        </w:tc>
      </w:tr>
      <w:tr w:rsidR="00AE733B" w:rsidRPr="00AE733B" w14:paraId="569A48DF" w14:textId="77777777" w:rsidTr="00086FE0">
        <w:trPr>
          <w:trHeight w:val="187"/>
          <w:jc w:val="center"/>
        </w:trPr>
        <w:tc>
          <w:tcPr>
            <w:tcW w:w="3397" w:type="dxa"/>
            <w:shd w:val="clear" w:color="auto" w:fill="auto"/>
            <w:noWrap/>
          </w:tcPr>
          <w:p w14:paraId="1BFF8C5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lastRenderedPageBreak/>
              <w:t>DC_2A-5A-7A_n2A</w:t>
            </w:r>
          </w:p>
        </w:tc>
        <w:tc>
          <w:tcPr>
            <w:tcW w:w="3573" w:type="dxa"/>
            <w:gridSpan w:val="2"/>
          </w:tcPr>
          <w:p w14:paraId="35B8BEB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DC_5A_n2A</w:t>
            </w:r>
          </w:p>
          <w:p w14:paraId="0B79B17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DC_7A_n2A</w:t>
            </w:r>
          </w:p>
        </w:tc>
      </w:tr>
      <w:tr w:rsidR="00AE733B" w:rsidRPr="00AE733B" w14:paraId="4345206C" w14:textId="77777777" w:rsidTr="00086FE0">
        <w:trPr>
          <w:trHeight w:val="187"/>
          <w:jc w:val="center"/>
        </w:trPr>
        <w:tc>
          <w:tcPr>
            <w:tcW w:w="3397" w:type="dxa"/>
            <w:shd w:val="clear" w:color="auto" w:fill="auto"/>
            <w:noWrap/>
          </w:tcPr>
          <w:p w14:paraId="77EA6BA6"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val="fi-FI" w:eastAsia="fi-FI"/>
              </w:rPr>
              <w:t>DC_2A-5A-7A_n7A</w:t>
            </w:r>
          </w:p>
        </w:tc>
        <w:tc>
          <w:tcPr>
            <w:tcW w:w="3573" w:type="dxa"/>
            <w:gridSpan w:val="2"/>
          </w:tcPr>
          <w:p w14:paraId="7730BAEF" w14:textId="77777777" w:rsidR="00AE733B" w:rsidRPr="00AE733B" w:rsidRDefault="00AE733B" w:rsidP="00AE733B">
            <w:pPr>
              <w:keepNext/>
              <w:keepLines/>
              <w:spacing w:after="0"/>
              <w:jc w:val="center"/>
              <w:rPr>
                <w:rFonts w:ascii="Arial" w:eastAsia="SimSun" w:hAnsi="Arial"/>
                <w:color w:val="000000"/>
                <w:sz w:val="18"/>
                <w:szCs w:val="18"/>
              </w:rPr>
            </w:pPr>
            <w:r w:rsidRPr="00AE733B">
              <w:rPr>
                <w:rFonts w:ascii="Arial" w:eastAsia="SimSun" w:hAnsi="Arial"/>
                <w:color w:val="000000"/>
                <w:sz w:val="18"/>
                <w:szCs w:val="18"/>
              </w:rPr>
              <w:t>DC_2A_n7A</w:t>
            </w:r>
          </w:p>
          <w:p w14:paraId="238057F0" w14:textId="77777777" w:rsidR="00AE733B" w:rsidRPr="00AE733B" w:rsidRDefault="00AE733B" w:rsidP="00AE733B">
            <w:pPr>
              <w:keepNext/>
              <w:keepLines/>
              <w:spacing w:after="0"/>
              <w:jc w:val="center"/>
              <w:rPr>
                <w:rFonts w:ascii="Arial" w:eastAsia="SimSun" w:hAnsi="Arial"/>
                <w:color w:val="000000"/>
                <w:sz w:val="18"/>
                <w:szCs w:val="18"/>
              </w:rPr>
            </w:pPr>
            <w:r w:rsidRPr="00AE733B">
              <w:rPr>
                <w:rFonts w:ascii="Arial" w:eastAsia="SimSun" w:hAnsi="Arial"/>
                <w:color w:val="000000"/>
                <w:sz w:val="18"/>
                <w:szCs w:val="18"/>
              </w:rPr>
              <w:t>DC_5A_n7A</w:t>
            </w:r>
          </w:p>
          <w:p w14:paraId="0DBA686F"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color w:val="000000"/>
                <w:sz w:val="18"/>
                <w:szCs w:val="18"/>
              </w:rPr>
              <w:t>DC_7A_n7A</w:t>
            </w:r>
            <w:r w:rsidRPr="00AE733B">
              <w:rPr>
                <w:rFonts w:ascii="Arial" w:eastAsia="SimSun" w:hAnsi="Arial"/>
                <w:color w:val="000000"/>
                <w:sz w:val="18"/>
                <w:szCs w:val="18"/>
                <w:vertAlign w:val="superscript"/>
              </w:rPr>
              <w:t>4</w:t>
            </w:r>
          </w:p>
        </w:tc>
      </w:tr>
      <w:tr w:rsidR="00AE733B" w:rsidRPr="00AE733B" w14:paraId="7F67308F" w14:textId="77777777" w:rsidTr="00086FE0">
        <w:trPr>
          <w:trHeight w:val="187"/>
          <w:jc w:val="center"/>
        </w:trPr>
        <w:tc>
          <w:tcPr>
            <w:tcW w:w="3397" w:type="dxa"/>
            <w:shd w:val="clear" w:color="auto" w:fill="auto"/>
            <w:noWrap/>
          </w:tcPr>
          <w:p w14:paraId="4DF9AE9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DC_2A-5A-7A_n66A</w:t>
            </w:r>
          </w:p>
          <w:p w14:paraId="7EACC600"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bCs/>
                <w:sz w:val="18"/>
                <w:lang w:eastAsia="ja-JP"/>
              </w:rPr>
              <w:t>DC_2A-5A-7C_n66A</w:t>
            </w:r>
          </w:p>
        </w:tc>
        <w:tc>
          <w:tcPr>
            <w:tcW w:w="3573" w:type="dxa"/>
            <w:gridSpan w:val="2"/>
          </w:tcPr>
          <w:p w14:paraId="4534EFB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DC_2A_n66A</w:t>
            </w:r>
          </w:p>
          <w:p w14:paraId="1ADC900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DC_5A_n66A</w:t>
            </w:r>
          </w:p>
          <w:p w14:paraId="1A8F1D63"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DC_7A_n66A</w:t>
            </w:r>
          </w:p>
        </w:tc>
      </w:tr>
      <w:tr w:rsidR="00AE733B" w:rsidRPr="00AE733B" w14:paraId="432A635F" w14:textId="77777777" w:rsidTr="00086FE0">
        <w:trPr>
          <w:trHeight w:val="187"/>
          <w:jc w:val="center"/>
        </w:trPr>
        <w:tc>
          <w:tcPr>
            <w:tcW w:w="3397" w:type="dxa"/>
            <w:shd w:val="clear" w:color="auto" w:fill="auto"/>
            <w:noWrap/>
          </w:tcPr>
          <w:p w14:paraId="34BED6BC" w14:textId="77777777" w:rsidR="00AE733B" w:rsidRPr="00AE733B" w:rsidRDefault="00AE733B" w:rsidP="00AE733B">
            <w:pPr>
              <w:keepNext/>
              <w:keepLines/>
              <w:spacing w:after="0"/>
              <w:jc w:val="center"/>
              <w:rPr>
                <w:rFonts w:ascii="Arial" w:eastAsia="SimSun" w:hAnsi="Arial"/>
                <w:sz w:val="18"/>
                <w:lang w:val="fi-FI" w:eastAsia="fi-FI"/>
              </w:rPr>
            </w:pPr>
            <w:r w:rsidRPr="00AE733B">
              <w:rPr>
                <w:rFonts w:ascii="Arial" w:eastAsia="SimSun" w:hAnsi="Arial"/>
                <w:sz w:val="18"/>
                <w:szCs w:val="18"/>
                <w:lang w:eastAsia="zh-CN"/>
              </w:rPr>
              <w:t>DC_2A-</w:t>
            </w:r>
            <w:r w:rsidRPr="00AE733B">
              <w:rPr>
                <w:rFonts w:ascii="Arial" w:eastAsia="SimSun" w:hAnsi="Arial" w:cs="Arial"/>
                <w:color w:val="000000"/>
                <w:sz w:val="18"/>
                <w:szCs w:val="18"/>
                <w:lang w:eastAsia="ja-JP"/>
              </w:rPr>
              <w:t>2A-5A-7A_n66A</w:t>
            </w:r>
          </w:p>
          <w:p w14:paraId="1840BCA5"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val="fi-FI" w:eastAsia="fi-FI"/>
              </w:rPr>
              <w:t>DC_</w:t>
            </w:r>
            <w:r w:rsidRPr="00AE733B">
              <w:rPr>
                <w:rFonts w:ascii="Arial" w:eastAsia="SimSun" w:hAnsi="Arial" w:hint="eastAsia"/>
                <w:sz w:val="18"/>
                <w:lang w:val="fi-FI" w:eastAsia="zh-CN"/>
              </w:rPr>
              <w:t>2A-5</w:t>
            </w:r>
            <w:r w:rsidRPr="00AE733B">
              <w:rPr>
                <w:rFonts w:ascii="Arial" w:eastAsia="SimSun" w:hAnsi="Arial"/>
                <w:sz w:val="18"/>
                <w:lang w:val="fi-FI" w:eastAsia="fi-FI"/>
              </w:rPr>
              <w:t>A</w:t>
            </w:r>
            <w:r w:rsidRPr="00AE733B">
              <w:rPr>
                <w:rFonts w:ascii="Arial" w:eastAsia="SimSun" w:hAnsi="Arial" w:hint="eastAsia"/>
                <w:sz w:val="18"/>
                <w:lang w:val="fi-FI" w:eastAsia="zh-CN"/>
              </w:rPr>
              <w:t>-7A-7A</w:t>
            </w:r>
            <w:r w:rsidRPr="00AE733B">
              <w:rPr>
                <w:rFonts w:ascii="Arial" w:eastAsia="SimSun" w:hAnsi="Arial"/>
                <w:sz w:val="18"/>
                <w:lang w:val="fi-FI" w:eastAsia="fi-FI"/>
              </w:rPr>
              <w:t>_</w:t>
            </w:r>
            <w:r w:rsidRPr="00AE733B">
              <w:rPr>
                <w:rFonts w:ascii="Arial" w:eastAsia="SimSun" w:hAnsi="Arial" w:hint="eastAsia"/>
                <w:sz w:val="18"/>
                <w:lang w:val="fi-FI" w:eastAsia="zh-CN"/>
              </w:rPr>
              <w:t>n66</w:t>
            </w:r>
            <w:r w:rsidRPr="00AE733B">
              <w:rPr>
                <w:rFonts w:ascii="Arial" w:eastAsia="SimSun" w:hAnsi="Arial"/>
                <w:sz w:val="18"/>
                <w:lang w:val="fi-FI" w:eastAsia="fi-FI"/>
              </w:rPr>
              <w:t>A</w:t>
            </w:r>
          </w:p>
        </w:tc>
        <w:tc>
          <w:tcPr>
            <w:tcW w:w="3573" w:type="dxa"/>
            <w:gridSpan w:val="2"/>
          </w:tcPr>
          <w:p w14:paraId="0691D15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DC_2A_n66A</w:t>
            </w:r>
          </w:p>
          <w:p w14:paraId="2318064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DC_5A_n66A</w:t>
            </w:r>
          </w:p>
          <w:p w14:paraId="6BB61401"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DC_7A_n66A</w:t>
            </w:r>
          </w:p>
        </w:tc>
      </w:tr>
      <w:tr w:rsidR="00AE733B" w:rsidRPr="00AE733B" w14:paraId="51B8D998" w14:textId="77777777" w:rsidTr="00086FE0">
        <w:trPr>
          <w:trHeight w:val="187"/>
          <w:jc w:val="center"/>
        </w:trPr>
        <w:tc>
          <w:tcPr>
            <w:tcW w:w="3397" w:type="dxa"/>
            <w:shd w:val="clear" w:color="auto" w:fill="auto"/>
            <w:noWrap/>
          </w:tcPr>
          <w:p w14:paraId="4C331AD6"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DC_2A-5A-(n)12AA</w:t>
            </w:r>
          </w:p>
        </w:tc>
        <w:tc>
          <w:tcPr>
            <w:tcW w:w="3573" w:type="dxa"/>
            <w:gridSpan w:val="2"/>
          </w:tcPr>
          <w:p w14:paraId="5F99701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DC_5A_n12A</w:t>
            </w:r>
          </w:p>
          <w:p w14:paraId="1C6DEED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DC_2A_n12A</w:t>
            </w:r>
          </w:p>
          <w:p w14:paraId="407132DB"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DC_(n)12AA</w:t>
            </w:r>
            <w:r w:rsidRPr="00AE733B">
              <w:rPr>
                <w:rFonts w:ascii="Arial" w:eastAsia="SimSun" w:hAnsi="Arial"/>
                <w:sz w:val="18"/>
                <w:vertAlign w:val="superscript"/>
                <w:lang w:eastAsia="ja-JP"/>
              </w:rPr>
              <w:t>4</w:t>
            </w:r>
          </w:p>
        </w:tc>
      </w:tr>
      <w:tr w:rsidR="00AE733B" w:rsidRPr="00AE733B" w14:paraId="09E30F33" w14:textId="77777777" w:rsidTr="00086FE0">
        <w:trPr>
          <w:trHeight w:val="187"/>
          <w:jc w:val="center"/>
        </w:trPr>
        <w:tc>
          <w:tcPr>
            <w:tcW w:w="3397" w:type="dxa"/>
            <w:shd w:val="clear" w:color="auto" w:fill="auto"/>
            <w:noWrap/>
          </w:tcPr>
          <w:p w14:paraId="3B80747C"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DC_2A-12A-(n)5AA</w:t>
            </w:r>
          </w:p>
        </w:tc>
        <w:tc>
          <w:tcPr>
            <w:tcW w:w="3573" w:type="dxa"/>
            <w:gridSpan w:val="2"/>
          </w:tcPr>
          <w:p w14:paraId="4A0191D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DC_2A_n5A</w:t>
            </w:r>
          </w:p>
          <w:p w14:paraId="3944A1F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DC_12A_n5A</w:t>
            </w:r>
          </w:p>
          <w:p w14:paraId="1905ADA3"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DC_(n)5AA</w:t>
            </w:r>
            <w:r w:rsidRPr="00AE733B">
              <w:rPr>
                <w:rFonts w:ascii="Arial" w:eastAsia="SimSun" w:hAnsi="Arial"/>
                <w:sz w:val="18"/>
                <w:vertAlign w:val="superscript"/>
                <w:lang w:eastAsia="ja-JP"/>
              </w:rPr>
              <w:t>4</w:t>
            </w:r>
          </w:p>
        </w:tc>
      </w:tr>
      <w:tr w:rsidR="00AE733B" w:rsidRPr="00AE733B" w14:paraId="05CE1C05" w14:textId="77777777" w:rsidTr="00086FE0">
        <w:trPr>
          <w:trHeight w:val="187"/>
          <w:jc w:val="center"/>
        </w:trPr>
        <w:tc>
          <w:tcPr>
            <w:tcW w:w="3397" w:type="dxa"/>
            <w:shd w:val="clear" w:color="auto" w:fill="auto"/>
            <w:noWrap/>
          </w:tcPr>
          <w:p w14:paraId="66CAC7DB"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sz w:val="18"/>
                <w:lang w:eastAsia="zh-CN"/>
              </w:rPr>
              <w:t>DC_2A-5A-30A_n2A</w:t>
            </w:r>
          </w:p>
        </w:tc>
        <w:tc>
          <w:tcPr>
            <w:tcW w:w="3573" w:type="dxa"/>
            <w:gridSpan w:val="2"/>
          </w:tcPr>
          <w:p w14:paraId="0C61FC78" w14:textId="77777777" w:rsidR="00AE733B" w:rsidRPr="00AE733B" w:rsidRDefault="00AE733B" w:rsidP="00AE733B">
            <w:pPr>
              <w:keepNext/>
              <w:keepLines/>
              <w:spacing w:after="0"/>
              <w:jc w:val="center"/>
              <w:rPr>
                <w:rFonts w:ascii="Arial" w:eastAsia="SimSun" w:hAnsi="Arial"/>
                <w:sz w:val="18"/>
                <w:vertAlign w:val="superscript"/>
                <w:lang w:eastAsia="zh-CN"/>
              </w:rPr>
            </w:pPr>
            <w:r w:rsidRPr="00AE733B">
              <w:rPr>
                <w:rFonts w:ascii="Arial" w:eastAsia="SimSun" w:hAnsi="Arial"/>
                <w:sz w:val="18"/>
                <w:lang w:eastAsia="zh-CN"/>
              </w:rPr>
              <w:t>DC_2A_n2A</w:t>
            </w:r>
            <w:r w:rsidRPr="00AE733B">
              <w:rPr>
                <w:rFonts w:ascii="Arial" w:eastAsia="SimSun" w:hAnsi="Arial"/>
                <w:sz w:val="18"/>
                <w:vertAlign w:val="superscript"/>
                <w:lang w:eastAsia="zh-CN"/>
              </w:rPr>
              <w:t>4</w:t>
            </w:r>
          </w:p>
          <w:p w14:paraId="261F4E41"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DC_5A_n2A</w:t>
            </w:r>
          </w:p>
          <w:p w14:paraId="1A09D21B"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sz w:val="18"/>
                <w:lang w:eastAsia="zh-CN"/>
              </w:rPr>
              <w:t>DC_30A_n2A</w:t>
            </w:r>
          </w:p>
        </w:tc>
      </w:tr>
      <w:tr w:rsidR="00AE733B" w:rsidRPr="00AE733B" w14:paraId="18678033" w14:textId="77777777" w:rsidTr="00086FE0">
        <w:trPr>
          <w:trHeight w:val="187"/>
          <w:jc w:val="center"/>
        </w:trPr>
        <w:tc>
          <w:tcPr>
            <w:tcW w:w="3397" w:type="dxa"/>
            <w:shd w:val="clear" w:color="auto" w:fill="auto"/>
            <w:noWrap/>
          </w:tcPr>
          <w:p w14:paraId="4F15A6DC"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sz w:val="18"/>
                <w:lang w:eastAsia="zh-CN"/>
              </w:rPr>
              <w:t>DC_2A-5A-30A_n66A</w:t>
            </w:r>
          </w:p>
        </w:tc>
        <w:tc>
          <w:tcPr>
            <w:tcW w:w="3573" w:type="dxa"/>
            <w:gridSpan w:val="2"/>
          </w:tcPr>
          <w:p w14:paraId="0CAF24D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DC_2A_n66A</w:t>
            </w:r>
          </w:p>
          <w:p w14:paraId="3625C4B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DC_5A_n66A</w:t>
            </w:r>
          </w:p>
          <w:p w14:paraId="61F8948B"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sz w:val="18"/>
                <w:lang w:eastAsia="zh-CN"/>
              </w:rPr>
              <w:t>DC_30A_n66A</w:t>
            </w:r>
          </w:p>
        </w:tc>
      </w:tr>
      <w:tr w:rsidR="00AE733B" w:rsidRPr="00AE733B" w14:paraId="4B725050"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DE6FD" w14:textId="77777777" w:rsidR="00AE733B" w:rsidRPr="00AE733B" w:rsidRDefault="00AE733B" w:rsidP="00AE733B">
            <w:pPr>
              <w:keepNext/>
              <w:keepLines/>
              <w:spacing w:after="0"/>
              <w:jc w:val="center"/>
              <w:rPr>
                <w:rFonts w:ascii="Arial" w:eastAsia="SimSun" w:hAnsi="Arial"/>
                <w:sz w:val="18"/>
                <w:lang w:val="fr-FR" w:eastAsia="zh-CN"/>
              </w:rPr>
            </w:pPr>
            <w:r w:rsidRPr="00AE733B">
              <w:rPr>
                <w:rFonts w:ascii="Arial" w:eastAsia="SimSun" w:hAnsi="Arial"/>
                <w:sz w:val="18"/>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0B83562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DC_2A_n66A</w:t>
            </w:r>
          </w:p>
          <w:p w14:paraId="488D9CC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DC_5A_n66A</w:t>
            </w:r>
          </w:p>
          <w:p w14:paraId="7BC4E42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DC_30A_n66A</w:t>
            </w:r>
          </w:p>
        </w:tc>
      </w:tr>
      <w:tr w:rsidR="00AE733B" w:rsidRPr="00AE733B" w14:paraId="59F4ACAD" w14:textId="77777777" w:rsidTr="00086FE0">
        <w:trPr>
          <w:gridAfter w:val="1"/>
          <w:wAfter w:w="24" w:type="dxa"/>
          <w:trHeight w:val="187"/>
          <w:jc w:val="center"/>
        </w:trPr>
        <w:tc>
          <w:tcPr>
            <w:tcW w:w="3397" w:type="dxa"/>
            <w:shd w:val="clear" w:color="auto" w:fill="auto"/>
            <w:noWrap/>
          </w:tcPr>
          <w:p w14:paraId="7B7FEF4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DC_2A-5A-30A_n77A</w:t>
            </w:r>
          </w:p>
          <w:p w14:paraId="760BEF1A"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sz w:val="18"/>
              </w:rPr>
              <w:t>DC_2A-2A-5A-30A_n77A</w:t>
            </w:r>
          </w:p>
        </w:tc>
        <w:tc>
          <w:tcPr>
            <w:tcW w:w="3549" w:type="dxa"/>
          </w:tcPr>
          <w:p w14:paraId="42E0B72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DC_2A_n77A</w:t>
            </w:r>
          </w:p>
          <w:p w14:paraId="41DF0CA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DC_5A_n77A</w:t>
            </w:r>
          </w:p>
          <w:p w14:paraId="24F4AF45"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sz w:val="18"/>
              </w:rPr>
              <w:t>DC_30A_n77A</w:t>
            </w:r>
          </w:p>
        </w:tc>
      </w:tr>
      <w:tr w:rsidR="00AE733B" w:rsidRPr="00AE733B" w14:paraId="48AEADCA" w14:textId="77777777" w:rsidTr="00086FE0">
        <w:trPr>
          <w:trHeight w:val="187"/>
          <w:jc w:val="center"/>
        </w:trPr>
        <w:tc>
          <w:tcPr>
            <w:tcW w:w="3397" w:type="dxa"/>
            <w:shd w:val="clear" w:color="auto" w:fill="auto"/>
            <w:noWrap/>
          </w:tcPr>
          <w:p w14:paraId="1A91550C"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lang w:eastAsia="ja-JP"/>
              </w:rPr>
              <w:t>DC_2A-5A-48A_n12A</w:t>
            </w:r>
          </w:p>
        </w:tc>
        <w:tc>
          <w:tcPr>
            <w:tcW w:w="3573" w:type="dxa"/>
            <w:gridSpan w:val="2"/>
          </w:tcPr>
          <w:p w14:paraId="54786BEC"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DC_2A_n12A</w:t>
            </w:r>
          </w:p>
          <w:p w14:paraId="2AD13047"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DC_5A_n12A</w:t>
            </w:r>
          </w:p>
          <w:p w14:paraId="3635CAB7"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lang w:eastAsia="ja-JP"/>
              </w:rPr>
              <w:t>DC_48A_n12A</w:t>
            </w:r>
          </w:p>
        </w:tc>
      </w:tr>
      <w:tr w:rsidR="00AE733B" w:rsidRPr="00AE733B" w14:paraId="261EC8BE" w14:textId="77777777" w:rsidTr="00086FE0">
        <w:trPr>
          <w:trHeight w:val="187"/>
          <w:jc w:val="center"/>
        </w:trPr>
        <w:tc>
          <w:tcPr>
            <w:tcW w:w="3397" w:type="dxa"/>
            <w:shd w:val="clear" w:color="auto" w:fill="auto"/>
            <w:noWrap/>
          </w:tcPr>
          <w:p w14:paraId="704DFA04"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lang w:eastAsia="fi-FI"/>
              </w:rPr>
              <w:t>DC_2A-5A-48A_n71A</w:t>
            </w:r>
          </w:p>
        </w:tc>
        <w:tc>
          <w:tcPr>
            <w:tcW w:w="3573" w:type="dxa"/>
            <w:gridSpan w:val="2"/>
          </w:tcPr>
          <w:p w14:paraId="7A7D7146"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DC_2</w:t>
            </w:r>
            <w:r w:rsidRPr="00AE733B">
              <w:rPr>
                <w:rFonts w:ascii="Arial" w:eastAsia="ＭＳ 明朝" w:hAnsi="Arial" w:cs="Arial"/>
                <w:sz w:val="18"/>
                <w:lang w:eastAsia="ja-JP"/>
              </w:rPr>
              <w:t>A_n71A</w:t>
            </w:r>
          </w:p>
          <w:p w14:paraId="396F7427"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fi-FI"/>
              </w:rPr>
              <w:t>DC_</w:t>
            </w:r>
            <w:r w:rsidRPr="00AE733B">
              <w:rPr>
                <w:rFonts w:ascii="Arial" w:eastAsia="ＭＳ 明朝" w:hAnsi="Arial" w:cs="Arial"/>
                <w:sz w:val="18"/>
                <w:lang w:eastAsia="ja-JP"/>
              </w:rPr>
              <w:t>5A_n71A</w:t>
            </w:r>
          </w:p>
          <w:p w14:paraId="03C7E166"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lang w:eastAsia="fi-FI"/>
              </w:rPr>
              <w:t>DC_</w:t>
            </w:r>
            <w:r w:rsidRPr="00AE733B">
              <w:rPr>
                <w:rFonts w:ascii="Arial" w:eastAsia="ＭＳ 明朝" w:hAnsi="Arial" w:cs="Arial"/>
                <w:sz w:val="18"/>
                <w:lang w:eastAsia="ja-JP"/>
              </w:rPr>
              <w:t>48A_n71A</w:t>
            </w:r>
          </w:p>
        </w:tc>
      </w:tr>
      <w:tr w:rsidR="00AE733B" w:rsidRPr="00AE733B" w14:paraId="439785DD" w14:textId="77777777" w:rsidTr="00086FE0">
        <w:trPr>
          <w:gridAfter w:val="1"/>
          <w:wAfter w:w="24" w:type="dxa"/>
          <w:trHeight w:val="187"/>
          <w:jc w:val="center"/>
        </w:trPr>
        <w:tc>
          <w:tcPr>
            <w:tcW w:w="3397" w:type="dxa"/>
            <w:shd w:val="clear" w:color="auto" w:fill="auto"/>
            <w:noWrap/>
          </w:tcPr>
          <w:p w14:paraId="0607EDD4"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DC_2A-5A-48A_n77A</w:t>
            </w:r>
            <w:r w:rsidRPr="00AE733B">
              <w:rPr>
                <w:rFonts w:ascii="Arial" w:eastAsia="SimSun" w:hAnsi="Arial" w:cs="Arial"/>
                <w:sz w:val="18"/>
                <w:vertAlign w:val="superscript"/>
                <w:lang w:val="fi-FI" w:eastAsia="zh-CN"/>
              </w:rPr>
              <w:t>9</w:t>
            </w:r>
          </w:p>
          <w:p w14:paraId="793B9875"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DC_2A-5A-48C_n77A</w:t>
            </w:r>
            <w:r w:rsidRPr="00AE733B">
              <w:rPr>
                <w:rFonts w:ascii="Arial" w:eastAsia="SimSun" w:hAnsi="Arial" w:cs="Arial"/>
                <w:sz w:val="18"/>
                <w:vertAlign w:val="superscript"/>
                <w:lang w:val="fi-FI" w:eastAsia="zh-CN"/>
              </w:rPr>
              <w:t>9</w:t>
            </w:r>
          </w:p>
          <w:p w14:paraId="7E54B46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zh-CN"/>
              </w:rPr>
              <w:t>DC_2A-5A-48C_n77C</w:t>
            </w:r>
            <w:r w:rsidRPr="00AE733B">
              <w:rPr>
                <w:rFonts w:ascii="Arial" w:eastAsia="SimSun" w:hAnsi="Arial" w:cs="Arial"/>
                <w:b/>
                <w:sz w:val="18"/>
                <w:vertAlign w:val="superscript"/>
                <w:lang w:val="fi-FI" w:eastAsia="zh-CN"/>
              </w:rPr>
              <w:t>9</w:t>
            </w:r>
          </w:p>
        </w:tc>
        <w:tc>
          <w:tcPr>
            <w:tcW w:w="3549" w:type="dxa"/>
          </w:tcPr>
          <w:p w14:paraId="129A46B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color w:val="000000"/>
                <w:sz w:val="18"/>
                <w:szCs w:val="18"/>
              </w:rPr>
              <w:t>DC_2A_n77A</w:t>
            </w:r>
            <w:r w:rsidRPr="00AE733B">
              <w:rPr>
                <w:rFonts w:ascii="Arial" w:eastAsia="SimSun" w:hAnsi="Arial" w:cs="Arial"/>
                <w:color w:val="000000"/>
                <w:sz w:val="18"/>
                <w:szCs w:val="18"/>
              </w:rPr>
              <w:br/>
              <w:t>DC_5A_n77A</w:t>
            </w:r>
          </w:p>
        </w:tc>
      </w:tr>
      <w:tr w:rsidR="00AE733B" w:rsidRPr="00AE733B" w14:paraId="787EE47D" w14:textId="77777777" w:rsidTr="00086FE0">
        <w:trPr>
          <w:trHeight w:val="187"/>
          <w:jc w:val="center"/>
        </w:trPr>
        <w:tc>
          <w:tcPr>
            <w:tcW w:w="3397" w:type="dxa"/>
            <w:shd w:val="clear" w:color="auto" w:fill="auto"/>
            <w:noWrap/>
          </w:tcPr>
          <w:p w14:paraId="26F74FA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DC_2A-5A-66A_n2A</w:t>
            </w:r>
          </w:p>
          <w:p w14:paraId="78B7370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DC_2A-5B-66A_n2A</w:t>
            </w:r>
          </w:p>
        </w:tc>
        <w:tc>
          <w:tcPr>
            <w:tcW w:w="3573" w:type="dxa"/>
            <w:gridSpan w:val="2"/>
          </w:tcPr>
          <w:p w14:paraId="27C7937D"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SimSun" w:hAnsi="Arial"/>
                <w:sz w:val="18"/>
                <w:lang w:eastAsia="fi-FI"/>
              </w:rPr>
              <w:t>DC_2A_n2A</w:t>
            </w:r>
            <w:r w:rsidRPr="00AE733B">
              <w:rPr>
                <w:rFonts w:ascii="Arial" w:eastAsia="SimSun" w:hAnsi="Arial"/>
                <w:sz w:val="18"/>
                <w:vertAlign w:val="superscript"/>
                <w:lang w:eastAsia="fi-FI"/>
              </w:rPr>
              <w:t>4</w:t>
            </w:r>
          </w:p>
          <w:p w14:paraId="2E71EAD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DC_5A_n2A</w:t>
            </w:r>
          </w:p>
          <w:p w14:paraId="634C12E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DC_66A_n2A</w:t>
            </w:r>
          </w:p>
        </w:tc>
      </w:tr>
      <w:tr w:rsidR="00AE733B" w:rsidRPr="00AE733B" w14:paraId="2FECE87F" w14:textId="77777777" w:rsidTr="00086FE0">
        <w:trPr>
          <w:trHeight w:val="187"/>
          <w:jc w:val="center"/>
        </w:trPr>
        <w:tc>
          <w:tcPr>
            <w:tcW w:w="3397" w:type="dxa"/>
            <w:shd w:val="clear" w:color="auto" w:fill="auto"/>
            <w:noWrap/>
          </w:tcPr>
          <w:p w14:paraId="371079C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DC_2A-5A-5A-66A_n2A</w:t>
            </w:r>
          </w:p>
        </w:tc>
        <w:tc>
          <w:tcPr>
            <w:tcW w:w="3573" w:type="dxa"/>
            <w:gridSpan w:val="2"/>
          </w:tcPr>
          <w:p w14:paraId="0E1DD158"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SimSun" w:hAnsi="Arial"/>
                <w:sz w:val="18"/>
                <w:lang w:eastAsia="fi-FI"/>
              </w:rPr>
              <w:t>DC_2A_n2A</w:t>
            </w:r>
            <w:r w:rsidRPr="00AE733B">
              <w:rPr>
                <w:rFonts w:ascii="Arial" w:eastAsia="SimSun" w:hAnsi="Arial"/>
                <w:sz w:val="18"/>
                <w:vertAlign w:val="superscript"/>
                <w:lang w:eastAsia="fi-FI"/>
              </w:rPr>
              <w:t>4</w:t>
            </w:r>
          </w:p>
          <w:p w14:paraId="28F4D9F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DC_5A_n2A</w:t>
            </w:r>
          </w:p>
          <w:p w14:paraId="545A86A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DC_66A_n2A</w:t>
            </w:r>
          </w:p>
        </w:tc>
      </w:tr>
      <w:tr w:rsidR="00AE733B" w:rsidRPr="00AE733B" w14:paraId="1B9A0C72"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0279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DC_2A-5A-66A-66A_n2A</w:t>
            </w:r>
          </w:p>
          <w:p w14:paraId="511B31A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1B4BD7AA"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SimSun" w:hAnsi="Arial"/>
                <w:sz w:val="18"/>
                <w:lang w:eastAsia="fi-FI"/>
              </w:rPr>
              <w:t>DC_2A_n2A</w:t>
            </w:r>
            <w:r w:rsidRPr="00AE733B">
              <w:rPr>
                <w:rFonts w:ascii="Arial" w:eastAsia="SimSun" w:hAnsi="Arial"/>
                <w:sz w:val="18"/>
                <w:vertAlign w:val="superscript"/>
                <w:lang w:eastAsia="fi-FI"/>
              </w:rPr>
              <w:t>4</w:t>
            </w:r>
          </w:p>
          <w:p w14:paraId="479D56F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DC_5A_n2A</w:t>
            </w:r>
          </w:p>
          <w:p w14:paraId="7A1F3DF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DC_66A_n2A</w:t>
            </w:r>
          </w:p>
        </w:tc>
      </w:tr>
      <w:tr w:rsidR="00AE733B" w:rsidRPr="00AE733B" w14:paraId="2A0032B3"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C3CDD"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3F17E71E"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SimSun" w:hAnsi="Arial"/>
                <w:sz w:val="18"/>
                <w:lang w:eastAsia="fi-FI"/>
              </w:rPr>
              <w:t>DC_2A_n2A</w:t>
            </w:r>
            <w:r w:rsidRPr="00AE733B">
              <w:rPr>
                <w:rFonts w:ascii="Arial" w:eastAsia="SimSun" w:hAnsi="Arial"/>
                <w:sz w:val="18"/>
                <w:vertAlign w:val="superscript"/>
                <w:lang w:eastAsia="fi-FI"/>
              </w:rPr>
              <w:t>4</w:t>
            </w:r>
          </w:p>
          <w:p w14:paraId="130A350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DC_5A_n2A</w:t>
            </w:r>
          </w:p>
          <w:p w14:paraId="09A214A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DC_66A_n2A</w:t>
            </w:r>
          </w:p>
        </w:tc>
      </w:tr>
      <w:tr w:rsidR="00AE733B" w:rsidRPr="00AE733B" w14:paraId="702B176D" w14:textId="77777777" w:rsidTr="00086FE0">
        <w:trPr>
          <w:trHeight w:val="187"/>
          <w:jc w:val="center"/>
        </w:trPr>
        <w:tc>
          <w:tcPr>
            <w:tcW w:w="3397" w:type="dxa"/>
            <w:shd w:val="clear" w:color="auto" w:fill="auto"/>
            <w:noWrap/>
          </w:tcPr>
          <w:p w14:paraId="64A5CE8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DC_2A-5A-66A_n5A</w:t>
            </w:r>
          </w:p>
        </w:tc>
        <w:tc>
          <w:tcPr>
            <w:tcW w:w="3573" w:type="dxa"/>
            <w:gridSpan w:val="2"/>
          </w:tcPr>
          <w:p w14:paraId="47F1C2A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DC_2A_n5A</w:t>
            </w:r>
          </w:p>
          <w:p w14:paraId="20C63D5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DC_66A_n5A</w:t>
            </w:r>
          </w:p>
        </w:tc>
      </w:tr>
      <w:tr w:rsidR="00AE733B" w:rsidRPr="00AE733B" w14:paraId="3A0D5527" w14:textId="77777777" w:rsidTr="00086FE0">
        <w:trPr>
          <w:trHeight w:val="187"/>
          <w:jc w:val="center"/>
        </w:trPr>
        <w:tc>
          <w:tcPr>
            <w:tcW w:w="3397" w:type="dxa"/>
            <w:shd w:val="clear" w:color="auto" w:fill="auto"/>
            <w:noWrap/>
          </w:tcPr>
          <w:p w14:paraId="402EA9F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DC_2A-2A-5A-66A_n5A</w:t>
            </w:r>
          </w:p>
        </w:tc>
        <w:tc>
          <w:tcPr>
            <w:tcW w:w="3573" w:type="dxa"/>
            <w:gridSpan w:val="2"/>
          </w:tcPr>
          <w:p w14:paraId="593BE5E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DC_2A_n5A</w:t>
            </w:r>
          </w:p>
          <w:p w14:paraId="69F012C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DC_66A_n5A</w:t>
            </w:r>
          </w:p>
        </w:tc>
      </w:tr>
      <w:tr w:rsidR="00AE733B" w:rsidRPr="00AE733B" w14:paraId="13417939"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8927C"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0E68664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DC_2A_n5A</w:t>
            </w:r>
          </w:p>
          <w:p w14:paraId="56298E3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DC_66A_n5A</w:t>
            </w:r>
          </w:p>
        </w:tc>
      </w:tr>
      <w:tr w:rsidR="00AE733B" w:rsidRPr="00AE733B" w14:paraId="6C14201B"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D43DBF"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5651B18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DC_2A_n5A</w:t>
            </w:r>
          </w:p>
          <w:p w14:paraId="1713C25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DC_66A_n5A</w:t>
            </w:r>
          </w:p>
        </w:tc>
      </w:tr>
      <w:tr w:rsidR="00AE733B" w:rsidRPr="00AE733B" w14:paraId="57302E7A" w14:textId="77777777" w:rsidTr="00086FE0">
        <w:trPr>
          <w:trHeight w:val="187"/>
          <w:jc w:val="center"/>
        </w:trPr>
        <w:tc>
          <w:tcPr>
            <w:tcW w:w="3397" w:type="dxa"/>
            <w:shd w:val="clear" w:color="auto" w:fill="auto"/>
            <w:noWrap/>
          </w:tcPr>
          <w:p w14:paraId="5B20A01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DC_2A-5A-66A_n7A</w:t>
            </w:r>
          </w:p>
        </w:tc>
        <w:tc>
          <w:tcPr>
            <w:tcW w:w="3573" w:type="dxa"/>
            <w:gridSpan w:val="2"/>
          </w:tcPr>
          <w:p w14:paraId="0DAAB55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DC_2A_n7A</w:t>
            </w:r>
          </w:p>
          <w:p w14:paraId="68FB0D9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DC_5A_n7A</w:t>
            </w:r>
          </w:p>
          <w:p w14:paraId="02461F6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DC_66A_n7A</w:t>
            </w:r>
          </w:p>
        </w:tc>
      </w:tr>
      <w:tr w:rsidR="00AE733B" w:rsidRPr="00AE733B" w14:paraId="41DE9290"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3D9A8" w14:textId="77777777" w:rsidR="00AE733B" w:rsidRPr="00AE733B" w:rsidRDefault="00AE733B" w:rsidP="00AE733B">
            <w:pPr>
              <w:keepNext/>
              <w:keepLines/>
              <w:spacing w:after="0"/>
              <w:jc w:val="center"/>
              <w:rPr>
                <w:rFonts w:ascii="Arial" w:eastAsia="SimSun" w:hAnsi="Arial"/>
                <w:sz w:val="18"/>
                <w:lang w:val="fr-FR" w:eastAsia="ja-JP"/>
              </w:rPr>
            </w:pPr>
            <w:r w:rsidRPr="00AE733B">
              <w:rPr>
                <w:rFonts w:ascii="Arial" w:eastAsia="SimSun" w:hAnsi="Arial"/>
                <w:sz w:val="18"/>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6D7202F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DC_2A_n7A</w:t>
            </w:r>
          </w:p>
          <w:p w14:paraId="49E9484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DC_5A_n7A</w:t>
            </w:r>
          </w:p>
          <w:p w14:paraId="15859CD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DC_66A_n7A</w:t>
            </w:r>
          </w:p>
        </w:tc>
      </w:tr>
      <w:tr w:rsidR="00AE733B" w:rsidRPr="00AE733B" w14:paraId="39423337" w14:textId="77777777" w:rsidTr="00086FE0">
        <w:trPr>
          <w:trHeight w:val="187"/>
          <w:jc w:val="center"/>
        </w:trPr>
        <w:tc>
          <w:tcPr>
            <w:tcW w:w="3397" w:type="dxa"/>
            <w:shd w:val="clear" w:color="auto" w:fill="auto"/>
            <w:noWrap/>
          </w:tcPr>
          <w:p w14:paraId="12A96978"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lang w:eastAsia="ja-JP"/>
              </w:rPr>
              <w:lastRenderedPageBreak/>
              <w:t>DC_2A-5A-66A_n12A</w:t>
            </w:r>
          </w:p>
        </w:tc>
        <w:tc>
          <w:tcPr>
            <w:tcW w:w="3573" w:type="dxa"/>
            <w:gridSpan w:val="2"/>
          </w:tcPr>
          <w:p w14:paraId="083FDB31"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DC_2A_n12A</w:t>
            </w:r>
          </w:p>
          <w:p w14:paraId="14C89BEE"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DC_5A_n12A</w:t>
            </w:r>
          </w:p>
          <w:p w14:paraId="6F12A49E"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lang w:eastAsia="ja-JP"/>
              </w:rPr>
              <w:t>DC_66A_n12A</w:t>
            </w:r>
          </w:p>
        </w:tc>
      </w:tr>
      <w:tr w:rsidR="00AE733B" w:rsidRPr="00AE733B" w14:paraId="727D51DA" w14:textId="77777777" w:rsidTr="00086FE0">
        <w:trPr>
          <w:trHeight w:val="187"/>
          <w:jc w:val="center"/>
        </w:trPr>
        <w:tc>
          <w:tcPr>
            <w:tcW w:w="3397" w:type="dxa"/>
            <w:shd w:val="clear" w:color="auto" w:fill="auto"/>
            <w:noWrap/>
          </w:tcPr>
          <w:p w14:paraId="3BB39B86"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DC_2A-5A-66A_n30A</w:t>
            </w:r>
          </w:p>
        </w:tc>
        <w:tc>
          <w:tcPr>
            <w:tcW w:w="3573" w:type="dxa"/>
            <w:gridSpan w:val="2"/>
          </w:tcPr>
          <w:p w14:paraId="746235A6"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DC_2A_n30A</w:t>
            </w:r>
          </w:p>
          <w:p w14:paraId="76B11691"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DC_5A_n30A</w:t>
            </w:r>
          </w:p>
          <w:p w14:paraId="02BB9CDC"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DC_66A_n30A</w:t>
            </w:r>
          </w:p>
        </w:tc>
      </w:tr>
      <w:tr w:rsidR="00AE733B" w:rsidRPr="00AE733B" w14:paraId="3F29EDCF"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9FF4C" w14:textId="77777777" w:rsidR="00AE733B" w:rsidRPr="00AE733B" w:rsidRDefault="00AE733B" w:rsidP="00AE733B">
            <w:pPr>
              <w:keepNext/>
              <w:keepLines/>
              <w:spacing w:after="0"/>
              <w:jc w:val="center"/>
              <w:rPr>
                <w:rFonts w:ascii="Arial" w:eastAsia="SimSun" w:hAnsi="Arial" w:cs="Arial"/>
                <w:sz w:val="18"/>
                <w:lang w:val="fr-FR" w:eastAsia="ja-JP"/>
              </w:rPr>
            </w:pPr>
            <w:r w:rsidRPr="00AE733B">
              <w:rPr>
                <w:rFonts w:ascii="Arial" w:eastAsia="SimSun" w:hAnsi="Arial" w:cs="Arial"/>
                <w:sz w:val="18"/>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1683F522"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DC_2A_n30A</w:t>
            </w:r>
          </w:p>
          <w:p w14:paraId="5F5FC9C1"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DC_5A_n30A</w:t>
            </w:r>
          </w:p>
          <w:p w14:paraId="78CBD7FD"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DC_66A_n30A</w:t>
            </w:r>
          </w:p>
        </w:tc>
      </w:tr>
      <w:tr w:rsidR="00AE733B" w:rsidRPr="00AE733B" w14:paraId="157EB4F4"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5036D" w14:textId="77777777" w:rsidR="00AE733B" w:rsidRPr="00AE733B" w:rsidRDefault="00AE733B" w:rsidP="00AE733B">
            <w:pPr>
              <w:keepNext/>
              <w:keepLines/>
              <w:spacing w:after="0"/>
              <w:jc w:val="center"/>
              <w:rPr>
                <w:rFonts w:ascii="Arial" w:eastAsia="SimSun" w:hAnsi="Arial" w:cs="Arial"/>
                <w:sz w:val="18"/>
                <w:lang w:val="fr-FR" w:eastAsia="ja-JP"/>
              </w:rPr>
            </w:pPr>
            <w:r w:rsidRPr="00AE733B">
              <w:rPr>
                <w:rFonts w:ascii="Arial" w:eastAsia="SimSun" w:hAnsi="Arial" w:cs="Arial"/>
                <w:sz w:val="18"/>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5DB155A5"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DC_2A_n30A</w:t>
            </w:r>
          </w:p>
          <w:p w14:paraId="772F8E1A"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DC_5A_n30A</w:t>
            </w:r>
          </w:p>
          <w:p w14:paraId="766B829D"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DC_66A_n30A</w:t>
            </w:r>
          </w:p>
        </w:tc>
      </w:tr>
      <w:tr w:rsidR="00AE733B" w:rsidRPr="00AE733B" w14:paraId="3201A0DB" w14:textId="77777777" w:rsidTr="00086FE0">
        <w:trPr>
          <w:trHeight w:val="187"/>
          <w:jc w:val="center"/>
        </w:trPr>
        <w:tc>
          <w:tcPr>
            <w:tcW w:w="3397" w:type="dxa"/>
            <w:shd w:val="clear" w:color="auto" w:fill="auto"/>
            <w:noWrap/>
          </w:tcPr>
          <w:p w14:paraId="38F0A81E"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DC_2A-5A-66A_n48A</w:t>
            </w:r>
          </w:p>
          <w:p w14:paraId="036E5893"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游明朝" w:hAnsi="Arial" w:cs="Arial"/>
                <w:sz w:val="18"/>
                <w:lang w:val="en-US" w:eastAsia="ja-JP"/>
              </w:rPr>
              <w:t>DC_2A-5A-66A_n48B</w:t>
            </w:r>
          </w:p>
        </w:tc>
        <w:tc>
          <w:tcPr>
            <w:tcW w:w="3573" w:type="dxa"/>
            <w:gridSpan w:val="2"/>
          </w:tcPr>
          <w:p w14:paraId="3B48B26E"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DC_2A_n48A</w:t>
            </w:r>
          </w:p>
          <w:p w14:paraId="6EF1F42F"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DC_5A_n48A</w:t>
            </w:r>
          </w:p>
          <w:p w14:paraId="5331A130"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sz w:val="18"/>
                <w:lang w:val="en-US" w:eastAsia="fi-FI"/>
              </w:rPr>
              <w:t>DC_66A_n48A</w:t>
            </w:r>
          </w:p>
        </w:tc>
      </w:tr>
      <w:tr w:rsidR="00AE733B" w:rsidRPr="00AE733B" w14:paraId="602C39D7"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4B30D"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DC_2A-5A-66A-66A_n48A</w:t>
            </w:r>
          </w:p>
          <w:p w14:paraId="14D5A3C3" w14:textId="77777777" w:rsidR="00AE733B" w:rsidRPr="00AE733B" w:rsidRDefault="00AE733B" w:rsidP="00AE733B">
            <w:pPr>
              <w:keepNext/>
              <w:keepLines/>
              <w:spacing w:after="0"/>
              <w:jc w:val="center"/>
              <w:rPr>
                <w:rFonts w:ascii="Arial" w:eastAsia="Malgun Gothic" w:hAnsi="Arial" w:cs="Arial"/>
                <w:sz w:val="18"/>
                <w:lang w:eastAsia="ja-JP"/>
              </w:rPr>
            </w:pPr>
            <w:r w:rsidRPr="00AE733B">
              <w:rPr>
                <w:rFonts w:ascii="Arial" w:eastAsia="游明朝" w:hAnsi="Arial" w:cs="Arial"/>
                <w:sz w:val="18"/>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62F81F7E"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DC_2A_n48A</w:t>
            </w:r>
          </w:p>
          <w:p w14:paraId="63DD12B1"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DC_5A_n48A</w:t>
            </w:r>
          </w:p>
          <w:p w14:paraId="3322FC0C"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DC_66A_n48A</w:t>
            </w:r>
          </w:p>
        </w:tc>
      </w:tr>
      <w:tr w:rsidR="00AE733B" w:rsidRPr="00AE733B" w14:paraId="3BB0EEFB" w14:textId="77777777" w:rsidTr="00086FE0">
        <w:trPr>
          <w:trHeight w:val="187"/>
          <w:jc w:val="center"/>
        </w:trPr>
        <w:tc>
          <w:tcPr>
            <w:tcW w:w="3397" w:type="dxa"/>
            <w:shd w:val="clear" w:color="auto" w:fill="auto"/>
            <w:noWrap/>
          </w:tcPr>
          <w:p w14:paraId="1BB3D303"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DC_2A-5A-66A_n66A</w:t>
            </w:r>
          </w:p>
          <w:p w14:paraId="5CB2CEC3"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lang w:eastAsia="ja-JP"/>
              </w:rPr>
              <w:t>DC_2A-5B-66A_n66A</w:t>
            </w:r>
          </w:p>
        </w:tc>
        <w:tc>
          <w:tcPr>
            <w:tcW w:w="3573" w:type="dxa"/>
            <w:gridSpan w:val="2"/>
          </w:tcPr>
          <w:p w14:paraId="52B3034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DC_2A_n66A</w:t>
            </w:r>
          </w:p>
          <w:p w14:paraId="38919EF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DC_5A_n66A</w:t>
            </w:r>
          </w:p>
          <w:p w14:paraId="458C8AAD" w14:textId="77777777" w:rsidR="00AE733B" w:rsidRPr="00AE733B" w:rsidRDefault="00AE733B" w:rsidP="00AE733B">
            <w:pPr>
              <w:keepNext/>
              <w:keepLines/>
              <w:spacing w:after="0"/>
              <w:jc w:val="center"/>
              <w:rPr>
                <w:rFonts w:ascii="Arial" w:eastAsia="SimSun" w:hAnsi="Arial"/>
                <w:sz w:val="18"/>
                <w:szCs w:val="18"/>
                <w:lang w:eastAsia="zh-CN"/>
              </w:rPr>
            </w:pPr>
            <w:r w:rsidRPr="00AE733B">
              <w:rPr>
                <w:rFonts w:ascii="Arial" w:eastAsia="SimSun" w:hAnsi="Arial"/>
                <w:bCs/>
                <w:sz w:val="18"/>
                <w:lang w:eastAsia="ja-JP"/>
              </w:rPr>
              <w:t>DC_66A_n66A</w:t>
            </w:r>
            <w:r w:rsidRPr="00AE733B">
              <w:rPr>
                <w:rFonts w:ascii="Arial" w:eastAsia="SimSun" w:hAnsi="Arial"/>
                <w:bCs/>
                <w:sz w:val="18"/>
                <w:vertAlign w:val="superscript"/>
                <w:lang w:eastAsia="ja-JP"/>
              </w:rPr>
              <w:t>4</w:t>
            </w:r>
          </w:p>
        </w:tc>
      </w:tr>
      <w:tr w:rsidR="00AE733B" w:rsidRPr="00AE733B" w14:paraId="2427C162" w14:textId="77777777" w:rsidTr="00086FE0">
        <w:trPr>
          <w:trHeight w:val="187"/>
          <w:jc w:val="center"/>
        </w:trPr>
        <w:tc>
          <w:tcPr>
            <w:tcW w:w="3397" w:type="dxa"/>
            <w:shd w:val="clear" w:color="auto" w:fill="auto"/>
            <w:noWrap/>
          </w:tcPr>
          <w:p w14:paraId="0DCCEEC0" w14:textId="77777777" w:rsidR="00AE733B" w:rsidRPr="00AE733B" w:rsidRDefault="00AE733B" w:rsidP="00AE733B">
            <w:pPr>
              <w:keepNext/>
              <w:keepLines/>
              <w:spacing w:after="0"/>
              <w:jc w:val="center"/>
              <w:rPr>
                <w:rFonts w:ascii="Arial" w:eastAsia="SimSun" w:hAnsi="Arial"/>
                <w:sz w:val="18"/>
                <w:szCs w:val="18"/>
                <w:lang w:eastAsia="zh-CN"/>
              </w:rPr>
            </w:pPr>
            <w:r w:rsidRPr="00AE733B">
              <w:rPr>
                <w:rFonts w:ascii="Arial" w:eastAsia="SimSun" w:hAnsi="Arial"/>
                <w:sz w:val="18"/>
                <w:lang w:eastAsia="ja-JP"/>
              </w:rPr>
              <w:t>DC_2A-5A-5A-66A_n66A</w:t>
            </w:r>
          </w:p>
        </w:tc>
        <w:tc>
          <w:tcPr>
            <w:tcW w:w="3573" w:type="dxa"/>
            <w:gridSpan w:val="2"/>
          </w:tcPr>
          <w:p w14:paraId="09EFEDE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lang w:eastAsia="zh-CN"/>
              </w:rPr>
              <w:t>DC_2A_n66A</w:t>
            </w:r>
          </w:p>
          <w:p w14:paraId="54859812"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lang w:eastAsia="fi-FI"/>
              </w:rPr>
              <w:t>DC_5A_n66A</w:t>
            </w:r>
          </w:p>
        </w:tc>
      </w:tr>
      <w:tr w:rsidR="00AE733B" w:rsidRPr="00AE733B" w14:paraId="704D0220"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29416" w14:textId="77777777" w:rsidR="00AE733B" w:rsidRPr="00AE733B" w:rsidRDefault="00AE733B" w:rsidP="00AE733B">
            <w:pPr>
              <w:keepNext/>
              <w:keepLines/>
              <w:spacing w:after="0"/>
              <w:jc w:val="center"/>
              <w:rPr>
                <w:rFonts w:ascii="Arial" w:eastAsia="SimSun" w:hAnsi="Arial"/>
                <w:sz w:val="18"/>
                <w:lang w:val="fr-FR" w:eastAsia="ja-JP"/>
              </w:rPr>
            </w:pPr>
            <w:r w:rsidRPr="00AE733B">
              <w:rPr>
                <w:rFonts w:ascii="Arial" w:eastAsia="SimSun" w:hAnsi="Arial"/>
                <w:sz w:val="18"/>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4367CE6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lang w:eastAsia="zh-CN"/>
              </w:rPr>
              <w:t>DC_2A_n66A</w:t>
            </w:r>
          </w:p>
          <w:p w14:paraId="00665163"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lang w:eastAsia="fi-FI"/>
              </w:rPr>
              <w:t>DC_5A_n66A</w:t>
            </w:r>
          </w:p>
        </w:tc>
      </w:tr>
      <w:tr w:rsidR="00AE733B" w:rsidRPr="00AE733B" w14:paraId="22F203F5"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78A8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DC_2A-5A-66A-66A_n66A</w:t>
            </w:r>
          </w:p>
          <w:p w14:paraId="1A6B0DE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18021A9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lang w:eastAsia="zh-CN"/>
              </w:rPr>
              <w:t>DC_2A_n66A</w:t>
            </w:r>
          </w:p>
          <w:p w14:paraId="23C3A086"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lang w:eastAsia="fi-FI"/>
              </w:rPr>
              <w:t>DC_5A_n66A</w:t>
            </w:r>
          </w:p>
        </w:tc>
      </w:tr>
      <w:tr w:rsidR="00AE733B" w:rsidRPr="00AE733B" w14:paraId="70530D40"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E8839" w14:textId="77777777" w:rsidR="00AE733B" w:rsidRPr="00AE733B" w:rsidRDefault="00AE733B" w:rsidP="00AE733B">
            <w:pPr>
              <w:keepNext/>
              <w:keepLines/>
              <w:spacing w:after="0"/>
              <w:jc w:val="center"/>
              <w:rPr>
                <w:rFonts w:ascii="Arial" w:eastAsia="SimSun" w:hAnsi="Arial"/>
                <w:sz w:val="18"/>
                <w:lang w:val="fr-FR" w:eastAsia="ja-JP"/>
              </w:rPr>
            </w:pPr>
            <w:r w:rsidRPr="00AE733B">
              <w:rPr>
                <w:rFonts w:ascii="Arial" w:eastAsia="SimSun" w:hAnsi="Arial"/>
                <w:sz w:val="18"/>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2C0CD1B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lang w:eastAsia="zh-CN"/>
              </w:rPr>
              <w:t>DC_2A_n66A</w:t>
            </w:r>
          </w:p>
          <w:p w14:paraId="02D63F9D"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lang w:eastAsia="fi-FI"/>
              </w:rPr>
              <w:t>DC_5A_n66A</w:t>
            </w:r>
          </w:p>
        </w:tc>
      </w:tr>
      <w:tr w:rsidR="00AE733B" w:rsidRPr="00AE733B" w14:paraId="2596A375"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03854" w14:textId="77777777" w:rsidR="00AE733B" w:rsidRPr="00AE733B" w:rsidRDefault="00AE733B" w:rsidP="00AE733B">
            <w:pPr>
              <w:keepNext/>
              <w:keepLines/>
              <w:spacing w:after="0"/>
              <w:jc w:val="center"/>
              <w:rPr>
                <w:rFonts w:ascii="Arial" w:eastAsia="SimSun" w:hAnsi="Arial"/>
                <w:sz w:val="18"/>
                <w:lang w:val="fr-FR" w:eastAsia="ja-JP"/>
              </w:rPr>
            </w:pPr>
            <w:r w:rsidRPr="00AE733B">
              <w:rPr>
                <w:rFonts w:ascii="Arial" w:eastAsia="SimSun" w:hAnsi="Arial"/>
                <w:sz w:val="18"/>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7DEDC474" w14:textId="77777777" w:rsidR="00AE733B" w:rsidRPr="00AE733B" w:rsidRDefault="00AE733B" w:rsidP="00AE733B">
            <w:pPr>
              <w:keepNext/>
              <w:keepLines/>
              <w:spacing w:after="0"/>
              <w:jc w:val="center"/>
              <w:rPr>
                <w:rFonts w:ascii="Arial" w:eastAsia="SimSun" w:hAnsi="Arial" w:cs="Arial"/>
                <w:sz w:val="18"/>
                <w:szCs w:val="18"/>
                <w:lang w:val="fr-FR" w:eastAsia="zh-CN"/>
              </w:rPr>
            </w:pPr>
          </w:p>
        </w:tc>
      </w:tr>
      <w:tr w:rsidR="00AE733B" w:rsidRPr="00AE733B" w14:paraId="53272FD6" w14:textId="77777777" w:rsidTr="00086FE0">
        <w:trPr>
          <w:trHeight w:val="187"/>
          <w:jc w:val="center"/>
        </w:trPr>
        <w:tc>
          <w:tcPr>
            <w:tcW w:w="3397" w:type="dxa"/>
            <w:shd w:val="clear" w:color="auto" w:fill="auto"/>
            <w:noWrap/>
          </w:tcPr>
          <w:p w14:paraId="1F098929"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lang w:eastAsia="fi-FI"/>
              </w:rPr>
              <w:t>DC_2A-5A-66A_n71A</w:t>
            </w:r>
          </w:p>
        </w:tc>
        <w:tc>
          <w:tcPr>
            <w:tcW w:w="3573" w:type="dxa"/>
            <w:gridSpan w:val="2"/>
          </w:tcPr>
          <w:p w14:paraId="4BDFB293"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DC_2</w:t>
            </w:r>
            <w:r w:rsidRPr="00AE733B">
              <w:rPr>
                <w:rFonts w:ascii="Arial" w:eastAsia="ＭＳ 明朝" w:hAnsi="Arial" w:cs="Arial"/>
                <w:sz w:val="18"/>
                <w:lang w:eastAsia="ja-JP"/>
              </w:rPr>
              <w:t>A_n71A</w:t>
            </w:r>
          </w:p>
          <w:p w14:paraId="5FD29295"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fi-FI"/>
              </w:rPr>
              <w:t>DC_</w:t>
            </w:r>
            <w:r w:rsidRPr="00AE733B">
              <w:rPr>
                <w:rFonts w:ascii="Arial" w:eastAsia="ＭＳ 明朝" w:hAnsi="Arial" w:cs="Arial"/>
                <w:sz w:val="18"/>
                <w:lang w:eastAsia="ja-JP"/>
              </w:rPr>
              <w:t>5A_n71A</w:t>
            </w:r>
          </w:p>
          <w:p w14:paraId="2C4E4E86"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lang w:eastAsia="fi-FI"/>
              </w:rPr>
              <w:t>DC_</w:t>
            </w:r>
            <w:r w:rsidRPr="00AE733B">
              <w:rPr>
                <w:rFonts w:ascii="Arial" w:eastAsia="ＭＳ 明朝" w:hAnsi="Arial" w:cs="Arial"/>
                <w:sz w:val="18"/>
                <w:lang w:eastAsia="ja-JP"/>
              </w:rPr>
              <w:t>66A_n71A</w:t>
            </w:r>
          </w:p>
        </w:tc>
      </w:tr>
      <w:tr w:rsidR="00AE733B" w:rsidRPr="00AE733B" w14:paraId="61320785" w14:textId="77777777" w:rsidTr="00086FE0">
        <w:trPr>
          <w:trHeight w:val="187"/>
          <w:jc w:val="center"/>
        </w:trPr>
        <w:tc>
          <w:tcPr>
            <w:tcW w:w="3397" w:type="dxa"/>
            <w:shd w:val="clear" w:color="auto" w:fill="auto"/>
            <w:noWrap/>
          </w:tcPr>
          <w:p w14:paraId="216317AF"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SimSun" w:hAnsi="Arial"/>
                <w:sz w:val="18"/>
                <w:lang w:eastAsia="fi-FI"/>
              </w:rPr>
              <w:t>DC_2A-5A-66A_n77A</w:t>
            </w:r>
            <w:r w:rsidRPr="00AE733B">
              <w:rPr>
                <w:rFonts w:ascii="Arial" w:eastAsia="SimSun" w:hAnsi="Arial"/>
                <w:sz w:val="18"/>
                <w:vertAlign w:val="superscript"/>
                <w:lang w:eastAsia="fi-FI"/>
              </w:rPr>
              <w:t>9</w:t>
            </w:r>
          </w:p>
          <w:p w14:paraId="7190607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DC_2A-5A-66A_n77C</w:t>
            </w:r>
            <w:r w:rsidRPr="00AE733B">
              <w:rPr>
                <w:rFonts w:ascii="Arial" w:eastAsia="SimSun" w:hAnsi="Arial"/>
                <w:bCs/>
                <w:sz w:val="18"/>
                <w:vertAlign w:val="superscript"/>
                <w:lang w:eastAsia="fi-FI"/>
              </w:rPr>
              <w:t>9</w:t>
            </w:r>
          </w:p>
          <w:p w14:paraId="4AD2023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DC_2A-2A-5A-66A_n77C</w:t>
            </w:r>
            <w:r w:rsidRPr="00AE733B">
              <w:rPr>
                <w:rFonts w:ascii="Arial" w:eastAsia="SimSun" w:hAnsi="Arial"/>
                <w:bCs/>
                <w:sz w:val="18"/>
                <w:vertAlign w:val="superscript"/>
                <w:lang w:eastAsia="fi-FI"/>
              </w:rPr>
              <w:t>9</w:t>
            </w:r>
          </w:p>
          <w:p w14:paraId="75AC906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DC_2A-5A-66A-66A_n77C</w:t>
            </w:r>
            <w:r w:rsidRPr="00AE733B">
              <w:rPr>
                <w:rFonts w:ascii="Arial" w:eastAsia="SimSun" w:hAnsi="Arial"/>
                <w:bCs/>
                <w:sz w:val="18"/>
                <w:vertAlign w:val="superscript"/>
                <w:lang w:eastAsia="fi-FI"/>
              </w:rPr>
              <w:t>9</w:t>
            </w:r>
          </w:p>
        </w:tc>
        <w:tc>
          <w:tcPr>
            <w:tcW w:w="3573" w:type="dxa"/>
            <w:gridSpan w:val="2"/>
          </w:tcPr>
          <w:p w14:paraId="782DEDF4"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DC_2A_n77A</w:t>
            </w:r>
            <w:r w:rsidRPr="00AE733B">
              <w:rPr>
                <w:rFonts w:ascii="Arial" w:eastAsia="SimSun" w:hAnsi="Arial"/>
                <w:sz w:val="18"/>
                <w:vertAlign w:val="superscript"/>
                <w:lang w:eastAsia="fi-FI"/>
              </w:rPr>
              <w:t>9</w:t>
            </w:r>
          </w:p>
          <w:p w14:paraId="150E9EC2"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DC_5A_n77A</w:t>
            </w:r>
            <w:r w:rsidRPr="00AE733B">
              <w:rPr>
                <w:rFonts w:ascii="Arial" w:eastAsia="SimSun" w:hAnsi="Arial"/>
                <w:sz w:val="18"/>
                <w:vertAlign w:val="superscript"/>
                <w:lang w:eastAsia="fi-FI"/>
              </w:rPr>
              <w:t>9</w:t>
            </w:r>
          </w:p>
          <w:p w14:paraId="6CED285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en-US" w:eastAsia="fi-FI"/>
              </w:rPr>
              <w:t>DC_66A_n77A</w:t>
            </w:r>
            <w:r w:rsidRPr="00AE733B">
              <w:rPr>
                <w:rFonts w:ascii="Arial" w:eastAsia="SimSun" w:hAnsi="Arial"/>
                <w:sz w:val="18"/>
                <w:vertAlign w:val="superscript"/>
                <w:lang w:eastAsia="fi-FI"/>
              </w:rPr>
              <w:t>9</w:t>
            </w:r>
          </w:p>
        </w:tc>
      </w:tr>
      <w:tr w:rsidR="00AE733B" w:rsidRPr="00AE733B" w14:paraId="41D43A66"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758D9"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4CF86D60"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DC_2A_n77A</w:t>
            </w:r>
          </w:p>
          <w:p w14:paraId="7188CEF8"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DC_5A_n77A</w:t>
            </w:r>
          </w:p>
          <w:p w14:paraId="2878EAC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en-US" w:eastAsia="fi-FI"/>
              </w:rPr>
              <w:t>DC_66A_n77A</w:t>
            </w:r>
          </w:p>
        </w:tc>
      </w:tr>
      <w:tr w:rsidR="00AE733B" w:rsidRPr="00AE733B" w14:paraId="2B1A6357"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12DEE"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44DBB2E4"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DC_2A_n77A</w:t>
            </w:r>
          </w:p>
          <w:p w14:paraId="3B6AADD8"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DC_5A_n77A</w:t>
            </w:r>
          </w:p>
          <w:p w14:paraId="069C093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en-US" w:eastAsia="fi-FI"/>
              </w:rPr>
              <w:t>DC_66A_n77A</w:t>
            </w:r>
          </w:p>
        </w:tc>
      </w:tr>
      <w:tr w:rsidR="00AE733B" w:rsidRPr="00AE733B" w14:paraId="203E7016" w14:textId="77777777" w:rsidTr="00086FE0">
        <w:trPr>
          <w:trHeight w:val="187"/>
          <w:jc w:val="center"/>
        </w:trPr>
        <w:tc>
          <w:tcPr>
            <w:tcW w:w="3397" w:type="dxa"/>
            <w:shd w:val="clear" w:color="auto" w:fill="auto"/>
            <w:noWrap/>
            <w:vAlign w:val="center"/>
          </w:tcPr>
          <w:p w14:paraId="2E61CAB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rPr>
              <w:t>DC_2A-5A_n66A-n77A</w:t>
            </w:r>
          </w:p>
        </w:tc>
        <w:tc>
          <w:tcPr>
            <w:tcW w:w="3573" w:type="dxa"/>
            <w:gridSpan w:val="2"/>
            <w:vAlign w:val="center"/>
          </w:tcPr>
          <w:p w14:paraId="78AA743E"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DC_2A_n66A</w:t>
            </w:r>
          </w:p>
          <w:p w14:paraId="3E3A5D58"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DC_2A_n77A</w:t>
            </w:r>
          </w:p>
          <w:p w14:paraId="601BC552"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DC_5A_n66A</w:t>
            </w:r>
          </w:p>
          <w:p w14:paraId="246DB82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lang w:eastAsia="zh-CN"/>
              </w:rPr>
              <w:t>DC_5A_n77A</w:t>
            </w:r>
          </w:p>
        </w:tc>
      </w:tr>
      <w:tr w:rsidR="00AE733B" w:rsidRPr="00AE733B" w14:paraId="18C6B2A9" w14:textId="77777777" w:rsidTr="00086FE0">
        <w:trPr>
          <w:trHeight w:val="187"/>
          <w:jc w:val="center"/>
        </w:trPr>
        <w:tc>
          <w:tcPr>
            <w:tcW w:w="3397" w:type="dxa"/>
            <w:shd w:val="clear" w:color="auto" w:fill="auto"/>
            <w:noWrap/>
          </w:tcPr>
          <w:p w14:paraId="165EAD2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DC_2A-7A-12A_n2A</w:t>
            </w:r>
          </w:p>
        </w:tc>
        <w:tc>
          <w:tcPr>
            <w:tcW w:w="3573" w:type="dxa"/>
            <w:gridSpan w:val="2"/>
          </w:tcPr>
          <w:p w14:paraId="4925444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DC_7A_n2A</w:t>
            </w:r>
          </w:p>
          <w:p w14:paraId="35B9177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DC_12A_n2A</w:t>
            </w:r>
          </w:p>
        </w:tc>
      </w:tr>
      <w:tr w:rsidR="00AE733B" w:rsidRPr="00AE733B" w14:paraId="791C8B28" w14:textId="77777777" w:rsidTr="00086FE0">
        <w:trPr>
          <w:trHeight w:val="187"/>
          <w:jc w:val="center"/>
        </w:trPr>
        <w:tc>
          <w:tcPr>
            <w:tcW w:w="3397" w:type="dxa"/>
            <w:shd w:val="clear" w:color="auto" w:fill="auto"/>
            <w:noWrap/>
          </w:tcPr>
          <w:p w14:paraId="19C0C33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szCs w:val="18"/>
                <w:lang w:eastAsia="zh-CN"/>
              </w:rPr>
              <w:t>DC_</w:t>
            </w:r>
            <w:r w:rsidRPr="00AE733B">
              <w:rPr>
                <w:rFonts w:ascii="Arial" w:eastAsia="SimSun" w:hAnsi="Arial" w:cs="Arial"/>
                <w:color w:val="000000"/>
                <w:sz w:val="18"/>
                <w:szCs w:val="18"/>
                <w:lang w:eastAsia="ja-JP"/>
              </w:rPr>
              <w:t>2A-7A-12A_n66A</w:t>
            </w:r>
          </w:p>
        </w:tc>
        <w:tc>
          <w:tcPr>
            <w:tcW w:w="3573" w:type="dxa"/>
            <w:gridSpan w:val="2"/>
          </w:tcPr>
          <w:p w14:paraId="130E6D00"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DC_2A_n66A</w:t>
            </w:r>
          </w:p>
          <w:p w14:paraId="2B78662D"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DC_7A_n66A</w:t>
            </w:r>
          </w:p>
          <w:p w14:paraId="44F4A9A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DC_12A_n66A</w:t>
            </w:r>
          </w:p>
        </w:tc>
      </w:tr>
      <w:tr w:rsidR="00AE733B" w:rsidRPr="00AE733B" w14:paraId="66B51A3D"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37F88" w14:textId="77777777" w:rsidR="00AE733B" w:rsidRPr="00AE733B" w:rsidRDefault="00AE733B" w:rsidP="00AE733B">
            <w:pPr>
              <w:keepNext/>
              <w:keepLines/>
              <w:spacing w:after="0"/>
              <w:jc w:val="center"/>
              <w:rPr>
                <w:rFonts w:ascii="Arial" w:eastAsia="SimSun" w:hAnsi="Arial"/>
                <w:sz w:val="18"/>
                <w:szCs w:val="18"/>
                <w:lang w:val="fr-FR" w:eastAsia="zh-CN"/>
              </w:rPr>
            </w:pPr>
            <w:r w:rsidRPr="00AE733B">
              <w:rPr>
                <w:rFonts w:ascii="Arial" w:eastAsia="SimSun" w:hAnsi="Arial"/>
                <w:sz w:val="18"/>
                <w:szCs w:val="18"/>
                <w:lang w:val="fr-FR" w:eastAsia="zh-CN"/>
              </w:rPr>
              <w:t>DC_2A-</w:t>
            </w:r>
            <w:r w:rsidRPr="00AE733B">
              <w:rPr>
                <w:rFonts w:ascii="Arial" w:eastAsia="SimSun" w:hAnsi="Arial" w:cs="Arial"/>
                <w:color w:val="000000"/>
                <w:sz w:val="18"/>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221063F1"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DC_2A_n66A</w:t>
            </w:r>
          </w:p>
          <w:p w14:paraId="69D6DEB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DC_7A_n66A</w:t>
            </w:r>
          </w:p>
          <w:p w14:paraId="732B7F0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DC_12A_n66A</w:t>
            </w:r>
          </w:p>
        </w:tc>
      </w:tr>
      <w:tr w:rsidR="00AE733B" w:rsidRPr="00AE733B" w14:paraId="4A594A8D" w14:textId="77777777" w:rsidTr="00086FE0">
        <w:trPr>
          <w:trHeight w:val="187"/>
          <w:jc w:val="center"/>
        </w:trPr>
        <w:tc>
          <w:tcPr>
            <w:tcW w:w="3397" w:type="dxa"/>
            <w:shd w:val="clear" w:color="auto" w:fill="auto"/>
            <w:noWrap/>
          </w:tcPr>
          <w:p w14:paraId="4CBC892D"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szCs w:val="18"/>
                <w:lang w:eastAsia="zh-CN"/>
              </w:rPr>
              <w:t>DC_</w:t>
            </w:r>
            <w:r w:rsidRPr="00AE733B">
              <w:rPr>
                <w:rFonts w:ascii="Arial" w:eastAsia="SimSun" w:hAnsi="Arial" w:cs="Arial"/>
                <w:color w:val="000000"/>
                <w:sz w:val="18"/>
                <w:szCs w:val="18"/>
                <w:lang w:eastAsia="ja-JP"/>
              </w:rPr>
              <w:t>2A-7A-12A_n78A</w:t>
            </w:r>
          </w:p>
        </w:tc>
        <w:tc>
          <w:tcPr>
            <w:tcW w:w="3573" w:type="dxa"/>
            <w:gridSpan w:val="2"/>
          </w:tcPr>
          <w:p w14:paraId="77E7563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DC_2A_n78A</w:t>
            </w:r>
          </w:p>
          <w:p w14:paraId="00E3782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DC_7A_n78A</w:t>
            </w:r>
          </w:p>
          <w:p w14:paraId="3184AFCE"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lang w:eastAsia="zh-CN"/>
              </w:rPr>
              <w:t>DC_12A_n78A</w:t>
            </w:r>
          </w:p>
        </w:tc>
      </w:tr>
      <w:tr w:rsidR="00AE733B" w:rsidRPr="00AE733B" w14:paraId="1F496FD0"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DEAF6" w14:textId="77777777" w:rsidR="00AE733B" w:rsidRPr="00AE733B" w:rsidRDefault="00AE733B" w:rsidP="00AE733B">
            <w:pPr>
              <w:keepNext/>
              <w:keepLines/>
              <w:spacing w:after="0"/>
              <w:jc w:val="center"/>
              <w:rPr>
                <w:rFonts w:ascii="Arial" w:eastAsia="SimSun" w:hAnsi="Arial"/>
                <w:sz w:val="18"/>
                <w:szCs w:val="18"/>
                <w:lang w:val="fr-FR" w:eastAsia="zh-CN"/>
              </w:rPr>
            </w:pPr>
            <w:r w:rsidRPr="00AE733B">
              <w:rPr>
                <w:rFonts w:ascii="Arial" w:eastAsia="SimSun" w:hAnsi="Arial"/>
                <w:sz w:val="18"/>
                <w:szCs w:val="18"/>
                <w:lang w:val="fr-FR" w:eastAsia="zh-CN"/>
              </w:rPr>
              <w:t>DC_2A-</w:t>
            </w:r>
            <w:r w:rsidRPr="00AE733B">
              <w:rPr>
                <w:rFonts w:ascii="Arial" w:eastAsia="SimSun" w:hAnsi="Arial" w:cs="Arial"/>
                <w:color w:val="000000"/>
                <w:sz w:val="18"/>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057BB88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DC_2A_n78A</w:t>
            </w:r>
          </w:p>
          <w:p w14:paraId="7663191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DC_7A_n78A</w:t>
            </w:r>
          </w:p>
          <w:p w14:paraId="52C65F7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DC_12A_n78A</w:t>
            </w:r>
          </w:p>
        </w:tc>
      </w:tr>
      <w:tr w:rsidR="00AE733B" w:rsidRPr="00AE733B" w14:paraId="38CC0B6D" w14:textId="77777777" w:rsidTr="00086FE0">
        <w:trPr>
          <w:trHeight w:val="187"/>
          <w:jc w:val="center"/>
        </w:trPr>
        <w:tc>
          <w:tcPr>
            <w:tcW w:w="3397" w:type="dxa"/>
            <w:shd w:val="clear" w:color="auto" w:fill="auto"/>
            <w:noWrap/>
          </w:tcPr>
          <w:p w14:paraId="5F5343A5"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DC_2A-7A-13A_n66A</w:t>
            </w:r>
          </w:p>
          <w:p w14:paraId="1856FCE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lang w:eastAsia="zh-CN"/>
              </w:rPr>
              <w:t>DC_2A-7C-13A_n66A</w:t>
            </w:r>
          </w:p>
        </w:tc>
        <w:tc>
          <w:tcPr>
            <w:tcW w:w="3573" w:type="dxa"/>
            <w:gridSpan w:val="2"/>
          </w:tcPr>
          <w:p w14:paraId="5C316D08"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DC_2A_n66A</w:t>
            </w:r>
          </w:p>
          <w:p w14:paraId="6F30A571"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DC_7A_n66A</w:t>
            </w:r>
          </w:p>
          <w:p w14:paraId="3847E29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lang w:eastAsia="zh-CN"/>
              </w:rPr>
              <w:t>DC_13A_n66A</w:t>
            </w:r>
          </w:p>
        </w:tc>
      </w:tr>
      <w:tr w:rsidR="00AE733B" w:rsidRPr="00AE733B" w14:paraId="57218931"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F2F44" w14:textId="77777777" w:rsidR="00AE733B" w:rsidRPr="00AE733B" w:rsidRDefault="00AE733B" w:rsidP="00AE733B">
            <w:pPr>
              <w:keepNext/>
              <w:keepLines/>
              <w:spacing w:after="0"/>
              <w:jc w:val="center"/>
              <w:rPr>
                <w:rFonts w:ascii="Arial" w:eastAsia="SimSun" w:hAnsi="Arial" w:cs="Arial"/>
                <w:sz w:val="18"/>
                <w:szCs w:val="18"/>
                <w:lang w:val="fr-FR" w:eastAsia="zh-CN"/>
              </w:rPr>
            </w:pPr>
            <w:r w:rsidRPr="00AE733B">
              <w:rPr>
                <w:rFonts w:ascii="Arial" w:eastAsia="SimSun" w:hAnsi="Arial"/>
                <w:noProof/>
                <w:sz w:val="18"/>
                <w:lang w:val="fr-FR"/>
              </w:rPr>
              <w:lastRenderedPageBreak/>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3B24EEF0"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DC_2A_n66A</w:t>
            </w:r>
          </w:p>
          <w:p w14:paraId="12EF3F9D"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DC_7A_n66A</w:t>
            </w:r>
          </w:p>
          <w:p w14:paraId="7F681604"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DC_13A_n66A</w:t>
            </w:r>
          </w:p>
        </w:tc>
      </w:tr>
      <w:tr w:rsidR="00AE733B" w:rsidRPr="00AE733B" w14:paraId="672DF954"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912D0" w14:textId="77777777" w:rsidR="00AE733B" w:rsidRPr="00AE733B" w:rsidRDefault="00AE733B" w:rsidP="00AE733B">
            <w:pPr>
              <w:keepNext/>
              <w:keepLines/>
              <w:spacing w:after="0"/>
              <w:jc w:val="center"/>
              <w:rPr>
                <w:rFonts w:ascii="Arial" w:eastAsia="SimSun" w:hAnsi="Arial" w:cs="Arial"/>
                <w:sz w:val="18"/>
                <w:szCs w:val="18"/>
                <w:lang w:val="fr-FR" w:eastAsia="zh-CN"/>
              </w:rPr>
            </w:pPr>
            <w:r w:rsidRPr="00AE733B">
              <w:rPr>
                <w:rFonts w:ascii="Arial" w:eastAsia="SimSun" w:hAnsi="Arial" w:cs="Arial"/>
                <w:sz w:val="18"/>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5773929F"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DC_2A_n66A</w:t>
            </w:r>
          </w:p>
          <w:p w14:paraId="07CCCE88"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DC_7A_n66A</w:t>
            </w:r>
          </w:p>
          <w:p w14:paraId="571BF90B"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DC_13A_n66A</w:t>
            </w:r>
          </w:p>
        </w:tc>
      </w:tr>
      <w:tr w:rsidR="00AE733B" w:rsidRPr="00AE733B" w14:paraId="5A207582" w14:textId="77777777" w:rsidTr="00086FE0">
        <w:trPr>
          <w:trHeight w:val="187"/>
          <w:jc w:val="center"/>
        </w:trPr>
        <w:tc>
          <w:tcPr>
            <w:tcW w:w="3397" w:type="dxa"/>
            <w:shd w:val="clear" w:color="auto" w:fill="auto"/>
            <w:noWrap/>
          </w:tcPr>
          <w:p w14:paraId="69C2FFA7"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w:t>
            </w:r>
            <w:r w:rsidRPr="00AE733B">
              <w:rPr>
                <w:rFonts w:ascii="Arial" w:eastAsia="SimSun" w:hAnsi="Arial"/>
                <w:noProof/>
                <w:sz w:val="18"/>
              </w:rPr>
              <w:t>C_2A-2A-7A-13A_n66A</w:t>
            </w:r>
          </w:p>
        </w:tc>
        <w:tc>
          <w:tcPr>
            <w:tcW w:w="3573" w:type="dxa"/>
            <w:gridSpan w:val="2"/>
          </w:tcPr>
          <w:p w14:paraId="78D69855"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DC_2A_n66A</w:t>
            </w:r>
          </w:p>
          <w:p w14:paraId="5B9EFFF2"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DC_7A_n66A</w:t>
            </w:r>
          </w:p>
          <w:p w14:paraId="7DCDC58C"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DC_13A_n66A</w:t>
            </w:r>
          </w:p>
        </w:tc>
      </w:tr>
      <w:tr w:rsidR="00AE733B" w:rsidRPr="00AE733B" w14:paraId="643E63B7"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8DA90" w14:textId="77777777" w:rsidR="00AE733B" w:rsidRPr="00AE733B" w:rsidRDefault="00AE733B" w:rsidP="00AE733B">
            <w:pPr>
              <w:keepNext/>
              <w:keepLines/>
              <w:spacing w:after="0"/>
              <w:jc w:val="center"/>
              <w:rPr>
                <w:rFonts w:ascii="Arial" w:eastAsia="SimSun" w:hAnsi="Arial" w:cs="Arial"/>
                <w:sz w:val="18"/>
                <w:szCs w:val="18"/>
                <w:lang w:val="fr-FR" w:eastAsia="zh-CN"/>
              </w:rPr>
            </w:pPr>
            <w:r w:rsidRPr="00AE733B">
              <w:rPr>
                <w:rFonts w:ascii="Arial" w:eastAsia="SimSun" w:hAnsi="Arial"/>
                <w:noProof/>
                <w:sz w:val="18"/>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47F59417"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DC_2A_n66A</w:t>
            </w:r>
          </w:p>
          <w:p w14:paraId="333EFEAA"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DC_7A_n66A</w:t>
            </w:r>
          </w:p>
          <w:p w14:paraId="12BC7E1A"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DC_13A_n66A</w:t>
            </w:r>
          </w:p>
        </w:tc>
      </w:tr>
      <w:tr w:rsidR="00AE733B" w:rsidRPr="00AE733B" w14:paraId="25258330" w14:textId="77777777" w:rsidTr="00086FE0">
        <w:trPr>
          <w:trHeight w:val="187"/>
          <w:jc w:val="center"/>
        </w:trPr>
        <w:tc>
          <w:tcPr>
            <w:tcW w:w="3397" w:type="dxa"/>
            <w:shd w:val="clear" w:color="auto" w:fill="auto"/>
            <w:noWrap/>
            <w:vAlign w:val="center"/>
          </w:tcPr>
          <w:p w14:paraId="48844D21"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rPr>
              <w:br w:type="page"/>
            </w:r>
            <w:r w:rsidRPr="00AE733B">
              <w:rPr>
                <w:rFonts w:ascii="Arial" w:eastAsia="Malgun Gothic" w:hAnsi="Arial" w:cs="Arial"/>
                <w:sz w:val="18"/>
                <w:szCs w:val="18"/>
              </w:rPr>
              <w:t>DC_2A-7A_n25A-n66A</w:t>
            </w:r>
            <w:r w:rsidRPr="00AE733B">
              <w:rPr>
                <w:rFonts w:ascii="Arial" w:eastAsia="SimSun" w:hAnsi="Arial"/>
                <w:sz w:val="18"/>
                <w:vertAlign w:val="superscript"/>
                <w:lang w:eastAsia="ja-JP"/>
              </w:rPr>
              <w:t>7,8</w:t>
            </w:r>
          </w:p>
        </w:tc>
        <w:tc>
          <w:tcPr>
            <w:tcW w:w="3573" w:type="dxa"/>
            <w:gridSpan w:val="2"/>
            <w:vAlign w:val="center"/>
          </w:tcPr>
          <w:p w14:paraId="168FC92D"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rPr>
              <w:t>DC_2A_n66A</w:t>
            </w:r>
            <w:r w:rsidRPr="00AE733B">
              <w:rPr>
                <w:rFonts w:ascii="Arial" w:eastAsia="SimSun" w:hAnsi="Arial" w:cs="Arial"/>
                <w:sz w:val="18"/>
                <w:szCs w:val="18"/>
              </w:rPr>
              <w:br/>
              <w:t>DC_7A_n25A</w:t>
            </w:r>
            <w:r w:rsidRPr="00AE733B">
              <w:rPr>
                <w:rFonts w:ascii="Arial" w:eastAsia="SimSun" w:hAnsi="Arial" w:cs="Arial"/>
                <w:sz w:val="18"/>
                <w:szCs w:val="18"/>
              </w:rPr>
              <w:br/>
              <w:t>DC_7A_n66A</w:t>
            </w:r>
          </w:p>
        </w:tc>
      </w:tr>
      <w:tr w:rsidR="00AE733B" w:rsidRPr="00AE733B" w14:paraId="48D6172D" w14:textId="77777777" w:rsidTr="00086FE0">
        <w:trPr>
          <w:trHeight w:val="187"/>
          <w:jc w:val="center"/>
        </w:trPr>
        <w:tc>
          <w:tcPr>
            <w:tcW w:w="3397" w:type="dxa"/>
            <w:shd w:val="clear" w:color="auto" w:fill="auto"/>
            <w:noWrap/>
            <w:vAlign w:val="center"/>
          </w:tcPr>
          <w:p w14:paraId="2B2698FD"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rPr>
              <w:br w:type="page"/>
            </w:r>
            <w:r w:rsidRPr="00AE733B">
              <w:rPr>
                <w:rFonts w:ascii="Arial" w:eastAsia="Malgun Gothic" w:hAnsi="Arial" w:cs="Arial"/>
                <w:sz w:val="18"/>
                <w:szCs w:val="18"/>
              </w:rPr>
              <w:t>DC_2A-7A-7A_n25A-n66A</w:t>
            </w:r>
            <w:r w:rsidRPr="00AE733B">
              <w:rPr>
                <w:rFonts w:ascii="Arial" w:eastAsia="SimSun" w:hAnsi="Arial"/>
                <w:sz w:val="18"/>
                <w:vertAlign w:val="superscript"/>
                <w:lang w:eastAsia="ja-JP"/>
              </w:rPr>
              <w:t>7,8</w:t>
            </w:r>
          </w:p>
        </w:tc>
        <w:tc>
          <w:tcPr>
            <w:tcW w:w="3573" w:type="dxa"/>
            <w:gridSpan w:val="2"/>
            <w:vAlign w:val="center"/>
          </w:tcPr>
          <w:p w14:paraId="02C7DF81"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rPr>
              <w:t>DC_2A_n66A</w:t>
            </w:r>
            <w:r w:rsidRPr="00AE733B">
              <w:rPr>
                <w:rFonts w:ascii="Arial" w:eastAsia="SimSun" w:hAnsi="Arial" w:cs="Arial"/>
                <w:sz w:val="18"/>
                <w:szCs w:val="18"/>
              </w:rPr>
              <w:br/>
              <w:t>DC_7A_n25A</w:t>
            </w:r>
            <w:r w:rsidRPr="00AE733B">
              <w:rPr>
                <w:rFonts w:ascii="Arial" w:eastAsia="SimSun" w:hAnsi="Arial" w:cs="Arial"/>
                <w:sz w:val="18"/>
                <w:szCs w:val="18"/>
              </w:rPr>
              <w:br/>
              <w:t>DC_7A_n66A</w:t>
            </w:r>
          </w:p>
        </w:tc>
      </w:tr>
      <w:tr w:rsidR="00AE733B" w:rsidRPr="00AE733B" w14:paraId="747864A1" w14:textId="77777777" w:rsidTr="00086FE0">
        <w:trPr>
          <w:trHeight w:val="187"/>
          <w:jc w:val="center"/>
        </w:trPr>
        <w:tc>
          <w:tcPr>
            <w:tcW w:w="3397" w:type="dxa"/>
            <w:shd w:val="clear" w:color="auto" w:fill="auto"/>
            <w:noWrap/>
            <w:vAlign w:val="center"/>
          </w:tcPr>
          <w:p w14:paraId="584405D8"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rPr>
              <w:br w:type="page"/>
            </w:r>
            <w:r w:rsidRPr="00AE733B">
              <w:rPr>
                <w:rFonts w:ascii="Arial" w:eastAsia="Malgun Gothic" w:hAnsi="Arial" w:cs="Arial"/>
                <w:sz w:val="18"/>
                <w:szCs w:val="18"/>
              </w:rPr>
              <w:t>DC_2A-7C_n25A-n66A</w:t>
            </w:r>
            <w:r w:rsidRPr="00AE733B">
              <w:rPr>
                <w:rFonts w:ascii="Arial" w:eastAsia="SimSun" w:hAnsi="Arial"/>
                <w:sz w:val="18"/>
                <w:vertAlign w:val="superscript"/>
                <w:lang w:eastAsia="ja-JP"/>
              </w:rPr>
              <w:t>7,8</w:t>
            </w:r>
          </w:p>
        </w:tc>
        <w:tc>
          <w:tcPr>
            <w:tcW w:w="3573" w:type="dxa"/>
            <w:gridSpan w:val="2"/>
            <w:vAlign w:val="center"/>
          </w:tcPr>
          <w:p w14:paraId="44A120E9"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rPr>
              <w:t>DC_2A_n66A</w:t>
            </w:r>
            <w:r w:rsidRPr="00AE733B">
              <w:rPr>
                <w:rFonts w:ascii="Arial" w:eastAsia="SimSun" w:hAnsi="Arial" w:cs="Arial"/>
                <w:sz w:val="18"/>
                <w:szCs w:val="18"/>
              </w:rPr>
              <w:br/>
              <w:t>DC_7A_n25A</w:t>
            </w:r>
            <w:r w:rsidRPr="00AE733B">
              <w:rPr>
                <w:rFonts w:ascii="Arial" w:eastAsia="SimSun" w:hAnsi="Arial" w:cs="Arial"/>
                <w:sz w:val="18"/>
                <w:szCs w:val="18"/>
              </w:rPr>
              <w:br/>
              <w:t>DC_7A_n66A</w:t>
            </w:r>
          </w:p>
        </w:tc>
      </w:tr>
      <w:tr w:rsidR="00AE733B" w:rsidRPr="00AE733B" w14:paraId="73B6515A" w14:textId="77777777" w:rsidTr="00086FE0">
        <w:trPr>
          <w:trHeight w:val="187"/>
          <w:jc w:val="center"/>
        </w:trPr>
        <w:tc>
          <w:tcPr>
            <w:tcW w:w="3397" w:type="dxa"/>
            <w:shd w:val="clear" w:color="auto" w:fill="auto"/>
            <w:noWrap/>
          </w:tcPr>
          <w:p w14:paraId="49B97A7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val="fi-FI" w:eastAsia="fi-FI"/>
              </w:rPr>
              <w:t>DC_2A-7A-28A_n7A</w:t>
            </w:r>
          </w:p>
        </w:tc>
        <w:tc>
          <w:tcPr>
            <w:tcW w:w="3573" w:type="dxa"/>
            <w:gridSpan w:val="2"/>
          </w:tcPr>
          <w:p w14:paraId="6B9BD203"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DC_2A_n7A</w:t>
            </w:r>
          </w:p>
          <w:p w14:paraId="53D4B26D"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DC_7A_n7A</w:t>
            </w:r>
            <w:r w:rsidRPr="00AE733B">
              <w:rPr>
                <w:rFonts w:ascii="Arial" w:eastAsia="SimSun" w:hAnsi="Arial" w:cs="Arial"/>
                <w:color w:val="000000"/>
                <w:sz w:val="18"/>
                <w:szCs w:val="18"/>
                <w:vertAlign w:val="superscript"/>
              </w:rPr>
              <w:t>4</w:t>
            </w:r>
          </w:p>
          <w:p w14:paraId="21CDEAD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color w:val="000000"/>
                <w:sz w:val="18"/>
                <w:szCs w:val="18"/>
              </w:rPr>
              <w:t>DC_28A_n7A</w:t>
            </w:r>
          </w:p>
        </w:tc>
      </w:tr>
      <w:tr w:rsidR="00AE733B" w:rsidRPr="00AE733B" w14:paraId="5AC500FE" w14:textId="77777777" w:rsidTr="00086FE0">
        <w:trPr>
          <w:trHeight w:val="187"/>
          <w:jc w:val="center"/>
        </w:trPr>
        <w:tc>
          <w:tcPr>
            <w:tcW w:w="3397" w:type="dxa"/>
            <w:shd w:val="clear" w:color="auto" w:fill="auto"/>
            <w:noWrap/>
          </w:tcPr>
          <w:p w14:paraId="345BEC72"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DC_2A-7A-28A_n66A</w:t>
            </w:r>
          </w:p>
          <w:p w14:paraId="458AA9E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ja-JP"/>
              </w:rPr>
              <w:t>DC_2A-7C-28A_n66A</w:t>
            </w:r>
          </w:p>
        </w:tc>
        <w:tc>
          <w:tcPr>
            <w:tcW w:w="3573" w:type="dxa"/>
            <w:gridSpan w:val="2"/>
          </w:tcPr>
          <w:p w14:paraId="73A4F09C" w14:textId="77777777" w:rsidR="00AE733B" w:rsidRPr="00AE733B" w:rsidRDefault="00AE733B" w:rsidP="00AE733B">
            <w:pPr>
              <w:keepNext/>
              <w:keepLines/>
              <w:spacing w:after="0"/>
              <w:jc w:val="center"/>
              <w:rPr>
                <w:rFonts w:ascii="Arial" w:eastAsia="SimSun" w:hAnsi="Arial"/>
                <w:b/>
                <w:sz w:val="18"/>
                <w:lang w:val="en-US" w:eastAsia="fi-FI"/>
              </w:rPr>
            </w:pPr>
            <w:r w:rsidRPr="00AE733B">
              <w:rPr>
                <w:rFonts w:ascii="Arial" w:eastAsia="SimSun" w:hAnsi="Arial"/>
                <w:sz w:val="18"/>
                <w:lang w:val="en-US" w:eastAsia="fi-FI"/>
              </w:rPr>
              <w:t>DC_</w:t>
            </w:r>
            <w:r w:rsidRPr="00AE733B">
              <w:rPr>
                <w:rFonts w:ascii="Arial" w:eastAsia="SimSun" w:hAnsi="Arial"/>
                <w:sz w:val="18"/>
                <w:lang w:val="en-US" w:eastAsia="ja-JP"/>
              </w:rPr>
              <w:t>2</w:t>
            </w:r>
            <w:r w:rsidRPr="00AE733B">
              <w:rPr>
                <w:rFonts w:ascii="Arial" w:eastAsia="SimSun" w:hAnsi="Arial"/>
                <w:sz w:val="18"/>
                <w:lang w:val="en-US" w:eastAsia="fi-FI"/>
              </w:rPr>
              <w:t>A_</w:t>
            </w:r>
            <w:r w:rsidRPr="00AE733B">
              <w:rPr>
                <w:rFonts w:ascii="Arial" w:eastAsia="SimSun" w:hAnsi="Arial" w:hint="eastAsia"/>
                <w:sz w:val="18"/>
                <w:lang w:val="en-US" w:eastAsia="ja-JP"/>
              </w:rPr>
              <w:t>n</w:t>
            </w:r>
            <w:r w:rsidRPr="00AE733B">
              <w:rPr>
                <w:rFonts w:ascii="Arial" w:eastAsia="SimSun" w:hAnsi="Arial"/>
                <w:sz w:val="18"/>
                <w:lang w:val="en-US" w:eastAsia="ja-JP"/>
              </w:rPr>
              <w:t>66</w:t>
            </w:r>
            <w:r w:rsidRPr="00AE733B">
              <w:rPr>
                <w:rFonts w:ascii="Arial" w:eastAsia="SimSun" w:hAnsi="Arial"/>
                <w:sz w:val="18"/>
                <w:lang w:val="en-US" w:eastAsia="fi-FI"/>
              </w:rPr>
              <w:t>A</w:t>
            </w:r>
          </w:p>
          <w:p w14:paraId="19AF8DE1"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val="en-US" w:eastAsia="fi-FI"/>
              </w:rPr>
              <w:t>DC_7A_</w:t>
            </w:r>
            <w:r w:rsidRPr="00AE733B">
              <w:rPr>
                <w:rFonts w:ascii="Arial" w:eastAsia="SimSun" w:hAnsi="Arial" w:hint="eastAsia"/>
                <w:sz w:val="18"/>
                <w:lang w:val="en-US" w:eastAsia="ja-JP"/>
              </w:rPr>
              <w:t>n</w:t>
            </w:r>
            <w:r w:rsidRPr="00AE733B">
              <w:rPr>
                <w:rFonts w:ascii="Arial" w:eastAsia="SimSun" w:hAnsi="Arial"/>
                <w:sz w:val="18"/>
                <w:lang w:val="en-US" w:eastAsia="ja-JP"/>
              </w:rPr>
              <w:t>66</w:t>
            </w:r>
            <w:r w:rsidRPr="00AE733B">
              <w:rPr>
                <w:rFonts w:ascii="Arial" w:eastAsia="SimSun" w:hAnsi="Arial"/>
                <w:sz w:val="18"/>
                <w:lang w:val="en-US" w:eastAsia="fi-FI"/>
              </w:rPr>
              <w:t>A</w:t>
            </w:r>
          </w:p>
          <w:p w14:paraId="7EE2B84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fi-FI"/>
              </w:rPr>
              <w:t>DC_28A_</w:t>
            </w:r>
            <w:r w:rsidRPr="00AE733B">
              <w:rPr>
                <w:rFonts w:ascii="Arial" w:eastAsia="SimSun" w:hAnsi="Arial" w:hint="eastAsia"/>
                <w:sz w:val="18"/>
                <w:lang w:eastAsia="ja-JP"/>
              </w:rPr>
              <w:t>n</w:t>
            </w:r>
            <w:r w:rsidRPr="00AE733B">
              <w:rPr>
                <w:rFonts w:ascii="Arial" w:eastAsia="SimSun" w:hAnsi="Arial"/>
                <w:sz w:val="18"/>
                <w:lang w:eastAsia="ja-JP"/>
              </w:rPr>
              <w:t>66</w:t>
            </w:r>
            <w:r w:rsidRPr="00AE733B">
              <w:rPr>
                <w:rFonts w:ascii="Arial" w:eastAsia="SimSun" w:hAnsi="Arial" w:hint="eastAsia"/>
                <w:sz w:val="18"/>
                <w:lang w:eastAsia="ja-JP"/>
              </w:rPr>
              <w:t>A</w:t>
            </w:r>
          </w:p>
        </w:tc>
      </w:tr>
      <w:tr w:rsidR="00AE733B" w:rsidRPr="00AE733B" w14:paraId="42EA2C1F" w14:textId="77777777" w:rsidTr="00086FE0">
        <w:trPr>
          <w:trHeight w:val="187"/>
          <w:jc w:val="center"/>
        </w:trPr>
        <w:tc>
          <w:tcPr>
            <w:tcW w:w="3397" w:type="dxa"/>
            <w:shd w:val="clear" w:color="auto" w:fill="auto"/>
            <w:noWrap/>
          </w:tcPr>
          <w:p w14:paraId="52C3F1E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w:t>
            </w:r>
            <w:r w:rsidRPr="00AE733B">
              <w:rPr>
                <w:rFonts w:ascii="Arial" w:eastAsia="DengXian" w:hAnsi="Arial"/>
                <w:sz w:val="18"/>
                <w:lang w:eastAsia="zh-CN"/>
              </w:rPr>
              <w:t>A</w:t>
            </w:r>
            <w:r w:rsidRPr="00AE733B">
              <w:rPr>
                <w:rFonts w:ascii="Arial" w:eastAsia="SimSun" w:hAnsi="Arial"/>
                <w:sz w:val="18"/>
              </w:rPr>
              <w:t>-7</w:t>
            </w:r>
            <w:r w:rsidRPr="00AE733B">
              <w:rPr>
                <w:rFonts w:ascii="Arial" w:eastAsia="DengXian" w:hAnsi="Arial"/>
                <w:sz w:val="18"/>
                <w:lang w:eastAsia="zh-CN"/>
              </w:rPr>
              <w:t>A</w:t>
            </w:r>
            <w:r w:rsidRPr="00AE733B">
              <w:rPr>
                <w:rFonts w:ascii="Arial" w:eastAsia="SimSun" w:hAnsi="Arial"/>
                <w:sz w:val="18"/>
              </w:rPr>
              <w:t>_n38</w:t>
            </w:r>
            <w:r w:rsidRPr="00AE733B">
              <w:rPr>
                <w:rFonts w:ascii="Arial" w:eastAsia="DengXian" w:hAnsi="Arial"/>
                <w:sz w:val="18"/>
                <w:lang w:eastAsia="zh-CN"/>
              </w:rPr>
              <w:t>A</w:t>
            </w:r>
            <w:r w:rsidRPr="00AE733B">
              <w:rPr>
                <w:rFonts w:ascii="Arial" w:eastAsia="SimSun" w:hAnsi="Arial"/>
                <w:sz w:val="18"/>
              </w:rPr>
              <w:t>-n</w:t>
            </w:r>
            <w:r w:rsidRPr="00AE733B">
              <w:rPr>
                <w:rFonts w:ascii="Arial" w:eastAsia="DengXian" w:hAnsi="Arial"/>
                <w:sz w:val="18"/>
                <w:lang w:eastAsia="zh-CN"/>
              </w:rPr>
              <w:t>66</w:t>
            </w:r>
            <w:r w:rsidRPr="00AE733B">
              <w:rPr>
                <w:rFonts w:ascii="Arial" w:eastAsia="SimSun" w:hAnsi="Arial"/>
                <w:sz w:val="18"/>
              </w:rPr>
              <w:t>A</w:t>
            </w:r>
          </w:p>
          <w:p w14:paraId="42241EC2" w14:textId="77777777" w:rsidR="00AE733B" w:rsidRPr="00AE733B" w:rsidRDefault="00AE733B" w:rsidP="00AE733B">
            <w:pPr>
              <w:keepNext/>
              <w:keepLines/>
              <w:spacing w:after="0"/>
              <w:jc w:val="center"/>
              <w:rPr>
                <w:rFonts w:ascii="Arial" w:eastAsia="SimSun" w:hAnsi="Arial"/>
                <w:sz w:val="18"/>
                <w:szCs w:val="18"/>
                <w:lang w:eastAsia="zh-CN"/>
              </w:rPr>
            </w:pPr>
            <w:r w:rsidRPr="00AE733B">
              <w:rPr>
                <w:rFonts w:ascii="Arial" w:eastAsia="SimSun" w:hAnsi="Arial"/>
                <w:sz w:val="18"/>
              </w:rPr>
              <w:t>DC_2</w:t>
            </w:r>
            <w:r w:rsidRPr="00AE733B">
              <w:rPr>
                <w:rFonts w:ascii="Arial" w:eastAsia="DengXian" w:hAnsi="Arial"/>
                <w:sz w:val="18"/>
                <w:lang w:eastAsia="zh-CN"/>
              </w:rPr>
              <w:t>A</w:t>
            </w:r>
            <w:r w:rsidRPr="00AE733B">
              <w:rPr>
                <w:rFonts w:ascii="Arial" w:eastAsia="SimSun" w:hAnsi="Arial"/>
                <w:sz w:val="18"/>
              </w:rPr>
              <w:t>-7</w:t>
            </w:r>
            <w:r w:rsidRPr="00AE733B">
              <w:rPr>
                <w:rFonts w:ascii="Arial" w:eastAsia="DengXian" w:hAnsi="Arial"/>
                <w:sz w:val="18"/>
                <w:lang w:eastAsia="zh-CN"/>
              </w:rPr>
              <w:t>C</w:t>
            </w:r>
            <w:r w:rsidRPr="00AE733B">
              <w:rPr>
                <w:rFonts w:ascii="Arial" w:eastAsia="SimSun" w:hAnsi="Arial"/>
                <w:sz w:val="18"/>
              </w:rPr>
              <w:t>_n38</w:t>
            </w:r>
            <w:r w:rsidRPr="00AE733B">
              <w:rPr>
                <w:rFonts w:ascii="Arial" w:eastAsia="DengXian" w:hAnsi="Arial"/>
                <w:sz w:val="18"/>
                <w:lang w:eastAsia="zh-CN"/>
              </w:rPr>
              <w:t>A</w:t>
            </w:r>
            <w:r w:rsidRPr="00AE733B">
              <w:rPr>
                <w:rFonts w:ascii="Arial" w:eastAsia="SimSun" w:hAnsi="Arial"/>
                <w:sz w:val="18"/>
              </w:rPr>
              <w:t>-n</w:t>
            </w:r>
            <w:r w:rsidRPr="00AE733B">
              <w:rPr>
                <w:rFonts w:ascii="Arial" w:eastAsia="DengXian" w:hAnsi="Arial"/>
                <w:sz w:val="18"/>
                <w:lang w:eastAsia="zh-CN"/>
              </w:rPr>
              <w:t>66</w:t>
            </w:r>
            <w:r w:rsidRPr="00AE733B">
              <w:rPr>
                <w:rFonts w:ascii="Arial" w:eastAsia="SimSun" w:hAnsi="Arial"/>
                <w:sz w:val="18"/>
              </w:rPr>
              <w:t>A</w:t>
            </w:r>
          </w:p>
        </w:tc>
        <w:tc>
          <w:tcPr>
            <w:tcW w:w="3573" w:type="dxa"/>
            <w:gridSpan w:val="2"/>
          </w:tcPr>
          <w:p w14:paraId="7EBCCB4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DC_2A_n38A</w:t>
            </w:r>
          </w:p>
          <w:p w14:paraId="2BCF0B41"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DC_2A_n</w:t>
            </w:r>
            <w:r w:rsidRPr="00AE733B">
              <w:rPr>
                <w:rFonts w:ascii="Arial" w:eastAsia="SimSun" w:hAnsi="Arial"/>
                <w:sz w:val="18"/>
                <w:lang w:eastAsia="zh-CN"/>
              </w:rPr>
              <w:t>66</w:t>
            </w:r>
            <w:r w:rsidRPr="00AE733B">
              <w:rPr>
                <w:rFonts w:ascii="Arial" w:eastAsia="SimSun" w:hAnsi="Arial"/>
                <w:sz w:val="18"/>
              </w:rPr>
              <w:t>A</w:t>
            </w:r>
          </w:p>
          <w:p w14:paraId="40EF99C0" w14:textId="77777777" w:rsidR="00AE733B" w:rsidRPr="00AE733B" w:rsidRDefault="00AE733B" w:rsidP="00AE733B">
            <w:pPr>
              <w:keepNext/>
              <w:keepLines/>
              <w:spacing w:after="0"/>
              <w:jc w:val="center"/>
              <w:rPr>
                <w:rFonts w:ascii="Arial" w:eastAsia="SimSun" w:hAnsi="Arial"/>
                <w:sz w:val="18"/>
                <w:szCs w:val="18"/>
                <w:lang w:eastAsia="zh-CN"/>
              </w:rPr>
            </w:pPr>
            <w:r w:rsidRPr="00AE733B">
              <w:rPr>
                <w:rFonts w:ascii="Arial" w:eastAsia="SimSun" w:hAnsi="Arial"/>
                <w:sz w:val="18"/>
              </w:rPr>
              <w:t>DC_</w:t>
            </w:r>
            <w:r w:rsidRPr="00AE733B">
              <w:rPr>
                <w:rFonts w:ascii="Arial" w:eastAsia="SimSun" w:hAnsi="Arial"/>
                <w:sz w:val="18"/>
                <w:lang w:eastAsia="zh-CN"/>
              </w:rPr>
              <w:t>7</w:t>
            </w:r>
            <w:r w:rsidRPr="00AE733B">
              <w:rPr>
                <w:rFonts w:ascii="Arial" w:eastAsia="SimSun" w:hAnsi="Arial"/>
                <w:sz w:val="18"/>
              </w:rPr>
              <w:t>A_n</w:t>
            </w:r>
            <w:r w:rsidRPr="00AE733B">
              <w:rPr>
                <w:rFonts w:ascii="Arial" w:eastAsia="SimSun" w:hAnsi="Arial"/>
                <w:sz w:val="18"/>
                <w:lang w:eastAsia="zh-CN"/>
              </w:rPr>
              <w:t>66</w:t>
            </w:r>
            <w:r w:rsidRPr="00AE733B">
              <w:rPr>
                <w:rFonts w:ascii="Arial" w:eastAsia="SimSun" w:hAnsi="Arial"/>
                <w:sz w:val="18"/>
              </w:rPr>
              <w:t>A</w:t>
            </w:r>
          </w:p>
        </w:tc>
      </w:tr>
      <w:tr w:rsidR="00AE733B" w:rsidRPr="00AE733B" w14:paraId="6F4C005E"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B8525" w14:textId="77777777" w:rsidR="00AE733B" w:rsidRPr="00AE733B" w:rsidRDefault="00AE733B" w:rsidP="00AE733B">
            <w:pPr>
              <w:keepNext/>
              <w:keepLines/>
              <w:spacing w:after="0"/>
              <w:jc w:val="center"/>
              <w:rPr>
                <w:rFonts w:ascii="Arial" w:eastAsia="SimSun" w:hAnsi="Arial"/>
                <w:sz w:val="18"/>
                <w:lang w:val="fr-FR"/>
              </w:rPr>
            </w:pPr>
            <w:r w:rsidRPr="00AE733B">
              <w:rPr>
                <w:rFonts w:ascii="Arial" w:eastAsia="SimSun" w:hAnsi="Arial"/>
                <w:sz w:val="18"/>
                <w:lang w:val="fr-FR"/>
              </w:rPr>
              <w:t>DC_2</w:t>
            </w:r>
            <w:r w:rsidRPr="00AE733B">
              <w:rPr>
                <w:rFonts w:ascii="Arial" w:eastAsia="DengXian" w:hAnsi="Arial"/>
                <w:sz w:val="18"/>
                <w:lang w:val="fr-FR" w:eastAsia="zh-CN"/>
              </w:rPr>
              <w:t>A</w:t>
            </w:r>
            <w:r w:rsidRPr="00AE733B">
              <w:rPr>
                <w:rFonts w:ascii="Arial" w:eastAsia="SimSun" w:hAnsi="Arial"/>
                <w:sz w:val="18"/>
                <w:lang w:val="fr-FR"/>
              </w:rPr>
              <w:t>-7</w:t>
            </w:r>
            <w:r w:rsidRPr="00AE733B">
              <w:rPr>
                <w:rFonts w:ascii="Arial" w:eastAsia="DengXian" w:hAnsi="Arial"/>
                <w:sz w:val="18"/>
                <w:lang w:val="fr-FR" w:eastAsia="zh-CN"/>
              </w:rPr>
              <w:t>A-7A</w:t>
            </w:r>
            <w:r w:rsidRPr="00AE733B">
              <w:rPr>
                <w:rFonts w:ascii="Arial" w:eastAsia="SimSun" w:hAnsi="Arial"/>
                <w:sz w:val="18"/>
                <w:lang w:val="fr-FR"/>
              </w:rPr>
              <w:t>_n38</w:t>
            </w:r>
            <w:r w:rsidRPr="00AE733B">
              <w:rPr>
                <w:rFonts w:ascii="Arial" w:eastAsia="DengXian" w:hAnsi="Arial"/>
                <w:sz w:val="18"/>
                <w:lang w:val="fr-FR" w:eastAsia="zh-CN"/>
              </w:rPr>
              <w:t>A</w:t>
            </w:r>
            <w:r w:rsidRPr="00AE733B">
              <w:rPr>
                <w:rFonts w:ascii="Arial" w:eastAsia="SimSun" w:hAnsi="Arial"/>
                <w:sz w:val="18"/>
                <w:lang w:val="fr-FR"/>
              </w:rPr>
              <w:t>-n</w:t>
            </w:r>
            <w:r w:rsidRPr="00AE733B">
              <w:rPr>
                <w:rFonts w:ascii="Arial" w:eastAsia="DengXian" w:hAnsi="Arial"/>
                <w:sz w:val="18"/>
                <w:lang w:val="fr-FR" w:eastAsia="zh-CN"/>
              </w:rPr>
              <w:t>66</w:t>
            </w:r>
            <w:r w:rsidRPr="00AE733B">
              <w:rPr>
                <w:rFonts w:ascii="Arial" w:eastAsia="SimSun" w:hAnsi="Arial"/>
                <w:sz w:val="18"/>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4B1F94C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DC_2A_n38A</w:t>
            </w:r>
          </w:p>
          <w:p w14:paraId="159BD3A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DC_2A_n</w:t>
            </w:r>
            <w:r w:rsidRPr="00AE733B">
              <w:rPr>
                <w:rFonts w:ascii="Arial" w:eastAsia="SimSun" w:hAnsi="Arial"/>
                <w:sz w:val="18"/>
                <w:lang w:eastAsia="zh-CN"/>
              </w:rPr>
              <w:t>66</w:t>
            </w:r>
            <w:r w:rsidRPr="00AE733B">
              <w:rPr>
                <w:rFonts w:ascii="Arial" w:eastAsia="SimSun" w:hAnsi="Arial"/>
                <w:sz w:val="18"/>
              </w:rPr>
              <w:t>A</w:t>
            </w:r>
          </w:p>
          <w:p w14:paraId="1612EE4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7</w:t>
            </w:r>
            <w:r w:rsidRPr="00AE733B">
              <w:rPr>
                <w:rFonts w:ascii="Arial" w:eastAsia="SimSun" w:hAnsi="Arial"/>
                <w:sz w:val="18"/>
              </w:rPr>
              <w:t>A_n</w:t>
            </w:r>
            <w:r w:rsidRPr="00AE733B">
              <w:rPr>
                <w:rFonts w:ascii="Arial" w:eastAsia="SimSun" w:hAnsi="Arial"/>
                <w:sz w:val="18"/>
                <w:lang w:eastAsia="zh-CN"/>
              </w:rPr>
              <w:t>66</w:t>
            </w:r>
            <w:r w:rsidRPr="00AE733B">
              <w:rPr>
                <w:rFonts w:ascii="Arial" w:eastAsia="SimSun" w:hAnsi="Arial"/>
                <w:sz w:val="18"/>
              </w:rPr>
              <w:t>A</w:t>
            </w:r>
          </w:p>
        </w:tc>
      </w:tr>
      <w:tr w:rsidR="00AE733B" w:rsidRPr="00AE733B" w14:paraId="7032D03B" w14:textId="77777777" w:rsidTr="00086FE0">
        <w:trPr>
          <w:trHeight w:val="187"/>
          <w:jc w:val="center"/>
        </w:trPr>
        <w:tc>
          <w:tcPr>
            <w:tcW w:w="3397" w:type="dxa"/>
            <w:shd w:val="clear" w:color="auto" w:fill="auto"/>
            <w:noWrap/>
          </w:tcPr>
          <w:p w14:paraId="51B7098A"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Malgun Gothic" w:hAnsi="Arial" w:cs="Arial"/>
                <w:sz w:val="18"/>
                <w:lang w:eastAsia="ko-KR"/>
              </w:rPr>
              <w:t>DC_2A-7A_n38A-n78ADC_2A-7C_n38A-n78A</w:t>
            </w:r>
          </w:p>
        </w:tc>
        <w:tc>
          <w:tcPr>
            <w:tcW w:w="3573" w:type="dxa"/>
            <w:gridSpan w:val="2"/>
          </w:tcPr>
          <w:p w14:paraId="75F5C27B"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Malgun Gothic" w:hAnsi="Arial"/>
                <w:sz w:val="18"/>
                <w:lang w:eastAsia="ko-KR"/>
              </w:rPr>
              <w:t>DC_2A_n78A</w:t>
            </w:r>
          </w:p>
        </w:tc>
      </w:tr>
      <w:tr w:rsidR="00AE733B" w:rsidRPr="00AE733B" w14:paraId="03B2C0FB"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B68D5" w14:textId="77777777" w:rsidR="00AE733B" w:rsidRPr="00AE733B" w:rsidRDefault="00AE733B" w:rsidP="00AE733B">
            <w:pPr>
              <w:keepNext/>
              <w:keepLines/>
              <w:spacing w:after="0"/>
              <w:jc w:val="center"/>
              <w:rPr>
                <w:rFonts w:ascii="Arial" w:eastAsia="Malgun Gothic" w:hAnsi="Arial" w:cs="Arial"/>
                <w:sz w:val="18"/>
                <w:lang w:val="fr-FR" w:eastAsia="ko-KR"/>
              </w:rPr>
            </w:pPr>
            <w:r w:rsidRPr="00AE733B">
              <w:rPr>
                <w:rFonts w:ascii="Arial" w:eastAsia="Malgun Gothic" w:hAnsi="Arial" w:cs="Arial"/>
                <w:sz w:val="18"/>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7BA1A7E4" w14:textId="77777777" w:rsidR="00AE733B" w:rsidRPr="00AE733B" w:rsidRDefault="00AE733B" w:rsidP="00AE733B">
            <w:pPr>
              <w:keepNext/>
              <w:keepLines/>
              <w:spacing w:after="0"/>
              <w:jc w:val="center"/>
              <w:rPr>
                <w:rFonts w:ascii="Arial" w:eastAsia="Malgun Gothic" w:hAnsi="Arial"/>
                <w:sz w:val="18"/>
                <w:lang w:val="fr-FR" w:eastAsia="ko-KR"/>
              </w:rPr>
            </w:pPr>
            <w:r w:rsidRPr="00AE733B">
              <w:rPr>
                <w:rFonts w:ascii="Arial" w:eastAsia="Malgun Gothic" w:hAnsi="Arial"/>
                <w:sz w:val="18"/>
                <w:lang w:val="fr-FR" w:eastAsia="ko-KR"/>
              </w:rPr>
              <w:t>DC_2A_n78A</w:t>
            </w:r>
          </w:p>
        </w:tc>
      </w:tr>
      <w:tr w:rsidR="00AE733B" w:rsidRPr="00AE733B" w14:paraId="5E843CB0" w14:textId="77777777" w:rsidTr="00086FE0">
        <w:trPr>
          <w:trHeight w:val="187"/>
          <w:jc w:val="center"/>
        </w:trPr>
        <w:tc>
          <w:tcPr>
            <w:tcW w:w="3397" w:type="dxa"/>
            <w:shd w:val="clear" w:color="auto" w:fill="auto"/>
            <w:noWrap/>
          </w:tcPr>
          <w:p w14:paraId="7BA2071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DC_2A-7A-66A_n2A</w:t>
            </w:r>
          </w:p>
        </w:tc>
        <w:tc>
          <w:tcPr>
            <w:tcW w:w="3573" w:type="dxa"/>
            <w:gridSpan w:val="2"/>
          </w:tcPr>
          <w:p w14:paraId="11F605A0"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DC_7A_n2A</w:t>
            </w:r>
          </w:p>
          <w:p w14:paraId="264274B6"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sz w:val="18"/>
                <w:lang w:eastAsia="zh-CN"/>
              </w:rPr>
              <w:t>DC_66A_n2A</w:t>
            </w:r>
          </w:p>
        </w:tc>
      </w:tr>
      <w:tr w:rsidR="00AE733B" w:rsidRPr="00AE733B" w14:paraId="767D70E5" w14:textId="77777777" w:rsidTr="00086FE0">
        <w:trPr>
          <w:trHeight w:val="187"/>
          <w:jc w:val="center"/>
        </w:trPr>
        <w:tc>
          <w:tcPr>
            <w:tcW w:w="3397" w:type="dxa"/>
            <w:shd w:val="clear" w:color="auto" w:fill="auto"/>
            <w:noWrap/>
          </w:tcPr>
          <w:p w14:paraId="12190C39" w14:textId="77777777" w:rsidR="00AE733B" w:rsidRPr="00AE733B" w:rsidRDefault="00AE733B" w:rsidP="00AE733B">
            <w:pPr>
              <w:keepNext/>
              <w:keepLines/>
              <w:spacing w:after="0"/>
              <w:jc w:val="center"/>
              <w:rPr>
                <w:rFonts w:ascii="Arial" w:eastAsia="Malgun Gothic" w:hAnsi="Arial" w:cs="Arial"/>
                <w:sz w:val="18"/>
                <w:lang w:eastAsia="ko-KR"/>
              </w:rPr>
            </w:pPr>
            <w:r w:rsidRPr="00AE733B">
              <w:rPr>
                <w:rFonts w:ascii="Arial" w:eastAsia="SimSun" w:hAnsi="Arial"/>
                <w:sz w:val="18"/>
                <w:lang w:eastAsia="fi-FI"/>
              </w:rPr>
              <w:t>DC_2A-7A-66A_n7A</w:t>
            </w:r>
          </w:p>
        </w:tc>
        <w:tc>
          <w:tcPr>
            <w:tcW w:w="3573" w:type="dxa"/>
            <w:gridSpan w:val="2"/>
          </w:tcPr>
          <w:p w14:paraId="65F6A9D7"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DC_2A_n7A</w:t>
            </w:r>
          </w:p>
          <w:p w14:paraId="42DE93B8" w14:textId="77777777" w:rsidR="00AE733B" w:rsidRPr="00AE733B" w:rsidRDefault="00AE733B" w:rsidP="00AE733B">
            <w:pPr>
              <w:keepNext/>
              <w:keepLines/>
              <w:spacing w:after="0"/>
              <w:jc w:val="center"/>
              <w:rPr>
                <w:rFonts w:ascii="Arial" w:eastAsia="SimSun" w:hAnsi="Arial" w:cs="Arial"/>
                <w:color w:val="000000"/>
                <w:sz w:val="18"/>
                <w:szCs w:val="18"/>
                <w:vertAlign w:val="superscript"/>
              </w:rPr>
            </w:pPr>
            <w:r w:rsidRPr="00AE733B">
              <w:rPr>
                <w:rFonts w:ascii="Arial" w:eastAsia="SimSun" w:hAnsi="Arial" w:cs="Arial"/>
                <w:color w:val="000000"/>
                <w:sz w:val="18"/>
                <w:szCs w:val="18"/>
              </w:rPr>
              <w:t>DC_7A_n7A</w:t>
            </w:r>
            <w:r w:rsidRPr="00AE733B">
              <w:rPr>
                <w:rFonts w:ascii="Arial" w:eastAsia="SimSun" w:hAnsi="Arial" w:cs="Arial"/>
                <w:color w:val="000000"/>
                <w:sz w:val="18"/>
                <w:szCs w:val="18"/>
                <w:vertAlign w:val="superscript"/>
              </w:rPr>
              <w:t>4</w:t>
            </w:r>
          </w:p>
          <w:p w14:paraId="6FD5C1EC"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color w:val="000000"/>
                <w:sz w:val="18"/>
                <w:szCs w:val="18"/>
              </w:rPr>
              <w:t>DC_66A_n7A</w:t>
            </w:r>
          </w:p>
        </w:tc>
      </w:tr>
      <w:tr w:rsidR="00AE733B" w:rsidRPr="00AE733B" w14:paraId="59552760"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0EC44"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3254B5E9"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DC_2A_n7A</w:t>
            </w:r>
          </w:p>
          <w:p w14:paraId="76D370E0" w14:textId="77777777" w:rsidR="00AE733B" w:rsidRPr="00AE733B" w:rsidRDefault="00AE733B" w:rsidP="00AE733B">
            <w:pPr>
              <w:keepNext/>
              <w:keepLines/>
              <w:spacing w:after="0"/>
              <w:jc w:val="center"/>
              <w:rPr>
                <w:rFonts w:ascii="Arial" w:eastAsia="SimSun" w:hAnsi="Arial" w:cs="Arial"/>
                <w:color w:val="000000"/>
                <w:sz w:val="18"/>
                <w:szCs w:val="18"/>
                <w:vertAlign w:val="superscript"/>
              </w:rPr>
            </w:pPr>
            <w:r w:rsidRPr="00AE733B">
              <w:rPr>
                <w:rFonts w:ascii="Arial" w:eastAsia="SimSun" w:hAnsi="Arial" w:cs="Arial"/>
                <w:color w:val="000000"/>
                <w:sz w:val="18"/>
                <w:szCs w:val="18"/>
              </w:rPr>
              <w:t>DC_7A_n7A</w:t>
            </w:r>
            <w:r w:rsidRPr="00AE733B">
              <w:rPr>
                <w:rFonts w:ascii="Arial" w:eastAsia="SimSun" w:hAnsi="Arial" w:cs="Arial"/>
                <w:color w:val="000000"/>
                <w:sz w:val="18"/>
                <w:szCs w:val="18"/>
                <w:vertAlign w:val="superscript"/>
              </w:rPr>
              <w:t>4</w:t>
            </w:r>
          </w:p>
          <w:p w14:paraId="289E3B49" w14:textId="77777777" w:rsidR="00AE733B" w:rsidRPr="00AE733B" w:rsidRDefault="00AE733B" w:rsidP="00AE733B">
            <w:pPr>
              <w:keepNext/>
              <w:keepLines/>
              <w:spacing w:after="0"/>
              <w:jc w:val="center"/>
              <w:rPr>
                <w:rFonts w:ascii="Arial" w:eastAsia="SimSun" w:hAnsi="Arial" w:cs="Arial"/>
                <w:color w:val="000000"/>
                <w:sz w:val="18"/>
                <w:szCs w:val="18"/>
                <w:lang w:val="fr-FR"/>
              </w:rPr>
            </w:pPr>
            <w:r w:rsidRPr="00AE733B">
              <w:rPr>
                <w:rFonts w:ascii="Arial" w:eastAsia="SimSun" w:hAnsi="Arial" w:cs="Arial"/>
                <w:color w:val="000000"/>
                <w:sz w:val="18"/>
                <w:szCs w:val="18"/>
                <w:lang w:val="fr-FR"/>
              </w:rPr>
              <w:t>DC_66A_n7A</w:t>
            </w:r>
          </w:p>
        </w:tc>
      </w:tr>
      <w:tr w:rsidR="00AE733B" w:rsidRPr="00AE733B" w14:paraId="200AE5A2" w14:textId="77777777" w:rsidTr="00086FE0">
        <w:trPr>
          <w:trHeight w:val="187"/>
          <w:jc w:val="center"/>
        </w:trPr>
        <w:tc>
          <w:tcPr>
            <w:tcW w:w="3397" w:type="dxa"/>
            <w:shd w:val="clear" w:color="auto" w:fill="auto"/>
            <w:noWrap/>
          </w:tcPr>
          <w:p w14:paraId="32D46F22" w14:textId="77777777" w:rsidR="00AE733B" w:rsidRPr="00AE733B" w:rsidRDefault="00AE733B" w:rsidP="00AE733B">
            <w:pPr>
              <w:keepNext/>
              <w:keepLines/>
              <w:spacing w:after="0"/>
              <w:jc w:val="center"/>
              <w:rPr>
                <w:rFonts w:ascii="Arial" w:eastAsia="Malgun Gothic" w:hAnsi="Arial" w:cs="Arial"/>
                <w:sz w:val="18"/>
                <w:lang w:eastAsia="ko-KR"/>
              </w:rPr>
            </w:pPr>
            <w:r w:rsidRPr="00AE733B">
              <w:rPr>
                <w:rFonts w:ascii="Arial" w:eastAsia="SimSun" w:hAnsi="Arial" w:cs="Arial"/>
                <w:sz w:val="18"/>
                <w:lang w:eastAsia="ja-JP"/>
              </w:rPr>
              <w:t>DC_2A-7A-66A_n28A</w:t>
            </w:r>
          </w:p>
        </w:tc>
        <w:tc>
          <w:tcPr>
            <w:tcW w:w="3573" w:type="dxa"/>
            <w:gridSpan w:val="2"/>
          </w:tcPr>
          <w:p w14:paraId="1AB83C5A"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DC_2A_n28A</w:t>
            </w:r>
          </w:p>
          <w:p w14:paraId="28F009BC"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DC_7A_n28A</w:t>
            </w:r>
          </w:p>
          <w:p w14:paraId="1BB23E40"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lang w:eastAsia="ja-JP"/>
              </w:rPr>
              <w:t>DC_66A_n28A</w:t>
            </w:r>
          </w:p>
        </w:tc>
      </w:tr>
      <w:tr w:rsidR="00AE733B" w:rsidRPr="00AE733B" w14:paraId="40AE4480" w14:textId="77777777" w:rsidTr="00086FE0">
        <w:trPr>
          <w:trHeight w:val="187"/>
          <w:jc w:val="center"/>
        </w:trPr>
        <w:tc>
          <w:tcPr>
            <w:tcW w:w="3397" w:type="dxa"/>
            <w:shd w:val="clear" w:color="auto" w:fill="auto"/>
            <w:noWrap/>
          </w:tcPr>
          <w:p w14:paraId="5D183D29"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lang w:eastAsia="fi-FI"/>
              </w:rPr>
              <w:t>DC_</w:t>
            </w:r>
            <w:r w:rsidRPr="00AE733B">
              <w:rPr>
                <w:rFonts w:ascii="Arial" w:eastAsia="SimSun" w:hAnsi="Arial"/>
                <w:sz w:val="18"/>
              </w:rPr>
              <w:t>2A-7A-66A_n38A</w:t>
            </w:r>
          </w:p>
        </w:tc>
        <w:tc>
          <w:tcPr>
            <w:tcW w:w="3573" w:type="dxa"/>
            <w:gridSpan w:val="2"/>
          </w:tcPr>
          <w:p w14:paraId="05EF2869"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ＭＳ 明朝" w:hAnsi="Arial" w:cs="Arial"/>
                <w:sz w:val="18"/>
                <w:lang w:eastAsia="ja-JP"/>
              </w:rPr>
              <w:t>2A</w:t>
            </w:r>
            <w:r w:rsidRPr="00AE733B">
              <w:rPr>
                <w:rFonts w:ascii="Arial" w:eastAsia="SimSun" w:hAnsi="Arial"/>
                <w:sz w:val="18"/>
                <w:vertAlign w:val="superscript"/>
              </w:rPr>
              <w:t>5</w:t>
            </w:r>
          </w:p>
          <w:p w14:paraId="42EE07CE"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ＭＳ 明朝" w:hAnsi="Arial" w:cs="Arial"/>
                <w:sz w:val="18"/>
                <w:lang w:eastAsia="ja-JP"/>
              </w:rPr>
              <w:t>66A</w:t>
            </w:r>
            <w:r w:rsidRPr="00AE733B">
              <w:rPr>
                <w:rFonts w:ascii="Arial" w:eastAsia="SimSun" w:hAnsi="Arial"/>
                <w:sz w:val="18"/>
                <w:vertAlign w:val="superscript"/>
              </w:rPr>
              <w:t>5</w:t>
            </w:r>
          </w:p>
        </w:tc>
      </w:tr>
      <w:tr w:rsidR="00AE733B" w:rsidRPr="00AE733B" w14:paraId="58DD6AFE"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6B418"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w:t>
            </w:r>
            <w:r w:rsidRPr="00AE733B">
              <w:rPr>
                <w:rFonts w:ascii="Arial" w:eastAsia="SimSun" w:hAnsi="Arial"/>
                <w:sz w:val="18"/>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62B7F580" w14:textId="77777777" w:rsidR="00AE733B" w:rsidRPr="00AE733B" w:rsidRDefault="00AE733B" w:rsidP="00AE733B">
            <w:pPr>
              <w:keepNext/>
              <w:keepLines/>
              <w:spacing w:after="0"/>
              <w:jc w:val="center"/>
              <w:rPr>
                <w:rFonts w:ascii="Arial" w:eastAsia="SimSun" w:hAnsi="Arial"/>
                <w:sz w:val="18"/>
                <w:lang w:val="fr-FR" w:eastAsia="zh-TW"/>
              </w:rPr>
            </w:pPr>
            <w:r w:rsidRPr="00AE733B">
              <w:rPr>
                <w:rFonts w:ascii="Arial" w:eastAsia="ＭＳ 明朝" w:hAnsi="Arial" w:cs="Arial"/>
                <w:sz w:val="18"/>
                <w:lang w:val="fr-FR" w:eastAsia="ja-JP"/>
              </w:rPr>
              <w:t>2A</w:t>
            </w:r>
            <w:r w:rsidRPr="00AE733B">
              <w:rPr>
                <w:rFonts w:ascii="Arial" w:eastAsia="SimSun" w:hAnsi="Arial"/>
                <w:sz w:val="18"/>
                <w:vertAlign w:val="superscript"/>
                <w:lang w:val="fr-FR"/>
              </w:rPr>
              <w:t>5</w:t>
            </w:r>
          </w:p>
          <w:p w14:paraId="46522836" w14:textId="77777777" w:rsidR="00AE733B" w:rsidRPr="00AE733B" w:rsidRDefault="00AE733B" w:rsidP="00AE733B">
            <w:pPr>
              <w:keepNext/>
              <w:keepLines/>
              <w:spacing w:after="0"/>
              <w:jc w:val="center"/>
              <w:rPr>
                <w:rFonts w:ascii="Arial" w:eastAsia="ＭＳ 明朝" w:hAnsi="Arial" w:cs="Arial"/>
                <w:sz w:val="18"/>
                <w:lang w:val="fr-FR" w:eastAsia="ja-JP"/>
              </w:rPr>
            </w:pPr>
            <w:r w:rsidRPr="00AE733B">
              <w:rPr>
                <w:rFonts w:ascii="Arial" w:eastAsia="ＭＳ 明朝" w:hAnsi="Arial" w:cs="Arial"/>
                <w:sz w:val="18"/>
                <w:lang w:val="fr-FR" w:eastAsia="ja-JP"/>
              </w:rPr>
              <w:t>66A</w:t>
            </w:r>
            <w:r w:rsidRPr="00AE733B">
              <w:rPr>
                <w:rFonts w:ascii="Arial" w:eastAsia="SimSun" w:hAnsi="Arial"/>
                <w:sz w:val="18"/>
                <w:vertAlign w:val="superscript"/>
                <w:lang w:val="fr-FR"/>
              </w:rPr>
              <w:t>5</w:t>
            </w:r>
          </w:p>
        </w:tc>
      </w:tr>
      <w:tr w:rsidR="00AE733B" w:rsidRPr="00AE733B" w14:paraId="574716DC" w14:textId="77777777" w:rsidTr="00086FE0">
        <w:trPr>
          <w:trHeight w:val="187"/>
          <w:jc w:val="center"/>
        </w:trPr>
        <w:tc>
          <w:tcPr>
            <w:tcW w:w="3397" w:type="dxa"/>
            <w:shd w:val="clear" w:color="auto" w:fill="auto"/>
            <w:noWrap/>
          </w:tcPr>
          <w:p w14:paraId="415E8823"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DC_2A-7A-66A_n66A</w:t>
            </w:r>
          </w:p>
          <w:p w14:paraId="629975D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lang w:eastAsia="zh-CN"/>
              </w:rPr>
              <w:t>DC_2A-7C-66A_n66A</w:t>
            </w:r>
          </w:p>
        </w:tc>
        <w:tc>
          <w:tcPr>
            <w:tcW w:w="3573" w:type="dxa"/>
            <w:gridSpan w:val="2"/>
          </w:tcPr>
          <w:p w14:paraId="344A8BC1"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DC_2A_n66A</w:t>
            </w:r>
          </w:p>
          <w:p w14:paraId="2AE02C01"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DC_7A_n66A</w:t>
            </w:r>
          </w:p>
          <w:p w14:paraId="7504E16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lang w:eastAsia="zh-CN"/>
              </w:rPr>
              <w:t>DC_66A_n66A</w:t>
            </w:r>
            <w:r w:rsidRPr="00AE733B">
              <w:rPr>
                <w:rFonts w:ascii="Arial" w:eastAsia="SimSun" w:hAnsi="Arial" w:cs="Arial"/>
                <w:sz w:val="18"/>
                <w:szCs w:val="18"/>
                <w:vertAlign w:val="superscript"/>
                <w:lang w:eastAsia="zh-CN"/>
              </w:rPr>
              <w:t>4</w:t>
            </w:r>
          </w:p>
        </w:tc>
      </w:tr>
      <w:tr w:rsidR="00AE733B" w:rsidRPr="00AE733B" w14:paraId="7E393206"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4E0D8" w14:textId="77777777" w:rsidR="00AE733B" w:rsidRPr="00AE733B" w:rsidRDefault="00AE733B" w:rsidP="00AE733B">
            <w:pPr>
              <w:keepNext/>
              <w:keepLines/>
              <w:spacing w:after="0"/>
              <w:jc w:val="center"/>
              <w:rPr>
                <w:rFonts w:ascii="Arial" w:eastAsia="SimSun" w:hAnsi="Arial" w:cs="Arial"/>
                <w:sz w:val="18"/>
                <w:szCs w:val="18"/>
                <w:lang w:val="fr-FR" w:eastAsia="zh-CN"/>
              </w:rPr>
            </w:pPr>
            <w:r w:rsidRPr="00AE733B">
              <w:rPr>
                <w:rFonts w:ascii="Arial" w:eastAsia="SimSun" w:hAnsi="Arial" w:cs="Arial"/>
                <w:sz w:val="18"/>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3672A007"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DC_2A_n66A</w:t>
            </w:r>
          </w:p>
          <w:p w14:paraId="6671F30C"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DC_7A_n66A</w:t>
            </w:r>
          </w:p>
          <w:p w14:paraId="3C8610A4"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DC_66A_n66A</w:t>
            </w:r>
            <w:r w:rsidRPr="00AE733B">
              <w:rPr>
                <w:rFonts w:ascii="Arial" w:eastAsia="SimSun" w:hAnsi="Arial" w:cs="Arial"/>
                <w:sz w:val="18"/>
                <w:szCs w:val="18"/>
                <w:vertAlign w:val="superscript"/>
                <w:lang w:eastAsia="zh-CN"/>
              </w:rPr>
              <w:t>4</w:t>
            </w:r>
          </w:p>
        </w:tc>
      </w:tr>
      <w:tr w:rsidR="00AE733B" w:rsidRPr="00AE733B" w14:paraId="2355B595"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11733" w14:textId="77777777" w:rsidR="00AE733B" w:rsidRPr="00AE733B" w:rsidRDefault="00AE733B" w:rsidP="00AE733B">
            <w:pPr>
              <w:keepNext/>
              <w:keepLines/>
              <w:spacing w:after="0"/>
              <w:jc w:val="center"/>
              <w:rPr>
                <w:rFonts w:ascii="Arial" w:eastAsia="SimSun" w:hAnsi="Arial" w:cs="Arial"/>
                <w:sz w:val="18"/>
                <w:szCs w:val="18"/>
                <w:lang w:val="fr-FR" w:eastAsia="zh-CN"/>
              </w:rPr>
            </w:pPr>
            <w:r w:rsidRPr="00AE733B">
              <w:rPr>
                <w:rFonts w:ascii="Arial" w:eastAsia="SimSun" w:hAnsi="Arial"/>
                <w:sz w:val="18"/>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2323E5A8"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DC_2A_n66A</w:t>
            </w:r>
          </w:p>
          <w:p w14:paraId="332E27B0"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DC_7A_n66A</w:t>
            </w:r>
          </w:p>
          <w:p w14:paraId="0CB5539F"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DC_66A_n66A</w:t>
            </w:r>
            <w:r w:rsidRPr="00AE733B">
              <w:rPr>
                <w:rFonts w:ascii="Arial" w:eastAsia="SimSun" w:hAnsi="Arial" w:cs="Arial"/>
                <w:sz w:val="18"/>
                <w:szCs w:val="18"/>
                <w:vertAlign w:val="superscript"/>
                <w:lang w:eastAsia="zh-CN"/>
              </w:rPr>
              <w:t>4</w:t>
            </w:r>
          </w:p>
        </w:tc>
      </w:tr>
      <w:tr w:rsidR="00AE733B" w:rsidRPr="00AE733B" w14:paraId="213EAC50"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3DF29" w14:textId="77777777" w:rsidR="00AE733B" w:rsidRPr="00AE733B" w:rsidRDefault="00AE733B" w:rsidP="00AE733B">
            <w:pPr>
              <w:keepNext/>
              <w:keepLines/>
              <w:spacing w:after="0"/>
              <w:jc w:val="center"/>
              <w:rPr>
                <w:rFonts w:ascii="Arial" w:eastAsia="SimSun" w:hAnsi="Arial"/>
                <w:sz w:val="18"/>
                <w:lang w:val="fr-FR"/>
              </w:rPr>
            </w:pPr>
            <w:r w:rsidRPr="00AE733B">
              <w:rPr>
                <w:rFonts w:ascii="Arial" w:eastAsia="SimSun" w:hAnsi="Arial"/>
                <w:sz w:val="18"/>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3D34ED0E"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DC_2A_n66A</w:t>
            </w:r>
          </w:p>
          <w:p w14:paraId="3276FEAA"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DC_7A_n66A</w:t>
            </w:r>
          </w:p>
          <w:p w14:paraId="1A148BAA"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DC_66A_n66A</w:t>
            </w:r>
            <w:r w:rsidRPr="00AE733B">
              <w:rPr>
                <w:rFonts w:ascii="Arial" w:eastAsia="SimSun" w:hAnsi="Arial" w:cs="Arial"/>
                <w:sz w:val="18"/>
                <w:szCs w:val="18"/>
                <w:vertAlign w:val="superscript"/>
                <w:lang w:eastAsia="zh-CN"/>
              </w:rPr>
              <w:t>4</w:t>
            </w:r>
          </w:p>
        </w:tc>
      </w:tr>
      <w:tr w:rsidR="00AE733B" w:rsidRPr="00AE733B" w14:paraId="1C988F3E" w14:textId="77777777" w:rsidTr="00086FE0">
        <w:trPr>
          <w:trHeight w:val="187"/>
          <w:jc w:val="center"/>
        </w:trPr>
        <w:tc>
          <w:tcPr>
            <w:tcW w:w="3397" w:type="dxa"/>
            <w:shd w:val="clear" w:color="auto" w:fill="auto"/>
            <w:noWrap/>
          </w:tcPr>
          <w:p w14:paraId="7C652B56"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lang w:eastAsia="fi-FI"/>
              </w:rPr>
              <w:lastRenderedPageBreak/>
              <w:t>DC_2A-7A-66A_n71A</w:t>
            </w:r>
          </w:p>
        </w:tc>
        <w:tc>
          <w:tcPr>
            <w:tcW w:w="3573" w:type="dxa"/>
            <w:gridSpan w:val="2"/>
          </w:tcPr>
          <w:p w14:paraId="503C7DE0"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ＭＳ 明朝" w:hAnsi="Arial" w:cs="Arial"/>
                <w:sz w:val="18"/>
                <w:lang w:eastAsia="ja-JP"/>
              </w:rPr>
              <w:t>2A_n71A</w:t>
            </w:r>
          </w:p>
          <w:p w14:paraId="3BB5C920"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fi-FI"/>
              </w:rPr>
              <w:t>DC_</w:t>
            </w:r>
            <w:r w:rsidRPr="00AE733B">
              <w:rPr>
                <w:rFonts w:ascii="Arial" w:eastAsia="ＭＳ 明朝" w:hAnsi="Arial" w:cs="Arial"/>
                <w:sz w:val="18"/>
                <w:lang w:eastAsia="ja-JP"/>
              </w:rPr>
              <w:t>7A_n71A</w:t>
            </w:r>
          </w:p>
          <w:p w14:paraId="47F1A6CB"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lang w:eastAsia="fi-FI"/>
              </w:rPr>
              <w:t>DC_</w:t>
            </w:r>
            <w:r w:rsidRPr="00AE733B">
              <w:rPr>
                <w:rFonts w:ascii="Arial" w:eastAsia="ＭＳ 明朝" w:hAnsi="Arial" w:cs="Arial"/>
                <w:sz w:val="18"/>
                <w:lang w:eastAsia="ja-JP"/>
              </w:rPr>
              <w:t>66A_n71A</w:t>
            </w:r>
          </w:p>
        </w:tc>
      </w:tr>
      <w:tr w:rsidR="00AE733B" w:rsidRPr="00AE733B" w14:paraId="61CD560A"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BFAAB"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w:t>
            </w:r>
            <w:r w:rsidRPr="00AE733B">
              <w:rPr>
                <w:rFonts w:ascii="Arial" w:eastAsia="SimSun" w:hAnsi="Arial"/>
                <w:noProof/>
                <w:sz w:val="18"/>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7D8C2DFC"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ＭＳ 明朝" w:hAnsi="Arial" w:cs="Arial"/>
                <w:sz w:val="18"/>
                <w:lang w:eastAsia="ja-JP"/>
              </w:rPr>
              <w:t>2A_n71A</w:t>
            </w:r>
          </w:p>
          <w:p w14:paraId="05CD21C6"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fi-FI"/>
              </w:rPr>
              <w:t>DC_</w:t>
            </w:r>
            <w:r w:rsidRPr="00AE733B">
              <w:rPr>
                <w:rFonts w:ascii="Arial" w:eastAsia="ＭＳ 明朝" w:hAnsi="Arial" w:cs="Arial"/>
                <w:sz w:val="18"/>
                <w:lang w:eastAsia="ja-JP"/>
              </w:rPr>
              <w:t>7A_n71A</w:t>
            </w:r>
          </w:p>
          <w:p w14:paraId="29955AE9" w14:textId="77777777" w:rsidR="00AE733B" w:rsidRPr="00AE733B" w:rsidRDefault="00AE733B" w:rsidP="00AE733B">
            <w:pPr>
              <w:keepNext/>
              <w:keepLines/>
              <w:spacing w:after="0"/>
              <w:jc w:val="center"/>
              <w:rPr>
                <w:rFonts w:ascii="Arial" w:eastAsia="Malgun Gothic" w:hAnsi="Arial"/>
                <w:sz w:val="18"/>
                <w:lang w:eastAsia="fi-FI"/>
              </w:rPr>
            </w:pPr>
            <w:r w:rsidRPr="00AE733B">
              <w:rPr>
                <w:rFonts w:ascii="Arial" w:eastAsia="SimSun" w:hAnsi="Arial"/>
                <w:sz w:val="18"/>
                <w:lang w:eastAsia="fi-FI"/>
              </w:rPr>
              <w:t>DC_</w:t>
            </w:r>
            <w:r w:rsidRPr="00AE733B">
              <w:rPr>
                <w:rFonts w:ascii="Arial" w:eastAsia="ＭＳ 明朝" w:hAnsi="Arial" w:cs="Arial"/>
                <w:sz w:val="18"/>
                <w:lang w:eastAsia="ja-JP"/>
              </w:rPr>
              <w:t>66A_n71A</w:t>
            </w:r>
          </w:p>
        </w:tc>
      </w:tr>
      <w:tr w:rsidR="00AE733B" w:rsidRPr="00AE733B" w14:paraId="6BD7ADDF" w14:textId="77777777" w:rsidTr="00086FE0">
        <w:trPr>
          <w:trHeight w:val="187"/>
          <w:jc w:val="center"/>
        </w:trPr>
        <w:tc>
          <w:tcPr>
            <w:tcW w:w="3397" w:type="dxa"/>
            <w:shd w:val="clear" w:color="auto" w:fill="auto"/>
            <w:noWrap/>
          </w:tcPr>
          <w:p w14:paraId="1D6A9CB8" w14:textId="77777777" w:rsidR="00AE733B" w:rsidRPr="00AE733B" w:rsidRDefault="00AE733B" w:rsidP="00AE733B">
            <w:pPr>
              <w:keepNext/>
              <w:keepLines/>
              <w:spacing w:after="0"/>
              <w:jc w:val="center"/>
              <w:rPr>
                <w:rFonts w:ascii="Arial" w:eastAsia="SimSun" w:hAnsi="Arial"/>
                <w:b/>
                <w:sz w:val="18"/>
              </w:rPr>
            </w:pPr>
            <w:r w:rsidRPr="00AE733B">
              <w:rPr>
                <w:rFonts w:ascii="Arial" w:eastAsia="SimSun" w:hAnsi="Arial"/>
                <w:sz w:val="18"/>
                <w:lang w:eastAsia="fi-FI"/>
              </w:rPr>
              <w:t>DC_2A-7A-66A_n77A</w:t>
            </w:r>
          </w:p>
          <w:p w14:paraId="1E0B0594" w14:textId="77777777" w:rsidR="00AE733B" w:rsidRPr="00AE733B" w:rsidRDefault="00AE733B" w:rsidP="00AE733B">
            <w:pPr>
              <w:keepNext/>
              <w:keepLines/>
              <w:spacing w:after="0"/>
              <w:jc w:val="center"/>
              <w:rPr>
                <w:rFonts w:ascii="Arial" w:eastAsia="SimSun" w:hAnsi="Arial"/>
                <w:b/>
                <w:sz w:val="18"/>
              </w:rPr>
            </w:pPr>
            <w:r w:rsidRPr="00AE733B">
              <w:rPr>
                <w:rFonts w:ascii="Arial" w:eastAsia="SimSun" w:hAnsi="Arial"/>
                <w:sz w:val="18"/>
              </w:rPr>
              <w:t>DC_2A-7C-66A_n77A</w:t>
            </w:r>
          </w:p>
          <w:p w14:paraId="27E1C43A" w14:textId="77777777" w:rsidR="00AE733B" w:rsidRPr="00AE733B" w:rsidRDefault="00AE733B" w:rsidP="00AE733B">
            <w:pPr>
              <w:keepNext/>
              <w:keepLines/>
              <w:spacing w:after="0"/>
              <w:jc w:val="center"/>
              <w:rPr>
                <w:rFonts w:ascii="Arial" w:eastAsia="SimSun" w:hAnsi="Arial"/>
                <w:sz w:val="18"/>
                <w:lang w:eastAsia="fi-FI"/>
              </w:rPr>
            </w:pPr>
          </w:p>
        </w:tc>
        <w:tc>
          <w:tcPr>
            <w:tcW w:w="3573" w:type="dxa"/>
            <w:gridSpan w:val="2"/>
          </w:tcPr>
          <w:p w14:paraId="1B31A729" w14:textId="77777777" w:rsidR="00AE733B" w:rsidRPr="00AE733B" w:rsidRDefault="00AE733B" w:rsidP="00AE733B">
            <w:pPr>
              <w:keepNext/>
              <w:keepLines/>
              <w:spacing w:after="0"/>
              <w:jc w:val="center"/>
              <w:rPr>
                <w:rFonts w:ascii="Arial" w:eastAsia="SimSun" w:hAnsi="Arial"/>
                <w:color w:val="000000"/>
                <w:sz w:val="18"/>
                <w:szCs w:val="18"/>
              </w:rPr>
            </w:pPr>
            <w:r w:rsidRPr="00AE733B">
              <w:rPr>
                <w:rFonts w:ascii="Arial" w:eastAsia="SimSun" w:hAnsi="Arial"/>
                <w:color w:val="000000"/>
                <w:sz w:val="18"/>
                <w:szCs w:val="18"/>
              </w:rPr>
              <w:t>DC_2A_n77A</w:t>
            </w:r>
          </w:p>
          <w:p w14:paraId="5AE68B50" w14:textId="77777777" w:rsidR="00AE733B" w:rsidRPr="00AE733B" w:rsidRDefault="00AE733B" w:rsidP="00AE733B">
            <w:pPr>
              <w:keepNext/>
              <w:keepLines/>
              <w:spacing w:after="0"/>
              <w:jc w:val="center"/>
              <w:rPr>
                <w:rFonts w:ascii="Arial" w:eastAsia="SimSun" w:hAnsi="Arial"/>
                <w:color w:val="000000"/>
                <w:sz w:val="18"/>
                <w:szCs w:val="18"/>
              </w:rPr>
            </w:pPr>
            <w:r w:rsidRPr="00AE733B">
              <w:rPr>
                <w:rFonts w:ascii="Arial" w:eastAsia="SimSun" w:hAnsi="Arial"/>
                <w:color w:val="000000"/>
                <w:sz w:val="18"/>
                <w:szCs w:val="18"/>
              </w:rPr>
              <w:t>DC_7A_n77A</w:t>
            </w:r>
          </w:p>
          <w:p w14:paraId="597B577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olor w:val="000000"/>
                <w:sz w:val="18"/>
                <w:szCs w:val="18"/>
              </w:rPr>
              <w:t>DC_66A_n77A</w:t>
            </w:r>
          </w:p>
        </w:tc>
      </w:tr>
      <w:tr w:rsidR="00AE733B" w:rsidRPr="00AE733B" w14:paraId="689B607A"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639F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DC_2A-7A-66A_n77(2A)</w:t>
            </w:r>
          </w:p>
          <w:p w14:paraId="5759F58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DC_2A-7C-66A_n77(2A)</w:t>
            </w:r>
          </w:p>
        </w:tc>
        <w:tc>
          <w:tcPr>
            <w:tcW w:w="3549" w:type="dxa"/>
            <w:tcBorders>
              <w:top w:val="single" w:sz="4" w:space="0" w:color="auto"/>
              <w:left w:val="single" w:sz="4" w:space="0" w:color="auto"/>
              <w:bottom w:val="single" w:sz="4" w:space="0" w:color="auto"/>
              <w:right w:val="single" w:sz="4" w:space="0" w:color="auto"/>
            </w:tcBorders>
            <w:hideMark/>
          </w:tcPr>
          <w:p w14:paraId="312CCBC7" w14:textId="77777777" w:rsidR="00AE733B" w:rsidRPr="00AE733B" w:rsidRDefault="00AE733B" w:rsidP="00AE733B">
            <w:pPr>
              <w:keepNext/>
              <w:keepLines/>
              <w:spacing w:after="0"/>
              <w:jc w:val="center"/>
              <w:rPr>
                <w:rFonts w:ascii="Arial" w:eastAsia="SimSun" w:hAnsi="Arial"/>
                <w:color w:val="000000"/>
                <w:sz w:val="18"/>
                <w:szCs w:val="18"/>
              </w:rPr>
            </w:pPr>
            <w:r w:rsidRPr="00AE733B">
              <w:rPr>
                <w:rFonts w:ascii="Arial" w:eastAsia="SimSun" w:hAnsi="Arial"/>
                <w:color w:val="000000"/>
                <w:sz w:val="18"/>
                <w:szCs w:val="18"/>
              </w:rPr>
              <w:t>DC_2A_n77A</w:t>
            </w:r>
          </w:p>
          <w:p w14:paraId="1E9270AE" w14:textId="77777777" w:rsidR="00AE733B" w:rsidRPr="00AE733B" w:rsidRDefault="00AE733B" w:rsidP="00AE733B">
            <w:pPr>
              <w:keepNext/>
              <w:keepLines/>
              <w:spacing w:after="0"/>
              <w:jc w:val="center"/>
              <w:rPr>
                <w:rFonts w:ascii="Arial" w:eastAsia="SimSun" w:hAnsi="Arial"/>
                <w:color w:val="000000"/>
                <w:sz w:val="18"/>
                <w:szCs w:val="18"/>
              </w:rPr>
            </w:pPr>
            <w:r w:rsidRPr="00AE733B">
              <w:rPr>
                <w:rFonts w:ascii="Arial" w:eastAsia="SimSun" w:hAnsi="Arial"/>
                <w:color w:val="000000"/>
                <w:sz w:val="18"/>
                <w:szCs w:val="18"/>
              </w:rPr>
              <w:t>DC_7A_n77A</w:t>
            </w:r>
          </w:p>
          <w:p w14:paraId="72F97F73" w14:textId="77777777" w:rsidR="00AE733B" w:rsidRPr="00AE733B" w:rsidRDefault="00AE733B" w:rsidP="00AE733B">
            <w:pPr>
              <w:keepNext/>
              <w:keepLines/>
              <w:spacing w:after="0"/>
              <w:jc w:val="center"/>
              <w:rPr>
                <w:rFonts w:ascii="Arial" w:eastAsia="SimSun" w:hAnsi="Arial"/>
                <w:color w:val="000000"/>
                <w:sz w:val="18"/>
                <w:szCs w:val="18"/>
              </w:rPr>
            </w:pPr>
            <w:r w:rsidRPr="00AE733B">
              <w:rPr>
                <w:rFonts w:ascii="Arial" w:eastAsia="SimSun" w:hAnsi="Arial"/>
                <w:color w:val="000000"/>
                <w:sz w:val="18"/>
                <w:szCs w:val="18"/>
              </w:rPr>
              <w:t>DC_66A_n77A</w:t>
            </w:r>
          </w:p>
        </w:tc>
      </w:tr>
      <w:tr w:rsidR="00AE733B" w:rsidRPr="00AE733B" w14:paraId="472B48E0"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D11258" w14:textId="77777777" w:rsidR="00AE733B" w:rsidRPr="00AE733B" w:rsidRDefault="00AE733B" w:rsidP="00AE733B">
            <w:pPr>
              <w:keepNext/>
              <w:keepLines/>
              <w:spacing w:after="0"/>
              <w:jc w:val="center"/>
              <w:rPr>
                <w:rFonts w:ascii="Arial" w:eastAsia="SimSun" w:hAnsi="Arial"/>
                <w:sz w:val="18"/>
                <w:lang w:val="fr-FR"/>
              </w:rPr>
            </w:pPr>
            <w:r w:rsidRPr="00AE733B">
              <w:rPr>
                <w:rFonts w:ascii="Arial" w:eastAsia="SimSun" w:hAnsi="Arial"/>
                <w:sz w:val="18"/>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0EB994A3" w14:textId="77777777" w:rsidR="00AE733B" w:rsidRPr="00AE733B" w:rsidRDefault="00AE733B" w:rsidP="00AE733B">
            <w:pPr>
              <w:keepNext/>
              <w:keepLines/>
              <w:spacing w:after="0"/>
              <w:jc w:val="center"/>
              <w:rPr>
                <w:rFonts w:ascii="Arial" w:eastAsia="SimSun" w:hAnsi="Arial"/>
                <w:color w:val="000000"/>
                <w:sz w:val="18"/>
                <w:szCs w:val="18"/>
              </w:rPr>
            </w:pPr>
            <w:r w:rsidRPr="00AE733B">
              <w:rPr>
                <w:rFonts w:ascii="Arial" w:eastAsia="SimSun" w:hAnsi="Arial"/>
                <w:color w:val="000000"/>
                <w:sz w:val="18"/>
                <w:szCs w:val="18"/>
              </w:rPr>
              <w:t>DC_2A_n77A</w:t>
            </w:r>
          </w:p>
          <w:p w14:paraId="0087DC74" w14:textId="77777777" w:rsidR="00AE733B" w:rsidRPr="00AE733B" w:rsidRDefault="00AE733B" w:rsidP="00AE733B">
            <w:pPr>
              <w:keepNext/>
              <w:keepLines/>
              <w:spacing w:after="0"/>
              <w:jc w:val="center"/>
              <w:rPr>
                <w:rFonts w:ascii="Arial" w:eastAsia="SimSun" w:hAnsi="Arial"/>
                <w:color w:val="000000"/>
                <w:sz w:val="18"/>
                <w:szCs w:val="18"/>
              </w:rPr>
            </w:pPr>
            <w:r w:rsidRPr="00AE733B">
              <w:rPr>
                <w:rFonts w:ascii="Arial" w:eastAsia="SimSun" w:hAnsi="Arial"/>
                <w:color w:val="000000"/>
                <w:sz w:val="18"/>
                <w:szCs w:val="18"/>
              </w:rPr>
              <w:t>DC_7A_n77A</w:t>
            </w:r>
          </w:p>
          <w:p w14:paraId="7720FA32" w14:textId="77777777" w:rsidR="00AE733B" w:rsidRPr="00AE733B" w:rsidRDefault="00AE733B" w:rsidP="00AE733B">
            <w:pPr>
              <w:keepNext/>
              <w:keepLines/>
              <w:spacing w:after="0"/>
              <w:jc w:val="center"/>
              <w:rPr>
                <w:rFonts w:ascii="Arial" w:eastAsia="SimSun" w:hAnsi="Arial"/>
                <w:color w:val="000000"/>
                <w:sz w:val="18"/>
                <w:szCs w:val="18"/>
              </w:rPr>
            </w:pPr>
            <w:r w:rsidRPr="00AE733B">
              <w:rPr>
                <w:rFonts w:ascii="Arial" w:eastAsia="SimSun" w:hAnsi="Arial"/>
                <w:color w:val="000000"/>
                <w:sz w:val="18"/>
                <w:szCs w:val="18"/>
              </w:rPr>
              <w:t>DC_66A_n77A</w:t>
            </w:r>
          </w:p>
        </w:tc>
      </w:tr>
      <w:tr w:rsidR="00AE733B" w:rsidRPr="00AE733B" w14:paraId="48D18773"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97905D" w14:textId="77777777" w:rsidR="00AE733B" w:rsidRPr="00AE733B" w:rsidRDefault="00AE733B" w:rsidP="00AE733B">
            <w:pPr>
              <w:keepNext/>
              <w:keepLines/>
              <w:spacing w:after="0"/>
              <w:jc w:val="center"/>
              <w:rPr>
                <w:rFonts w:ascii="Arial" w:eastAsia="SimSun" w:hAnsi="Arial"/>
                <w:sz w:val="18"/>
                <w:lang w:val="fr-FR"/>
              </w:rPr>
            </w:pPr>
            <w:r w:rsidRPr="00AE733B">
              <w:rPr>
                <w:rFonts w:ascii="Arial" w:eastAsia="SimSun" w:hAnsi="Arial"/>
                <w:sz w:val="18"/>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6B8A3B90" w14:textId="77777777" w:rsidR="00AE733B" w:rsidRPr="00AE733B" w:rsidRDefault="00AE733B" w:rsidP="00AE733B">
            <w:pPr>
              <w:keepNext/>
              <w:keepLines/>
              <w:spacing w:after="0"/>
              <w:jc w:val="center"/>
              <w:rPr>
                <w:rFonts w:ascii="Arial" w:eastAsia="SimSun" w:hAnsi="Arial"/>
                <w:color w:val="000000"/>
                <w:sz w:val="18"/>
                <w:szCs w:val="18"/>
              </w:rPr>
            </w:pPr>
            <w:r w:rsidRPr="00AE733B">
              <w:rPr>
                <w:rFonts w:ascii="Arial" w:eastAsia="SimSun" w:hAnsi="Arial"/>
                <w:color w:val="000000"/>
                <w:sz w:val="18"/>
                <w:szCs w:val="18"/>
              </w:rPr>
              <w:t>DC_2A_n77A</w:t>
            </w:r>
          </w:p>
          <w:p w14:paraId="311C0637" w14:textId="77777777" w:rsidR="00AE733B" w:rsidRPr="00AE733B" w:rsidRDefault="00AE733B" w:rsidP="00AE733B">
            <w:pPr>
              <w:keepNext/>
              <w:keepLines/>
              <w:spacing w:after="0"/>
              <w:jc w:val="center"/>
              <w:rPr>
                <w:rFonts w:ascii="Arial" w:eastAsia="SimSun" w:hAnsi="Arial"/>
                <w:color w:val="000000"/>
                <w:sz w:val="18"/>
                <w:szCs w:val="18"/>
              </w:rPr>
            </w:pPr>
            <w:r w:rsidRPr="00AE733B">
              <w:rPr>
                <w:rFonts w:ascii="Arial" w:eastAsia="SimSun" w:hAnsi="Arial"/>
                <w:color w:val="000000"/>
                <w:sz w:val="18"/>
                <w:szCs w:val="18"/>
              </w:rPr>
              <w:t>DC_7A_n77A</w:t>
            </w:r>
          </w:p>
          <w:p w14:paraId="1B272C0C" w14:textId="77777777" w:rsidR="00AE733B" w:rsidRPr="00AE733B" w:rsidRDefault="00AE733B" w:rsidP="00AE733B">
            <w:pPr>
              <w:keepNext/>
              <w:keepLines/>
              <w:spacing w:after="0"/>
              <w:jc w:val="center"/>
              <w:rPr>
                <w:rFonts w:ascii="Arial" w:eastAsia="SimSun" w:hAnsi="Arial"/>
                <w:color w:val="000000"/>
                <w:sz w:val="18"/>
                <w:szCs w:val="18"/>
              </w:rPr>
            </w:pPr>
            <w:r w:rsidRPr="00AE733B">
              <w:rPr>
                <w:rFonts w:ascii="Arial" w:eastAsia="SimSun" w:hAnsi="Arial"/>
                <w:color w:val="000000"/>
                <w:sz w:val="18"/>
                <w:szCs w:val="18"/>
              </w:rPr>
              <w:t>DC_66A_n77A</w:t>
            </w:r>
          </w:p>
        </w:tc>
      </w:tr>
      <w:tr w:rsidR="00AE733B" w:rsidRPr="00AE733B" w14:paraId="2CAE7510" w14:textId="77777777" w:rsidTr="00086FE0">
        <w:trPr>
          <w:trHeight w:val="187"/>
          <w:jc w:val="center"/>
        </w:trPr>
        <w:tc>
          <w:tcPr>
            <w:tcW w:w="3397" w:type="dxa"/>
            <w:shd w:val="clear" w:color="auto" w:fill="auto"/>
            <w:noWrap/>
          </w:tcPr>
          <w:p w14:paraId="29461E5F" w14:textId="77777777" w:rsidR="00AE733B" w:rsidRPr="00AE733B" w:rsidRDefault="00AE733B" w:rsidP="00AE733B">
            <w:pPr>
              <w:keepNext/>
              <w:keepLines/>
              <w:spacing w:after="0"/>
              <w:jc w:val="center"/>
              <w:rPr>
                <w:rFonts w:ascii="Arial" w:eastAsia="DengXian" w:hAnsi="Arial" w:cs="Arial"/>
                <w:sz w:val="18"/>
              </w:rPr>
            </w:pPr>
            <w:r w:rsidRPr="00AE733B">
              <w:rPr>
                <w:rFonts w:ascii="Arial" w:eastAsia="DengXian" w:hAnsi="Arial" w:cs="Arial"/>
                <w:sz w:val="18"/>
              </w:rPr>
              <w:t>DC_2A-7A_n66A-n77A</w:t>
            </w:r>
          </w:p>
          <w:p w14:paraId="0207E2F4" w14:textId="77777777" w:rsidR="00AE733B" w:rsidRPr="00AE733B" w:rsidRDefault="00AE733B" w:rsidP="00AE733B">
            <w:pPr>
              <w:keepNext/>
              <w:keepLines/>
              <w:spacing w:after="0"/>
              <w:jc w:val="center"/>
              <w:rPr>
                <w:rFonts w:ascii="Arial" w:eastAsia="DengXian" w:hAnsi="Arial" w:cs="Arial"/>
                <w:sz w:val="18"/>
              </w:rPr>
            </w:pPr>
            <w:r w:rsidRPr="00AE733B">
              <w:rPr>
                <w:rFonts w:ascii="Arial" w:eastAsia="DengXian" w:hAnsi="Arial" w:cs="Arial"/>
                <w:sz w:val="18"/>
              </w:rPr>
              <w:t>DC_2A-7C_n66A-n77A</w:t>
            </w:r>
          </w:p>
          <w:p w14:paraId="039A663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DengXian" w:hAnsi="Arial" w:cs="Arial"/>
                <w:sz w:val="18"/>
                <w:lang w:eastAsia="fi-FI"/>
              </w:rPr>
              <w:t>DC_2A-7A-7A_n66A-n77A</w:t>
            </w:r>
          </w:p>
        </w:tc>
        <w:tc>
          <w:tcPr>
            <w:tcW w:w="3573" w:type="dxa"/>
            <w:gridSpan w:val="2"/>
          </w:tcPr>
          <w:p w14:paraId="554FE89B" w14:textId="77777777" w:rsidR="00AE733B" w:rsidRPr="00AE733B" w:rsidRDefault="00AE733B" w:rsidP="00AE733B">
            <w:pPr>
              <w:keepNext/>
              <w:keepLines/>
              <w:spacing w:after="0"/>
              <w:jc w:val="center"/>
              <w:rPr>
                <w:rFonts w:ascii="Arial" w:eastAsia="DengXian" w:hAnsi="Arial" w:cs="Arial"/>
                <w:sz w:val="18"/>
              </w:rPr>
            </w:pPr>
            <w:r w:rsidRPr="00AE733B">
              <w:rPr>
                <w:rFonts w:ascii="Arial" w:eastAsia="DengXian" w:hAnsi="Arial" w:cs="Arial"/>
                <w:sz w:val="18"/>
              </w:rPr>
              <w:t>DC_2A_n66A</w:t>
            </w:r>
          </w:p>
          <w:p w14:paraId="759B5B9C" w14:textId="77777777" w:rsidR="00AE733B" w:rsidRPr="00AE733B" w:rsidRDefault="00AE733B" w:rsidP="00AE733B">
            <w:pPr>
              <w:keepNext/>
              <w:keepLines/>
              <w:spacing w:after="0"/>
              <w:jc w:val="center"/>
              <w:rPr>
                <w:rFonts w:ascii="Arial" w:eastAsia="DengXian" w:hAnsi="Arial" w:cs="Arial"/>
                <w:sz w:val="18"/>
              </w:rPr>
            </w:pPr>
            <w:r w:rsidRPr="00AE733B">
              <w:rPr>
                <w:rFonts w:ascii="Arial" w:eastAsia="DengXian" w:hAnsi="Arial" w:cs="Arial"/>
                <w:sz w:val="18"/>
              </w:rPr>
              <w:t>DC_7A_n66A</w:t>
            </w:r>
          </w:p>
          <w:p w14:paraId="6416745E" w14:textId="77777777" w:rsidR="00AE733B" w:rsidRPr="00AE733B" w:rsidRDefault="00AE733B" w:rsidP="00AE733B">
            <w:pPr>
              <w:keepNext/>
              <w:keepLines/>
              <w:spacing w:after="0"/>
              <w:jc w:val="center"/>
              <w:rPr>
                <w:rFonts w:ascii="Arial" w:eastAsia="DengXian" w:hAnsi="Arial" w:cs="Arial"/>
                <w:sz w:val="18"/>
              </w:rPr>
            </w:pPr>
            <w:r w:rsidRPr="00AE733B">
              <w:rPr>
                <w:rFonts w:ascii="Arial" w:eastAsia="DengXian" w:hAnsi="Arial" w:cs="Arial"/>
                <w:sz w:val="18"/>
              </w:rPr>
              <w:t>DC_2A_n77A</w:t>
            </w:r>
          </w:p>
          <w:p w14:paraId="4C7B2E5D" w14:textId="77777777" w:rsidR="00AE733B" w:rsidRPr="00AE733B" w:rsidRDefault="00AE733B" w:rsidP="00AE733B">
            <w:pPr>
              <w:keepNext/>
              <w:keepLines/>
              <w:spacing w:after="0"/>
              <w:jc w:val="center"/>
              <w:rPr>
                <w:rFonts w:ascii="Arial" w:eastAsia="SimSun" w:hAnsi="Arial"/>
                <w:color w:val="000000"/>
                <w:sz w:val="18"/>
                <w:szCs w:val="18"/>
              </w:rPr>
            </w:pPr>
            <w:r w:rsidRPr="00AE733B">
              <w:rPr>
                <w:rFonts w:ascii="Arial" w:eastAsia="DengXian" w:hAnsi="Arial" w:cs="Arial"/>
                <w:sz w:val="18"/>
              </w:rPr>
              <w:t>DC_7A_n77A</w:t>
            </w:r>
          </w:p>
        </w:tc>
      </w:tr>
      <w:tr w:rsidR="00AE733B" w:rsidRPr="00AE733B" w14:paraId="5441A92B" w14:textId="77777777" w:rsidTr="00086FE0">
        <w:trPr>
          <w:trHeight w:val="187"/>
          <w:jc w:val="center"/>
        </w:trPr>
        <w:tc>
          <w:tcPr>
            <w:tcW w:w="3397" w:type="dxa"/>
            <w:shd w:val="clear" w:color="auto" w:fill="auto"/>
            <w:noWrap/>
          </w:tcPr>
          <w:p w14:paraId="3BCDA108"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DC_2A-7A-66A_n78A</w:t>
            </w:r>
          </w:p>
          <w:p w14:paraId="5AA78EEA"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DC_2A-7C-66A_n78A</w:t>
            </w:r>
          </w:p>
        </w:tc>
        <w:tc>
          <w:tcPr>
            <w:tcW w:w="3573" w:type="dxa"/>
            <w:gridSpan w:val="2"/>
          </w:tcPr>
          <w:p w14:paraId="69228D22"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DC_2A_n78A</w:t>
            </w:r>
          </w:p>
          <w:p w14:paraId="6D8D414B"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DC_7A_n78A</w:t>
            </w:r>
          </w:p>
          <w:p w14:paraId="5F0EC25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lang w:eastAsia="zh-CN"/>
              </w:rPr>
              <w:t>DC_66A_n78A</w:t>
            </w:r>
          </w:p>
        </w:tc>
      </w:tr>
      <w:tr w:rsidR="00AE733B" w:rsidRPr="00AE733B" w14:paraId="0E15C88B" w14:textId="77777777" w:rsidTr="00086FE0">
        <w:trPr>
          <w:trHeight w:val="187"/>
          <w:jc w:val="center"/>
        </w:trPr>
        <w:tc>
          <w:tcPr>
            <w:tcW w:w="3397" w:type="dxa"/>
            <w:shd w:val="clear" w:color="auto" w:fill="auto"/>
            <w:noWrap/>
          </w:tcPr>
          <w:p w14:paraId="7603A73E"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w:t>
            </w:r>
            <w:r w:rsidRPr="00AE733B">
              <w:rPr>
                <w:rFonts w:ascii="Arial" w:eastAsia="SimSun" w:hAnsi="Arial"/>
                <w:noProof/>
                <w:sz w:val="18"/>
              </w:rPr>
              <w:t>2A-2A-7A-66A_n78A</w:t>
            </w:r>
          </w:p>
        </w:tc>
        <w:tc>
          <w:tcPr>
            <w:tcW w:w="3573" w:type="dxa"/>
            <w:gridSpan w:val="2"/>
          </w:tcPr>
          <w:p w14:paraId="0533E073"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DC_2A_n78A</w:t>
            </w:r>
          </w:p>
          <w:p w14:paraId="3236570C"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DC_7A_n78A</w:t>
            </w:r>
          </w:p>
          <w:p w14:paraId="69B634D5"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DC_66A_n78A</w:t>
            </w:r>
          </w:p>
        </w:tc>
      </w:tr>
      <w:tr w:rsidR="00AE733B" w:rsidRPr="00AE733B" w14:paraId="2AB41F7B" w14:textId="77777777" w:rsidTr="00086FE0">
        <w:trPr>
          <w:trHeight w:val="187"/>
          <w:jc w:val="center"/>
        </w:trPr>
        <w:tc>
          <w:tcPr>
            <w:tcW w:w="3397" w:type="dxa"/>
            <w:shd w:val="clear" w:color="auto" w:fill="auto"/>
            <w:noWrap/>
          </w:tcPr>
          <w:p w14:paraId="74BB24F4"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Malgun Gothic" w:hAnsi="Arial"/>
                <w:sz w:val="18"/>
                <w:lang w:eastAsia="ko-KR"/>
              </w:rPr>
              <w:t>DC_2A-7A_n66A-n78ADC_2A-7C_n66A-n78A</w:t>
            </w:r>
          </w:p>
        </w:tc>
        <w:tc>
          <w:tcPr>
            <w:tcW w:w="3573" w:type="dxa"/>
            <w:gridSpan w:val="2"/>
          </w:tcPr>
          <w:p w14:paraId="4A85A82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2</w:t>
            </w:r>
            <w:r w:rsidRPr="00AE733B">
              <w:rPr>
                <w:rFonts w:ascii="Arial" w:eastAsia="SimSun" w:hAnsi="Arial"/>
                <w:sz w:val="18"/>
              </w:rPr>
              <w:t>A_n</w:t>
            </w:r>
            <w:r w:rsidRPr="00AE733B">
              <w:rPr>
                <w:rFonts w:ascii="Arial" w:eastAsia="SimSun" w:hAnsi="Arial"/>
                <w:sz w:val="18"/>
                <w:lang w:eastAsia="zh-CN"/>
              </w:rPr>
              <w:t>66</w:t>
            </w:r>
            <w:r w:rsidRPr="00AE733B">
              <w:rPr>
                <w:rFonts w:ascii="Arial" w:eastAsia="SimSun" w:hAnsi="Arial"/>
                <w:sz w:val="18"/>
              </w:rPr>
              <w:t>A</w:t>
            </w:r>
          </w:p>
          <w:p w14:paraId="04903E8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w:t>
            </w:r>
            <w:r w:rsidRPr="00AE733B">
              <w:rPr>
                <w:rFonts w:ascii="Arial" w:eastAsia="SimSun" w:hAnsi="Arial"/>
                <w:sz w:val="18"/>
                <w:lang w:eastAsia="zh-CN"/>
              </w:rPr>
              <w:t>2</w:t>
            </w:r>
            <w:r w:rsidRPr="00AE733B">
              <w:rPr>
                <w:rFonts w:ascii="Arial" w:eastAsia="SimSun" w:hAnsi="Arial"/>
                <w:sz w:val="18"/>
              </w:rPr>
              <w:t>A_n78A</w:t>
            </w:r>
          </w:p>
          <w:p w14:paraId="2CBB858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7</w:t>
            </w:r>
            <w:r w:rsidRPr="00AE733B">
              <w:rPr>
                <w:rFonts w:ascii="Arial" w:eastAsia="SimSun" w:hAnsi="Arial"/>
                <w:sz w:val="18"/>
              </w:rPr>
              <w:t>A_n</w:t>
            </w:r>
            <w:r w:rsidRPr="00AE733B">
              <w:rPr>
                <w:rFonts w:ascii="Arial" w:eastAsia="SimSun" w:hAnsi="Arial"/>
                <w:sz w:val="18"/>
                <w:lang w:eastAsia="zh-CN"/>
              </w:rPr>
              <w:t>66</w:t>
            </w:r>
            <w:r w:rsidRPr="00AE733B">
              <w:rPr>
                <w:rFonts w:ascii="Arial" w:eastAsia="SimSun" w:hAnsi="Arial"/>
                <w:sz w:val="18"/>
              </w:rPr>
              <w:t>A</w:t>
            </w:r>
          </w:p>
          <w:p w14:paraId="30FE66A2"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rPr>
              <w:t>DC_</w:t>
            </w:r>
            <w:r w:rsidRPr="00AE733B">
              <w:rPr>
                <w:rFonts w:ascii="Arial" w:eastAsia="SimSun" w:hAnsi="Arial"/>
                <w:sz w:val="18"/>
                <w:lang w:eastAsia="zh-CN"/>
              </w:rPr>
              <w:t>7</w:t>
            </w:r>
            <w:r w:rsidRPr="00AE733B">
              <w:rPr>
                <w:rFonts w:ascii="Arial" w:eastAsia="SimSun" w:hAnsi="Arial"/>
                <w:sz w:val="18"/>
              </w:rPr>
              <w:t>A_n78A</w:t>
            </w:r>
          </w:p>
        </w:tc>
      </w:tr>
      <w:tr w:rsidR="00AE733B" w:rsidRPr="00AE733B" w14:paraId="71DC082D"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88839"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DC_2A-7A-66A_n78(2A)</w:t>
            </w:r>
          </w:p>
          <w:p w14:paraId="3CFEEB0B"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1A8BD3E6" w14:textId="77777777" w:rsidR="00AE733B" w:rsidRPr="00AE733B" w:rsidRDefault="00AE733B" w:rsidP="00AE733B">
            <w:pPr>
              <w:keepNext/>
              <w:keepLines/>
              <w:spacing w:after="0"/>
              <w:jc w:val="center"/>
              <w:rPr>
                <w:rFonts w:ascii="Arial" w:eastAsia="Malgun Gothic" w:hAnsi="Arial" w:cs="Arial"/>
                <w:sz w:val="18"/>
                <w:szCs w:val="18"/>
                <w:lang w:eastAsia="zh-CN"/>
              </w:rPr>
            </w:pPr>
            <w:r w:rsidRPr="00AE733B">
              <w:rPr>
                <w:rFonts w:ascii="Arial" w:eastAsia="SimSun" w:hAnsi="Arial" w:cs="Arial"/>
                <w:sz w:val="18"/>
                <w:szCs w:val="18"/>
                <w:lang w:eastAsia="zh-CN"/>
              </w:rPr>
              <w:t>DC_2A_n78A</w:t>
            </w:r>
          </w:p>
          <w:p w14:paraId="014CDC4D"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DC_7A_n78A</w:t>
            </w:r>
          </w:p>
          <w:p w14:paraId="7CAC1CD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lang w:eastAsia="zh-CN"/>
              </w:rPr>
              <w:t>DC_66A_n78A</w:t>
            </w:r>
          </w:p>
        </w:tc>
      </w:tr>
      <w:tr w:rsidR="00AE733B" w:rsidRPr="00AE733B" w14:paraId="2B35ACB8"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28D14" w14:textId="77777777" w:rsidR="00AE733B" w:rsidRPr="00AE733B" w:rsidRDefault="00AE733B" w:rsidP="00AE733B">
            <w:pPr>
              <w:keepNext/>
              <w:keepLines/>
              <w:spacing w:after="0"/>
              <w:jc w:val="center"/>
              <w:rPr>
                <w:rFonts w:ascii="Arial" w:eastAsia="Malgun Gothic" w:hAnsi="Arial"/>
                <w:sz w:val="18"/>
                <w:lang w:val="fr-FR" w:eastAsia="ko-KR"/>
              </w:rPr>
            </w:pPr>
            <w:r w:rsidRPr="00AE733B">
              <w:rPr>
                <w:rFonts w:ascii="Arial" w:eastAsia="Malgun Gothic" w:hAnsi="Arial"/>
                <w:sz w:val="18"/>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2B5AECF1" w14:textId="77777777" w:rsidR="00AE733B" w:rsidRPr="00AE733B" w:rsidRDefault="00AE733B" w:rsidP="00AE733B">
            <w:pPr>
              <w:keepNext/>
              <w:keepLines/>
              <w:spacing w:after="0"/>
              <w:jc w:val="center"/>
              <w:rPr>
                <w:rFonts w:ascii="Arial" w:eastAsia="Malgun Gothic" w:hAnsi="Arial"/>
                <w:sz w:val="18"/>
              </w:rPr>
            </w:pPr>
            <w:r w:rsidRPr="00AE733B">
              <w:rPr>
                <w:rFonts w:ascii="Arial" w:eastAsia="SimSun" w:hAnsi="Arial"/>
                <w:sz w:val="18"/>
              </w:rPr>
              <w:t>DC_</w:t>
            </w:r>
            <w:r w:rsidRPr="00AE733B">
              <w:rPr>
                <w:rFonts w:ascii="Arial" w:eastAsia="SimSun" w:hAnsi="Arial"/>
                <w:sz w:val="18"/>
                <w:lang w:eastAsia="zh-CN"/>
              </w:rPr>
              <w:t>2</w:t>
            </w:r>
            <w:r w:rsidRPr="00AE733B">
              <w:rPr>
                <w:rFonts w:ascii="Arial" w:eastAsia="SimSun" w:hAnsi="Arial"/>
                <w:sz w:val="18"/>
              </w:rPr>
              <w:t>A_n</w:t>
            </w:r>
            <w:r w:rsidRPr="00AE733B">
              <w:rPr>
                <w:rFonts w:ascii="Arial" w:eastAsia="SimSun" w:hAnsi="Arial"/>
                <w:sz w:val="18"/>
                <w:lang w:eastAsia="zh-CN"/>
              </w:rPr>
              <w:t>66</w:t>
            </w:r>
            <w:r w:rsidRPr="00AE733B">
              <w:rPr>
                <w:rFonts w:ascii="Arial" w:eastAsia="SimSun" w:hAnsi="Arial"/>
                <w:sz w:val="18"/>
              </w:rPr>
              <w:t>A</w:t>
            </w:r>
          </w:p>
          <w:p w14:paraId="5A40A7A0"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w:t>
            </w:r>
            <w:r w:rsidRPr="00AE733B">
              <w:rPr>
                <w:rFonts w:ascii="Arial" w:eastAsia="SimSun" w:hAnsi="Arial"/>
                <w:sz w:val="18"/>
                <w:lang w:eastAsia="zh-CN"/>
              </w:rPr>
              <w:t>2</w:t>
            </w:r>
            <w:r w:rsidRPr="00AE733B">
              <w:rPr>
                <w:rFonts w:ascii="Arial" w:eastAsia="SimSun" w:hAnsi="Arial"/>
                <w:sz w:val="18"/>
              </w:rPr>
              <w:t>A_n78A</w:t>
            </w:r>
          </w:p>
          <w:p w14:paraId="7D6B894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7</w:t>
            </w:r>
            <w:r w:rsidRPr="00AE733B">
              <w:rPr>
                <w:rFonts w:ascii="Arial" w:eastAsia="SimSun" w:hAnsi="Arial"/>
                <w:sz w:val="18"/>
              </w:rPr>
              <w:t>A_n</w:t>
            </w:r>
            <w:r w:rsidRPr="00AE733B">
              <w:rPr>
                <w:rFonts w:ascii="Arial" w:eastAsia="SimSun" w:hAnsi="Arial"/>
                <w:sz w:val="18"/>
                <w:lang w:eastAsia="zh-CN"/>
              </w:rPr>
              <w:t>66</w:t>
            </w:r>
            <w:r w:rsidRPr="00AE733B">
              <w:rPr>
                <w:rFonts w:ascii="Arial" w:eastAsia="SimSun" w:hAnsi="Arial"/>
                <w:sz w:val="18"/>
              </w:rPr>
              <w:t>A</w:t>
            </w:r>
          </w:p>
          <w:p w14:paraId="217F498F" w14:textId="77777777" w:rsidR="00AE733B" w:rsidRPr="00AE733B" w:rsidRDefault="00AE733B" w:rsidP="00AE733B">
            <w:pPr>
              <w:keepNext/>
              <w:keepLines/>
              <w:spacing w:after="0"/>
              <w:jc w:val="center"/>
              <w:rPr>
                <w:rFonts w:ascii="Arial" w:eastAsia="SimSun" w:hAnsi="Arial"/>
                <w:sz w:val="18"/>
                <w:lang w:val="fr-FR"/>
              </w:rPr>
            </w:pPr>
            <w:r w:rsidRPr="00AE733B">
              <w:rPr>
                <w:rFonts w:ascii="Arial" w:eastAsia="SimSun" w:hAnsi="Arial"/>
                <w:sz w:val="18"/>
                <w:lang w:val="fr-FR"/>
              </w:rPr>
              <w:t>DC_</w:t>
            </w:r>
            <w:r w:rsidRPr="00AE733B">
              <w:rPr>
                <w:rFonts w:ascii="Arial" w:eastAsia="SimSun" w:hAnsi="Arial"/>
                <w:sz w:val="18"/>
                <w:lang w:val="fr-FR" w:eastAsia="zh-CN"/>
              </w:rPr>
              <w:t>7</w:t>
            </w:r>
            <w:r w:rsidRPr="00AE733B">
              <w:rPr>
                <w:rFonts w:ascii="Arial" w:eastAsia="SimSun" w:hAnsi="Arial"/>
                <w:sz w:val="18"/>
                <w:lang w:val="fr-FR"/>
              </w:rPr>
              <w:t>A_n78A</w:t>
            </w:r>
          </w:p>
        </w:tc>
      </w:tr>
      <w:tr w:rsidR="00AE733B" w:rsidRPr="00AE733B" w14:paraId="30BBC5BD" w14:textId="77777777" w:rsidTr="00086FE0">
        <w:trPr>
          <w:trHeight w:val="187"/>
          <w:jc w:val="center"/>
        </w:trPr>
        <w:tc>
          <w:tcPr>
            <w:tcW w:w="3397" w:type="dxa"/>
            <w:shd w:val="clear" w:color="auto" w:fill="auto"/>
            <w:noWrap/>
          </w:tcPr>
          <w:p w14:paraId="452FEA68"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DC_2A-7A-7A-66A_n78A</w:t>
            </w:r>
          </w:p>
          <w:p w14:paraId="5A407045" w14:textId="77777777" w:rsidR="00AE733B" w:rsidRPr="00AE733B" w:rsidRDefault="00AE733B" w:rsidP="00AE733B">
            <w:pPr>
              <w:keepNext/>
              <w:keepLines/>
              <w:spacing w:after="0"/>
              <w:jc w:val="center"/>
              <w:rPr>
                <w:rFonts w:ascii="Arial" w:eastAsia="SimSun" w:hAnsi="Arial" w:cs="Arial"/>
                <w:sz w:val="18"/>
                <w:szCs w:val="18"/>
                <w:lang w:eastAsia="zh-CN"/>
              </w:rPr>
            </w:pPr>
          </w:p>
        </w:tc>
        <w:tc>
          <w:tcPr>
            <w:tcW w:w="3573" w:type="dxa"/>
            <w:gridSpan w:val="2"/>
          </w:tcPr>
          <w:p w14:paraId="751FF4C2"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DC_2A_n78A</w:t>
            </w:r>
          </w:p>
          <w:p w14:paraId="65FDB3AE"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DC_7A_n78A</w:t>
            </w:r>
          </w:p>
          <w:p w14:paraId="50E30821"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DC_66A_n78A</w:t>
            </w:r>
          </w:p>
        </w:tc>
      </w:tr>
      <w:tr w:rsidR="00AE733B" w:rsidRPr="00AE733B" w14:paraId="240DA6C2"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D9EC8"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DC_2A-7A-66A-66A_n78A</w:t>
            </w:r>
          </w:p>
          <w:p w14:paraId="6FE11E31"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2A503F34"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DC_2A_n78A</w:t>
            </w:r>
          </w:p>
          <w:p w14:paraId="63957C0A"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DC_7A_n78A</w:t>
            </w:r>
          </w:p>
          <w:p w14:paraId="78C476C7"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DC_66A_n78A</w:t>
            </w:r>
          </w:p>
        </w:tc>
      </w:tr>
      <w:tr w:rsidR="00AE733B" w:rsidRPr="00AE733B" w14:paraId="7E68238C"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31AB2"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DC_2A-7A-66A-66A_n78(2A)</w:t>
            </w:r>
          </w:p>
          <w:p w14:paraId="69E3FDAC"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6A87959C"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DC_2A_n78A</w:t>
            </w:r>
          </w:p>
          <w:p w14:paraId="6E83719D"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DC_7A_n78A</w:t>
            </w:r>
          </w:p>
          <w:p w14:paraId="43AA7C1C"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DC_66A_n78A</w:t>
            </w:r>
          </w:p>
        </w:tc>
      </w:tr>
      <w:tr w:rsidR="00AE733B" w:rsidRPr="00AE733B" w14:paraId="66310D43"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8A8D8" w14:textId="77777777" w:rsidR="00AE733B" w:rsidRPr="00AE733B" w:rsidRDefault="00AE733B" w:rsidP="00AE733B">
            <w:pPr>
              <w:keepNext/>
              <w:keepLines/>
              <w:spacing w:after="0"/>
              <w:jc w:val="center"/>
              <w:rPr>
                <w:rFonts w:ascii="Arial" w:eastAsia="SimSun" w:hAnsi="Arial" w:cs="Arial"/>
                <w:sz w:val="18"/>
                <w:lang w:val="fr-FR" w:eastAsia="ja-JP"/>
              </w:rPr>
            </w:pPr>
            <w:r w:rsidRPr="00AE733B">
              <w:rPr>
                <w:rFonts w:ascii="Arial" w:eastAsia="SimSun" w:hAnsi="Arial" w:cs="Arial"/>
                <w:sz w:val="18"/>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3EE25164"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DC_2A_n78A</w:t>
            </w:r>
          </w:p>
          <w:p w14:paraId="0B594AF7"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DC_7A_n78A</w:t>
            </w:r>
          </w:p>
          <w:p w14:paraId="7B9D8CD7"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DC_66A_n78A</w:t>
            </w:r>
          </w:p>
        </w:tc>
      </w:tr>
      <w:tr w:rsidR="00AE733B" w:rsidRPr="00AE733B" w14:paraId="54EE5698"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6B89B" w14:textId="77777777" w:rsidR="00AE733B" w:rsidRPr="00AE733B" w:rsidRDefault="00AE733B" w:rsidP="00AE733B">
            <w:pPr>
              <w:keepNext/>
              <w:keepLines/>
              <w:spacing w:after="0"/>
              <w:jc w:val="center"/>
              <w:rPr>
                <w:rFonts w:ascii="Arial" w:eastAsia="SimSun" w:hAnsi="Arial" w:cs="Arial"/>
                <w:sz w:val="18"/>
                <w:lang w:val="fr-FR" w:eastAsia="ja-JP"/>
              </w:rPr>
            </w:pPr>
            <w:r w:rsidRPr="00AE733B">
              <w:rPr>
                <w:rFonts w:ascii="Arial" w:eastAsia="SimSun" w:hAnsi="Arial" w:cs="Arial"/>
                <w:sz w:val="18"/>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0274D00E"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DC_2A_n78A</w:t>
            </w:r>
          </w:p>
          <w:p w14:paraId="565E4FFA"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DC_7A_n78A</w:t>
            </w:r>
          </w:p>
          <w:p w14:paraId="7B2EFEB5"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DC_66A_n78A</w:t>
            </w:r>
          </w:p>
        </w:tc>
      </w:tr>
      <w:tr w:rsidR="00AE733B" w:rsidRPr="00AE733B" w14:paraId="25D45FBE"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CF456" w14:textId="77777777" w:rsidR="00AE733B" w:rsidRPr="00AE733B" w:rsidRDefault="00AE733B" w:rsidP="00AE733B">
            <w:pPr>
              <w:keepNext/>
              <w:keepLines/>
              <w:spacing w:after="0"/>
              <w:jc w:val="center"/>
              <w:rPr>
                <w:rFonts w:ascii="Arial" w:eastAsia="SimSun" w:hAnsi="Arial" w:cs="Arial"/>
                <w:sz w:val="18"/>
                <w:szCs w:val="18"/>
                <w:lang w:val="fr-FR" w:eastAsia="zh-CN"/>
              </w:rPr>
            </w:pPr>
            <w:r w:rsidRPr="00AE733B">
              <w:rPr>
                <w:rFonts w:ascii="Arial" w:eastAsia="SimSun" w:hAnsi="Arial" w:cs="Arial"/>
                <w:sz w:val="18"/>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12B66F65"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DC_2A_n78A</w:t>
            </w:r>
          </w:p>
          <w:p w14:paraId="7BDC3B99"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DC_7A_n78A</w:t>
            </w:r>
          </w:p>
          <w:p w14:paraId="4AE7487A"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DC_66A_n78A</w:t>
            </w:r>
          </w:p>
        </w:tc>
      </w:tr>
      <w:tr w:rsidR="00AE733B" w:rsidRPr="00AE733B" w14:paraId="130DA372" w14:textId="77777777" w:rsidTr="00086FE0">
        <w:trPr>
          <w:trHeight w:val="187"/>
          <w:jc w:val="center"/>
        </w:trPr>
        <w:tc>
          <w:tcPr>
            <w:tcW w:w="3397" w:type="dxa"/>
            <w:shd w:val="clear" w:color="auto" w:fill="auto"/>
            <w:noWrap/>
          </w:tcPr>
          <w:p w14:paraId="5F69B352"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sz w:val="18"/>
                <w:lang w:eastAsia="zh-CN"/>
              </w:rPr>
              <w:t>DC_2A-7A-71A_n2A</w:t>
            </w:r>
          </w:p>
        </w:tc>
        <w:tc>
          <w:tcPr>
            <w:tcW w:w="3573" w:type="dxa"/>
            <w:gridSpan w:val="2"/>
          </w:tcPr>
          <w:p w14:paraId="75112C93"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DC_7A_n2A</w:t>
            </w:r>
          </w:p>
          <w:p w14:paraId="2EE7F0CD"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lang w:eastAsia="zh-CN"/>
              </w:rPr>
              <w:t>DC_71A_n2A</w:t>
            </w:r>
          </w:p>
        </w:tc>
      </w:tr>
      <w:tr w:rsidR="00AE733B" w:rsidRPr="00AE733B" w14:paraId="7997EB9C" w14:textId="77777777" w:rsidTr="00086FE0">
        <w:trPr>
          <w:trHeight w:val="187"/>
          <w:jc w:val="center"/>
        </w:trPr>
        <w:tc>
          <w:tcPr>
            <w:tcW w:w="3397" w:type="dxa"/>
            <w:shd w:val="clear" w:color="auto" w:fill="auto"/>
            <w:noWrap/>
          </w:tcPr>
          <w:p w14:paraId="0D43FE0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szCs w:val="18"/>
                <w:lang w:eastAsia="zh-CN"/>
              </w:rPr>
              <w:t>DC_</w:t>
            </w:r>
            <w:r w:rsidRPr="00AE733B">
              <w:rPr>
                <w:rFonts w:ascii="Arial" w:eastAsia="SimSun" w:hAnsi="Arial" w:cs="Arial"/>
                <w:color w:val="000000"/>
                <w:sz w:val="18"/>
                <w:szCs w:val="18"/>
                <w:lang w:eastAsia="ja-JP"/>
              </w:rPr>
              <w:t>2A-7A-71A_n66A</w:t>
            </w:r>
          </w:p>
        </w:tc>
        <w:tc>
          <w:tcPr>
            <w:tcW w:w="3573" w:type="dxa"/>
            <w:gridSpan w:val="2"/>
            <w:vAlign w:val="center"/>
          </w:tcPr>
          <w:p w14:paraId="0474C2BD"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DC_2A_n66A</w:t>
            </w:r>
          </w:p>
          <w:p w14:paraId="0E5F73A0"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DC_7A_n66A</w:t>
            </w:r>
          </w:p>
          <w:p w14:paraId="7EE385F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DC_71A_n66A</w:t>
            </w:r>
          </w:p>
        </w:tc>
      </w:tr>
      <w:tr w:rsidR="00AE733B" w:rsidRPr="00AE733B" w14:paraId="4624AE0F"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6C292" w14:textId="77777777" w:rsidR="00AE733B" w:rsidRPr="00AE733B" w:rsidRDefault="00AE733B" w:rsidP="00AE733B">
            <w:pPr>
              <w:keepNext/>
              <w:keepLines/>
              <w:spacing w:after="0"/>
              <w:jc w:val="center"/>
              <w:rPr>
                <w:rFonts w:ascii="Arial" w:eastAsia="SimSun" w:hAnsi="Arial"/>
                <w:sz w:val="18"/>
                <w:szCs w:val="18"/>
                <w:lang w:val="fr-FR" w:eastAsia="zh-CN"/>
              </w:rPr>
            </w:pPr>
            <w:r w:rsidRPr="00AE733B">
              <w:rPr>
                <w:rFonts w:ascii="Arial" w:eastAsia="SimSun" w:hAnsi="Arial"/>
                <w:sz w:val="18"/>
                <w:szCs w:val="18"/>
                <w:lang w:val="fr-FR" w:eastAsia="zh-CN"/>
              </w:rPr>
              <w:lastRenderedPageBreak/>
              <w:t>DC_2A-</w:t>
            </w:r>
            <w:r w:rsidRPr="00AE733B">
              <w:rPr>
                <w:rFonts w:ascii="Arial" w:eastAsia="SimSun" w:hAnsi="Arial" w:cs="Arial"/>
                <w:color w:val="000000"/>
                <w:sz w:val="18"/>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3D3417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DC_2A_n66A</w:t>
            </w:r>
          </w:p>
          <w:p w14:paraId="6A8357AE"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DC_7A_n66A</w:t>
            </w:r>
          </w:p>
          <w:p w14:paraId="4BC7AC2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DC_71A_n66A</w:t>
            </w:r>
          </w:p>
        </w:tc>
      </w:tr>
      <w:tr w:rsidR="00AE733B" w:rsidRPr="00AE733B" w14:paraId="78ACABF6" w14:textId="77777777" w:rsidTr="00086FE0">
        <w:trPr>
          <w:trHeight w:val="187"/>
          <w:jc w:val="center"/>
        </w:trPr>
        <w:tc>
          <w:tcPr>
            <w:tcW w:w="3397" w:type="dxa"/>
            <w:shd w:val="clear" w:color="auto" w:fill="auto"/>
            <w:noWrap/>
          </w:tcPr>
          <w:p w14:paraId="0836576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DC_2A-7A -71A_n78A</w:t>
            </w:r>
          </w:p>
        </w:tc>
        <w:tc>
          <w:tcPr>
            <w:tcW w:w="3573" w:type="dxa"/>
            <w:gridSpan w:val="2"/>
          </w:tcPr>
          <w:p w14:paraId="27C30D9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DC_2A_n78A</w:t>
            </w:r>
          </w:p>
          <w:p w14:paraId="00ED1C2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DC_7A_n78A</w:t>
            </w:r>
          </w:p>
          <w:p w14:paraId="235E6DF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DC_71A_n78A</w:t>
            </w:r>
          </w:p>
        </w:tc>
      </w:tr>
      <w:tr w:rsidR="00AE733B" w:rsidRPr="00AE733B" w14:paraId="25368A66"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4DF9EA" w14:textId="77777777" w:rsidR="00AE733B" w:rsidRPr="00AE733B" w:rsidRDefault="00AE733B" w:rsidP="00AE733B">
            <w:pPr>
              <w:keepNext/>
              <w:keepLines/>
              <w:spacing w:after="0"/>
              <w:jc w:val="center"/>
              <w:rPr>
                <w:rFonts w:ascii="Arial" w:eastAsia="SimSun" w:hAnsi="Arial"/>
                <w:sz w:val="18"/>
                <w:lang w:val="fr-FR" w:eastAsia="zh-CN"/>
              </w:rPr>
            </w:pPr>
            <w:r w:rsidRPr="00AE733B">
              <w:rPr>
                <w:rFonts w:ascii="Arial" w:eastAsia="SimSun" w:hAnsi="Arial"/>
                <w:sz w:val="18"/>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3179335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DC_2A_n78A</w:t>
            </w:r>
          </w:p>
          <w:p w14:paraId="11B3665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DC_7A_n78A</w:t>
            </w:r>
          </w:p>
          <w:p w14:paraId="2A695033"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DC_71A_n78A</w:t>
            </w:r>
          </w:p>
        </w:tc>
      </w:tr>
      <w:tr w:rsidR="00AE733B" w:rsidRPr="00AE733B" w14:paraId="6099C4E2" w14:textId="77777777" w:rsidTr="00086FE0">
        <w:trPr>
          <w:trHeight w:val="187"/>
          <w:jc w:val="center"/>
        </w:trPr>
        <w:tc>
          <w:tcPr>
            <w:tcW w:w="3397" w:type="dxa"/>
            <w:shd w:val="clear" w:color="auto" w:fill="auto"/>
            <w:noWrap/>
          </w:tcPr>
          <w:p w14:paraId="386824AD"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lang w:eastAsia="fi-FI"/>
              </w:rPr>
              <w:t>DC_2A-12A-30A_n2A</w:t>
            </w:r>
          </w:p>
        </w:tc>
        <w:tc>
          <w:tcPr>
            <w:tcW w:w="3573" w:type="dxa"/>
            <w:gridSpan w:val="2"/>
          </w:tcPr>
          <w:p w14:paraId="0E53CE7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DC_12A_n2A</w:t>
            </w:r>
          </w:p>
          <w:p w14:paraId="4024D8B1"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lang w:eastAsia="fi-FI"/>
              </w:rPr>
              <w:t>DC_30A_n2A</w:t>
            </w:r>
          </w:p>
        </w:tc>
      </w:tr>
      <w:tr w:rsidR="00AE733B" w:rsidRPr="00AE733B" w14:paraId="24525388" w14:textId="77777777" w:rsidTr="00086FE0">
        <w:trPr>
          <w:trHeight w:val="187"/>
          <w:jc w:val="center"/>
        </w:trPr>
        <w:tc>
          <w:tcPr>
            <w:tcW w:w="3397" w:type="dxa"/>
            <w:shd w:val="clear" w:color="auto" w:fill="auto"/>
            <w:noWrap/>
          </w:tcPr>
          <w:p w14:paraId="0622EFFE"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SimSun" w:hAnsi="Arial" w:cs="Arial"/>
                <w:sz w:val="18"/>
                <w:szCs w:val="18"/>
                <w:lang w:eastAsia="ja-JP"/>
              </w:rPr>
              <w:t>DC_2A-12A-48A_n5A</w:t>
            </w:r>
          </w:p>
        </w:tc>
        <w:tc>
          <w:tcPr>
            <w:tcW w:w="3573" w:type="dxa"/>
            <w:gridSpan w:val="2"/>
          </w:tcPr>
          <w:p w14:paraId="055D873E"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szCs w:val="18"/>
                <w:lang w:eastAsia="ja-JP"/>
              </w:rPr>
              <w:t>DC_2A_n5A</w:t>
            </w:r>
          </w:p>
          <w:p w14:paraId="701A1031"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szCs w:val="18"/>
                <w:lang w:eastAsia="ja-JP"/>
              </w:rPr>
              <w:t>DC_12A_n5A</w:t>
            </w:r>
          </w:p>
          <w:p w14:paraId="32EC0A42"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SimSun" w:hAnsi="Arial" w:cs="Arial"/>
                <w:sz w:val="18"/>
                <w:szCs w:val="18"/>
                <w:lang w:eastAsia="ja-JP"/>
              </w:rPr>
              <w:t>DC_48A_n5A</w:t>
            </w:r>
          </w:p>
        </w:tc>
      </w:tr>
      <w:tr w:rsidR="00AE733B" w:rsidRPr="00AE733B" w14:paraId="4B8748D6" w14:textId="77777777" w:rsidTr="00086FE0">
        <w:trPr>
          <w:trHeight w:val="187"/>
          <w:jc w:val="center"/>
        </w:trPr>
        <w:tc>
          <w:tcPr>
            <w:tcW w:w="3397" w:type="dxa"/>
            <w:shd w:val="clear" w:color="auto" w:fill="auto"/>
            <w:noWrap/>
          </w:tcPr>
          <w:p w14:paraId="055B3BD0"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SimSun" w:hAnsi="Arial" w:cs="Arial"/>
                <w:sz w:val="18"/>
                <w:lang w:eastAsia="ja-JP"/>
              </w:rPr>
              <w:t>DC_2A-12A-66A_n5A</w:t>
            </w:r>
          </w:p>
        </w:tc>
        <w:tc>
          <w:tcPr>
            <w:tcW w:w="3573" w:type="dxa"/>
            <w:gridSpan w:val="2"/>
          </w:tcPr>
          <w:p w14:paraId="18123EE8"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DC_2A_n5A</w:t>
            </w:r>
          </w:p>
          <w:p w14:paraId="0F04016F"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DC_12A_n5A</w:t>
            </w:r>
          </w:p>
          <w:p w14:paraId="27B7A6D0"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SimSun" w:hAnsi="Arial" w:cs="Arial"/>
                <w:sz w:val="18"/>
                <w:lang w:eastAsia="ja-JP"/>
              </w:rPr>
              <w:t>DC_66A_n5A</w:t>
            </w:r>
          </w:p>
        </w:tc>
      </w:tr>
      <w:tr w:rsidR="00AE733B" w:rsidRPr="00AE733B" w14:paraId="2192F58E" w14:textId="77777777" w:rsidTr="00086FE0">
        <w:trPr>
          <w:trHeight w:val="187"/>
          <w:jc w:val="center"/>
        </w:trPr>
        <w:tc>
          <w:tcPr>
            <w:tcW w:w="3397" w:type="dxa"/>
            <w:shd w:val="clear" w:color="auto" w:fill="auto"/>
            <w:noWrap/>
          </w:tcPr>
          <w:p w14:paraId="20021A54" w14:textId="77777777" w:rsidR="00AE733B" w:rsidRPr="00AE733B" w:rsidRDefault="00AE733B" w:rsidP="00AE733B">
            <w:pPr>
              <w:keepNext/>
              <w:keepLines/>
              <w:spacing w:after="0"/>
              <w:jc w:val="center"/>
              <w:rPr>
                <w:rFonts w:ascii="Arial" w:eastAsia="SimSun" w:hAnsi="Arial"/>
                <w:sz w:val="18"/>
              </w:rPr>
            </w:pPr>
            <w:r w:rsidRPr="00AE733B">
              <w:rPr>
                <w:rFonts w:ascii="Arial" w:eastAsia="ＭＳ 明朝" w:hAnsi="Arial" w:cs="Arial"/>
                <w:sz w:val="18"/>
                <w:szCs w:val="18"/>
                <w:lang w:eastAsia="ja-JP"/>
              </w:rPr>
              <w:t>DC_2A-12A-30A_n66A</w:t>
            </w:r>
          </w:p>
        </w:tc>
        <w:tc>
          <w:tcPr>
            <w:tcW w:w="3573" w:type="dxa"/>
            <w:gridSpan w:val="2"/>
          </w:tcPr>
          <w:p w14:paraId="0BB8C12A"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ＭＳ 明朝" w:hAnsi="Arial" w:cs="Arial"/>
                <w:sz w:val="18"/>
                <w:szCs w:val="18"/>
                <w:lang w:eastAsia="ja-JP"/>
              </w:rPr>
              <w:t>DC_2A_n66A</w:t>
            </w:r>
          </w:p>
          <w:p w14:paraId="49D72806"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ＭＳ 明朝" w:hAnsi="Arial" w:cs="Arial"/>
                <w:sz w:val="18"/>
                <w:szCs w:val="18"/>
                <w:lang w:eastAsia="ja-JP"/>
              </w:rPr>
              <w:t>DC_12A_n66A</w:t>
            </w:r>
          </w:p>
          <w:p w14:paraId="5E2737C2" w14:textId="77777777" w:rsidR="00AE733B" w:rsidRPr="00AE733B" w:rsidRDefault="00AE733B" w:rsidP="00AE733B">
            <w:pPr>
              <w:keepNext/>
              <w:keepLines/>
              <w:spacing w:after="0"/>
              <w:jc w:val="center"/>
              <w:rPr>
                <w:rFonts w:ascii="Arial" w:eastAsia="SimSun" w:hAnsi="Arial"/>
                <w:sz w:val="18"/>
              </w:rPr>
            </w:pPr>
            <w:r w:rsidRPr="00AE733B">
              <w:rPr>
                <w:rFonts w:ascii="Arial" w:eastAsia="ＭＳ 明朝" w:hAnsi="Arial" w:cs="Arial"/>
                <w:sz w:val="18"/>
                <w:szCs w:val="18"/>
                <w:lang w:eastAsia="ja-JP"/>
              </w:rPr>
              <w:t>DC_30A_n66A</w:t>
            </w:r>
          </w:p>
        </w:tc>
      </w:tr>
      <w:tr w:rsidR="00AE733B" w:rsidRPr="00AE733B" w14:paraId="5A2F3F37"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30787" w14:textId="77777777" w:rsidR="00AE733B" w:rsidRPr="00AE733B" w:rsidRDefault="00AE733B" w:rsidP="00AE733B">
            <w:pPr>
              <w:keepNext/>
              <w:keepLines/>
              <w:spacing w:after="0"/>
              <w:jc w:val="center"/>
              <w:rPr>
                <w:rFonts w:ascii="Arial" w:eastAsia="ＭＳ 明朝" w:hAnsi="Arial" w:cs="Arial"/>
                <w:sz w:val="18"/>
                <w:szCs w:val="18"/>
                <w:lang w:val="fr-FR" w:eastAsia="ja-JP"/>
              </w:rPr>
            </w:pPr>
            <w:r w:rsidRPr="00AE733B">
              <w:rPr>
                <w:rFonts w:ascii="Arial" w:eastAsia="ＭＳ 明朝" w:hAnsi="Arial" w:cs="Arial"/>
                <w:sz w:val="18"/>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29A48FB3"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ＭＳ 明朝" w:hAnsi="Arial" w:cs="Arial"/>
                <w:sz w:val="18"/>
                <w:szCs w:val="18"/>
                <w:lang w:eastAsia="ja-JP"/>
              </w:rPr>
              <w:t>DC_2A_n66A</w:t>
            </w:r>
          </w:p>
          <w:p w14:paraId="29298EB6"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ＭＳ 明朝" w:hAnsi="Arial" w:cs="Arial"/>
                <w:sz w:val="18"/>
                <w:szCs w:val="18"/>
                <w:lang w:eastAsia="ja-JP"/>
              </w:rPr>
              <w:t>DC_12A_n66A</w:t>
            </w:r>
          </w:p>
          <w:p w14:paraId="3A5496F0"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ＭＳ 明朝" w:hAnsi="Arial" w:cs="Arial"/>
                <w:sz w:val="18"/>
                <w:szCs w:val="18"/>
                <w:lang w:eastAsia="ja-JP"/>
              </w:rPr>
              <w:t>DC_30A_n66A</w:t>
            </w:r>
          </w:p>
        </w:tc>
      </w:tr>
      <w:tr w:rsidR="00AE733B" w:rsidRPr="00AE733B" w14:paraId="1B300F57" w14:textId="77777777" w:rsidTr="00086FE0">
        <w:trPr>
          <w:gridAfter w:val="1"/>
          <w:wAfter w:w="24" w:type="dxa"/>
          <w:trHeight w:val="187"/>
          <w:jc w:val="center"/>
        </w:trPr>
        <w:tc>
          <w:tcPr>
            <w:tcW w:w="3397" w:type="dxa"/>
            <w:shd w:val="clear" w:color="auto" w:fill="auto"/>
            <w:noWrap/>
          </w:tcPr>
          <w:p w14:paraId="61990C8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DC_2A-12A-30A_n77A</w:t>
            </w:r>
          </w:p>
          <w:p w14:paraId="47817D71"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SimSun" w:hAnsi="Arial"/>
                <w:sz w:val="18"/>
              </w:rPr>
              <w:t>DC_2A-2A-12A-30A_n77A</w:t>
            </w:r>
          </w:p>
        </w:tc>
        <w:tc>
          <w:tcPr>
            <w:tcW w:w="3549" w:type="dxa"/>
          </w:tcPr>
          <w:p w14:paraId="4DB623F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DC_2A_n77A</w:t>
            </w:r>
          </w:p>
          <w:p w14:paraId="5F8E218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DC_12A_n77A</w:t>
            </w:r>
          </w:p>
          <w:p w14:paraId="6AAA1D39"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SimSun" w:hAnsi="Arial"/>
                <w:sz w:val="18"/>
              </w:rPr>
              <w:t>DC_30A_n77A</w:t>
            </w:r>
          </w:p>
        </w:tc>
      </w:tr>
      <w:tr w:rsidR="00AE733B" w:rsidRPr="00AE733B" w14:paraId="5FE3FD69" w14:textId="77777777" w:rsidTr="00086FE0">
        <w:trPr>
          <w:trHeight w:val="187"/>
          <w:jc w:val="center"/>
        </w:trPr>
        <w:tc>
          <w:tcPr>
            <w:tcW w:w="3397" w:type="dxa"/>
            <w:shd w:val="clear" w:color="auto" w:fill="auto"/>
            <w:noWrap/>
          </w:tcPr>
          <w:p w14:paraId="1DC94B35"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SimSun" w:hAnsi="Arial"/>
                <w:sz w:val="18"/>
                <w:lang w:eastAsia="fi-FI"/>
              </w:rPr>
              <w:t>DC_2A-12A-66A_n2A</w:t>
            </w:r>
          </w:p>
        </w:tc>
        <w:tc>
          <w:tcPr>
            <w:tcW w:w="3573" w:type="dxa"/>
            <w:gridSpan w:val="2"/>
          </w:tcPr>
          <w:p w14:paraId="4E56F87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DC_12A_n2A</w:t>
            </w:r>
          </w:p>
          <w:p w14:paraId="79878AC7"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SimSun" w:hAnsi="Arial"/>
                <w:sz w:val="18"/>
                <w:lang w:eastAsia="fi-FI"/>
              </w:rPr>
              <w:t>DC_66A_n2A</w:t>
            </w:r>
          </w:p>
        </w:tc>
      </w:tr>
      <w:tr w:rsidR="00AE733B" w:rsidRPr="00AE733B" w14:paraId="738AC0B2" w14:textId="77777777" w:rsidTr="00086FE0">
        <w:trPr>
          <w:trHeight w:val="187"/>
          <w:jc w:val="center"/>
        </w:trPr>
        <w:tc>
          <w:tcPr>
            <w:tcW w:w="3397" w:type="dxa"/>
            <w:shd w:val="clear" w:color="auto" w:fill="auto"/>
            <w:noWrap/>
          </w:tcPr>
          <w:p w14:paraId="487D8E92"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SimSun" w:hAnsi="Arial"/>
                <w:sz w:val="18"/>
                <w:lang w:eastAsia="fi-FI"/>
              </w:rPr>
              <w:t>DC_2A-12A-66A-66A_n2A</w:t>
            </w:r>
          </w:p>
        </w:tc>
        <w:tc>
          <w:tcPr>
            <w:tcW w:w="3573" w:type="dxa"/>
            <w:gridSpan w:val="2"/>
          </w:tcPr>
          <w:p w14:paraId="13D3405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DC_12A_n2A</w:t>
            </w:r>
          </w:p>
          <w:p w14:paraId="2A5755FE"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SimSun" w:hAnsi="Arial"/>
                <w:sz w:val="18"/>
                <w:lang w:eastAsia="fi-FI"/>
              </w:rPr>
              <w:t>DC_66A_n2A</w:t>
            </w:r>
          </w:p>
        </w:tc>
      </w:tr>
      <w:tr w:rsidR="00AE733B" w:rsidRPr="00AE733B" w14:paraId="607F470F" w14:textId="77777777" w:rsidTr="00086FE0">
        <w:trPr>
          <w:trHeight w:val="187"/>
          <w:jc w:val="center"/>
        </w:trPr>
        <w:tc>
          <w:tcPr>
            <w:tcW w:w="3397" w:type="dxa"/>
            <w:shd w:val="clear" w:color="auto" w:fill="auto"/>
            <w:noWrap/>
          </w:tcPr>
          <w:p w14:paraId="2D0F5B2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DC_2A-12A-66A_n30A</w:t>
            </w:r>
          </w:p>
        </w:tc>
        <w:tc>
          <w:tcPr>
            <w:tcW w:w="3573" w:type="dxa"/>
            <w:gridSpan w:val="2"/>
          </w:tcPr>
          <w:p w14:paraId="4129F0E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DC_2A_n30A</w:t>
            </w:r>
          </w:p>
          <w:p w14:paraId="010C2ED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DC_12A_n30A</w:t>
            </w:r>
          </w:p>
          <w:p w14:paraId="4B6E45F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DC_66A_n30A</w:t>
            </w:r>
          </w:p>
        </w:tc>
      </w:tr>
      <w:tr w:rsidR="00AE733B" w:rsidRPr="00AE733B" w14:paraId="19316A36"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5FB72"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651BF49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DC_2A_n30A</w:t>
            </w:r>
          </w:p>
          <w:p w14:paraId="7C833D3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DC_12A_n30A</w:t>
            </w:r>
          </w:p>
          <w:p w14:paraId="51CF4FB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DC_66A_n30A</w:t>
            </w:r>
          </w:p>
        </w:tc>
      </w:tr>
      <w:tr w:rsidR="00AE733B" w:rsidRPr="00AE733B" w14:paraId="007CCE9F"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4477A"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5FF6CD1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DC_2A_n30A</w:t>
            </w:r>
          </w:p>
          <w:p w14:paraId="1A26C6E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DC_12A_n30A</w:t>
            </w:r>
          </w:p>
          <w:p w14:paraId="5CA9FDD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DC_66A_n30A</w:t>
            </w:r>
          </w:p>
        </w:tc>
      </w:tr>
      <w:tr w:rsidR="00AE733B" w:rsidRPr="00AE733B" w14:paraId="37769B03" w14:textId="77777777" w:rsidTr="00086FE0">
        <w:trPr>
          <w:trHeight w:val="187"/>
          <w:jc w:val="center"/>
        </w:trPr>
        <w:tc>
          <w:tcPr>
            <w:tcW w:w="3397" w:type="dxa"/>
            <w:shd w:val="clear" w:color="auto" w:fill="auto"/>
            <w:noWrap/>
          </w:tcPr>
          <w:p w14:paraId="4F0F5A3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DC_2A-12A-66A_n41A</w:t>
            </w:r>
          </w:p>
        </w:tc>
        <w:tc>
          <w:tcPr>
            <w:tcW w:w="3573" w:type="dxa"/>
            <w:gridSpan w:val="2"/>
          </w:tcPr>
          <w:p w14:paraId="1B05C402"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DC_2A_n41A</w:t>
            </w:r>
          </w:p>
          <w:p w14:paraId="473D4A9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DC_12A_n41A</w:t>
            </w:r>
          </w:p>
          <w:p w14:paraId="1563F9E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DC_66A_n41A</w:t>
            </w:r>
          </w:p>
        </w:tc>
      </w:tr>
      <w:tr w:rsidR="00AE733B" w:rsidRPr="00AE733B" w14:paraId="2E6079AF"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58D3E" w14:textId="77777777" w:rsidR="00AE733B" w:rsidRPr="00AE733B" w:rsidRDefault="00AE733B" w:rsidP="00AE733B">
            <w:pPr>
              <w:keepNext/>
              <w:keepLines/>
              <w:spacing w:after="0"/>
              <w:jc w:val="center"/>
              <w:rPr>
                <w:rFonts w:ascii="Arial" w:eastAsia="SimSun" w:hAnsi="Arial"/>
                <w:sz w:val="18"/>
                <w:lang w:val="fr-FR" w:eastAsia="zh-CN"/>
              </w:rPr>
            </w:pPr>
            <w:r w:rsidRPr="00AE733B">
              <w:rPr>
                <w:rFonts w:ascii="Arial" w:eastAsia="SimSun" w:hAnsi="Arial"/>
                <w:sz w:val="18"/>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27A8647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DC_2A_n41A</w:t>
            </w:r>
          </w:p>
          <w:p w14:paraId="02239E2D"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DC_12A_n41A</w:t>
            </w:r>
          </w:p>
          <w:p w14:paraId="2B77CF82"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DC_66A_n41A</w:t>
            </w:r>
          </w:p>
        </w:tc>
      </w:tr>
      <w:tr w:rsidR="00AE733B" w:rsidRPr="00AE733B" w14:paraId="236480FD" w14:textId="77777777" w:rsidTr="00086FE0">
        <w:trPr>
          <w:trHeight w:val="187"/>
          <w:jc w:val="center"/>
        </w:trPr>
        <w:tc>
          <w:tcPr>
            <w:tcW w:w="3397" w:type="dxa"/>
            <w:shd w:val="clear" w:color="auto" w:fill="auto"/>
            <w:noWrap/>
          </w:tcPr>
          <w:p w14:paraId="4628F5AE"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SimSun" w:hAnsi="Arial"/>
                <w:sz w:val="18"/>
                <w:lang w:eastAsia="ja-JP"/>
              </w:rPr>
              <w:t>DC_</w:t>
            </w:r>
            <w:r w:rsidRPr="00AE733B">
              <w:rPr>
                <w:rFonts w:ascii="Arial" w:eastAsia="SimSun" w:hAnsi="Arial"/>
                <w:sz w:val="18"/>
              </w:rPr>
              <w:t>2A-12A-66A_n66A</w:t>
            </w:r>
          </w:p>
        </w:tc>
        <w:tc>
          <w:tcPr>
            <w:tcW w:w="3573" w:type="dxa"/>
            <w:gridSpan w:val="2"/>
          </w:tcPr>
          <w:p w14:paraId="2C65FC83"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DC_2A_n66A</w:t>
            </w:r>
          </w:p>
          <w:p w14:paraId="5F95016F"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DC_12A_n66A</w:t>
            </w:r>
          </w:p>
          <w:p w14:paraId="7264E2FA"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SimSun" w:hAnsi="Arial"/>
                <w:sz w:val="18"/>
                <w:lang w:eastAsia="zh-TW"/>
              </w:rPr>
              <w:t>DC_66A_n66A</w:t>
            </w:r>
            <w:r w:rsidRPr="00AE733B">
              <w:rPr>
                <w:rFonts w:ascii="Arial" w:eastAsia="SimSun" w:hAnsi="Arial"/>
                <w:sz w:val="18"/>
                <w:vertAlign w:val="superscript"/>
                <w:lang w:eastAsia="zh-TW"/>
              </w:rPr>
              <w:t>4</w:t>
            </w:r>
          </w:p>
        </w:tc>
      </w:tr>
      <w:tr w:rsidR="00AE733B" w:rsidRPr="00AE733B" w14:paraId="152F9474" w14:textId="77777777" w:rsidTr="00086FE0">
        <w:trPr>
          <w:trHeight w:val="187"/>
          <w:jc w:val="center"/>
        </w:trPr>
        <w:tc>
          <w:tcPr>
            <w:tcW w:w="3397" w:type="dxa"/>
            <w:shd w:val="clear" w:color="auto" w:fill="auto"/>
            <w:noWrap/>
          </w:tcPr>
          <w:p w14:paraId="61B5409A"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SimSun" w:hAnsi="Arial"/>
                <w:sz w:val="18"/>
                <w:lang w:eastAsia="ja-JP"/>
              </w:rPr>
              <w:t>DC_</w:t>
            </w:r>
            <w:r w:rsidRPr="00AE733B">
              <w:rPr>
                <w:rFonts w:ascii="Arial" w:eastAsia="SimSun" w:hAnsi="Arial"/>
                <w:sz w:val="18"/>
              </w:rPr>
              <w:t>2A-2A-12A-66A_n66A</w:t>
            </w:r>
          </w:p>
        </w:tc>
        <w:tc>
          <w:tcPr>
            <w:tcW w:w="3573" w:type="dxa"/>
            <w:gridSpan w:val="2"/>
          </w:tcPr>
          <w:p w14:paraId="017C33DC"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DC_2A_n66A</w:t>
            </w:r>
          </w:p>
          <w:p w14:paraId="14DE1F38"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DC_12A_n66A</w:t>
            </w:r>
          </w:p>
          <w:p w14:paraId="286065D6"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SimSun" w:hAnsi="Arial"/>
                <w:sz w:val="18"/>
                <w:lang w:eastAsia="zh-TW"/>
              </w:rPr>
              <w:t>DC_66A_n66A</w:t>
            </w:r>
            <w:r w:rsidRPr="00AE733B">
              <w:rPr>
                <w:rFonts w:ascii="Arial" w:eastAsia="SimSun" w:hAnsi="Arial"/>
                <w:sz w:val="18"/>
                <w:vertAlign w:val="superscript"/>
                <w:lang w:eastAsia="zh-TW"/>
              </w:rPr>
              <w:t>4</w:t>
            </w:r>
          </w:p>
        </w:tc>
      </w:tr>
      <w:tr w:rsidR="00AE733B" w:rsidRPr="00AE733B" w14:paraId="62D5A228" w14:textId="77777777" w:rsidTr="00086FE0">
        <w:trPr>
          <w:gridAfter w:val="1"/>
          <w:wAfter w:w="24" w:type="dxa"/>
          <w:trHeight w:val="187"/>
          <w:jc w:val="center"/>
        </w:trPr>
        <w:tc>
          <w:tcPr>
            <w:tcW w:w="3397" w:type="dxa"/>
            <w:shd w:val="clear" w:color="auto" w:fill="auto"/>
            <w:noWrap/>
          </w:tcPr>
          <w:p w14:paraId="5D5EEFD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DC_2A-12A-66A_n77A</w:t>
            </w:r>
          </w:p>
          <w:p w14:paraId="1E239DB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DC_2A-2A-12A-66A_n77A</w:t>
            </w:r>
          </w:p>
          <w:p w14:paraId="5766B48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DC_2A-12A-66A-66A_n77A</w:t>
            </w:r>
          </w:p>
        </w:tc>
        <w:tc>
          <w:tcPr>
            <w:tcW w:w="3549" w:type="dxa"/>
          </w:tcPr>
          <w:p w14:paraId="1A293FB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DC_2A_n77A</w:t>
            </w:r>
          </w:p>
          <w:p w14:paraId="3B7F308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DC_12A_n77A</w:t>
            </w:r>
          </w:p>
          <w:p w14:paraId="19761A2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DC_66A_n77A</w:t>
            </w:r>
          </w:p>
        </w:tc>
      </w:tr>
      <w:tr w:rsidR="00AE733B" w:rsidRPr="00AE733B" w14:paraId="7F28B5DD" w14:textId="77777777" w:rsidTr="00086FE0">
        <w:trPr>
          <w:trHeight w:val="187"/>
          <w:jc w:val="center"/>
        </w:trPr>
        <w:tc>
          <w:tcPr>
            <w:tcW w:w="3397" w:type="dxa"/>
            <w:shd w:val="clear" w:color="auto" w:fill="auto"/>
            <w:noWrap/>
          </w:tcPr>
          <w:p w14:paraId="38BAB28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DC_2A-12A-66A_n78A</w:t>
            </w:r>
          </w:p>
        </w:tc>
        <w:tc>
          <w:tcPr>
            <w:tcW w:w="3573" w:type="dxa"/>
            <w:gridSpan w:val="2"/>
          </w:tcPr>
          <w:p w14:paraId="6D5F77E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DC_2A_n78A</w:t>
            </w:r>
          </w:p>
          <w:p w14:paraId="02889040"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DC_12A_n78A</w:t>
            </w:r>
          </w:p>
          <w:p w14:paraId="4C128FF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DC_66A_n78A</w:t>
            </w:r>
          </w:p>
        </w:tc>
      </w:tr>
      <w:tr w:rsidR="00AE733B" w:rsidRPr="00AE733B" w14:paraId="09337474"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5E1A9" w14:textId="77777777" w:rsidR="00AE733B" w:rsidRPr="00AE733B" w:rsidRDefault="00AE733B" w:rsidP="00AE733B">
            <w:pPr>
              <w:keepNext/>
              <w:keepLines/>
              <w:spacing w:after="0"/>
              <w:jc w:val="center"/>
              <w:rPr>
                <w:rFonts w:ascii="Arial" w:eastAsia="SimSun" w:hAnsi="Arial"/>
                <w:sz w:val="18"/>
                <w:lang w:val="fr-FR" w:eastAsia="zh-CN"/>
              </w:rPr>
            </w:pPr>
            <w:r w:rsidRPr="00AE733B">
              <w:rPr>
                <w:rFonts w:ascii="Arial" w:eastAsia="SimSun" w:hAnsi="Arial"/>
                <w:sz w:val="18"/>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433EEC5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DC_2A_n78A</w:t>
            </w:r>
          </w:p>
          <w:p w14:paraId="5FFD4DD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DC_12A_n78A</w:t>
            </w:r>
          </w:p>
          <w:p w14:paraId="13A056ED"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DC_66A_n78A</w:t>
            </w:r>
          </w:p>
        </w:tc>
      </w:tr>
      <w:tr w:rsidR="00AE733B" w:rsidRPr="00AE733B" w14:paraId="2B43D680" w14:textId="77777777" w:rsidTr="00086FE0">
        <w:trPr>
          <w:trHeight w:val="187"/>
          <w:jc w:val="center"/>
        </w:trPr>
        <w:tc>
          <w:tcPr>
            <w:tcW w:w="3397" w:type="dxa"/>
            <w:shd w:val="clear" w:color="auto" w:fill="auto"/>
            <w:noWrap/>
            <w:vAlign w:val="center"/>
          </w:tcPr>
          <w:p w14:paraId="16073C0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sz w:val="18"/>
                <w:szCs w:val="18"/>
              </w:rPr>
              <w:t>DC_2A-13A_n2A-n77A</w:t>
            </w:r>
          </w:p>
        </w:tc>
        <w:tc>
          <w:tcPr>
            <w:tcW w:w="3573" w:type="dxa"/>
            <w:gridSpan w:val="2"/>
            <w:vAlign w:val="center"/>
          </w:tcPr>
          <w:p w14:paraId="2E962FEF"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DC_2A_n77A</w:t>
            </w:r>
          </w:p>
          <w:p w14:paraId="52B9AC6E"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DC_13A_n2A</w:t>
            </w:r>
          </w:p>
          <w:p w14:paraId="3818D22D"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rPr>
              <w:t>DC_13A_n77A</w:t>
            </w:r>
          </w:p>
        </w:tc>
      </w:tr>
      <w:tr w:rsidR="00AE733B" w:rsidRPr="00AE733B" w14:paraId="139ED60A" w14:textId="77777777" w:rsidTr="00086FE0">
        <w:trPr>
          <w:trHeight w:val="187"/>
          <w:jc w:val="center"/>
        </w:trPr>
        <w:tc>
          <w:tcPr>
            <w:tcW w:w="3397" w:type="dxa"/>
            <w:shd w:val="clear" w:color="auto" w:fill="auto"/>
            <w:noWrap/>
            <w:vAlign w:val="center"/>
          </w:tcPr>
          <w:p w14:paraId="6488B148"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lastRenderedPageBreak/>
              <w:t>DC_2A-13A_n5A-n77A</w:t>
            </w:r>
          </w:p>
        </w:tc>
        <w:tc>
          <w:tcPr>
            <w:tcW w:w="3573" w:type="dxa"/>
            <w:gridSpan w:val="2"/>
            <w:vAlign w:val="center"/>
          </w:tcPr>
          <w:p w14:paraId="6B060D9E"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DC_2A_n5A</w:t>
            </w:r>
          </w:p>
          <w:p w14:paraId="624546E8"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DC_2A_n77A</w:t>
            </w:r>
          </w:p>
          <w:p w14:paraId="16BE0A53"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DC_13A_n77A</w:t>
            </w:r>
          </w:p>
        </w:tc>
      </w:tr>
      <w:tr w:rsidR="00AE733B" w:rsidRPr="00AE733B" w14:paraId="44646391" w14:textId="77777777" w:rsidTr="00086FE0">
        <w:trPr>
          <w:trHeight w:val="187"/>
          <w:jc w:val="center"/>
        </w:trPr>
        <w:tc>
          <w:tcPr>
            <w:tcW w:w="3397" w:type="dxa"/>
            <w:shd w:val="clear" w:color="auto" w:fill="auto"/>
            <w:noWrap/>
            <w:vAlign w:val="center"/>
          </w:tcPr>
          <w:p w14:paraId="4F8606D6"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Malgun Gothic" w:hAnsi="Arial" w:cs="Arial"/>
                <w:sz w:val="18"/>
                <w:szCs w:val="18"/>
              </w:rPr>
              <w:t>DC_2A-2A-13A_n5A-n77A</w:t>
            </w:r>
          </w:p>
        </w:tc>
        <w:tc>
          <w:tcPr>
            <w:tcW w:w="3573" w:type="dxa"/>
            <w:gridSpan w:val="2"/>
            <w:vAlign w:val="center"/>
          </w:tcPr>
          <w:p w14:paraId="63C12B56"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DC_2A_n5A</w:t>
            </w:r>
          </w:p>
          <w:p w14:paraId="04A87C28"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DC_2A_n77A</w:t>
            </w:r>
          </w:p>
          <w:p w14:paraId="4EAFABF3"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DC_13A_n77A</w:t>
            </w:r>
          </w:p>
        </w:tc>
      </w:tr>
      <w:tr w:rsidR="00AE733B" w:rsidRPr="00AE733B" w14:paraId="44AF5867" w14:textId="77777777" w:rsidTr="00086FE0">
        <w:trPr>
          <w:gridAfter w:val="1"/>
          <w:wAfter w:w="24" w:type="dxa"/>
          <w:trHeight w:val="187"/>
          <w:jc w:val="center"/>
        </w:trPr>
        <w:tc>
          <w:tcPr>
            <w:tcW w:w="3397" w:type="dxa"/>
            <w:shd w:val="clear" w:color="auto" w:fill="auto"/>
            <w:noWrap/>
            <w:vAlign w:val="center"/>
          </w:tcPr>
          <w:p w14:paraId="5A4C86CB" w14:textId="77777777" w:rsidR="00AE733B" w:rsidRPr="00AE733B" w:rsidRDefault="00AE733B" w:rsidP="00AE733B">
            <w:pPr>
              <w:keepNext/>
              <w:keepLines/>
              <w:spacing w:after="0" w:line="256" w:lineRule="auto"/>
              <w:jc w:val="center"/>
              <w:rPr>
                <w:rFonts w:ascii="Arial" w:eastAsia="SimSun" w:hAnsi="Arial" w:cs="Arial"/>
                <w:sz w:val="18"/>
                <w:lang w:eastAsia="zh-CN"/>
              </w:rPr>
            </w:pPr>
            <w:r w:rsidRPr="00AE733B">
              <w:rPr>
                <w:rFonts w:ascii="Arial" w:eastAsia="SimSun" w:hAnsi="Arial" w:cs="Arial"/>
                <w:sz w:val="18"/>
                <w:lang w:eastAsia="zh-CN"/>
              </w:rPr>
              <w:t>DC_2A-13A_n2A-n77A</w:t>
            </w:r>
            <w:r w:rsidRPr="00AE733B">
              <w:rPr>
                <w:rFonts w:ascii="Arial" w:eastAsia="SimSun" w:hAnsi="Arial"/>
                <w:b/>
                <w:sz w:val="18"/>
                <w:vertAlign w:val="superscript"/>
                <w:lang w:eastAsia="fi-FI"/>
              </w:rPr>
              <w:t>9</w:t>
            </w:r>
          </w:p>
          <w:p w14:paraId="44DC00C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sz w:val="18"/>
                <w:lang w:eastAsia="zh-CN"/>
              </w:rPr>
              <w:t>DC_2A-13A_n2A-n77C</w:t>
            </w:r>
            <w:r w:rsidRPr="00AE733B">
              <w:rPr>
                <w:rFonts w:ascii="Arial" w:eastAsia="SimSun" w:hAnsi="Arial"/>
                <w:sz w:val="18"/>
                <w:vertAlign w:val="superscript"/>
                <w:lang w:eastAsia="fi-FI"/>
              </w:rPr>
              <w:t>9</w:t>
            </w:r>
          </w:p>
        </w:tc>
        <w:tc>
          <w:tcPr>
            <w:tcW w:w="3549" w:type="dxa"/>
            <w:vAlign w:val="center"/>
          </w:tcPr>
          <w:p w14:paraId="47167C6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color w:val="000000"/>
                <w:sz w:val="18"/>
                <w:szCs w:val="18"/>
              </w:rPr>
              <w:t>DC_2A_n77A</w:t>
            </w:r>
            <w:r w:rsidRPr="00AE733B">
              <w:rPr>
                <w:rFonts w:ascii="Arial" w:eastAsia="SimSun" w:hAnsi="Arial" w:cs="Arial"/>
                <w:color w:val="000000"/>
                <w:sz w:val="18"/>
                <w:szCs w:val="18"/>
              </w:rPr>
              <w:br/>
              <w:t>DC_13A_n77A</w:t>
            </w:r>
          </w:p>
        </w:tc>
      </w:tr>
      <w:tr w:rsidR="00AE733B" w:rsidRPr="00AE733B" w14:paraId="4BED552D" w14:textId="77777777" w:rsidTr="00086FE0">
        <w:trPr>
          <w:gridAfter w:val="1"/>
          <w:wAfter w:w="24" w:type="dxa"/>
          <w:trHeight w:val="187"/>
          <w:jc w:val="center"/>
        </w:trPr>
        <w:tc>
          <w:tcPr>
            <w:tcW w:w="3397" w:type="dxa"/>
            <w:shd w:val="clear" w:color="auto" w:fill="auto"/>
            <w:noWrap/>
            <w:vAlign w:val="center"/>
          </w:tcPr>
          <w:p w14:paraId="15DF5138" w14:textId="77777777" w:rsidR="00AE733B" w:rsidRPr="00AE733B" w:rsidRDefault="00AE733B" w:rsidP="00AE733B">
            <w:pPr>
              <w:keepNext/>
              <w:keepLines/>
              <w:spacing w:after="0" w:line="256" w:lineRule="auto"/>
              <w:jc w:val="center"/>
              <w:rPr>
                <w:rFonts w:ascii="Arial" w:eastAsia="SimSun" w:hAnsi="Arial" w:cs="Arial"/>
                <w:sz w:val="18"/>
                <w:lang w:eastAsia="zh-CN"/>
              </w:rPr>
            </w:pPr>
            <w:r w:rsidRPr="00AE733B">
              <w:rPr>
                <w:rFonts w:ascii="Arial" w:eastAsia="SimSun" w:hAnsi="Arial" w:cs="Arial"/>
                <w:sz w:val="18"/>
                <w:lang w:eastAsia="zh-CN"/>
              </w:rPr>
              <w:t>DC_2A-13A_n5A-n77A</w:t>
            </w:r>
            <w:r w:rsidRPr="00AE733B">
              <w:rPr>
                <w:rFonts w:ascii="Arial" w:eastAsia="SimSun" w:hAnsi="Arial"/>
                <w:b/>
                <w:sz w:val="18"/>
                <w:vertAlign w:val="superscript"/>
                <w:lang w:eastAsia="fi-FI"/>
              </w:rPr>
              <w:t>9</w:t>
            </w:r>
          </w:p>
          <w:p w14:paraId="333B971A" w14:textId="77777777" w:rsidR="00AE733B" w:rsidRPr="00AE733B" w:rsidRDefault="00AE733B" w:rsidP="00AE733B">
            <w:pPr>
              <w:keepNext/>
              <w:keepLines/>
              <w:spacing w:after="0" w:line="256" w:lineRule="auto"/>
              <w:jc w:val="center"/>
              <w:rPr>
                <w:rFonts w:ascii="Arial" w:eastAsia="SimSun" w:hAnsi="Arial" w:cs="Arial"/>
                <w:sz w:val="18"/>
                <w:lang w:eastAsia="zh-CN"/>
              </w:rPr>
            </w:pPr>
            <w:r w:rsidRPr="00AE733B">
              <w:rPr>
                <w:rFonts w:ascii="Arial" w:eastAsia="SimSun" w:hAnsi="Arial" w:cs="Arial"/>
                <w:sz w:val="18"/>
                <w:lang w:eastAsia="zh-CN"/>
              </w:rPr>
              <w:t>DC_2A-2A-13A_n5A-n77A</w:t>
            </w:r>
            <w:r w:rsidRPr="00AE733B">
              <w:rPr>
                <w:rFonts w:ascii="Arial" w:eastAsia="SimSun" w:hAnsi="Arial"/>
                <w:b/>
                <w:sz w:val="18"/>
                <w:vertAlign w:val="superscript"/>
                <w:lang w:eastAsia="fi-FI"/>
              </w:rPr>
              <w:t>9</w:t>
            </w:r>
          </w:p>
          <w:p w14:paraId="10209E6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zh-CN"/>
              </w:rPr>
              <w:t>DC_2A-13A_n5A-n77C</w:t>
            </w:r>
            <w:r w:rsidRPr="00AE733B">
              <w:rPr>
                <w:rFonts w:ascii="Arial" w:eastAsia="SimSun" w:hAnsi="Arial"/>
                <w:sz w:val="18"/>
                <w:vertAlign w:val="superscript"/>
                <w:lang w:eastAsia="fi-FI"/>
              </w:rPr>
              <w:t>9</w:t>
            </w:r>
          </w:p>
        </w:tc>
        <w:tc>
          <w:tcPr>
            <w:tcW w:w="3549" w:type="dxa"/>
            <w:vAlign w:val="center"/>
          </w:tcPr>
          <w:p w14:paraId="4E69CD14"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color w:val="000000"/>
                <w:sz w:val="18"/>
                <w:szCs w:val="18"/>
              </w:rPr>
              <w:t>DC_2A_n77A</w:t>
            </w:r>
            <w:r w:rsidRPr="00AE733B">
              <w:rPr>
                <w:rFonts w:ascii="Arial" w:eastAsia="SimSun" w:hAnsi="Arial" w:cs="Arial"/>
                <w:color w:val="000000"/>
                <w:sz w:val="18"/>
                <w:szCs w:val="18"/>
              </w:rPr>
              <w:br/>
              <w:t>DC_13A_n77A</w:t>
            </w:r>
          </w:p>
        </w:tc>
      </w:tr>
      <w:tr w:rsidR="00AE733B" w:rsidRPr="00AE733B" w14:paraId="316EC698" w14:textId="77777777" w:rsidTr="00086FE0">
        <w:trPr>
          <w:trHeight w:val="187"/>
          <w:jc w:val="center"/>
        </w:trPr>
        <w:tc>
          <w:tcPr>
            <w:tcW w:w="3397" w:type="dxa"/>
            <w:shd w:val="clear" w:color="auto" w:fill="auto"/>
            <w:noWrap/>
            <w:vAlign w:val="center"/>
          </w:tcPr>
          <w:p w14:paraId="6AE9822D"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br w:type="page"/>
            </w:r>
            <w:r w:rsidRPr="00AE733B">
              <w:rPr>
                <w:rFonts w:ascii="Arial" w:eastAsia="Malgun Gothic" w:hAnsi="Arial" w:cs="Arial"/>
                <w:sz w:val="18"/>
                <w:szCs w:val="18"/>
              </w:rPr>
              <w:t>DC_2A-13A_n25A-n66A</w:t>
            </w:r>
            <w:r w:rsidRPr="00AE733B">
              <w:rPr>
                <w:rFonts w:ascii="Arial" w:eastAsia="SimSun" w:hAnsi="Arial"/>
                <w:sz w:val="18"/>
                <w:vertAlign w:val="superscript"/>
                <w:lang w:eastAsia="ja-JP"/>
              </w:rPr>
              <w:t>7,8</w:t>
            </w:r>
          </w:p>
        </w:tc>
        <w:tc>
          <w:tcPr>
            <w:tcW w:w="3573" w:type="dxa"/>
            <w:gridSpan w:val="2"/>
            <w:vAlign w:val="center"/>
          </w:tcPr>
          <w:p w14:paraId="1B33E89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sz w:val="18"/>
                <w:szCs w:val="18"/>
              </w:rPr>
              <w:t>DC_2A_n66A</w:t>
            </w:r>
            <w:r w:rsidRPr="00AE733B">
              <w:rPr>
                <w:rFonts w:ascii="Arial" w:eastAsia="SimSun" w:hAnsi="Arial" w:cs="Arial"/>
                <w:sz w:val="18"/>
                <w:szCs w:val="18"/>
              </w:rPr>
              <w:br/>
              <w:t>DC_13A_n25A</w:t>
            </w:r>
            <w:r w:rsidRPr="00AE733B">
              <w:rPr>
                <w:rFonts w:ascii="Arial" w:eastAsia="SimSun" w:hAnsi="Arial" w:cs="Arial"/>
                <w:sz w:val="18"/>
                <w:szCs w:val="18"/>
              </w:rPr>
              <w:br/>
              <w:t>DC_13A_n66A</w:t>
            </w:r>
          </w:p>
        </w:tc>
      </w:tr>
      <w:tr w:rsidR="00AE733B" w:rsidRPr="00AE733B" w14:paraId="24CE6243" w14:textId="77777777" w:rsidTr="00086FE0">
        <w:trPr>
          <w:trHeight w:val="187"/>
          <w:jc w:val="center"/>
        </w:trPr>
        <w:tc>
          <w:tcPr>
            <w:tcW w:w="3397" w:type="dxa"/>
            <w:shd w:val="clear" w:color="auto" w:fill="auto"/>
            <w:noWrap/>
          </w:tcPr>
          <w:p w14:paraId="01C5719D"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DC_2A-13A-48A_n77A</w:t>
            </w:r>
            <w:r w:rsidRPr="00AE733B">
              <w:rPr>
                <w:rFonts w:ascii="Arial" w:eastAsia="SimSun" w:hAnsi="Arial"/>
                <w:sz w:val="18"/>
                <w:vertAlign w:val="superscript"/>
                <w:lang w:eastAsia="fi-FI"/>
              </w:rPr>
              <w:t>9</w:t>
            </w:r>
          </w:p>
          <w:p w14:paraId="0EA456F3"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DC_2A-13A-48A_n77C</w:t>
            </w:r>
            <w:r w:rsidRPr="00AE733B">
              <w:rPr>
                <w:rFonts w:ascii="Arial" w:eastAsia="SimSun" w:hAnsi="Arial"/>
                <w:sz w:val="18"/>
                <w:vertAlign w:val="superscript"/>
                <w:lang w:eastAsia="fi-FI"/>
              </w:rPr>
              <w:t>9</w:t>
            </w:r>
          </w:p>
          <w:p w14:paraId="51A8639F"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DC_2A-13A-48C_n77A</w:t>
            </w:r>
            <w:r w:rsidRPr="00AE733B">
              <w:rPr>
                <w:rFonts w:ascii="Arial" w:eastAsia="SimSun" w:hAnsi="Arial"/>
                <w:sz w:val="18"/>
                <w:vertAlign w:val="superscript"/>
                <w:lang w:eastAsia="fi-FI"/>
              </w:rPr>
              <w:t>9</w:t>
            </w:r>
          </w:p>
          <w:p w14:paraId="4402B63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DC_2A-13A-48C_n77C</w:t>
            </w:r>
            <w:r w:rsidRPr="00AE733B">
              <w:rPr>
                <w:rFonts w:ascii="Arial" w:eastAsia="SimSun" w:hAnsi="Arial"/>
                <w:sz w:val="18"/>
                <w:vertAlign w:val="superscript"/>
                <w:lang w:eastAsia="fi-FI"/>
              </w:rPr>
              <w:t>9</w:t>
            </w:r>
          </w:p>
        </w:tc>
        <w:tc>
          <w:tcPr>
            <w:tcW w:w="3573" w:type="dxa"/>
            <w:gridSpan w:val="2"/>
          </w:tcPr>
          <w:p w14:paraId="3714FB3A"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DC_2A_n77A</w:t>
            </w:r>
          </w:p>
          <w:p w14:paraId="3AF6B01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val="en-US" w:eastAsia="fi-FI"/>
              </w:rPr>
              <w:t>DC_13A_n77A</w:t>
            </w:r>
          </w:p>
        </w:tc>
      </w:tr>
      <w:tr w:rsidR="00AE733B" w:rsidRPr="00AE733B" w14:paraId="2DE09F95" w14:textId="77777777" w:rsidTr="00086FE0">
        <w:trPr>
          <w:trHeight w:val="187"/>
          <w:jc w:val="center"/>
        </w:trPr>
        <w:tc>
          <w:tcPr>
            <w:tcW w:w="3397" w:type="dxa"/>
            <w:shd w:val="clear" w:color="auto" w:fill="auto"/>
            <w:noWrap/>
          </w:tcPr>
          <w:p w14:paraId="1C9C5A2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DC_2A-13A-66A_n2A</w:t>
            </w:r>
          </w:p>
        </w:tc>
        <w:tc>
          <w:tcPr>
            <w:tcW w:w="3573" w:type="dxa"/>
            <w:gridSpan w:val="2"/>
          </w:tcPr>
          <w:p w14:paraId="353ADA97"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DC_13A_n2A</w:t>
            </w:r>
          </w:p>
        </w:tc>
      </w:tr>
      <w:tr w:rsidR="00AE733B" w:rsidRPr="00AE733B" w14:paraId="3006D798" w14:textId="77777777" w:rsidTr="00086FE0">
        <w:trPr>
          <w:trHeight w:val="187"/>
          <w:jc w:val="center"/>
        </w:trPr>
        <w:tc>
          <w:tcPr>
            <w:tcW w:w="3397" w:type="dxa"/>
            <w:shd w:val="clear" w:color="auto" w:fill="auto"/>
            <w:noWrap/>
          </w:tcPr>
          <w:p w14:paraId="1D56F0F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DC_2A-13A-66A-66A_n2A</w:t>
            </w:r>
          </w:p>
        </w:tc>
        <w:tc>
          <w:tcPr>
            <w:tcW w:w="3573" w:type="dxa"/>
            <w:gridSpan w:val="2"/>
          </w:tcPr>
          <w:p w14:paraId="2B672BC4"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DC_13A_n2A</w:t>
            </w:r>
          </w:p>
        </w:tc>
      </w:tr>
      <w:tr w:rsidR="00AE733B" w:rsidRPr="00AE733B" w14:paraId="7DF21076" w14:textId="77777777" w:rsidTr="00086FE0">
        <w:trPr>
          <w:trHeight w:val="187"/>
          <w:jc w:val="center"/>
        </w:trPr>
        <w:tc>
          <w:tcPr>
            <w:tcW w:w="3397" w:type="dxa"/>
            <w:shd w:val="clear" w:color="auto" w:fill="auto"/>
            <w:noWrap/>
          </w:tcPr>
          <w:p w14:paraId="1189B07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DC_2A-13A-66A_n5A</w:t>
            </w:r>
          </w:p>
        </w:tc>
        <w:tc>
          <w:tcPr>
            <w:tcW w:w="3573" w:type="dxa"/>
            <w:gridSpan w:val="2"/>
          </w:tcPr>
          <w:p w14:paraId="6A42D12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DC_2A_n5A</w:t>
            </w:r>
          </w:p>
          <w:p w14:paraId="205F2A9A"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DC_66A_n5A</w:t>
            </w:r>
          </w:p>
        </w:tc>
      </w:tr>
      <w:tr w:rsidR="00AE733B" w:rsidRPr="00AE733B" w14:paraId="4747888E"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E79C0"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0B41906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DC_2A_n5A</w:t>
            </w:r>
          </w:p>
          <w:p w14:paraId="6D4D3DC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DC_66A_n5A</w:t>
            </w:r>
          </w:p>
        </w:tc>
      </w:tr>
      <w:tr w:rsidR="00AE733B" w:rsidRPr="00AE733B" w14:paraId="2B2A828C"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4E8F46"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46DB222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DC_2A_n5A</w:t>
            </w:r>
          </w:p>
          <w:p w14:paraId="5FBB2FE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DC_66A_n5A</w:t>
            </w:r>
          </w:p>
        </w:tc>
      </w:tr>
      <w:tr w:rsidR="00AE733B" w:rsidRPr="00AE733B" w14:paraId="1D10C65A"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EFA78"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3D3B9D9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DC_2A_n5A</w:t>
            </w:r>
          </w:p>
          <w:p w14:paraId="331A8FF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DC_66A_n5A</w:t>
            </w:r>
          </w:p>
        </w:tc>
      </w:tr>
      <w:tr w:rsidR="00AE733B" w:rsidRPr="00AE733B" w14:paraId="74E221B7" w14:textId="77777777" w:rsidTr="00086FE0">
        <w:trPr>
          <w:trHeight w:val="187"/>
          <w:jc w:val="center"/>
        </w:trPr>
        <w:tc>
          <w:tcPr>
            <w:tcW w:w="3397" w:type="dxa"/>
            <w:shd w:val="clear" w:color="auto" w:fill="auto"/>
            <w:noWrap/>
          </w:tcPr>
          <w:p w14:paraId="27962E3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DC_2A-13A-66A_n48A</w:t>
            </w:r>
          </w:p>
          <w:p w14:paraId="477773F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DC_2A-13A-66A_n48B</w:t>
            </w:r>
          </w:p>
        </w:tc>
        <w:tc>
          <w:tcPr>
            <w:tcW w:w="3573" w:type="dxa"/>
            <w:gridSpan w:val="2"/>
          </w:tcPr>
          <w:p w14:paraId="4CA93E0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DC_2A_n48A</w:t>
            </w:r>
          </w:p>
          <w:p w14:paraId="13BD3DD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DC_13A_n48A</w:t>
            </w:r>
          </w:p>
          <w:p w14:paraId="5DFAAD95"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DC_66A_n48A</w:t>
            </w:r>
          </w:p>
        </w:tc>
      </w:tr>
      <w:tr w:rsidR="00AE733B" w:rsidRPr="00AE733B" w14:paraId="24F804FA" w14:textId="77777777" w:rsidTr="00086FE0">
        <w:trPr>
          <w:trHeight w:val="187"/>
          <w:jc w:val="center"/>
        </w:trPr>
        <w:tc>
          <w:tcPr>
            <w:tcW w:w="3397" w:type="dxa"/>
            <w:shd w:val="clear" w:color="auto" w:fill="auto"/>
            <w:noWrap/>
          </w:tcPr>
          <w:p w14:paraId="22345B9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DC_2A-13A-66A-66A_n48A</w:t>
            </w:r>
          </w:p>
          <w:p w14:paraId="4DAAC8A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DC_2A-13A-66A-66A_n48B</w:t>
            </w:r>
          </w:p>
        </w:tc>
        <w:tc>
          <w:tcPr>
            <w:tcW w:w="3573" w:type="dxa"/>
            <w:gridSpan w:val="2"/>
          </w:tcPr>
          <w:p w14:paraId="2BDFD6B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DC_2A_n48A</w:t>
            </w:r>
          </w:p>
          <w:p w14:paraId="453C87C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DC_13A_n48A</w:t>
            </w:r>
          </w:p>
          <w:p w14:paraId="3E322667"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DC_66A_n48A</w:t>
            </w:r>
          </w:p>
        </w:tc>
      </w:tr>
      <w:tr w:rsidR="00AE733B" w:rsidRPr="00AE733B" w14:paraId="60645E77" w14:textId="77777777" w:rsidTr="00086FE0">
        <w:trPr>
          <w:trHeight w:val="187"/>
          <w:jc w:val="center"/>
        </w:trPr>
        <w:tc>
          <w:tcPr>
            <w:tcW w:w="3397" w:type="dxa"/>
            <w:shd w:val="clear" w:color="auto" w:fill="auto"/>
            <w:noWrap/>
          </w:tcPr>
          <w:p w14:paraId="59E3B03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DC_2A-13A-66A_n66A</w:t>
            </w:r>
          </w:p>
          <w:p w14:paraId="0EEB9C6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DC_2A-2A-13A-66A_n66A</w:t>
            </w:r>
          </w:p>
          <w:p w14:paraId="7FDACE6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DC_2A-13A-66A-66A_n66A</w:t>
            </w:r>
          </w:p>
          <w:p w14:paraId="082D938D"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SimSun" w:hAnsi="Arial"/>
                <w:sz w:val="18"/>
                <w:lang w:eastAsia="fi-FI"/>
              </w:rPr>
              <w:t>DC_2A-2A-13A-66A-66A_n66A</w:t>
            </w:r>
          </w:p>
        </w:tc>
        <w:tc>
          <w:tcPr>
            <w:tcW w:w="3573" w:type="dxa"/>
            <w:gridSpan w:val="2"/>
          </w:tcPr>
          <w:p w14:paraId="5782300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DC_2A_n66A</w:t>
            </w:r>
          </w:p>
          <w:p w14:paraId="3878A7E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DC_13A_n66A</w:t>
            </w:r>
          </w:p>
          <w:p w14:paraId="07CD0C7A" w14:textId="77777777" w:rsidR="00AE733B" w:rsidRPr="00AE733B" w:rsidRDefault="00AE733B" w:rsidP="00AE733B">
            <w:pPr>
              <w:keepNext/>
              <w:keepLines/>
              <w:spacing w:after="0"/>
              <w:jc w:val="center"/>
              <w:rPr>
                <w:rFonts w:ascii="Arial" w:eastAsia="ＭＳ 明朝" w:hAnsi="Arial" w:cs="Arial"/>
                <w:sz w:val="18"/>
                <w:szCs w:val="18"/>
                <w:lang w:eastAsia="ja-JP"/>
              </w:rPr>
            </w:pPr>
            <w:r w:rsidRPr="00AE733B">
              <w:rPr>
                <w:rFonts w:ascii="Arial" w:eastAsia="SimSun" w:hAnsi="Arial"/>
                <w:sz w:val="18"/>
                <w:lang w:eastAsia="fi-FI"/>
              </w:rPr>
              <w:t>DC_66A_n66A</w:t>
            </w:r>
            <w:r w:rsidRPr="00AE733B">
              <w:rPr>
                <w:rFonts w:ascii="Arial" w:eastAsia="SimSun" w:hAnsi="Arial"/>
                <w:sz w:val="18"/>
                <w:vertAlign w:val="superscript"/>
                <w:lang w:eastAsia="fi-FI"/>
              </w:rPr>
              <w:t>4</w:t>
            </w:r>
          </w:p>
        </w:tc>
      </w:tr>
      <w:tr w:rsidR="00AE733B" w:rsidRPr="00AE733B" w14:paraId="6EF32F68"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8D346"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6D1DE85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DC_2A_n66A</w:t>
            </w:r>
          </w:p>
          <w:p w14:paraId="2F6634A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DC_13A_n66A</w:t>
            </w:r>
          </w:p>
          <w:p w14:paraId="7EFDF02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DC_66A_n66A</w:t>
            </w:r>
            <w:r w:rsidRPr="00AE733B">
              <w:rPr>
                <w:rFonts w:ascii="Arial" w:eastAsia="SimSun" w:hAnsi="Arial"/>
                <w:sz w:val="18"/>
                <w:vertAlign w:val="superscript"/>
                <w:lang w:eastAsia="fi-FI"/>
              </w:rPr>
              <w:t>4</w:t>
            </w:r>
          </w:p>
        </w:tc>
      </w:tr>
      <w:tr w:rsidR="00AE733B" w:rsidRPr="00AE733B" w14:paraId="3CEF6BB6"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6E92CF"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6702C39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DC_2A_n66A</w:t>
            </w:r>
          </w:p>
          <w:p w14:paraId="7015B6F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DC_13A_n66A</w:t>
            </w:r>
          </w:p>
          <w:p w14:paraId="0C192D6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DC_66A_n66A</w:t>
            </w:r>
            <w:r w:rsidRPr="00AE733B">
              <w:rPr>
                <w:rFonts w:ascii="Arial" w:eastAsia="SimSun" w:hAnsi="Arial"/>
                <w:sz w:val="18"/>
                <w:vertAlign w:val="superscript"/>
                <w:lang w:eastAsia="fi-FI"/>
              </w:rPr>
              <w:t>4</w:t>
            </w:r>
          </w:p>
        </w:tc>
      </w:tr>
      <w:tr w:rsidR="00AE733B" w:rsidRPr="00AE733B" w14:paraId="6A6B6037"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3EDCC"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59C68C4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DC_2A_n66A</w:t>
            </w:r>
          </w:p>
          <w:p w14:paraId="3100E34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DC_13A_n66A</w:t>
            </w:r>
          </w:p>
          <w:p w14:paraId="0A1BDFF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DC_66A_n66A</w:t>
            </w:r>
            <w:r w:rsidRPr="00AE733B">
              <w:rPr>
                <w:rFonts w:ascii="Arial" w:eastAsia="SimSun" w:hAnsi="Arial"/>
                <w:sz w:val="18"/>
                <w:vertAlign w:val="superscript"/>
                <w:lang w:eastAsia="fi-FI"/>
              </w:rPr>
              <w:t>4</w:t>
            </w:r>
          </w:p>
        </w:tc>
      </w:tr>
      <w:tr w:rsidR="00AE733B" w:rsidRPr="00AE733B" w14:paraId="106C031E" w14:textId="77777777" w:rsidTr="00086FE0">
        <w:trPr>
          <w:trHeight w:val="187"/>
          <w:jc w:val="center"/>
        </w:trPr>
        <w:tc>
          <w:tcPr>
            <w:tcW w:w="3397" w:type="dxa"/>
            <w:shd w:val="clear" w:color="auto" w:fill="auto"/>
            <w:noWrap/>
          </w:tcPr>
          <w:p w14:paraId="3457103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DC_2A-13A-66B_n66A</w:t>
            </w:r>
          </w:p>
        </w:tc>
        <w:tc>
          <w:tcPr>
            <w:tcW w:w="3573" w:type="dxa"/>
            <w:gridSpan w:val="2"/>
          </w:tcPr>
          <w:p w14:paraId="0B171AC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DC_13A_n66A</w:t>
            </w:r>
          </w:p>
        </w:tc>
      </w:tr>
      <w:tr w:rsidR="00AE733B" w:rsidRPr="00AE733B" w14:paraId="531F2822" w14:textId="77777777" w:rsidTr="00086FE0">
        <w:trPr>
          <w:trHeight w:val="187"/>
          <w:jc w:val="center"/>
        </w:trPr>
        <w:tc>
          <w:tcPr>
            <w:tcW w:w="3397" w:type="dxa"/>
            <w:shd w:val="clear" w:color="auto" w:fill="auto"/>
            <w:noWrap/>
          </w:tcPr>
          <w:p w14:paraId="1AC044CE"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SimSun" w:hAnsi="Arial"/>
                <w:sz w:val="18"/>
                <w:lang w:eastAsia="fi-FI"/>
              </w:rPr>
              <w:t>DC_2A-13A-66A_n77A</w:t>
            </w:r>
            <w:r w:rsidRPr="00AE733B">
              <w:rPr>
                <w:rFonts w:ascii="Arial" w:eastAsia="SimSun" w:hAnsi="Arial"/>
                <w:sz w:val="18"/>
                <w:vertAlign w:val="superscript"/>
                <w:lang w:eastAsia="fi-FI"/>
              </w:rPr>
              <w:t>9</w:t>
            </w:r>
          </w:p>
          <w:p w14:paraId="5D1C616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DC_2A-13A-66A_n77C</w:t>
            </w:r>
            <w:r w:rsidRPr="00AE733B">
              <w:rPr>
                <w:rFonts w:ascii="Arial" w:eastAsia="SimSun" w:hAnsi="Arial"/>
                <w:sz w:val="18"/>
                <w:vertAlign w:val="superscript"/>
                <w:lang w:eastAsia="fi-FI"/>
              </w:rPr>
              <w:t>9</w:t>
            </w:r>
          </w:p>
          <w:p w14:paraId="24D2CDE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DC_2A-2A-13A-66A_n77C</w:t>
            </w:r>
            <w:r w:rsidRPr="00AE733B">
              <w:rPr>
                <w:rFonts w:ascii="Arial" w:eastAsia="SimSun" w:hAnsi="Arial"/>
                <w:sz w:val="18"/>
                <w:vertAlign w:val="superscript"/>
                <w:lang w:eastAsia="fi-FI"/>
              </w:rPr>
              <w:t>9</w:t>
            </w:r>
          </w:p>
          <w:p w14:paraId="46328E1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DC_2A-2A-13A-66A-66A_n77A</w:t>
            </w:r>
          </w:p>
          <w:p w14:paraId="1C82849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DC_2A-13A-66A-66A_n77C</w:t>
            </w:r>
            <w:r w:rsidRPr="00AE733B">
              <w:rPr>
                <w:rFonts w:ascii="Arial" w:eastAsia="SimSun" w:hAnsi="Arial"/>
                <w:sz w:val="18"/>
                <w:vertAlign w:val="superscript"/>
                <w:lang w:eastAsia="fi-FI"/>
              </w:rPr>
              <w:t>9</w:t>
            </w:r>
          </w:p>
        </w:tc>
        <w:tc>
          <w:tcPr>
            <w:tcW w:w="3573" w:type="dxa"/>
            <w:gridSpan w:val="2"/>
          </w:tcPr>
          <w:p w14:paraId="56247196"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DC_2A_n77A</w:t>
            </w:r>
            <w:r w:rsidRPr="00AE733B">
              <w:rPr>
                <w:rFonts w:ascii="Arial" w:eastAsia="SimSun" w:hAnsi="Arial"/>
                <w:sz w:val="18"/>
                <w:vertAlign w:val="superscript"/>
                <w:lang w:eastAsia="fi-FI"/>
              </w:rPr>
              <w:t>9</w:t>
            </w:r>
          </w:p>
          <w:p w14:paraId="4F266933"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DC_13A_n77A</w:t>
            </w:r>
            <w:r w:rsidRPr="00AE733B">
              <w:rPr>
                <w:rFonts w:ascii="Arial" w:eastAsia="SimSun" w:hAnsi="Arial"/>
                <w:sz w:val="18"/>
                <w:vertAlign w:val="superscript"/>
                <w:lang w:eastAsia="fi-FI"/>
              </w:rPr>
              <w:t>9</w:t>
            </w:r>
          </w:p>
          <w:p w14:paraId="0F9E9DF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val="en-US" w:eastAsia="fi-FI"/>
              </w:rPr>
              <w:t>DC_66A_n77A</w:t>
            </w:r>
            <w:r w:rsidRPr="00AE733B">
              <w:rPr>
                <w:rFonts w:ascii="Arial" w:eastAsia="SimSun" w:hAnsi="Arial"/>
                <w:sz w:val="18"/>
                <w:vertAlign w:val="superscript"/>
                <w:lang w:eastAsia="fi-FI"/>
              </w:rPr>
              <w:t>9</w:t>
            </w:r>
          </w:p>
        </w:tc>
      </w:tr>
      <w:tr w:rsidR="00AE733B" w:rsidRPr="00AE733B" w14:paraId="410D514E"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536F8C"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34EB4DD7"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DC_2A_n77A</w:t>
            </w:r>
          </w:p>
          <w:p w14:paraId="4215EDDF"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DC_13A_n77A</w:t>
            </w:r>
          </w:p>
          <w:p w14:paraId="5E5369C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en-US" w:eastAsia="fi-FI"/>
              </w:rPr>
              <w:t>DC_66A_n77A</w:t>
            </w:r>
          </w:p>
        </w:tc>
      </w:tr>
      <w:tr w:rsidR="00AE733B" w:rsidRPr="00AE733B" w14:paraId="0A636AD7"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4F3A7"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6E343118"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DC_2A_n77A</w:t>
            </w:r>
          </w:p>
          <w:p w14:paraId="634C6758"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DC_13A_n77A</w:t>
            </w:r>
          </w:p>
          <w:p w14:paraId="05257E1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en-US" w:eastAsia="fi-FI"/>
              </w:rPr>
              <w:t>DC_66A_n77A</w:t>
            </w:r>
          </w:p>
        </w:tc>
      </w:tr>
      <w:tr w:rsidR="00AE733B" w:rsidRPr="00AE733B" w14:paraId="045F50B4" w14:textId="77777777" w:rsidTr="00086FE0">
        <w:trPr>
          <w:trHeight w:val="187"/>
          <w:jc w:val="center"/>
        </w:trPr>
        <w:tc>
          <w:tcPr>
            <w:tcW w:w="3397" w:type="dxa"/>
            <w:shd w:val="clear" w:color="auto" w:fill="auto"/>
            <w:noWrap/>
          </w:tcPr>
          <w:p w14:paraId="230660D8"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SimSun" w:hAnsi="Arial"/>
                <w:sz w:val="18"/>
              </w:rPr>
              <w:t>DC_2A-13A_n66A-n77A</w:t>
            </w:r>
            <w:r w:rsidRPr="00AE733B">
              <w:rPr>
                <w:rFonts w:ascii="Arial" w:eastAsia="SimSun" w:hAnsi="Arial"/>
                <w:sz w:val="18"/>
                <w:vertAlign w:val="superscript"/>
                <w:lang w:eastAsia="fi-FI"/>
              </w:rPr>
              <w:t>9</w:t>
            </w:r>
          </w:p>
          <w:p w14:paraId="46BE14C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DC_2A-13A_n66A-n77C</w:t>
            </w:r>
          </w:p>
          <w:p w14:paraId="0530467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DC_2A-2A-13A_n66A-n77A</w:t>
            </w:r>
          </w:p>
        </w:tc>
        <w:tc>
          <w:tcPr>
            <w:tcW w:w="3573" w:type="dxa"/>
            <w:gridSpan w:val="2"/>
          </w:tcPr>
          <w:p w14:paraId="280B850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DC_2A_n66A</w:t>
            </w:r>
          </w:p>
          <w:p w14:paraId="5CFBB39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DC_2A_n77A</w:t>
            </w:r>
            <w:r w:rsidRPr="00AE733B">
              <w:rPr>
                <w:rFonts w:ascii="Arial" w:eastAsia="SimSun" w:hAnsi="Arial"/>
                <w:sz w:val="18"/>
                <w:vertAlign w:val="superscript"/>
                <w:lang w:eastAsia="fi-FI"/>
              </w:rPr>
              <w:t>9</w:t>
            </w:r>
          </w:p>
          <w:p w14:paraId="3F2665D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DC_13A_n66A</w:t>
            </w:r>
          </w:p>
          <w:p w14:paraId="3F1E318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DC_13A_n77A</w:t>
            </w:r>
            <w:r w:rsidRPr="00AE733B">
              <w:rPr>
                <w:rFonts w:ascii="Arial" w:eastAsia="SimSun" w:hAnsi="Arial"/>
                <w:sz w:val="18"/>
                <w:vertAlign w:val="superscript"/>
                <w:lang w:eastAsia="fi-FI"/>
              </w:rPr>
              <w:t>9</w:t>
            </w:r>
          </w:p>
        </w:tc>
      </w:tr>
      <w:tr w:rsidR="00AE733B" w:rsidRPr="00AE733B" w14:paraId="477D95DB" w14:textId="77777777" w:rsidTr="00086FE0">
        <w:trPr>
          <w:trHeight w:val="187"/>
          <w:jc w:val="center"/>
        </w:trPr>
        <w:tc>
          <w:tcPr>
            <w:tcW w:w="3397" w:type="dxa"/>
            <w:shd w:val="clear" w:color="auto" w:fill="auto"/>
            <w:noWrap/>
          </w:tcPr>
          <w:p w14:paraId="57A7CD8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lastRenderedPageBreak/>
              <w:t>DC_2A-14A-30A_n2A</w:t>
            </w:r>
          </w:p>
        </w:tc>
        <w:tc>
          <w:tcPr>
            <w:tcW w:w="3573" w:type="dxa"/>
            <w:gridSpan w:val="2"/>
          </w:tcPr>
          <w:p w14:paraId="5B83859C" w14:textId="77777777" w:rsidR="00AE733B" w:rsidRPr="00AE733B" w:rsidRDefault="00AE733B" w:rsidP="00AE733B">
            <w:pPr>
              <w:keepNext/>
              <w:keepLines/>
              <w:spacing w:after="0"/>
              <w:jc w:val="center"/>
              <w:rPr>
                <w:rFonts w:ascii="Arial" w:eastAsia="SimSun" w:hAnsi="Arial"/>
                <w:sz w:val="18"/>
                <w:vertAlign w:val="superscript"/>
                <w:lang w:eastAsia="zh-CN"/>
              </w:rPr>
            </w:pPr>
            <w:r w:rsidRPr="00AE733B">
              <w:rPr>
                <w:rFonts w:ascii="Arial" w:eastAsia="SimSun" w:hAnsi="Arial"/>
                <w:sz w:val="18"/>
                <w:lang w:eastAsia="zh-CN"/>
              </w:rPr>
              <w:t>DC_2A_n2A</w:t>
            </w:r>
            <w:r w:rsidRPr="00AE733B">
              <w:rPr>
                <w:rFonts w:ascii="Arial" w:eastAsia="SimSun" w:hAnsi="Arial"/>
                <w:sz w:val="18"/>
                <w:vertAlign w:val="superscript"/>
                <w:lang w:eastAsia="zh-CN"/>
              </w:rPr>
              <w:t>4</w:t>
            </w:r>
          </w:p>
          <w:p w14:paraId="5FA990E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DC_14A_n2A</w:t>
            </w:r>
          </w:p>
          <w:p w14:paraId="0728E8F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DC_30A_n2A</w:t>
            </w:r>
          </w:p>
        </w:tc>
      </w:tr>
      <w:tr w:rsidR="00AE733B" w:rsidRPr="00AE733B" w14:paraId="5D0DAB41" w14:textId="77777777" w:rsidTr="00086FE0">
        <w:trPr>
          <w:trHeight w:val="187"/>
          <w:jc w:val="center"/>
        </w:trPr>
        <w:tc>
          <w:tcPr>
            <w:tcW w:w="3397" w:type="dxa"/>
            <w:shd w:val="clear" w:color="auto" w:fill="auto"/>
            <w:noWrap/>
          </w:tcPr>
          <w:p w14:paraId="37EADBC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DC_2A-14A-30A_n66A</w:t>
            </w:r>
          </w:p>
        </w:tc>
        <w:tc>
          <w:tcPr>
            <w:tcW w:w="3573" w:type="dxa"/>
            <w:gridSpan w:val="2"/>
          </w:tcPr>
          <w:p w14:paraId="47FD7C3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DC_2A_n66A</w:t>
            </w:r>
          </w:p>
          <w:p w14:paraId="6293228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DC_14A_n66A</w:t>
            </w:r>
          </w:p>
          <w:p w14:paraId="41A1232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DC_30A_n66A</w:t>
            </w:r>
          </w:p>
          <w:p w14:paraId="5DCEAE9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DC_66A_n66A</w:t>
            </w:r>
            <w:r w:rsidRPr="00AE733B">
              <w:rPr>
                <w:rFonts w:ascii="Arial" w:eastAsia="SimSun" w:hAnsi="Arial"/>
                <w:sz w:val="18"/>
                <w:vertAlign w:val="superscript"/>
                <w:lang w:eastAsia="zh-CN"/>
              </w:rPr>
              <w:t>4</w:t>
            </w:r>
          </w:p>
        </w:tc>
      </w:tr>
      <w:tr w:rsidR="00AE733B" w:rsidRPr="00AE733B" w14:paraId="78753E55"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FBDDE" w14:textId="77777777" w:rsidR="00AE733B" w:rsidRPr="00AE733B" w:rsidRDefault="00AE733B" w:rsidP="00AE733B">
            <w:pPr>
              <w:keepNext/>
              <w:keepLines/>
              <w:spacing w:after="0"/>
              <w:jc w:val="center"/>
              <w:rPr>
                <w:rFonts w:ascii="Arial" w:eastAsia="SimSun" w:hAnsi="Arial"/>
                <w:sz w:val="18"/>
                <w:lang w:val="fr-FR" w:eastAsia="zh-CN"/>
              </w:rPr>
            </w:pPr>
            <w:r w:rsidRPr="00AE733B">
              <w:rPr>
                <w:rFonts w:ascii="Arial" w:eastAsia="SimSun" w:hAnsi="Arial"/>
                <w:sz w:val="18"/>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09D3E503"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DC_2A_n66A</w:t>
            </w:r>
          </w:p>
          <w:p w14:paraId="2105653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DC_14A_n66A</w:t>
            </w:r>
          </w:p>
          <w:p w14:paraId="67084FCF"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DC_30A_n66A</w:t>
            </w:r>
          </w:p>
          <w:p w14:paraId="44EAA2D2" w14:textId="77777777" w:rsidR="00AE733B" w:rsidRPr="00AE733B" w:rsidRDefault="00AE733B" w:rsidP="00AE733B">
            <w:pPr>
              <w:keepNext/>
              <w:keepLines/>
              <w:spacing w:after="0"/>
              <w:jc w:val="center"/>
              <w:rPr>
                <w:rFonts w:ascii="Arial" w:eastAsia="SimSun" w:hAnsi="Arial"/>
                <w:sz w:val="18"/>
                <w:lang w:val="fr-FR" w:eastAsia="zh-CN"/>
              </w:rPr>
            </w:pPr>
            <w:r w:rsidRPr="00AE733B">
              <w:rPr>
                <w:rFonts w:ascii="Arial" w:eastAsia="SimSun" w:hAnsi="Arial"/>
                <w:sz w:val="18"/>
                <w:lang w:val="fr-FR" w:eastAsia="zh-CN"/>
              </w:rPr>
              <w:t>DC_66A_n66A</w:t>
            </w:r>
            <w:r w:rsidRPr="00AE733B">
              <w:rPr>
                <w:rFonts w:ascii="Arial" w:eastAsia="SimSun" w:hAnsi="Arial"/>
                <w:sz w:val="18"/>
                <w:vertAlign w:val="superscript"/>
                <w:lang w:val="fr-FR" w:eastAsia="zh-CN"/>
              </w:rPr>
              <w:t>4</w:t>
            </w:r>
          </w:p>
        </w:tc>
      </w:tr>
      <w:tr w:rsidR="00AE733B" w:rsidRPr="00AE733B" w14:paraId="37976460" w14:textId="77777777" w:rsidTr="00086FE0">
        <w:trPr>
          <w:gridAfter w:val="1"/>
          <w:wAfter w:w="24" w:type="dxa"/>
          <w:trHeight w:val="187"/>
          <w:jc w:val="center"/>
        </w:trPr>
        <w:tc>
          <w:tcPr>
            <w:tcW w:w="3397" w:type="dxa"/>
            <w:shd w:val="clear" w:color="auto" w:fill="auto"/>
            <w:noWrap/>
          </w:tcPr>
          <w:p w14:paraId="44E5403C" w14:textId="77777777" w:rsidR="00AE733B" w:rsidRPr="00AE733B" w:rsidRDefault="00AE733B" w:rsidP="00AE733B">
            <w:pPr>
              <w:keepNext/>
              <w:keepLines/>
              <w:spacing w:after="0"/>
              <w:jc w:val="center"/>
              <w:rPr>
                <w:rFonts w:ascii="Arial" w:eastAsia="SimSun" w:hAnsi="Arial"/>
                <w:sz w:val="18"/>
                <w:lang w:eastAsia="sv-SE"/>
              </w:rPr>
            </w:pPr>
            <w:r w:rsidRPr="00AE733B">
              <w:rPr>
                <w:rFonts w:ascii="Arial" w:eastAsia="SimSun" w:hAnsi="Arial"/>
                <w:sz w:val="18"/>
                <w:lang w:eastAsia="sv-SE"/>
              </w:rPr>
              <w:t>DC_2A-14A-30A_n77A</w:t>
            </w:r>
          </w:p>
          <w:p w14:paraId="29DE134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sv-SE"/>
              </w:rPr>
              <w:t>DC_2A-2A-14A-30A_n77A</w:t>
            </w:r>
          </w:p>
        </w:tc>
        <w:tc>
          <w:tcPr>
            <w:tcW w:w="3549" w:type="dxa"/>
          </w:tcPr>
          <w:p w14:paraId="4796E163" w14:textId="77777777" w:rsidR="00AE733B" w:rsidRPr="00AE733B" w:rsidRDefault="00AE733B" w:rsidP="00AE733B">
            <w:pPr>
              <w:keepNext/>
              <w:keepLines/>
              <w:spacing w:after="0"/>
              <w:jc w:val="center"/>
              <w:rPr>
                <w:rFonts w:ascii="Arial" w:eastAsia="ＭＳ 明朝" w:hAnsi="Arial"/>
                <w:sz w:val="18"/>
                <w:lang w:eastAsia="sv-SE"/>
              </w:rPr>
            </w:pPr>
            <w:r w:rsidRPr="00AE733B">
              <w:rPr>
                <w:rFonts w:ascii="Arial" w:eastAsia="SimSun" w:hAnsi="Arial"/>
                <w:sz w:val="18"/>
                <w:lang w:eastAsia="sv-SE"/>
              </w:rPr>
              <w:t>DC_2A_n77A</w:t>
            </w:r>
          </w:p>
          <w:p w14:paraId="02517533" w14:textId="77777777" w:rsidR="00AE733B" w:rsidRPr="00AE733B" w:rsidRDefault="00AE733B" w:rsidP="00AE733B">
            <w:pPr>
              <w:keepNext/>
              <w:keepLines/>
              <w:spacing w:after="0"/>
              <w:jc w:val="center"/>
              <w:rPr>
                <w:rFonts w:ascii="Arial" w:eastAsia="SimSun" w:hAnsi="Arial"/>
                <w:sz w:val="18"/>
                <w:lang w:eastAsia="sv-SE"/>
              </w:rPr>
            </w:pPr>
            <w:r w:rsidRPr="00AE733B">
              <w:rPr>
                <w:rFonts w:ascii="Arial" w:eastAsia="SimSun" w:hAnsi="Arial"/>
                <w:sz w:val="18"/>
                <w:lang w:eastAsia="sv-SE"/>
              </w:rPr>
              <w:t>DC_14A_n77A</w:t>
            </w:r>
          </w:p>
          <w:p w14:paraId="0A09DE0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sv-SE"/>
              </w:rPr>
              <w:t>DC_30A_n77A</w:t>
            </w:r>
          </w:p>
        </w:tc>
      </w:tr>
      <w:tr w:rsidR="00AE733B" w:rsidRPr="00AE733B" w14:paraId="07DEF80F" w14:textId="77777777" w:rsidTr="00086FE0">
        <w:trPr>
          <w:trHeight w:val="187"/>
          <w:jc w:val="center"/>
        </w:trPr>
        <w:tc>
          <w:tcPr>
            <w:tcW w:w="3397" w:type="dxa"/>
            <w:shd w:val="clear" w:color="auto" w:fill="auto"/>
            <w:noWrap/>
          </w:tcPr>
          <w:p w14:paraId="45F2795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DC_2A-14A-66A_n2A</w:t>
            </w:r>
          </w:p>
        </w:tc>
        <w:tc>
          <w:tcPr>
            <w:tcW w:w="3573" w:type="dxa"/>
            <w:gridSpan w:val="2"/>
          </w:tcPr>
          <w:p w14:paraId="02255A7F"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fi-FI"/>
              </w:rPr>
              <w:t>DC_</w:t>
            </w:r>
            <w:r w:rsidRPr="00AE733B">
              <w:rPr>
                <w:rFonts w:ascii="Arial" w:eastAsia="ＭＳ 明朝" w:hAnsi="Arial" w:cs="Arial"/>
                <w:sz w:val="18"/>
                <w:lang w:eastAsia="ja-JP"/>
              </w:rPr>
              <w:t>2A_n2A</w:t>
            </w:r>
            <w:r w:rsidRPr="00AE733B">
              <w:rPr>
                <w:rFonts w:ascii="Arial" w:eastAsia="SimSun" w:hAnsi="Arial"/>
                <w:sz w:val="18"/>
                <w:vertAlign w:val="superscript"/>
                <w:lang w:eastAsia="fi-FI"/>
              </w:rPr>
              <w:t>4</w:t>
            </w:r>
          </w:p>
          <w:p w14:paraId="6E0D587B"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ＭＳ 明朝" w:hAnsi="Arial" w:cs="Arial"/>
                <w:sz w:val="18"/>
                <w:lang w:eastAsia="ja-JP"/>
              </w:rPr>
              <w:t>14A_n2A</w:t>
            </w:r>
          </w:p>
          <w:p w14:paraId="1108562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DC_66A_n2A</w:t>
            </w:r>
          </w:p>
        </w:tc>
      </w:tr>
      <w:tr w:rsidR="00AE733B" w:rsidRPr="00AE733B" w14:paraId="6521A127" w14:textId="77777777" w:rsidTr="00086FE0">
        <w:trPr>
          <w:trHeight w:val="187"/>
          <w:jc w:val="center"/>
        </w:trPr>
        <w:tc>
          <w:tcPr>
            <w:tcW w:w="3397" w:type="dxa"/>
            <w:shd w:val="clear" w:color="auto" w:fill="auto"/>
            <w:noWrap/>
          </w:tcPr>
          <w:p w14:paraId="0FDF06A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ＭＳ 明朝" w:hAnsi="Arial" w:cs="Arial"/>
                <w:sz w:val="18"/>
                <w:lang w:eastAsia="ja-JP"/>
              </w:rPr>
              <w:t>2A-14A-66A-66A_n2A</w:t>
            </w:r>
          </w:p>
        </w:tc>
        <w:tc>
          <w:tcPr>
            <w:tcW w:w="3573" w:type="dxa"/>
            <w:gridSpan w:val="2"/>
          </w:tcPr>
          <w:p w14:paraId="7A0F1F2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DC_2A_n2A</w:t>
            </w:r>
            <w:r w:rsidRPr="00AE733B">
              <w:rPr>
                <w:rFonts w:ascii="Arial" w:eastAsia="SimSun" w:hAnsi="Arial"/>
                <w:sz w:val="18"/>
                <w:vertAlign w:val="superscript"/>
                <w:lang w:eastAsia="fi-FI"/>
              </w:rPr>
              <w:t>4</w:t>
            </w:r>
          </w:p>
          <w:p w14:paraId="312A863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DC_14A_n2A</w:t>
            </w:r>
          </w:p>
          <w:p w14:paraId="476ABEA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DC_66A_n2A</w:t>
            </w:r>
          </w:p>
        </w:tc>
      </w:tr>
      <w:tr w:rsidR="00AE733B" w:rsidRPr="00AE733B" w14:paraId="4F81DB4D" w14:textId="77777777" w:rsidTr="00086FE0">
        <w:trPr>
          <w:trHeight w:val="187"/>
          <w:jc w:val="center"/>
        </w:trPr>
        <w:tc>
          <w:tcPr>
            <w:tcW w:w="3397" w:type="dxa"/>
            <w:shd w:val="clear" w:color="auto" w:fill="auto"/>
            <w:noWrap/>
          </w:tcPr>
          <w:p w14:paraId="563038B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DC_2A-14A-66A_n30A</w:t>
            </w:r>
          </w:p>
        </w:tc>
        <w:tc>
          <w:tcPr>
            <w:tcW w:w="3573" w:type="dxa"/>
            <w:gridSpan w:val="2"/>
          </w:tcPr>
          <w:p w14:paraId="12FDE09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DC_2A_n30A</w:t>
            </w:r>
          </w:p>
          <w:p w14:paraId="309DB53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DC_14A_n30A</w:t>
            </w:r>
          </w:p>
          <w:p w14:paraId="2D3E710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DC_66A_n30A</w:t>
            </w:r>
          </w:p>
        </w:tc>
      </w:tr>
      <w:tr w:rsidR="00AE733B" w:rsidRPr="00AE733B" w14:paraId="4DC24E75"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6EBB2"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414CD38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DC_2A_n30A</w:t>
            </w:r>
          </w:p>
          <w:p w14:paraId="3B5B769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DC_14A_n30A</w:t>
            </w:r>
          </w:p>
          <w:p w14:paraId="3EE0B66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DC_66A_n30A</w:t>
            </w:r>
          </w:p>
        </w:tc>
      </w:tr>
      <w:tr w:rsidR="00AE733B" w:rsidRPr="00AE733B" w14:paraId="72CD8312"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8AB75"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28E66FE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DC_2A_n30A</w:t>
            </w:r>
          </w:p>
          <w:p w14:paraId="2B5F1CC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DC_14A_n30A</w:t>
            </w:r>
          </w:p>
          <w:p w14:paraId="7ADFB27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DC_66A_n30A</w:t>
            </w:r>
          </w:p>
        </w:tc>
      </w:tr>
      <w:tr w:rsidR="00AE733B" w:rsidRPr="00AE733B" w14:paraId="211C5D73" w14:textId="77777777" w:rsidTr="00086FE0">
        <w:trPr>
          <w:trHeight w:val="187"/>
          <w:jc w:val="center"/>
        </w:trPr>
        <w:tc>
          <w:tcPr>
            <w:tcW w:w="3397" w:type="dxa"/>
            <w:shd w:val="clear" w:color="auto" w:fill="auto"/>
            <w:noWrap/>
          </w:tcPr>
          <w:p w14:paraId="512A4AA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ＭＳ 明朝" w:hAnsi="Arial" w:cs="Arial"/>
                <w:sz w:val="18"/>
                <w:lang w:eastAsia="ja-JP"/>
              </w:rPr>
              <w:t>2A-14A-66A_n66A</w:t>
            </w:r>
          </w:p>
        </w:tc>
        <w:tc>
          <w:tcPr>
            <w:tcW w:w="3573" w:type="dxa"/>
            <w:gridSpan w:val="2"/>
          </w:tcPr>
          <w:p w14:paraId="5E7E4E37"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fi-FI"/>
              </w:rPr>
              <w:t>DC_</w:t>
            </w:r>
            <w:r w:rsidRPr="00AE733B">
              <w:rPr>
                <w:rFonts w:ascii="Arial" w:eastAsia="ＭＳ 明朝" w:hAnsi="Arial" w:cs="Arial"/>
                <w:sz w:val="18"/>
                <w:lang w:eastAsia="ja-JP"/>
              </w:rPr>
              <w:t>2A_n66A</w:t>
            </w:r>
          </w:p>
          <w:p w14:paraId="2E8B8F9D"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ＭＳ 明朝" w:hAnsi="Arial" w:cs="Arial"/>
                <w:sz w:val="18"/>
                <w:lang w:eastAsia="ja-JP"/>
              </w:rPr>
              <w:t>14A_n66A</w:t>
            </w:r>
          </w:p>
          <w:p w14:paraId="3B1148A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ＭＳ 明朝" w:hAnsi="Arial" w:cs="Arial"/>
                <w:sz w:val="18"/>
                <w:lang w:eastAsia="ja-JP"/>
              </w:rPr>
              <w:t>66A_n66A</w:t>
            </w:r>
            <w:r w:rsidRPr="00AE733B">
              <w:rPr>
                <w:rFonts w:ascii="Arial" w:eastAsia="SimSun" w:hAnsi="Arial"/>
                <w:sz w:val="18"/>
                <w:vertAlign w:val="superscript"/>
                <w:lang w:eastAsia="fi-FI"/>
              </w:rPr>
              <w:t>4</w:t>
            </w:r>
          </w:p>
        </w:tc>
      </w:tr>
      <w:tr w:rsidR="00AE733B" w:rsidRPr="00AE733B" w14:paraId="79E1A1F3" w14:textId="77777777" w:rsidTr="00086FE0">
        <w:trPr>
          <w:trHeight w:val="187"/>
          <w:jc w:val="center"/>
        </w:trPr>
        <w:tc>
          <w:tcPr>
            <w:tcW w:w="3397" w:type="dxa"/>
            <w:shd w:val="clear" w:color="auto" w:fill="auto"/>
            <w:noWrap/>
          </w:tcPr>
          <w:p w14:paraId="5839BC2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ＭＳ 明朝" w:hAnsi="Arial" w:cs="Arial"/>
                <w:sz w:val="18"/>
                <w:lang w:eastAsia="ja-JP"/>
              </w:rPr>
              <w:t>2A-2A-14A-66A_n66A</w:t>
            </w:r>
          </w:p>
        </w:tc>
        <w:tc>
          <w:tcPr>
            <w:tcW w:w="3573" w:type="dxa"/>
            <w:gridSpan w:val="2"/>
          </w:tcPr>
          <w:p w14:paraId="39F3E090"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fi-FI"/>
              </w:rPr>
              <w:t>DC_</w:t>
            </w:r>
            <w:r w:rsidRPr="00AE733B">
              <w:rPr>
                <w:rFonts w:ascii="Arial" w:eastAsia="ＭＳ 明朝" w:hAnsi="Arial" w:cs="Arial"/>
                <w:sz w:val="18"/>
                <w:lang w:eastAsia="ja-JP"/>
              </w:rPr>
              <w:t>2A_n66A</w:t>
            </w:r>
          </w:p>
          <w:p w14:paraId="5BFAB739"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ＭＳ 明朝" w:hAnsi="Arial" w:cs="Arial"/>
                <w:sz w:val="18"/>
                <w:lang w:eastAsia="ja-JP"/>
              </w:rPr>
              <w:t>14A_n66A</w:t>
            </w:r>
          </w:p>
          <w:p w14:paraId="3C53E76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ＭＳ 明朝" w:hAnsi="Arial" w:cs="Arial"/>
                <w:sz w:val="18"/>
                <w:lang w:eastAsia="ja-JP"/>
              </w:rPr>
              <w:t>66A_n66A</w:t>
            </w:r>
            <w:r w:rsidRPr="00AE733B">
              <w:rPr>
                <w:rFonts w:ascii="Arial" w:eastAsia="SimSun" w:hAnsi="Arial"/>
                <w:sz w:val="18"/>
                <w:vertAlign w:val="superscript"/>
                <w:lang w:eastAsia="fi-FI"/>
              </w:rPr>
              <w:t>4</w:t>
            </w:r>
          </w:p>
        </w:tc>
      </w:tr>
      <w:tr w:rsidR="00AE733B" w:rsidRPr="00AE733B" w14:paraId="5DFB4221" w14:textId="77777777" w:rsidTr="00086FE0">
        <w:trPr>
          <w:gridAfter w:val="1"/>
          <w:wAfter w:w="24" w:type="dxa"/>
          <w:trHeight w:val="187"/>
          <w:jc w:val="center"/>
        </w:trPr>
        <w:tc>
          <w:tcPr>
            <w:tcW w:w="3397" w:type="dxa"/>
            <w:shd w:val="clear" w:color="auto" w:fill="auto"/>
            <w:noWrap/>
          </w:tcPr>
          <w:p w14:paraId="600EDC5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DC_2A-14A-66A_n77A</w:t>
            </w:r>
          </w:p>
          <w:p w14:paraId="3526DEC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DC_2A-2A-14A-66A_n77A</w:t>
            </w:r>
          </w:p>
          <w:p w14:paraId="2F3D397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DC_2A-14A-66A-66A_n77A</w:t>
            </w:r>
          </w:p>
        </w:tc>
        <w:tc>
          <w:tcPr>
            <w:tcW w:w="3549" w:type="dxa"/>
          </w:tcPr>
          <w:p w14:paraId="5AD2FE9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DC_2A_n77A</w:t>
            </w:r>
          </w:p>
          <w:p w14:paraId="6B7D0D8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DC_14A_n77A</w:t>
            </w:r>
          </w:p>
          <w:p w14:paraId="377D538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DC_66A_n77A</w:t>
            </w:r>
          </w:p>
        </w:tc>
      </w:tr>
      <w:tr w:rsidR="00AE733B" w:rsidRPr="00AE733B" w14:paraId="0DB619C7" w14:textId="77777777" w:rsidTr="00086FE0">
        <w:trPr>
          <w:trHeight w:val="187"/>
          <w:jc w:val="center"/>
        </w:trPr>
        <w:tc>
          <w:tcPr>
            <w:tcW w:w="3397" w:type="dxa"/>
            <w:shd w:val="clear" w:color="auto" w:fill="auto"/>
            <w:noWrap/>
          </w:tcPr>
          <w:p w14:paraId="0B24DA2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fi-FI" w:eastAsia="fi-FI"/>
              </w:rPr>
              <w:t>DC_2A-28A-66A_n7A</w:t>
            </w:r>
          </w:p>
        </w:tc>
        <w:tc>
          <w:tcPr>
            <w:tcW w:w="3573" w:type="dxa"/>
            <w:gridSpan w:val="2"/>
          </w:tcPr>
          <w:p w14:paraId="1FD124A4"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DC_2A_n7A</w:t>
            </w:r>
          </w:p>
          <w:p w14:paraId="35777CB3"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DC_28A_n7A</w:t>
            </w:r>
          </w:p>
          <w:p w14:paraId="43F79FB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color w:val="000000"/>
                <w:sz w:val="18"/>
                <w:szCs w:val="18"/>
              </w:rPr>
              <w:t>DC_66A_n7A</w:t>
            </w:r>
          </w:p>
        </w:tc>
      </w:tr>
      <w:tr w:rsidR="00AE733B" w:rsidRPr="00AE733B" w14:paraId="7D52422D" w14:textId="77777777" w:rsidTr="00086FE0">
        <w:trPr>
          <w:trHeight w:val="187"/>
          <w:jc w:val="center"/>
        </w:trPr>
        <w:tc>
          <w:tcPr>
            <w:tcW w:w="3397" w:type="dxa"/>
            <w:shd w:val="clear" w:color="auto" w:fill="auto"/>
            <w:noWrap/>
          </w:tcPr>
          <w:p w14:paraId="1E079DE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DC_2A-28A-66A_n66A</w:t>
            </w:r>
          </w:p>
        </w:tc>
        <w:tc>
          <w:tcPr>
            <w:tcW w:w="3573" w:type="dxa"/>
            <w:gridSpan w:val="2"/>
          </w:tcPr>
          <w:p w14:paraId="254203CF"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val="en-US" w:eastAsia="fi-FI"/>
              </w:rPr>
              <w:t>DC_</w:t>
            </w:r>
            <w:r w:rsidRPr="00AE733B">
              <w:rPr>
                <w:rFonts w:ascii="Arial" w:eastAsia="SimSun" w:hAnsi="Arial"/>
                <w:sz w:val="18"/>
                <w:lang w:val="en-US" w:eastAsia="ja-JP"/>
              </w:rPr>
              <w:t>2</w:t>
            </w:r>
            <w:r w:rsidRPr="00AE733B">
              <w:rPr>
                <w:rFonts w:ascii="Arial" w:eastAsia="SimSun" w:hAnsi="Arial"/>
                <w:sz w:val="18"/>
                <w:lang w:val="en-US" w:eastAsia="fi-FI"/>
              </w:rPr>
              <w:t>A_</w:t>
            </w:r>
            <w:r w:rsidRPr="00AE733B">
              <w:rPr>
                <w:rFonts w:ascii="Arial" w:eastAsia="SimSun" w:hAnsi="Arial" w:hint="eastAsia"/>
                <w:sz w:val="18"/>
                <w:lang w:val="en-US" w:eastAsia="ja-JP"/>
              </w:rPr>
              <w:t>n</w:t>
            </w:r>
            <w:r w:rsidRPr="00AE733B">
              <w:rPr>
                <w:rFonts w:ascii="Arial" w:eastAsia="SimSun" w:hAnsi="Arial"/>
                <w:sz w:val="18"/>
                <w:lang w:val="en-US" w:eastAsia="ja-JP"/>
              </w:rPr>
              <w:t>66</w:t>
            </w:r>
            <w:r w:rsidRPr="00AE733B">
              <w:rPr>
                <w:rFonts w:ascii="Arial" w:eastAsia="SimSun" w:hAnsi="Arial"/>
                <w:sz w:val="18"/>
                <w:lang w:val="en-US" w:eastAsia="fi-FI"/>
              </w:rPr>
              <w:t>A</w:t>
            </w:r>
          </w:p>
          <w:p w14:paraId="7098E1F4" w14:textId="77777777" w:rsidR="00AE733B" w:rsidRPr="00AE733B" w:rsidRDefault="00AE733B" w:rsidP="00AE733B">
            <w:pPr>
              <w:keepNext/>
              <w:keepLines/>
              <w:spacing w:after="0"/>
              <w:jc w:val="center"/>
              <w:rPr>
                <w:rFonts w:ascii="Arial" w:eastAsia="SimSun" w:hAnsi="Arial"/>
                <w:b/>
                <w:sz w:val="18"/>
                <w:lang w:eastAsia="ja-JP"/>
              </w:rPr>
            </w:pPr>
            <w:r w:rsidRPr="00AE733B">
              <w:rPr>
                <w:rFonts w:ascii="Arial" w:eastAsia="SimSun" w:hAnsi="Arial"/>
                <w:sz w:val="18"/>
                <w:lang w:eastAsia="fi-FI"/>
              </w:rPr>
              <w:t>DC_28A_</w:t>
            </w:r>
            <w:r w:rsidRPr="00AE733B">
              <w:rPr>
                <w:rFonts w:ascii="Arial" w:eastAsia="SimSun" w:hAnsi="Arial" w:hint="eastAsia"/>
                <w:sz w:val="18"/>
                <w:lang w:eastAsia="ja-JP"/>
              </w:rPr>
              <w:t>n</w:t>
            </w:r>
            <w:r w:rsidRPr="00AE733B">
              <w:rPr>
                <w:rFonts w:ascii="Arial" w:eastAsia="SimSun" w:hAnsi="Arial"/>
                <w:sz w:val="18"/>
                <w:lang w:eastAsia="ja-JP"/>
              </w:rPr>
              <w:t>66</w:t>
            </w:r>
            <w:r w:rsidRPr="00AE733B">
              <w:rPr>
                <w:rFonts w:ascii="Arial" w:eastAsia="SimSun" w:hAnsi="Arial" w:hint="eastAsia"/>
                <w:sz w:val="18"/>
                <w:lang w:eastAsia="ja-JP"/>
              </w:rPr>
              <w:t>A</w:t>
            </w:r>
          </w:p>
          <w:p w14:paraId="342151F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en-US" w:eastAsia="fi-FI"/>
              </w:rPr>
              <w:t>DC_</w:t>
            </w:r>
            <w:r w:rsidRPr="00AE733B">
              <w:rPr>
                <w:rFonts w:ascii="Arial" w:eastAsia="SimSun" w:hAnsi="Arial"/>
                <w:sz w:val="18"/>
                <w:lang w:val="en-US" w:eastAsia="ja-JP"/>
              </w:rPr>
              <w:t>66</w:t>
            </w:r>
            <w:r w:rsidRPr="00AE733B">
              <w:rPr>
                <w:rFonts w:ascii="Arial" w:eastAsia="SimSun" w:hAnsi="Arial"/>
                <w:sz w:val="18"/>
                <w:lang w:val="en-US" w:eastAsia="fi-FI"/>
              </w:rPr>
              <w:t>A_</w:t>
            </w:r>
            <w:r w:rsidRPr="00AE733B">
              <w:rPr>
                <w:rFonts w:ascii="Arial" w:eastAsia="SimSun" w:hAnsi="Arial" w:hint="eastAsia"/>
                <w:sz w:val="18"/>
                <w:lang w:val="en-US" w:eastAsia="ja-JP"/>
              </w:rPr>
              <w:t>n</w:t>
            </w:r>
            <w:r w:rsidRPr="00AE733B">
              <w:rPr>
                <w:rFonts w:ascii="Arial" w:eastAsia="SimSun" w:hAnsi="Arial"/>
                <w:sz w:val="18"/>
                <w:lang w:val="en-US" w:eastAsia="ja-JP"/>
              </w:rPr>
              <w:t>66</w:t>
            </w:r>
            <w:r w:rsidRPr="00AE733B">
              <w:rPr>
                <w:rFonts w:ascii="Arial" w:eastAsia="SimSun" w:hAnsi="Arial"/>
                <w:sz w:val="18"/>
                <w:lang w:val="en-US" w:eastAsia="fi-FI"/>
              </w:rPr>
              <w:t>A</w:t>
            </w:r>
            <w:r w:rsidRPr="00AE733B">
              <w:rPr>
                <w:rFonts w:ascii="Arial" w:eastAsia="SimSun" w:hAnsi="Arial"/>
                <w:sz w:val="18"/>
                <w:vertAlign w:val="superscript"/>
                <w:lang w:val="en-US" w:eastAsia="fi-FI"/>
              </w:rPr>
              <w:t>4</w:t>
            </w:r>
          </w:p>
        </w:tc>
      </w:tr>
      <w:tr w:rsidR="00AE733B" w:rsidRPr="00AE733B" w14:paraId="4DF28859" w14:textId="77777777" w:rsidTr="00086FE0">
        <w:trPr>
          <w:trHeight w:val="187"/>
          <w:jc w:val="center"/>
        </w:trPr>
        <w:tc>
          <w:tcPr>
            <w:tcW w:w="3397" w:type="dxa"/>
            <w:shd w:val="clear" w:color="auto" w:fill="auto"/>
            <w:noWrap/>
          </w:tcPr>
          <w:p w14:paraId="57C1A33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DC_2A-29A-30A_n2A</w:t>
            </w:r>
          </w:p>
        </w:tc>
        <w:tc>
          <w:tcPr>
            <w:tcW w:w="3573" w:type="dxa"/>
            <w:gridSpan w:val="2"/>
          </w:tcPr>
          <w:p w14:paraId="3A9E8FE7"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DC_2A_n2A</w:t>
            </w:r>
            <w:r w:rsidRPr="00AE733B">
              <w:rPr>
                <w:rFonts w:ascii="Arial" w:eastAsia="SimSun" w:hAnsi="Arial"/>
                <w:sz w:val="18"/>
                <w:vertAlign w:val="superscript"/>
                <w:lang w:eastAsia="zh-CN"/>
              </w:rPr>
              <w:t>4</w:t>
            </w:r>
          </w:p>
          <w:p w14:paraId="7003697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DC_30A_n2A</w:t>
            </w:r>
          </w:p>
        </w:tc>
      </w:tr>
      <w:tr w:rsidR="00AE733B" w:rsidRPr="00AE733B" w14:paraId="194A2167" w14:textId="77777777" w:rsidTr="00086FE0">
        <w:trPr>
          <w:trHeight w:val="187"/>
          <w:jc w:val="center"/>
        </w:trPr>
        <w:tc>
          <w:tcPr>
            <w:tcW w:w="3397" w:type="dxa"/>
            <w:shd w:val="clear" w:color="auto" w:fill="auto"/>
            <w:noWrap/>
          </w:tcPr>
          <w:p w14:paraId="6C659120"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sz w:val="18"/>
                <w:lang w:eastAsia="zh-CN"/>
              </w:rPr>
              <w:t>DC_2A-29A-30A_n66A</w:t>
            </w:r>
          </w:p>
        </w:tc>
        <w:tc>
          <w:tcPr>
            <w:tcW w:w="3573" w:type="dxa"/>
            <w:gridSpan w:val="2"/>
          </w:tcPr>
          <w:p w14:paraId="0F7D6DD1"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DC_2A_n66A</w:t>
            </w:r>
          </w:p>
          <w:p w14:paraId="59EAA1B2"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sz w:val="18"/>
                <w:lang w:eastAsia="zh-CN"/>
              </w:rPr>
              <w:t>DC_30A_n66A</w:t>
            </w:r>
          </w:p>
        </w:tc>
      </w:tr>
      <w:tr w:rsidR="00AE733B" w:rsidRPr="00AE733B" w14:paraId="2A79BE3F"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029EF" w14:textId="77777777" w:rsidR="00AE733B" w:rsidRPr="00AE733B" w:rsidRDefault="00AE733B" w:rsidP="00AE733B">
            <w:pPr>
              <w:keepNext/>
              <w:keepLines/>
              <w:spacing w:after="0"/>
              <w:jc w:val="center"/>
              <w:rPr>
                <w:rFonts w:ascii="Arial" w:eastAsia="SimSun" w:hAnsi="Arial"/>
                <w:sz w:val="18"/>
                <w:lang w:val="fr-FR" w:eastAsia="zh-CN"/>
              </w:rPr>
            </w:pPr>
            <w:r w:rsidRPr="00AE733B">
              <w:rPr>
                <w:rFonts w:ascii="Arial" w:eastAsia="SimSun" w:hAnsi="Arial"/>
                <w:sz w:val="18"/>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5785948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DC_2A_n66A</w:t>
            </w:r>
          </w:p>
          <w:p w14:paraId="3AA0160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DC_30A_n66A</w:t>
            </w:r>
          </w:p>
        </w:tc>
      </w:tr>
      <w:tr w:rsidR="00AE733B" w:rsidRPr="00AE733B" w14:paraId="5D35545A" w14:textId="77777777" w:rsidTr="00086FE0">
        <w:trPr>
          <w:gridAfter w:val="1"/>
          <w:wAfter w:w="24" w:type="dxa"/>
          <w:trHeight w:val="187"/>
          <w:jc w:val="center"/>
        </w:trPr>
        <w:tc>
          <w:tcPr>
            <w:tcW w:w="3397" w:type="dxa"/>
            <w:shd w:val="clear" w:color="auto" w:fill="auto"/>
            <w:noWrap/>
          </w:tcPr>
          <w:p w14:paraId="1B84371A" w14:textId="77777777" w:rsidR="00AE733B" w:rsidRPr="00AE733B" w:rsidRDefault="00AE733B" w:rsidP="00AE733B">
            <w:pPr>
              <w:keepNext/>
              <w:keepLines/>
              <w:spacing w:after="0"/>
              <w:jc w:val="center"/>
              <w:rPr>
                <w:rFonts w:ascii="Arial" w:eastAsia="SimSun" w:hAnsi="Arial"/>
                <w:sz w:val="18"/>
                <w:lang w:eastAsia="sv-SE"/>
              </w:rPr>
            </w:pPr>
            <w:r w:rsidRPr="00AE733B">
              <w:rPr>
                <w:rFonts w:ascii="Arial" w:eastAsia="SimSun" w:hAnsi="Arial"/>
                <w:sz w:val="18"/>
                <w:lang w:eastAsia="sv-SE"/>
              </w:rPr>
              <w:t>DC_2A-29A-30A_n77A</w:t>
            </w:r>
          </w:p>
          <w:p w14:paraId="3A42AD7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sv-SE"/>
              </w:rPr>
              <w:t>DC_2A-2A-29A-30A_n77A</w:t>
            </w:r>
          </w:p>
        </w:tc>
        <w:tc>
          <w:tcPr>
            <w:tcW w:w="3549" w:type="dxa"/>
          </w:tcPr>
          <w:p w14:paraId="2B05CA4F" w14:textId="77777777" w:rsidR="00AE733B" w:rsidRPr="00AE733B" w:rsidRDefault="00AE733B" w:rsidP="00AE733B">
            <w:pPr>
              <w:keepNext/>
              <w:keepLines/>
              <w:spacing w:after="0"/>
              <w:jc w:val="center"/>
              <w:rPr>
                <w:rFonts w:ascii="Arial" w:eastAsia="ＭＳ 明朝" w:hAnsi="Arial"/>
                <w:sz w:val="18"/>
                <w:lang w:eastAsia="sv-SE"/>
              </w:rPr>
            </w:pPr>
            <w:r w:rsidRPr="00AE733B">
              <w:rPr>
                <w:rFonts w:ascii="Arial" w:eastAsia="SimSun" w:hAnsi="Arial"/>
                <w:sz w:val="18"/>
                <w:lang w:eastAsia="sv-SE"/>
              </w:rPr>
              <w:t>DC_2A_n77A</w:t>
            </w:r>
          </w:p>
          <w:p w14:paraId="182EF9E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sv-SE"/>
              </w:rPr>
              <w:t>DC_30A_n77A</w:t>
            </w:r>
          </w:p>
        </w:tc>
      </w:tr>
      <w:tr w:rsidR="00AE733B" w:rsidRPr="00AE733B" w14:paraId="6AED7A8B" w14:textId="77777777" w:rsidTr="00086FE0">
        <w:trPr>
          <w:trHeight w:val="187"/>
          <w:jc w:val="center"/>
        </w:trPr>
        <w:tc>
          <w:tcPr>
            <w:tcW w:w="3397" w:type="dxa"/>
            <w:shd w:val="clear" w:color="auto" w:fill="auto"/>
            <w:noWrap/>
          </w:tcPr>
          <w:p w14:paraId="61F1E73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DC_2A-29A-66A_n2A</w:t>
            </w:r>
          </w:p>
        </w:tc>
        <w:tc>
          <w:tcPr>
            <w:tcW w:w="3573" w:type="dxa"/>
            <w:gridSpan w:val="2"/>
          </w:tcPr>
          <w:p w14:paraId="183F5597"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DC_2A_n2A</w:t>
            </w:r>
            <w:r w:rsidRPr="00AE733B">
              <w:rPr>
                <w:rFonts w:ascii="Arial" w:eastAsia="SimSun" w:hAnsi="Arial"/>
                <w:sz w:val="18"/>
                <w:vertAlign w:val="superscript"/>
                <w:lang w:eastAsia="zh-CN"/>
              </w:rPr>
              <w:t>4</w:t>
            </w:r>
          </w:p>
          <w:p w14:paraId="50C32EF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DC_66A_n2A</w:t>
            </w:r>
          </w:p>
        </w:tc>
      </w:tr>
      <w:tr w:rsidR="00AE733B" w:rsidRPr="00AE733B" w14:paraId="481089A6" w14:textId="77777777" w:rsidTr="00086FE0">
        <w:trPr>
          <w:trHeight w:val="187"/>
          <w:jc w:val="center"/>
        </w:trPr>
        <w:tc>
          <w:tcPr>
            <w:tcW w:w="3397" w:type="dxa"/>
            <w:shd w:val="clear" w:color="auto" w:fill="auto"/>
            <w:noWrap/>
          </w:tcPr>
          <w:p w14:paraId="338304E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DC_2A-29A-66A-66A_n2A</w:t>
            </w:r>
          </w:p>
        </w:tc>
        <w:tc>
          <w:tcPr>
            <w:tcW w:w="3573" w:type="dxa"/>
            <w:gridSpan w:val="2"/>
          </w:tcPr>
          <w:p w14:paraId="44600D06"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DC_2A_n2A</w:t>
            </w:r>
            <w:r w:rsidRPr="00AE733B">
              <w:rPr>
                <w:rFonts w:ascii="Arial" w:eastAsia="SimSun" w:hAnsi="Arial"/>
                <w:sz w:val="18"/>
                <w:vertAlign w:val="superscript"/>
                <w:lang w:eastAsia="zh-CN"/>
              </w:rPr>
              <w:t>4</w:t>
            </w:r>
          </w:p>
          <w:p w14:paraId="33E089B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DC_66A_n2A</w:t>
            </w:r>
          </w:p>
        </w:tc>
      </w:tr>
      <w:tr w:rsidR="00AE733B" w:rsidRPr="00AE733B" w14:paraId="5485F2C5" w14:textId="77777777" w:rsidTr="00086FE0">
        <w:trPr>
          <w:trHeight w:val="187"/>
          <w:jc w:val="center"/>
        </w:trPr>
        <w:tc>
          <w:tcPr>
            <w:tcW w:w="3397" w:type="dxa"/>
            <w:shd w:val="clear" w:color="auto" w:fill="auto"/>
            <w:noWrap/>
          </w:tcPr>
          <w:p w14:paraId="3D7D806B"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DC_2A-29A-66A_n30A</w:t>
            </w:r>
          </w:p>
        </w:tc>
        <w:tc>
          <w:tcPr>
            <w:tcW w:w="3573" w:type="dxa"/>
            <w:gridSpan w:val="2"/>
          </w:tcPr>
          <w:p w14:paraId="12B45DEB"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DC_2A_n30A</w:t>
            </w:r>
          </w:p>
          <w:p w14:paraId="2C83BA11"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DC_66A_n30A</w:t>
            </w:r>
          </w:p>
        </w:tc>
      </w:tr>
      <w:tr w:rsidR="00AE733B" w:rsidRPr="00AE733B" w14:paraId="1B028223"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F4C2E" w14:textId="77777777" w:rsidR="00AE733B" w:rsidRPr="00AE733B" w:rsidRDefault="00AE733B" w:rsidP="00AE733B">
            <w:pPr>
              <w:keepNext/>
              <w:keepLines/>
              <w:spacing w:after="0"/>
              <w:jc w:val="center"/>
              <w:rPr>
                <w:rFonts w:ascii="Arial" w:eastAsia="SimSun" w:hAnsi="Arial" w:cs="Arial"/>
                <w:sz w:val="18"/>
                <w:lang w:val="fr-FR" w:eastAsia="ja-JP"/>
              </w:rPr>
            </w:pPr>
            <w:r w:rsidRPr="00AE733B">
              <w:rPr>
                <w:rFonts w:ascii="Arial" w:eastAsia="SimSun" w:hAnsi="Arial" w:cs="Arial"/>
                <w:sz w:val="18"/>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12DA47AC"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DC_2A_n30A</w:t>
            </w:r>
          </w:p>
          <w:p w14:paraId="5AFC457C"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DC_66A_n30A</w:t>
            </w:r>
          </w:p>
        </w:tc>
      </w:tr>
      <w:tr w:rsidR="00AE733B" w:rsidRPr="00AE733B" w14:paraId="2B8C4918"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73542" w14:textId="77777777" w:rsidR="00AE733B" w:rsidRPr="00AE733B" w:rsidRDefault="00AE733B" w:rsidP="00AE733B">
            <w:pPr>
              <w:keepNext/>
              <w:keepLines/>
              <w:spacing w:after="0"/>
              <w:jc w:val="center"/>
              <w:rPr>
                <w:rFonts w:ascii="Arial" w:eastAsia="SimSun" w:hAnsi="Arial" w:cs="Arial"/>
                <w:sz w:val="18"/>
                <w:lang w:val="fr-FR" w:eastAsia="ja-JP"/>
              </w:rPr>
            </w:pPr>
            <w:r w:rsidRPr="00AE733B">
              <w:rPr>
                <w:rFonts w:ascii="Arial" w:eastAsia="SimSun" w:hAnsi="Arial" w:cs="Arial"/>
                <w:sz w:val="18"/>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28D2F5D3"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DC_2A_n30A</w:t>
            </w:r>
          </w:p>
          <w:p w14:paraId="402D791E"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DC_66A_n30A</w:t>
            </w:r>
          </w:p>
        </w:tc>
      </w:tr>
      <w:tr w:rsidR="00AE733B" w:rsidRPr="00AE733B" w14:paraId="5452A81F" w14:textId="77777777" w:rsidTr="00086FE0">
        <w:trPr>
          <w:trHeight w:val="187"/>
          <w:jc w:val="center"/>
        </w:trPr>
        <w:tc>
          <w:tcPr>
            <w:tcW w:w="3397" w:type="dxa"/>
            <w:shd w:val="clear" w:color="auto" w:fill="auto"/>
            <w:noWrap/>
          </w:tcPr>
          <w:p w14:paraId="3FDCE55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lang w:eastAsia="ja-JP"/>
              </w:rPr>
              <w:t>DC_2A-29A-66A_n66A</w:t>
            </w:r>
          </w:p>
        </w:tc>
        <w:tc>
          <w:tcPr>
            <w:tcW w:w="3573" w:type="dxa"/>
            <w:gridSpan w:val="2"/>
          </w:tcPr>
          <w:p w14:paraId="18577A0D"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szCs w:val="18"/>
                <w:lang w:eastAsia="ja-JP"/>
              </w:rPr>
              <w:t>DC_2A_n66A</w:t>
            </w:r>
          </w:p>
          <w:p w14:paraId="6EF1FBB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lang w:eastAsia="ja-JP"/>
              </w:rPr>
              <w:t>DC_66A_n66A</w:t>
            </w:r>
            <w:r w:rsidRPr="00AE733B">
              <w:rPr>
                <w:rFonts w:ascii="Arial" w:eastAsia="SimSun" w:hAnsi="Arial" w:cs="Arial"/>
                <w:sz w:val="18"/>
                <w:szCs w:val="18"/>
                <w:vertAlign w:val="superscript"/>
                <w:lang w:eastAsia="fi-FI"/>
              </w:rPr>
              <w:t>4</w:t>
            </w:r>
          </w:p>
        </w:tc>
      </w:tr>
      <w:tr w:rsidR="00AE733B" w:rsidRPr="00AE733B" w14:paraId="3960E007"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884DB" w14:textId="77777777" w:rsidR="00AE733B" w:rsidRPr="00AE733B" w:rsidRDefault="00AE733B" w:rsidP="00AE733B">
            <w:pPr>
              <w:keepNext/>
              <w:keepLines/>
              <w:spacing w:after="0"/>
              <w:jc w:val="center"/>
              <w:rPr>
                <w:rFonts w:ascii="Arial" w:eastAsia="SimSun" w:hAnsi="Arial" w:cs="Arial"/>
                <w:sz w:val="18"/>
                <w:szCs w:val="18"/>
                <w:lang w:val="fr-FR" w:eastAsia="ja-JP"/>
              </w:rPr>
            </w:pPr>
            <w:r w:rsidRPr="00AE733B">
              <w:rPr>
                <w:rFonts w:ascii="Arial" w:eastAsia="SimSun" w:hAnsi="Arial"/>
                <w:sz w:val="18"/>
                <w:lang w:val="fr-FR" w:eastAsia="ja-JP"/>
              </w:rPr>
              <w:lastRenderedPageBreak/>
              <w:t>DC_2A-</w:t>
            </w:r>
            <w:r w:rsidRPr="00AE733B">
              <w:rPr>
                <w:rFonts w:ascii="Arial" w:eastAsia="SimSun" w:hAnsi="Arial"/>
                <w:sz w:val="18"/>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1BDD8600"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szCs w:val="18"/>
                <w:lang w:eastAsia="ja-JP"/>
              </w:rPr>
              <w:t>DC_2A_n66A</w:t>
            </w:r>
          </w:p>
          <w:p w14:paraId="1C6A6993"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szCs w:val="18"/>
                <w:lang w:eastAsia="ja-JP"/>
              </w:rPr>
              <w:t>DC_66A_n66A</w:t>
            </w:r>
            <w:r w:rsidRPr="00AE733B">
              <w:rPr>
                <w:rFonts w:ascii="Arial" w:eastAsia="SimSun" w:hAnsi="Arial" w:cs="Arial"/>
                <w:sz w:val="18"/>
                <w:szCs w:val="18"/>
                <w:vertAlign w:val="superscript"/>
                <w:lang w:eastAsia="fi-FI"/>
              </w:rPr>
              <w:t>4</w:t>
            </w:r>
          </w:p>
        </w:tc>
      </w:tr>
      <w:tr w:rsidR="00AE733B" w:rsidRPr="00AE733B" w14:paraId="04604B22" w14:textId="77777777" w:rsidTr="00086FE0">
        <w:trPr>
          <w:gridAfter w:val="1"/>
          <w:wAfter w:w="24" w:type="dxa"/>
          <w:trHeight w:val="187"/>
          <w:jc w:val="center"/>
        </w:trPr>
        <w:tc>
          <w:tcPr>
            <w:tcW w:w="3397" w:type="dxa"/>
            <w:shd w:val="clear" w:color="auto" w:fill="auto"/>
            <w:noWrap/>
          </w:tcPr>
          <w:p w14:paraId="547F4C27"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sz w:val="18"/>
              </w:rPr>
              <w:t>DC_2A-29A-66A_n77A</w:t>
            </w:r>
          </w:p>
        </w:tc>
        <w:tc>
          <w:tcPr>
            <w:tcW w:w="3549" w:type="dxa"/>
          </w:tcPr>
          <w:p w14:paraId="3299455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DC_2A_n77A</w:t>
            </w:r>
          </w:p>
          <w:p w14:paraId="3D050367" w14:textId="77777777" w:rsidR="00AE733B" w:rsidRPr="00AE733B" w:rsidRDefault="00AE733B" w:rsidP="00AE733B">
            <w:pPr>
              <w:keepNext/>
              <w:keepLines/>
              <w:spacing w:after="0"/>
              <w:jc w:val="center"/>
              <w:rPr>
                <w:rFonts w:ascii="Arial" w:eastAsia="SimSun" w:hAnsi="Arial"/>
                <w:sz w:val="18"/>
                <w:lang w:val="fi-FI" w:eastAsia="fi-FI"/>
              </w:rPr>
            </w:pPr>
            <w:r w:rsidRPr="00AE733B">
              <w:rPr>
                <w:rFonts w:ascii="Arial" w:eastAsia="SimSun" w:hAnsi="Arial"/>
                <w:sz w:val="18"/>
              </w:rPr>
              <w:t>DC_66A_n77A</w:t>
            </w:r>
          </w:p>
        </w:tc>
      </w:tr>
      <w:tr w:rsidR="00AE733B" w:rsidRPr="00AE733B" w14:paraId="05D31466" w14:textId="77777777" w:rsidTr="00086FE0">
        <w:trPr>
          <w:trHeight w:val="187"/>
          <w:jc w:val="center"/>
        </w:trPr>
        <w:tc>
          <w:tcPr>
            <w:tcW w:w="3397" w:type="dxa"/>
            <w:shd w:val="clear" w:color="auto" w:fill="auto"/>
            <w:noWrap/>
          </w:tcPr>
          <w:p w14:paraId="7D2EFA1D"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lang w:eastAsia="ja-JP"/>
              </w:rPr>
              <w:t>DC_</w:t>
            </w:r>
            <w:r w:rsidRPr="00AE733B">
              <w:rPr>
                <w:rFonts w:ascii="Arial" w:eastAsia="SimSun" w:hAnsi="Arial" w:cs="Arial" w:hint="eastAsia"/>
                <w:sz w:val="18"/>
                <w:lang w:eastAsia="ja-JP"/>
              </w:rPr>
              <w:t>2A-29A-66A</w:t>
            </w:r>
            <w:r w:rsidRPr="00AE733B">
              <w:rPr>
                <w:rFonts w:ascii="Arial" w:eastAsia="SimSun" w:hAnsi="Arial" w:cs="Arial"/>
                <w:sz w:val="18"/>
                <w:lang w:eastAsia="ja-JP"/>
              </w:rPr>
              <w:t>_</w:t>
            </w:r>
            <w:r w:rsidRPr="00AE733B">
              <w:rPr>
                <w:rFonts w:ascii="Arial" w:eastAsia="SimSun" w:hAnsi="Arial" w:cs="Arial" w:hint="eastAsia"/>
                <w:sz w:val="18"/>
                <w:lang w:eastAsia="ja-JP"/>
              </w:rPr>
              <w:t>n</w:t>
            </w:r>
            <w:r w:rsidRPr="00AE733B">
              <w:rPr>
                <w:rFonts w:ascii="Arial" w:eastAsia="SimSun" w:hAnsi="Arial" w:cs="Arial"/>
                <w:sz w:val="18"/>
                <w:lang w:eastAsia="ja-JP"/>
              </w:rPr>
              <w:t>7</w:t>
            </w:r>
            <w:r w:rsidRPr="00AE733B">
              <w:rPr>
                <w:rFonts w:ascii="Arial" w:eastAsia="SimSun" w:hAnsi="Arial" w:cs="Arial" w:hint="eastAsia"/>
                <w:sz w:val="18"/>
                <w:lang w:eastAsia="ja-JP"/>
              </w:rPr>
              <w:t>8</w:t>
            </w:r>
            <w:r w:rsidRPr="00AE733B">
              <w:rPr>
                <w:rFonts w:ascii="Arial" w:eastAsia="SimSun" w:hAnsi="Arial" w:cs="Arial" w:hint="eastAsia"/>
                <w:sz w:val="18"/>
                <w:lang w:val="en-US" w:eastAsia="ja-JP"/>
              </w:rPr>
              <w:t>A</w:t>
            </w:r>
          </w:p>
        </w:tc>
        <w:tc>
          <w:tcPr>
            <w:tcW w:w="3573" w:type="dxa"/>
            <w:gridSpan w:val="2"/>
          </w:tcPr>
          <w:p w14:paraId="0E3E3588" w14:textId="77777777" w:rsidR="00AE733B" w:rsidRPr="00AE733B" w:rsidRDefault="00AE733B" w:rsidP="00AE733B">
            <w:pPr>
              <w:keepNext/>
              <w:keepLines/>
              <w:spacing w:after="0"/>
              <w:jc w:val="center"/>
              <w:rPr>
                <w:rFonts w:ascii="Arial" w:eastAsia="SimSun" w:hAnsi="Arial"/>
                <w:sz w:val="18"/>
                <w:lang w:val="fi-FI" w:eastAsia="ja-JP"/>
              </w:rPr>
            </w:pPr>
            <w:r w:rsidRPr="00AE733B">
              <w:rPr>
                <w:rFonts w:ascii="Arial" w:eastAsia="SimSun" w:hAnsi="Arial"/>
                <w:sz w:val="18"/>
                <w:lang w:val="fi-FI" w:eastAsia="fi-FI"/>
              </w:rPr>
              <w:t>DC_2A_</w:t>
            </w:r>
            <w:r w:rsidRPr="00AE733B">
              <w:rPr>
                <w:rFonts w:ascii="Arial" w:eastAsia="SimSun" w:hAnsi="Arial" w:hint="eastAsia"/>
                <w:sz w:val="18"/>
                <w:lang w:val="fi-FI" w:eastAsia="ja-JP"/>
              </w:rPr>
              <w:t>n</w:t>
            </w:r>
            <w:r w:rsidRPr="00AE733B">
              <w:rPr>
                <w:rFonts w:ascii="Arial" w:eastAsia="SimSun" w:hAnsi="Arial"/>
                <w:sz w:val="18"/>
                <w:lang w:val="fi-FI" w:eastAsia="ja-JP"/>
              </w:rPr>
              <w:t>7</w:t>
            </w:r>
            <w:r w:rsidRPr="00AE733B">
              <w:rPr>
                <w:rFonts w:ascii="Arial" w:eastAsia="SimSun" w:hAnsi="Arial" w:hint="eastAsia"/>
                <w:sz w:val="18"/>
                <w:lang w:val="fi-FI" w:eastAsia="ja-JP"/>
              </w:rPr>
              <w:t>8A</w:t>
            </w:r>
          </w:p>
          <w:p w14:paraId="039853CA"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sz w:val="18"/>
                <w:lang w:val="en-US" w:eastAsia="fi-FI"/>
              </w:rPr>
              <w:t>DC_</w:t>
            </w:r>
            <w:r w:rsidRPr="00AE733B">
              <w:rPr>
                <w:rFonts w:ascii="Arial" w:eastAsia="SimSun" w:hAnsi="Arial" w:hint="eastAsia"/>
                <w:sz w:val="18"/>
                <w:lang w:val="en-US" w:eastAsia="ja-JP"/>
              </w:rPr>
              <w:t>66</w:t>
            </w:r>
            <w:r w:rsidRPr="00AE733B">
              <w:rPr>
                <w:rFonts w:ascii="Arial" w:eastAsia="SimSun" w:hAnsi="Arial"/>
                <w:sz w:val="18"/>
                <w:lang w:val="en-US" w:eastAsia="fi-FI"/>
              </w:rPr>
              <w:t>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tc>
      </w:tr>
      <w:tr w:rsidR="00AE733B" w:rsidRPr="00AE733B" w14:paraId="0BA2E6F1" w14:textId="77777777" w:rsidTr="00086FE0">
        <w:trPr>
          <w:trHeight w:val="187"/>
          <w:jc w:val="center"/>
        </w:trPr>
        <w:tc>
          <w:tcPr>
            <w:tcW w:w="3397" w:type="dxa"/>
            <w:shd w:val="clear" w:color="auto" w:fill="auto"/>
            <w:noWrap/>
          </w:tcPr>
          <w:p w14:paraId="0DC2406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lang w:eastAsia="ja-JP"/>
              </w:rPr>
              <w:t>DC_2A-30A-66A_n2A</w:t>
            </w:r>
          </w:p>
        </w:tc>
        <w:tc>
          <w:tcPr>
            <w:tcW w:w="3573" w:type="dxa"/>
            <w:gridSpan w:val="2"/>
          </w:tcPr>
          <w:p w14:paraId="702CB356"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szCs w:val="18"/>
                <w:lang w:eastAsia="ja-JP"/>
              </w:rPr>
              <w:t>DC_2A_n2A</w:t>
            </w:r>
            <w:r w:rsidRPr="00AE733B">
              <w:rPr>
                <w:rFonts w:ascii="Arial" w:eastAsia="SimSun" w:hAnsi="Arial" w:cs="Arial"/>
                <w:sz w:val="18"/>
                <w:szCs w:val="18"/>
                <w:vertAlign w:val="superscript"/>
                <w:lang w:eastAsia="zh-CN"/>
              </w:rPr>
              <w:t>4</w:t>
            </w:r>
          </w:p>
          <w:p w14:paraId="7DE8CBDF"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szCs w:val="18"/>
                <w:lang w:eastAsia="ja-JP"/>
              </w:rPr>
              <w:t>DC_30A_n2A</w:t>
            </w:r>
          </w:p>
          <w:p w14:paraId="66E21DE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lang w:eastAsia="ja-JP"/>
              </w:rPr>
              <w:t>DC_66A_n2A</w:t>
            </w:r>
          </w:p>
        </w:tc>
      </w:tr>
      <w:tr w:rsidR="00AE733B" w:rsidRPr="00AE733B" w14:paraId="2BE40145" w14:textId="77777777" w:rsidTr="00086FE0">
        <w:trPr>
          <w:trHeight w:val="187"/>
          <w:jc w:val="center"/>
        </w:trPr>
        <w:tc>
          <w:tcPr>
            <w:tcW w:w="3397" w:type="dxa"/>
            <w:shd w:val="clear" w:color="auto" w:fill="auto"/>
            <w:noWrap/>
          </w:tcPr>
          <w:p w14:paraId="038256D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DC_2A-30A-66A-66A_n2A</w:t>
            </w:r>
          </w:p>
        </w:tc>
        <w:tc>
          <w:tcPr>
            <w:tcW w:w="3573" w:type="dxa"/>
            <w:gridSpan w:val="2"/>
          </w:tcPr>
          <w:p w14:paraId="3A4B0F50"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szCs w:val="18"/>
                <w:lang w:eastAsia="ja-JP"/>
              </w:rPr>
              <w:t>DC_2A_n2A</w:t>
            </w:r>
            <w:r w:rsidRPr="00AE733B">
              <w:rPr>
                <w:rFonts w:ascii="Arial" w:eastAsia="SimSun" w:hAnsi="Arial" w:cs="Arial"/>
                <w:sz w:val="18"/>
                <w:szCs w:val="18"/>
                <w:vertAlign w:val="superscript"/>
                <w:lang w:eastAsia="zh-CN"/>
              </w:rPr>
              <w:t>4</w:t>
            </w:r>
          </w:p>
          <w:p w14:paraId="6C973E49"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szCs w:val="18"/>
                <w:lang w:eastAsia="ja-JP"/>
              </w:rPr>
              <w:t>DC_30A_n2A</w:t>
            </w:r>
          </w:p>
          <w:p w14:paraId="013D68A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lang w:eastAsia="ja-JP"/>
              </w:rPr>
              <w:t>DC_66A_n2A</w:t>
            </w:r>
          </w:p>
        </w:tc>
      </w:tr>
      <w:tr w:rsidR="00AE733B" w:rsidRPr="00AE733B" w14:paraId="2BF56241" w14:textId="77777777" w:rsidTr="00086FE0">
        <w:trPr>
          <w:trHeight w:val="187"/>
          <w:jc w:val="center"/>
        </w:trPr>
        <w:tc>
          <w:tcPr>
            <w:tcW w:w="3397" w:type="dxa"/>
            <w:shd w:val="clear" w:color="auto" w:fill="auto"/>
            <w:noWrap/>
          </w:tcPr>
          <w:p w14:paraId="6511758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fi-FI"/>
              </w:rPr>
              <w:t>DC_2A-30A-66A_n5A</w:t>
            </w:r>
          </w:p>
        </w:tc>
        <w:tc>
          <w:tcPr>
            <w:tcW w:w="3573" w:type="dxa"/>
            <w:gridSpan w:val="2"/>
          </w:tcPr>
          <w:p w14:paraId="69D7A47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DC_2A_n5A</w:t>
            </w:r>
          </w:p>
          <w:p w14:paraId="10CE0DC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DC_30A_n5A</w:t>
            </w:r>
          </w:p>
          <w:p w14:paraId="4BF25D6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fi-FI"/>
              </w:rPr>
              <w:t>DC_66A_n5A</w:t>
            </w:r>
          </w:p>
        </w:tc>
      </w:tr>
      <w:tr w:rsidR="00AE733B" w:rsidRPr="00AE733B" w14:paraId="1E1B68E1"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70F6E"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12A7FB8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DC_2A_n5A</w:t>
            </w:r>
          </w:p>
          <w:p w14:paraId="51693A9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DC_30A_n5A</w:t>
            </w:r>
          </w:p>
          <w:p w14:paraId="4CF996C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DC_66A_n5A</w:t>
            </w:r>
          </w:p>
        </w:tc>
      </w:tr>
      <w:tr w:rsidR="00AE733B" w:rsidRPr="00AE733B" w14:paraId="4AEDBA8E"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345E0"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58EC567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DC_2A_n5A</w:t>
            </w:r>
          </w:p>
          <w:p w14:paraId="7DBD5CD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DC_30A_n5A</w:t>
            </w:r>
          </w:p>
          <w:p w14:paraId="649F362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DC_66A_n5A</w:t>
            </w:r>
          </w:p>
        </w:tc>
      </w:tr>
      <w:tr w:rsidR="00AE733B" w:rsidRPr="00AE733B" w14:paraId="0D3423D1" w14:textId="77777777" w:rsidTr="00086FE0">
        <w:trPr>
          <w:trHeight w:val="187"/>
          <w:jc w:val="center"/>
        </w:trPr>
        <w:tc>
          <w:tcPr>
            <w:tcW w:w="3397" w:type="dxa"/>
            <w:shd w:val="clear" w:color="auto" w:fill="auto"/>
            <w:noWrap/>
          </w:tcPr>
          <w:p w14:paraId="1D1AB68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w:t>
            </w:r>
            <w:r w:rsidRPr="00AE733B">
              <w:rPr>
                <w:rFonts w:ascii="Arial" w:eastAsia="SimSun" w:hAnsi="Arial"/>
                <w:sz w:val="18"/>
              </w:rPr>
              <w:t>2A-30A-66A_n66A</w:t>
            </w:r>
          </w:p>
        </w:tc>
        <w:tc>
          <w:tcPr>
            <w:tcW w:w="3573" w:type="dxa"/>
            <w:gridSpan w:val="2"/>
          </w:tcPr>
          <w:p w14:paraId="24D808F8"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DC_2A_n66A</w:t>
            </w:r>
          </w:p>
          <w:p w14:paraId="0EDCDBFA"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DC_30A_n66A</w:t>
            </w:r>
          </w:p>
          <w:p w14:paraId="49EFBD0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lang w:eastAsia="zh-TW"/>
              </w:rPr>
              <w:t>DC_66A_n66A</w:t>
            </w:r>
            <w:r w:rsidRPr="00AE733B">
              <w:rPr>
                <w:rFonts w:ascii="Arial" w:eastAsia="SimSun" w:hAnsi="Arial" w:cs="Arial"/>
                <w:sz w:val="18"/>
                <w:szCs w:val="18"/>
                <w:vertAlign w:val="superscript"/>
                <w:lang w:eastAsia="zh-TW"/>
              </w:rPr>
              <w:t>4</w:t>
            </w:r>
          </w:p>
        </w:tc>
      </w:tr>
      <w:tr w:rsidR="00AE733B" w:rsidRPr="00AE733B" w14:paraId="09564844"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4ED415" w14:textId="77777777" w:rsidR="00AE733B" w:rsidRPr="00AE733B" w:rsidRDefault="00AE733B" w:rsidP="00AE733B">
            <w:pPr>
              <w:keepNext/>
              <w:keepLines/>
              <w:spacing w:after="0"/>
              <w:jc w:val="center"/>
              <w:rPr>
                <w:rFonts w:ascii="Arial" w:eastAsia="SimSun" w:hAnsi="Arial"/>
                <w:sz w:val="18"/>
                <w:lang w:val="fr-FR" w:eastAsia="ja-JP"/>
              </w:rPr>
            </w:pPr>
            <w:r w:rsidRPr="00AE733B">
              <w:rPr>
                <w:rFonts w:ascii="Arial" w:eastAsia="SimSun" w:hAnsi="Arial"/>
                <w:sz w:val="18"/>
                <w:lang w:val="fr-FR" w:eastAsia="ja-JP"/>
              </w:rPr>
              <w:t>DC_2A-</w:t>
            </w:r>
            <w:r w:rsidRPr="00AE733B">
              <w:rPr>
                <w:rFonts w:ascii="Arial" w:eastAsia="SimSun" w:hAnsi="Arial"/>
                <w:sz w:val="18"/>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7F2AE438"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DC_2A_n66A</w:t>
            </w:r>
          </w:p>
          <w:p w14:paraId="2B823A32"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DC_30A_n66A</w:t>
            </w:r>
          </w:p>
          <w:p w14:paraId="3DFF61C3"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cs="Arial"/>
                <w:sz w:val="18"/>
                <w:szCs w:val="18"/>
                <w:lang w:eastAsia="zh-TW"/>
              </w:rPr>
              <w:t>DC_66A_n66A</w:t>
            </w:r>
            <w:r w:rsidRPr="00AE733B">
              <w:rPr>
                <w:rFonts w:ascii="Arial" w:eastAsia="SimSun" w:hAnsi="Arial" w:cs="Arial"/>
                <w:sz w:val="18"/>
                <w:szCs w:val="18"/>
                <w:vertAlign w:val="superscript"/>
                <w:lang w:eastAsia="zh-TW"/>
              </w:rPr>
              <w:t>4</w:t>
            </w:r>
          </w:p>
        </w:tc>
      </w:tr>
      <w:tr w:rsidR="00AE733B" w:rsidRPr="00AE733B" w14:paraId="70449778" w14:textId="77777777" w:rsidTr="00086FE0">
        <w:trPr>
          <w:gridAfter w:val="1"/>
          <w:wAfter w:w="24" w:type="dxa"/>
          <w:trHeight w:val="187"/>
          <w:jc w:val="center"/>
        </w:trPr>
        <w:tc>
          <w:tcPr>
            <w:tcW w:w="3397" w:type="dxa"/>
            <w:shd w:val="clear" w:color="auto" w:fill="auto"/>
            <w:noWrap/>
          </w:tcPr>
          <w:p w14:paraId="4E1F04AF" w14:textId="77777777" w:rsidR="00AE733B" w:rsidRPr="00AE733B" w:rsidRDefault="00AE733B" w:rsidP="00AE733B">
            <w:pPr>
              <w:keepNext/>
              <w:keepLines/>
              <w:spacing w:after="0"/>
              <w:jc w:val="center"/>
              <w:rPr>
                <w:rFonts w:ascii="Arial" w:eastAsia="SimSun" w:hAnsi="Arial"/>
                <w:sz w:val="18"/>
                <w:lang w:eastAsia="sv-SE"/>
              </w:rPr>
            </w:pPr>
            <w:r w:rsidRPr="00AE733B">
              <w:rPr>
                <w:rFonts w:ascii="Arial" w:eastAsia="SimSun" w:hAnsi="Arial"/>
                <w:sz w:val="18"/>
                <w:lang w:eastAsia="sv-SE"/>
              </w:rPr>
              <w:t>DC_2A-30A-66A_n77A</w:t>
            </w:r>
          </w:p>
          <w:p w14:paraId="17039F51" w14:textId="77777777" w:rsidR="00AE733B" w:rsidRPr="00AE733B" w:rsidRDefault="00AE733B" w:rsidP="00AE733B">
            <w:pPr>
              <w:keepNext/>
              <w:keepLines/>
              <w:spacing w:after="0"/>
              <w:jc w:val="center"/>
              <w:rPr>
                <w:rFonts w:ascii="Arial" w:eastAsia="SimSun" w:hAnsi="Arial"/>
                <w:sz w:val="18"/>
                <w:lang w:eastAsia="sv-SE"/>
              </w:rPr>
            </w:pPr>
            <w:r w:rsidRPr="00AE733B">
              <w:rPr>
                <w:rFonts w:ascii="Arial" w:eastAsia="SimSun" w:hAnsi="Arial"/>
                <w:sz w:val="18"/>
                <w:lang w:eastAsia="sv-SE"/>
              </w:rPr>
              <w:t>DC_2A-2A-30A-66A_n77A</w:t>
            </w:r>
          </w:p>
          <w:p w14:paraId="0103B5EE"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SimSun" w:hAnsi="Arial"/>
                <w:sz w:val="18"/>
                <w:lang w:eastAsia="sv-SE"/>
              </w:rPr>
              <w:t>DC_2A-30A-66A-66A_n77A</w:t>
            </w:r>
          </w:p>
        </w:tc>
        <w:tc>
          <w:tcPr>
            <w:tcW w:w="3549" w:type="dxa"/>
          </w:tcPr>
          <w:p w14:paraId="0667143A" w14:textId="77777777" w:rsidR="00AE733B" w:rsidRPr="00AE733B" w:rsidRDefault="00AE733B" w:rsidP="00AE733B">
            <w:pPr>
              <w:keepNext/>
              <w:keepLines/>
              <w:spacing w:after="0"/>
              <w:jc w:val="center"/>
              <w:rPr>
                <w:rFonts w:ascii="Arial" w:eastAsia="SimSun" w:hAnsi="Arial"/>
                <w:sz w:val="18"/>
                <w:lang w:eastAsia="sv-SE"/>
              </w:rPr>
            </w:pPr>
            <w:r w:rsidRPr="00AE733B">
              <w:rPr>
                <w:rFonts w:ascii="Arial" w:eastAsia="SimSun" w:hAnsi="Arial"/>
                <w:sz w:val="18"/>
                <w:lang w:eastAsia="sv-SE"/>
              </w:rPr>
              <w:t>DC_2A_n77A</w:t>
            </w:r>
          </w:p>
          <w:p w14:paraId="3B7FA15B" w14:textId="77777777" w:rsidR="00AE733B" w:rsidRPr="00AE733B" w:rsidRDefault="00AE733B" w:rsidP="00AE733B">
            <w:pPr>
              <w:keepNext/>
              <w:keepLines/>
              <w:spacing w:after="0"/>
              <w:jc w:val="center"/>
              <w:rPr>
                <w:rFonts w:ascii="Arial" w:eastAsia="SimSun" w:hAnsi="Arial"/>
                <w:sz w:val="18"/>
                <w:lang w:eastAsia="sv-SE"/>
              </w:rPr>
            </w:pPr>
            <w:r w:rsidRPr="00AE733B">
              <w:rPr>
                <w:rFonts w:ascii="Arial" w:eastAsia="SimSun" w:hAnsi="Arial"/>
                <w:sz w:val="18"/>
                <w:lang w:eastAsia="sv-SE"/>
              </w:rPr>
              <w:t>DC_30A_n77A</w:t>
            </w:r>
          </w:p>
          <w:p w14:paraId="2A5DEC72"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sz w:val="18"/>
                <w:lang w:eastAsia="sv-SE"/>
              </w:rPr>
              <w:t>DC_66A_n77A</w:t>
            </w:r>
          </w:p>
        </w:tc>
      </w:tr>
      <w:tr w:rsidR="00AE733B" w:rsidRPr="00AE733B" w14:paraId="545B1FE3" w14:textId="77777777" w:rsidTr="00086FE0">
        <w:trPr>
          <w:trHeight w:val="187"/>
          <w:jc w:val="center"/>
        </w:trPr>
        <w:tc>
          <w:tcPr>
            <w:tcW w:w="3397" w:type="dxa"/>
            <w:shd w:val="clear" w:color="auto" w:fill="auto"/>
            <w:noWrap/>
          </w:tcPr>
          <w:p w14:paraId="1273D06E"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Malgun Gothic" w:hAnsi="Arial" w:cs="Arial"/>
                <w:sz w:val="18"/>
                <w:szCs w:val="18"/>
                <w:lang w:eastAsia="ko-KR"/>
              </w:rPr>
              <w:t>DC_2A-46A_n41A-n66A</w:t>
            </w:r>
          </w:p>
          <w:p w14:paraId="000FCCEE"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Malgun Gothic" w:hAnsi="Arial" w:cs="Arial"/>
                <w:sz w:val="18"/>
                <w:szCs w:val="18"/>
                <w:lang w:eastAsia="ko-KR"/>
              </w:rPr>
              <w:t>DC_2A-46C_n41A-n66A</w:t>
            </w:r>
          </w:p>
          <w:p w14:paraId="7935661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Malgun Gothic" w:hAnsi="Arial" w:cs="Arial"/>
                <w:sz w:val="18"/>
                <w:szCs w:val="18"/>
                <w:lang w:eastAsia="ko-KR"/>
              </w:rPr>
              <w:t>DC_2A-46D_n41A-n66A</w:t>
            </w:r>
          </w:p>
        </w:tc>
        <w:tc>
          <w:tcPr>
            <w:tcW w:w="3573" w:type="dxa"/>
            <w:gridSpan w:val="2"/>
          </w:tcPr>
          <w:p w14:paraId="109A0023"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DC_2A_n41A</w:t>
            </w:r>
          </w:p>
          <w:p w14:paraId="7F03EAFE"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cs="Arial"/>
                <w:sz w:val="18"/>
                <w:lang w:eastAsia="zh-CN"/>
              </w:rPr>
              <w:t>DC_2A_n66A</w:t>
            </w:r>
          </w:p>
        </w:tc>
      </w:tr>
      <w:tr w:rsidR="00AE733B" w:rsidRPr="00AE733B" w14:paraId="596BD79E" w14:textId="77777777" w:rsidTr="00086FE0">
        <w:trPr>
          <w:trHeight w:val="187"/>
          <w:jc w:val="center"/>
        </w:trPr>
        <w:tc>
          <w:tcPr>
            <w:tcW w:w="3397" w:type="dxa"/>
            <w:shd w:val="clear" w:color="auto" w:fill="auto"/>
            <w:noWrap/>
          </w:tcPr>
          <w:p w14:paraId="46E32CFE"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DC_2A-46A_n41A-n71A</w:t>
            </w:r>
          </w:p>
          <w:p w14:paraId="1441EAD6"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DC_2A-46C_n41A-n71A</w:t>
            </w:r>
          </w:p>
          <w:p w14:paraId="3FDAD00F"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SimSun" w:hAnsi="Arial" w:cs="Arial"/>
                <w:sz w:val="18"/>
                <w:szCs w:val="18"/>
              </w:rPr>
              <w:t>DC_2A-46D_n41A-n71A</w:t>
            </w:r>
          </w:p>
        </w:tc>
        <w:tc>
          <w:tcPr>
            <w:tcW w:w="3573" w:type="dxa"/>
            <w:gridSpan w:val="2"/>
          </w:tcPr>
          <w:p w14:paraId="486CB1C1"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DC_2A_n41A</w:t>
            </w:r>
          </w:p>
          <w:p w14:paraId="0CEC1EF2"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szCs w:val="18"/>
              </w:rPr>
              <w:t>DC_2A_n71A</w:t>
            </w:r>
          </w:p>
        </w:tc>
      </w:tr>
      <w:tr w:rsidR="00AE733B" w:rsidRPr="00AE733B" w14:paraId="3AF31B1E" w14:textId="77777777" w:rsidTr="00086FE0">
        <w:trPr>
          <w:trHeight w:val="187"/>
          <w:jc w:val="center"/>
        </w:trPr>
        <w:tc>
          <w:tcPr>
            <w:tcW w:w="3397" w:type="dxa"/>
            <w:shd w:val="clear" w:color="auto" w:fill="auto"/>
            <w:noWrap/>
          </w:tcPr>
          <w:p w14:paraId="193BC0F6"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DC_2A-46A_n41(2A)-n71A</w:t>
            </w:r>
          </w:p>
          <w:p w14:paraId="24665ACF"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DC_2A-46C_n41(2A)-n71A</w:t>
            </w:r>
          </w:p>
          <w:p w14:paraId="05B68EF2"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DC_2A-46D_n41(2A)-n71A</w:t>
            </w:r>
          </w:p>
        </w:tc>
        <w:tc>
          <w:tcPr>
            <w:tcW w:w="3573" w:type="dxa"/>
            <w:gridSpan w:val="2"/>
          </w:tcPr>
          <w:p w14:paraId="479681ED"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DC_2A_n41A</w:t>
            </w:r>
          </w:p>
          <w:p w14:paraId="74033AC9"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DC_2A_n71A</w:t>
            </w:r>
          </w:p>
        </w:tc>
      </w:tr>
      <w:tr w:rsidR="00AE733B" w:rsidRPr="00AE733B" w14:paraId="6C1643DB" w14:textId="77777777" w:rsidTr="00086FE0">
        <w:trPr>
          <w:trHeight w:val="187"/>
          <w:jc w:val="center"/>
        </w:trPr>
        <w:tc>
          <w:tcPr>
            <w:tcW w:w="3397" w:type="dxa"/>
            <w:shd w:val="clear" w:color="auto" w:fill="auto"/>
            <w:noWrap/>
          </w:tcPr>
          <w:p w14:paraId="1B642F88"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DC_2A-46A-48A_n2A</w:t>
            </w:r>
          </w:p>
          <w:p w14:paraId="6D8041E1"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DC_2A-46C-48A_n2A</w:t>
            </w:r>
          </w:p>
          <w:p w14:paraId="6C6C4DE5"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DC_2A-46D-48A_n2A</w:t>
            </w:r>
          </w:p>
          <w:p w14:paraId="11F53F75"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游明朝" w:hAnsi="Arial" w:cs="Arial"/>
                <w:sz w:val="18"/>
                <w:lang w:val="en-US" w:eastAsia="ja-JP"/>
              </w:rPr>
              <w:t>DC_2A-46E-48A_n2A</w:t>
            </w:r>
          </w:p>
        </w:tc>
        <w:tc>
          <w:tcPr>
            <w:tcW w:w="3573" w:type="dxa"/>
            <w:gridSpan w:val="2"/>
          </w:tcPr>
          <w:p w14:paraId="08902953"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DC_2A_n2A</w:t>
            </w:r>
            <w:r w:rsidRPr="00AE733B">
              <w:rPr>
                <w:rFonts w:ascii="Arial" w:eastAsia="SimSun" w:hAnsi="Arial"/>
                <w:sz w:val="18"/>
                <w:vertAlign w:val="superscript"/>
                <w:lang w:val="en-US" w:eastAsia="fi-FI"/>
              </w:rPr>
              <w:t>4</w:t>
            </w:r>
          </w:p>
          <w:p w14:paraId="1D8E0303"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sz w:val="18"/>
                <w:lang w:val="en-US" w:eastAsia="fi-FI"/>
              </w:rPr>
              <w:t>DC_48A_n2A</w:t>
            </w:r>
          </w:p>
        </w:tc>
      </w:tr>
      <w:tr w:rsidR="00AE733B" w:rsidRPr="00AE733B" w14:paraId="367D866B" w14:textId="77777777" w:rsidTr="00086FE0">
        <w:trPr>
          <w:trHeight w:val="187"/>
          <w:jc w:val="center"/>
        </w:trPr>
        <w:tc>
          <w:tcPr>
            <w:tcW w:w="3397" w:type="dxa"/>
            <w:shd w:val="clear" w:color="auto" w:fill="auto"/>
            <w:noWrap/>
          </w:tcPr>
          <w:p w14:paraId="2D362A7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DC_2A-46A-48A_n5A</w:t>
            </w:r>
          </w:p>
          <w:p w14:paraId="1208AFB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DC_2A-46C-48A_n5A</w:t>
            </w:r>
          </w:p>
          <w:p w14:paraId="7248C83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DC_2A-46D-48A_n5A</w:t>
            </w:r>
          </w:p>
          <w:p w14:paraId="6D3567DA"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sz w:val="18"/>
                <w:lang w:eastAsia="fi-FI"/>
              </w:rPr>
              <w:t>DC_2A-46E-48A_n5A</w:t>
            </w:r>
          </w:p>
        </w:tc>
        <w:tc>
          <w:tcPr>
            <w:tcW w:w="3573" w:type="dxa"/>
            <w:gridSpan w:val="2"/>
          </w:tcPr>
          <w:p w14:paraId="34DE04D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DC_2A_n5A</w:t>
            </w:r>
          </w:p>
          <w:p w14:paraId="446D7710"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sz w:val="18"/>
                <w:lang w:eastAsia="fi-FI"/>
              </w:rPr>
              <w:t>DC_48A_n5A</w:t>
            </w:r>
          </w:p>
        </w:tc>
      </w:tr>
      <w:tr w:rsidR="00AE733B" w:rsidRPr="00AE733B" w14:paraId="2634B2E8" w14:textId="77777777" w:rsidTr="00086FE0">
        <w:trPr>
          <w:trHeight w:val="187"/>
          <w:jc w:val="center"/>
        </w:trPr>
        <w:tc>
          <w:tcPr>
            <w:tcW w:w="3397" w:type="dxa"/>
            <w:shd w:val="clear" w:color="auto" w:fill="auto"/>
            <w:noWrap/>
          </w:tcPr>
          <w:p w14:paraId="089A760A" w14:textId="77777777" w:rsidR="00AE733B" w:rsidRPr="00AE733B" w:rsidRDefault="00AE733B" w:rsidP="00AE733B">
            <w:pPr>
              <w:keepNext/>
              <w:keepLines/>
              <w:spacing w:after="0"/>
              <w:jc w:val="center"/>
              <w:rPr>
                <w:rFonts w:ascii="Arial" w:eastAsia="Malgun Gothic" w:hAnsi="Arial"/>
                <w:sz w:val="18"/>
                <w:szCs w:val="18"/>
                <w:lang w:eastAsia="ko-KR"/>
              </w:rPr>
            </w:pPr>
            <w:r w:rsidRPr="00AE733B">
              <w:rPr>
                <w:rFonts w:ascii="Arial" w:eastAsia="SimSun" w:hAnsi="Arial"/>
                <w:sz w:val="18"/>
                <w:szCs w:val="18"/>
                <w:lang w:eastAsia="fi-FI"/>
              </w:rPr>
              <w:t>DC_2A-46A-48A_</w:t>
            </w:r>
            <w:r w:rsidRPr="00AE733B">
              <w:rPr>
                <w:rFonts w:ascii="Arial" w:eastAsia="Malgun Gothic" w:hAnsi="Arial"/>
                <w:sz w:val="18"/>
                <w:szCs w:val="18"/>
                <w:lang w:eastAsia="ko-KR"/>
              </w:rPr>
              <w:t>n66A</w:t>
            </w:r>
          </w:p>
          <w:p w14:paraId="28AF15D5" w14:textId="77777777" w:rsidR="00AE733B" w:rsidRPr="00AE733B" w:rsidRDefault="00AE733B" w:rsidP="00AE733B">
            <w:pPr>
              <w:keepNext/>
              <w:keepLines/>
              <w:spacing w:after="0"/>
              <w:jc w:val="center"/>
              <w:rPr>
                <w:rFonts w:ascii="Arial" w:eastAsia="Malgun Gothic" w:hAnsi="Arial"/>
                <w:sz w:val="18"/>
                <w:szCs w:val="18"/>
                <w:lang w:eastAsia="ko-KR"/>
              </w:rPr>
            </w:pPr>
            <w:r w:rsidRPr="00AE733B">
              <w:rPr>
                <w:rFonts w:ascii="Arial" w:eastAsia="SimSun" w:hAnsi="Arial"/>
                <w:sz w:val="18"/>
                <w:szCs w:val="18"/>
                <w:lang w:eastAsia="fi-FI"/>
              </w:rPr>
              <w:t>DC_2A-46C-48A_</w:t>
            </w:r>
            <w:r w:rsidRPr="00AE733B">
              <w:rPr>
                <w:rFonts w:ascii="Arial" w:eastAsia="Malgun Gothic" w:hAnsi="Arial"/>
                <w:sz w:val="18"/>
                <w:szCs w:val="18"/>
                <w:lang w:eastAsia="ko-KR"/>
              </w:rPr>
              <w:t>n66A</w:t>
            </w:r>
          </w:p>
          <w:p w14:paraId="5FE548B2" w14:textId="77777777" w:rsidR="00AE733B" w:rsidRPr="00AE733B" w:rsidRDefault="00AE733B" w:rsidP="00AE733B">
            <w:pPr>
              <w:keepNext/>
              <w:keepLines/>
              <w:spacing w:after="0"/>
              <w:jc w:val="center"/>
              <w:rPr>
                <w:rFonts w:ascii="Arial" w:eastAsia="Malgun Gothic" w:hAnsi="Arial"/>
                <w:sz w:val="18"/>
                <w:szCs w:val="18"/>
                <w:lang w:eastAsia="ko-KR"/>
              </w:rPr>
            </w:pPr>
            <w:r w:rsidRPr="00AE733B">
              <w:rPr>
                <w:rFonts w:ascii="Arial" w:eastAsia="SimSun" w:hAnsi="Arial"/>
                <w:sz w:val="18"/>
                <w:szCs w:val="18"/>
                <w:lang w:eastAsia="fi-FI"/>
              </w:rPr>
              <w:t>DC_2A-46D-48A_</w:t>
            </w:r>
            <w:r w:rsidRPr="00AE733B">
              <w:rPr>
                <w:rFonts w:ascii="Arial" w:eastAsia="Malgun Gothic" w:hAnsi="Arial"/>
                <w:sz w:val="18"/>
                <w:szCs w:val="18"/>
                <w:lang w:eastAsia="ko-KR"/>
              </w:rPr>
              <w:t>n66A</w:t>
            </w:r>
          </w:p>
          <w:p w14:paraId="7A22B6F7"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sz w:val="18"/>
                <w:szCs w:val="18"/>
                <w:lang w:eastAsia="fi-FI"/>
              </w:rPr>
              <w:t>DC_2A-46E-48A_</w:t>
            </w:r>
            <w:r w:rsidRPr="00AE733B">
              <w:rPr>
                <w:rFonts w:ascii="Arial" w:eastAsia="Malgun Gothic" w:hAnsi="Arial"/>
                <w:sz w:val="18"/>
                <w:szCs w:val="18"/>
                <w:lang w:eastAsia="ko-KR"/>
              </w:rPr>
              <w:t>n66A</w:t>
            </w:r>
          </w:p>
        </w:tc>
        <w:tc>
          <w:tcPr>
            <w:tcW w:w="3573" w:type="dxa"/>
            <w:gridSpan w:val="2"/>
          </w:tcPr>
          <w:p w14:paraId="20D22DEC"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fi-FI"/>
              </w:rPr>
              <w:t>DC_2A_</w:t>
            </w:r>
            <w:r w:rsidRPr="00AE733B">
              <w:rPr>
                <w:rFonts w:ascii="Arial" w:eastAsia="Malgun Gothic" w:hAnsi="Arial"/>
                <w:sz w:val="18"/>
                <w:lang w:eastAsia="ko-KR"/>
              </w:rPr>
              <w:t>n66A</w:t>
            </w:r>
          </w:p>
          <w:p w14:paraId="3A388AE1"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sz w:val="18"/>
                <w:lang w:eastAsia="fi-FI"/>
              </w:rPr>
              <w:t>DC_48A_n66A</w:t>
            </w:r>
          </w:p>
        </w:tc>
      </w:tr>
      <w:tr w:rsidR="00AE733B" w:rsidRPr="00AE733B" w14:paraId="210A1050" w14:textId="77777777" w:rsidTr="00086FE0">
        <w:trPr>
          <w:trHeight w:val="187"/>
          <w:jc w:val="center"/>
        </w:trPr>
        <w:tc>
          <w:tcPr>
            <w:tcW w:w="3397" w:type="dxa"/>
            <w:shd w:val="clear" w:color="auto" w:fill="auto"/>
            <w:noWrap/>
          </w:tcPr>
          <w:p w14:paraId="4EC0279A" w14:textId="77777777" w:rsidR="00AE733B" w:rsidRPr="00AE733B" w:rsidRDefault="00AE733B" w:rsidP="00AE733B">
            <w:pPr>
              <w:keepNext/>
              <w:keepLines/>
              <w:tabs>
                <w:tab w:val="left" w:pos="2130"/>
              </w:tabs>
              <w:spacing w:after="0"/>
              <w:jc w:val="center"/>
              <w:rPr>
                <w:rFonts w:ascii="Arial" w:eastAsia="SimSun" w:hAnsi="Arial"/>
                <w:sz w:val="18"/>
                <w:lang w:eastAsia="zh-CN"/>
              </w:rPr>
            </w:pPr>
            <w:r w:rsidRPr="00AE733B">
              <w:rPr>
                <w:rFonts w:ascii="Arial" w:eastAsia="SimSun" w:hAnsi="Arial"/>
                <w:sz w:val="18"/>
                <w:lang w:eastAsia="zh-CN"/>
              </w:rPr>
              <w:t>DC_2A-46A-66A_n5A</w:t>
            </w:r>
          </w:p>
          <w:p w14:paraId="3CBC1710" w14:textId="77777777" w:rsidR="00AE733B" w:rsidRPr="00AE733B" w:rsidRDefault="00AE733B" w:rsidP="00AE733B">
            <w:pPr>
              <w:keepNext/>
              <w:keepLines/>
              <w:tabs>
                <w:tab w:val="left" w:pos="2130"/>
              </w:tabs>
              <w:spacing w:after="0"/>
              <w:jc w:val="center"/>
              <w:rPr>
                <w:rFonts w:ascii="Arial" w:eastAsia="SimSun" w:hAnsi="Arial"/>
                <w:sz w:val="18"/>
                <w:lang w:eastAsia="zh-CN"/>
              </w:rPr>
            </w:pPr>
            <w:r w:rsidRPr="00AE733B">
              <w:rPr>
                <w:rFonts w:ascii="Arial" w:eastAsia="SimSun" w:hAnsi="Arial"/>
                <w:sz w:val="18"/>
                <w:lang w:eastAsia="zh-CN"/>
              </w:rPr>
              <w:t>DC_2A-46C-66A_n5A</w:t>
            </w:r>
          </w:p>
          <w:p w14:paraId="16CD8BAB" w14:textId="77777777" w:rsidR="00AE733B" w:rsidRPr="00AE733B" w:rsidRDefault="00AE733B" w:rsidP="00AE733B">
            <w:pPr>
              <w:keepNext/>
              <w:keepLines/>
              <w:spacing w:after="0"/>
              <w:jc w:val="center"/>
              <w:rPr>
                <w:rFonts w:ascii="Arial" w:eastAsia="SimSun" w:hAnsi="Arial"/>
                <w:sz w:val="18"/>
                <w:szCs w:val="18"/>
                <w:lang w:eastAsia="fi-FI"/>
              </w:rPr>
            </w:pPr>
            <w:r w:rsidRPr="00AE733B">
              <w:rPr>
                <w:rFonts w:ascii="Arial" w:eastAsia="SimSun" w:hAnsi="Arial"/>
                <w:sz w:val="18"/>
                <w:lang w:eastAsia="zh-CN"/>
              </w:rPr>
              <w:t>DC_2A-46D-66A_n5A</w:t>
            </w:r>
          </w:p>
        </w:tc>
        <w:tc>
          <w:tcPr>
            <w:tcW w:w="3573" w:type="dxa"/>
            <w:gridSpan w:val="2"/>
          </w:tcPr>
          <w:p w14:paraId="6673E43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DC_2A_n5A</w:t>
            </w:r>
          </w:p>
          <w:p w14:paraId="07068AD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DC_66A_n5A</w:t>
            </w:r>
          </w:p>
        </w:tc>
      </w:tr>
      <w:tr w:rsidR="00AE733B" w:rsidRPr="00AE733B" w14:paraId="2051AB08" w14:textId="77777777" w:rsidTr="00086FE0">
        <w:trPr>
          <w:trHeight w:val="187"/>
          <w:jc w:val="center"/>
        </w:trPr>
        <w:tc>
          <w:tcPr>
            <w:tcW w:w="3397" w:type="dxa"/>
            <w:shd w:val="clear" w:color="auto" w:fill="auto"/>
            <w:noWrap/>
          </w:tcPr>
          <w:p w14:paraId="1A20803E"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DC_2A-46A-66A_n41A</w:t>
            </w:r>
          </w:p>
          <w:p w14:paraId="6BE48052"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DC_2A-46C-66A_n41A</w:t>
            </w:r>
          </w:p>
          <w:p w14:paraId="381BB3AA" w14:textId="77777777" w:rsidR="00AE733B" w:rsidRPr="00AE733B" w:rsidDel="00FE2337" w:rsidRDefault="00AE733B" w:rsidP="00AE733B">
            <w:pPr>
              <w:keepNext/>
              <w:keepLines/>
              <w:spacing w:after="0"/>
              <w:jc w:val="center"/>
              <w:rPr>
                <w:rFonts w:ascii="Arial" w:eastAsia="SimSun" w:hAnsi="Arial" w:cs="Arial"/>
                <w:sz w:val="18"/>
                <w:lang w:eastAsia="ko-KR"/>
              </w:rPr>
            </w:pPr>
            <w:r w:rsidRPr="00AE733B">
              <w:rPr>
                <w:rFonts w:ascii="Arial" w:eastAsia="SimSun" w:hAnsi="Arial" w:cs="Arial"/>
                <w:sz w:val="18"/>
                <w:lang w:eastAsia="zh-CN"/>
              </w:rPr>
              <w:t>DC_2A-46D-66A_n41A</w:t>
            </w:r>
          </w:p>
        </w:tc>
        <w:tc>
          <w:tcPr>
            <w:tcW w:w="3573" w:type="dxa"/>
            <w:gridSpan w:val="2"/>
          </w:tcPr>
          <w:p w14:paraId="19C84D90"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DC_2A_n41A</w:t>
            </w:r>
          </w:p>
          <w:p w14:paraId="345447C2" w14:textId="77777777" w:rsidR="00AE733B" w:rsidRPr="00AE733B" w:rsidDel="00FE2337" w:rsidRDefault="00AE733B" w:rsidP="00AE733B">
            <w:pPr>
              <w:keepNext/>
              <w:keepLines/>
              <w:spacing w:after="0"/>
              <w:jc w:val="center"/>
              <w:rPr>
                <w:rFonts w:ascii="Arial" w:eastAsia="SimSun" w:hAnsi="Arial"/>
                <w:sz w:val="18"/>
                <w:lang w:eastAsia="ko-KR"/>
              </w:rPr>
            </w:pPr>
            <w:r w:rsidRPr="00AE733B">
              <w:rPr>
                <w:rFonts w:ascii="Arial" w:eastAsia="SimSun" w:hAnsi="Arial" w:cs="Arial"/>
                <w:sz w:val="18"/>
                <w:lang w:eastAsia="zh-CN"/>
              </w:rPr>
              <w:t>DC_66A_n41A</w:t>
            </w:r>
          </w:p>
        </w:tc>
      </w:tr>
      <w:tr w:rsidR="00AE733B" w:rsidRPr="00AE733B" w14:paraId="2BD5F607" w14:textId="77777777" w:rsidTr="00086FE0">
        <w:trPr>
          <w:trHeight w:val="187"/>
          <w:jc w:val="center"/>
        </w:trPr>
        <w:tc>
          <w:tcPr>
            <w:tcW w:w="3397" w:type="dxa"/>
            <w:shd w:val="clear" w:color="auto" w:fill="auto"/>
            <w:noWrap/>
          </w:tcPr>
          <w:p w14:paraId="781B054E"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DC_2A-46A-66A_n41(2A)</w:t>
            </w:r>
          </w:p>
          <w:p w14:paraId="3FA7726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DC_2A-46C-66A_n41(2A)</w:t>
            </w:r>
          </w:p>
          <w:p w14:paraId="15DCB702"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DC_2A-46D-66A_n41(2A)</w:t>
            </w:r>
          </w:p>
        </w:tc>
        <w:tc>
          <w:tcPr>
            <w:tcW w:w="3573" w:type="dxa"/>
            <w:gridSpan w:val="2"/>
          </w:tcPr>
          <w:p w14:paraId="4F65762E"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DC_2A_n41A</w:t>
            </w:r>
          </w:p>
          <w:p w14:paraId="0273B43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DC_66A_n41A</w:t>
            </w:r>
          </w:p>
        </w:tc>
      </w:tr>
      <w:tr w:rsidR="00AE733B" w:rsidRPr="00AE733B" w14:paraId="0D0415BD" w14:textId="77777777" w:rsidTr="00086FE0">
        <w:trPr>
          <w:trHeight w:val="187"/>
          <w:jc w:val="center"/>
        </w:trPr>
        <w:tc>
          <w:tcPr>
            <w:tcW w:w="3397" w:type="dxa"/>
            <w:shd w:val="clear" w:color="auto" w:fill="auto"/>
            <w:noWrap/>
          </w:tcPr>
          <w:p w14:paraId="4A4C4608"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DC_2A-46A-66A_n71A</w:t>
            </w:r>
          </w:p>
          <w:p w14:paraId="6B27896E"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DC_2A-46C-66A_n71A</w:t>
            </w:r>
          </w:p>
          <w:p w14:paraId="66D029B5" w14:textId="77777777" w:rsidR="00AE733B" w:rsidRPr="00AE733B" w:rsidDel="00FE2337" w:rsidRDefault="00AE733B" w:rsidP="00AE733B">
            <w:pPr>
              <w:keepNext/>
              <w:keepLines/>
              <w:spacing w:after="0"/>
              <w:jc w:val="center"/>
              <w:rPr>
                <w:rFonts w:ascii="Arial" w:eastAsia="SimSun" w:hAnsi="Arial" w:cs="Arial"/>
                <w:sz w:val="18"/>
                <w:lang w:eastAsia="ko-KR"/>
              </w:rPr>
            </w:pPr>
            <w:r w:rsidRPr="00AE733B">
              <w:rPr>
                <w:rFonts w:ascii="Arial" w:eastAsia="SimSun" w:hAnsi="Arial" w:cs="Arial"/>
                <w:sz w:val="18"/>
                <w:lang w:eastAsia="zh-CN"/>
              </w:rPr>
              <w:t>DC_2A-46D-66A_n71A</w:t>
            </w:r>
          </w:p>
        </w:tc>
        <w:tc>
          <w:tcPr>
            <w:tcW w:w="3573" w:type="dxa"/>
            <w:gridSpan w:val="2"/>
          </w:tcPr>
          <w:p w14:paraId="5ADD028F"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DC_2A_n71A</w:t>
            </w:r>
          </w:p>
          <w:p w14:paraId="6BB800D0" w14:textId="77777777" w:rsidR="00AE733B" w:rsidRPr="00AE733B" w:rsidDel="00FE2337" w:rsidRDefault="00AE733B" w:rsidP="00AE733B">
            <w:pPr>
              <w:keepNext/>
              <w:keepLines/>
              <w:spacing w:after="0"/>
              <w:jc w:val="center"/>
              <w:rPr>
                <w:rFonts w:ascii="Arial" w:eastAsia="SimSun" w:hAnsi="Arial"/>
                <w:sz w:val="18"/>
                <w:lang w:eastAsia="ko-KR"/>
              </w:rPr>
            </w:pPr>
            <w:r w:rsidRPr="00AE733B">
              <w:rPr>
                <w:rFonts w:ascii="Arial" w:eastAsia="SimSun" w:hAnsi="Arial" w:cs="Arial"/>
                <w:sz w:val="18"/>
                <w:lang w:eastAsia="zh-CN"/>
              </w:rPr>
              <w:t>DC_66A_n71A</w:t>
            </w:r>
          </w:p>
        </w:tc>
      </w:tr>
      <w:tr w:rsidR="00AE733B" w:rsidRPr="00AE733B" w14:paraId="5EC74A34" w14:textId="77777777" w:rsidTr="00086FE0">
        <w:trPr>
          <w:trHeight w:val="187"/>
          <w:jc w:val="center"/>
        </w:trPr>
        <w:tc>
          <w:tcPr>
            <w:tcW w:w="3397" w:type="dxa"/>
            <w:shd w:val="clear" w:color="auto" w:fill="auto"/>
            <w:noWrap/>
          </w:tcPr>
          <w:p w14:paraId="70C2B5F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lastRenderedPageBreak/>
              <w:t>DC_2A-48A-(n)5AA</w:t>
            </w:r>
          </w:p>
        </w:tc>
        <w:tc>
          <w:tcPr>
            <w:tcW w:w="3573" w:type="dxa"/>
            <w:gridSpan w:val="2"/>
          </w:tcPr>
          <w:p w14:paraId="78CBE1C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DC_2A_n5A</w:t>
            </w:r>
          </w:p>
          <w:p w14:paraId="40A184B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DC_48A_n5A</w:t>
            </w:r>
          </w:p>
          <w:p w14:paraId="0F6CDF82"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ja-JP"/>
              </w:rPr>
              <w:t>DC_(n)5AA</w:t>
            </w:r>
            <w:r w:rsidRPr="00AE733B">
              <w:rPr>
                <w:rFonts w:ascii="Arial" w:eastAsia="SimSun" w:hAnsi="Arial"/>
                <w:sz w:val="18"/>
                <w:vertAlign w:val="superscript"/>
                <w:lang w:eastAsia="ja-JP"/>
              </w:rPr>
              <w:t>4</w:t>
            </w:r>
          </w:p>
        </w:tc>
      </w:tr>
      <w:tr w:rsidR="00AE733B" w:rsidRPr="00AE733B" w14:paraId="3FB45513" w14:textId="77777777" w:rsidTr="00086FE0">
        <w:trPr>
          <w:trHeight w:val="187"/>
          <w:jc w:val="center"/>
        </w:trPr>
        <w:tc>
          <w:tcPr>
            <w:tcW w:w="3397" w:type="dxa"/>
            <w:shd w:val="clear" w:color="auto" w:fill="auto"/>
            <w:noWrap/>
          </w:tcPr>
          <w:p w14:paraId="1E768DC6" w14:textId="77777777" w:rsidR="00AE733B" w:rsidRPr="00AE733B" w:rsidRDefault="00AE733B" w:rsidP="00AE733B">
            <w:pPr>
              <w:keepNext/>
              <w:keepLines/>
              <w:spacing w:after="0"/>
              <w:jc w:val="center"/>
              <w:rPr>
                <w:rFonts w:ascii="Arial" w:eastAsia="SimSun" w:hAnsi="Arial"/>
                <w:noProof/>
                <w:sz w:val="18"/>
              </w:rPr>
            </w:pPr>
            <w:r w:rsidRPr="00AE733B">
              <w:rPr>
                <w:rFonts w:ascii="Arial" w:eastAsia="SimSun" w:hAnsi="Arial"/>
                <w:noProof/>
                <w:sz w:val="18"/>
              </w:rPr>
              <w:t>DC_2A-46A_n66A-n71A</w:t>
            </w:r>
          </w:p>
          <w:p w14:paraId="4529B973" w14:textId="77777777" w:rsidR="00AE733B" w:rsidRPr="00AE733B" w:rsidRDefault="00AE733B" w:rsidP="00AE733B">
            <w:pPr>
              <w:keepNext/>
              <w:keepLines/>
              <w:spacing w:after="0"/>
              <w:jc w:val="center"/>
              <w:rPr>
                <w:rFonts w:ascii="Arial" w:eastAsia="SimSun" w:hAnsi="Arial"/>
                <w:noProof/>
                <w:sz w:val="18"/>
              </w:rPr>
            </w:pPr>
            <w:r w:rsidRPr="00AE733B">
              <w:rPr>
                <w:rFonts w:ascii="Arial" w:eastAsia="SimSun" w:hAnsi="Arial"/>
                <w:noProof/>
                <w:sz w:val="18"/>
              </w:rPr>
              <w:t>DC_2A-46C_n66A-n71A</w:t>
            </w:r>
          </w:p>
          <w:p w14:paraId="6CBC466B"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noProof/>
                <w:sz w:val="18"/>
              </w:rPr>
              <w:t>DC_2A-46D_n66A-n71A</w:t>
            </w:r>
          </w:p>
        </w:tc>
        <w:tc>
          <w:tcPr>
            <w:tcW w:w="3573" w:type="dxa"/>
            <w:gridSpan w:val="2"/>
          </w:tcPr>
          <w:p w14:paraId="0DE66851" w14:textId="77777777" w:rsidR="00AE733B" w:rsidRPr="00AE733B" w:rsidRDefault="00AE733B" w:rsidP="00AE733B">
            <w:pPr>
              <w:keepNext/>
              <w:keepLines/>
              <w:spacing w:after="0"/>
              <w:jc w:val="center"/>
              <w:rPr>
                <w:rFonts w:ascii="Arial" w:eastAsia="SimSun" w:hAnsi="Arial"/>
                <w:noProof/>
                <w:sz w:val="18"/>
              </w:rPr>
            </w:pPr>
            <w:r w:rsidRPr="00AE733B">
              <w:rPr>
                <w:rFonts w:ascii="Arial" w:eastAsia="SimSun" w:hAnsi="Arial"/>
                <w:noProof/>
                <w:sz w:val="18"/>
              </w:rPr>
              <w:t>DC_2A_n66A</w:t>
            </w:r>
          </w:p>
          <w:p w14:paraId="5B3C9F33"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noProof/>
                <w:sz w:val="18"/>
              </w:rPr>
              <w:t>DC_2A_n71A</w:t>
            </w:r>
          </w:p>
        </w:tc>
      </w:tr>
      <w:tr w:rsidR="00AE733B" w:rsidRPr="00AE733B" w14:paraId="64303D6C" w14:textId="77777777" w:rsidTr="00086FE0">
        <w:trPr>
          <w:trHeight w:val="187"/>
          <w:jc w:val="center"/>
        </w:trPr>
        <w:tc>
          <w:tcPr>
            <w:tcW w:w="3397" w:type="dxa"/>
            <w:shd w:val="clear" w:color="auto" w:fill="auto"/>
            <w:noWrap/>
          </w:tcPr>
          <w:p w14:paraId="043082D0" w14:textId="77777777" w:rsidR="00AE733B" w:rsidRPr="00AE733B" w:rsidRDefault="00AE733B" w:rsidP="00AE733B">
            <w:pPr>
              <w:keepNext/>
              <w:keepLines/>
              <w:spacing w:after="0"/>
              <w:jc w:val="center"/>
              <w:rPr>
                <w:rFonts w:ascii="Arial" w:eastAsia="SimSun" w:hAnsi="Arial"/>
                <w:noProof/>
                <w:sz w:val="18"/>
              </w:rPr>
            </w:pPr>
            <w:r w:rsidRPr="00AE733B">
              <w:rPr>
                <w:rFonts w:ascii="Arial" w:eastAsia="SimSun" w:hAnsi="Arial"/>
                <w:sz w:val="18"/>
                <w:lang w:eastAsia="ja-JP"/>
              </w:rPr>
              <w:t>DC_2A-48A_n48A-n66A</w:t>
            </w:r>
          </w:p>
        </w:tc>
        <w:tc>
          <w:tcPr>
            <w:tcW w:w="3573" w:type="dxa"/>
            <w:gridSpan w:val="2"/>
          </w:tcPr>
          <w:p w14:paraId="54170EE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DC_2A_n48A</w:t>
            </w:r>
          </w:p>
          <w:p w14:paraId="13A457C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DC_2A_n66A</w:t>
            </w:r>
          </w:p>
          <w:p w14:paraId="22C7C07D" w14:textId="77777777" w:rsidR="00AE733B" w:rsidRPr="00AE733B" w:rsidRDefault="00AE733B" w:rsidP="00AE733B">
            <w:pPr>
              <w:keepNext/>
              <w:keepLines/>
              <w:spacing w:after="0"/>
              <w:jc w:val="center"/>
              <w:rPr>
                <w:rFonts w:ascii="Arial" w:eastAsia="SimSun" w:hAnsi="Arial"/>
                <w:noProof/>
                <w:sz w:val="18"/>
              </w:rPr>
            </w:pPr>
            <w:r w:rsidRPr="00AE733B">
              <w:rPr>
                <w:rFonts w:ascii="Arial" w:eastAsia="SimSun" w:hAnsi="Arial"/>
                <w:sz w:val="18"/>
                <w:lang w:eastAsia="ja-JP"/>
              </w:rPr>
              <w:t>DC_48A_n66A</w:t>
            </w:r>
          </w:p>
        </w:tc>
      </w:tr>
      <w:tr w:rsidR="00AE733B" w:rsidRPr="00AE733B" w14:paraId="5838EDF7" w14:textId="77777777" w:rsidTr="00086FE0">
        <w:trPr>
          <w:trHeight w:val="187"/>
          <w:jc w:val="center"/>
        </w:trPr>
        <w:tc>
          <w:tcPr>
            <w:tcW w:w="3397" w:type="dxa"/>
            <w:shd w:val="clear" w:color="auto" w:fill="auto"/>
            <w:noWrap/>
          </w:tcPr>
          <w:p w14:paraId="29B1330D"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DC_2A-48A-66A_n2A</w:t>
            </w:r>
          </w:p>
          <w:p w14:paraId="0E0032E5"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DC_2A-48C-66A_n2A</w:t>
            </w:r>
          </w:p>
          <w:p w14:paraId="38AD455F"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DC_2A-48D-66A_n2A</w:t>
            </w:r>
          </w:p>
          <w:p w14:paraId="6A4B209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游明朝" w:hAnsi="Arial" w:cs="Arial"/>
                <w:sz w:val="18"/>
                <w:lang w:val="en-US" w:eastAsia="ja-JP"/>
              </w:rPr>
              <w:t>DC_2A-48E-66A_n2A</w:t>
            </w:r>
          </w:p>
        </w:tc>
        <w:tc>
          <w:tcPr>
            <w:tcW w:w="3573" w:type="dxa"/>
            <w:gridSpan w:val="2"/>
          </w:tcPr>
          <w:p w14:paraId="5F2EC501"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DC_66A_n2A</w:t>
            </w:r>
          </w:p>
          <w:p w14:paraId="2048AA61"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DC_48A_n2A</w:t>
            </w:r>
          </w:p>
          <w:p w14:paraId="1EBD1E1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val="en-US" w:eastAsia="fi-FI"/>
              </w:rPr>
              <w:t>DC_2A_n2A</w:t>
            </w:r>
            <w:r w:rsidRPr="00AE733B">
              <w:rPr>
                <w:rFonts w:ascii="Arial" w:eastAsia="SimSun" w:hAnsi="Arial"/>
                <w:b/>
                <w:sz w:val="18"/>
                <w:vertAlign w:val="superscript"/>
                <w:lang w:val="en-US" w:eastAsia="fi-FI"/>
              </w:rPr>
              <w:t>4</w:t>
            </w:r>
          </w:p>
        </w:tc>
      </w:tr>
      <w:tr w:rsidR="00AE733B" w:rsidRPr="00AE733B" w14:paraId="57462472" w14:textId="77777777" w:rsidTr="00086FE0">
        <w:trPr>
          <w:trHeight w:val="187"/>
          <w:jc w:val="center"/>
        </w:trPr>
        <w:tc>
          <w:tcPr>
            <w:tcW w:w="3397" w:type="dxa"/>
            <w:shd w:val="clear" w:color="auto" w:fill="auto"/>
            <w:noWrap/>
          </w:tcPr>
          <w:p w14:paraId="1B0DF5BF"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ja-JP"/>
              </w:rPr>
              <w:t>DC_2A-48A-66A_n5A</w:t>
            </w:r>
          </w:p>
        </w:tc>
        <w:tc>
          <w:tcPr>
            <w:tcW w:w="3573" w:type="dxa"/>
            <w:gridSpan w:val="2"/>
          </w:tcPr>
          <w:p w14:paraId="01997223"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DC_2A_n5A</w:t>
            </w:r>
          </w:p>
          <w:p w14:paraId="76BC62B5"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DC_48A_n5A</w:t>
            </w:r>
          </w:p>
          <w:p w14:paraId="3423AA39"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ja-JP"/>
              </w:rPr>
              <w:t>DC_66A_n5A</w:t>
            </w:r>
          </w:p>
        </w:tc>
      </w:tr>
      <w:tr w:rsidR="00AE733B" w:rsidRPr="00AE733B" w14:paraId="51758798" w14:textId="77777777" w:rsidTr="00086FE0">
        <w:trPr>
          <w:trHeight w:val="187"/>
          <w:jc w:val="center"/>
        </w:trPr>
        <w:tc>
          <w:tcPr>
            <w:tcW w:w="3397" w:type="dxa"/>
            <w:shd w:val="clear" w:color="auto" w:fill="auto"/>
            <w:noWrap/>
          </w:tcPr>
          <w:p w14:paraId="38F11E27"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DC_2A-48C-66A_n5A</w:t>
            </w:r>
          </w:p>
          <w:p w14:paraId="151E97DC"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DC_2A-48D-66A_n5A</w:t>
            </w:r>
          </w:p>
          <w:p w14:paraId="51B496A8"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DC_2A-48E-66A_n5A</w:t>
            </w:r>
          </w:p>
        </w:tc>
        <w:tc>
          <w:tcPr>
            <w:tcW w:w="3573" w:type="dxa"/>
            <w:gridSpan w:val="2"/>
          </w:tcPr>
          <w:p w14:paraId="18048CAA"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DC_2A_n5A</w:t>
            </w:r>
          </w:p>
          <w:p w14:paraId="0195233D"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DC_66A_n5A</w:t>
            </w:r>
          </w:p>
        </w:tc>
      </w:tr>
      <w:tr w:rsidR="00AE733B" w:rsidRPr="00AE733B" w14:paraId="54CA13B9" w14:textId="77777777" w:rsidTr="00086FE0">
        <w:trPr>
          <w:trHeight w:val="187"/>
          <w:jc w:val="center"/>
        </w:trPr>
        <w:tc>
          <w:tcPr>
            <w:tcW w:w="3397" w:type="dxa"/>
            <w:shd w:val="clear" w:color="auto" w:fill="auto"/>
            <w:noWrap/>
          </w:tcPr>
          <w:p w14:paraId="24DFA10C"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sz w:val="18"/>
                <w:lang w:eastAsia="fi-FI"/>
              </w:rPr>
              <w:t>DC_2A-48A-66A_n12A</w:t>
            </w:r>
          </w:p>
        </w:tc>
        <w:tc>
          <w:tcPr>
            <w:tcW w:w="3573" w:type="dxa"/>
            <w:gridSpan w:val="2"/>
          </w:tcPr>
          <w:p w14:paraId="32320B99"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ＭＳ 明朝" w:hAnsi="Arial" w:cs="Arial"/>
                <w:sz w:val="18"/>
                <w:lang w:eastAsia="ja-JP"/>
              </w:rPr>
              <w:t>2A_n12A</w:t>
            </w:r>
          </w:p>
          <w:p w14:paraId="44F3B5F0"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fi-FI"/>
              </w:rPr>
              <w:t>DC_</w:t>
            </w:r>
            <w:r w:rsidRPr="00AE733B">
              <w:rPr>
                <w:rFonts w:ascii="Arial" w:eastAsia="ＭＳ 明朝" w:hAnsi="Arial" w:cs="Arial"/>
                <w:sz w:val="18"/>
                <w:lang w:eastAsia="ja-JP"/>
              </w:rPr>
              <w:t>48A_n12A</w:t>
            </w:r>
          </w:p>
          <w:p w14:paraId="54978B5B"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sz w:val="18"/>
                <w:lang w:eastAsia="fi-FI"/>
              </w:rPr>
              <w:t>DC_</w:t>
            </w:r>
            <w:r w:rsidRPr="00AE733B">
              <w:rPr>
                <w:rFonts w:ascii="Arial" w:eastAsia="ＭＳ 明朝" w:hAnsi="Arial" w:cs="Arial"/>
                <w:sz w:val="18"/>
                <w:lang w:eastAsia="ja-JP"/>
              </w:rPr>
              <w:t>66A_n12A</w:t>
            </w:r>
          </w:p>
        </w:tc>
      </w:tr>
      <w:tr w:rsidR="00AE733B" w:rsidRPr="00AE733B" w14:paraId="6B396285" w14:textId="77777777" w:rsidTr="00086FE0">
        <w:trPr>
          <w:trHeight w:val="187"/>
          <w:jc w:val="center"/>
        </w:trPr>
        <w:tc>
          <w:tcPr>
            <w:tcW w:w="3397" w:type="dxa"/>
            <w:shd w:val="clear" w:color="auto" w:fill="auto"/>
            <w:noWrap/>
          </w:tcPr>
          <w:p w14:paraId="67638F19"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DC_2A-48A-66A_n66A</w:t>
            </w:r>
          </w:p>
          <w:p w14:paraId="7175ABB0"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DC_2A-48C-66A_n66A</w:t>
            </w:r>
          </w:p>
          <w:p w14:paraId="4A487792"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DC_2A-48D-66A_n66A</w:t>
            </w:r>
          </w:p>
          <w:p w14:paraId="592006F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游明朝" w:hAnsi="Arial" w:cs="Arial"/>
                <w:sz w:val="18"/>
                <w:lang w:val="en-US" w:eastAsia="ja-JP"/>
              </w:rPr>
              <w:t>DC_2A-48E-66A_n66A</w:t>
            </w:r>
          </w:p>
        </w:tc>
        <w:tc>
          <w:tcPr>
            <w:tcW w:w="3573" w:type="dxa"/>
            <w:gridSpan w:val="2"/>
          </w:tcPr>
          <w:p w14:paraId="3CB7ECED" w14:textId="77777777" w:rsidR="00AE733B" w:rsidRPr="00AE733B" w:rsidRDefault="00AE733B" w:rsidP="00AE733B">
            <w:pPr>
              <w:keepNext/>
              <w:keepLines/>
              <w:spacing w:after="0"/>
              <w:jc w:val="center"/>
              <w:rPr>
                <w:rFonts w:ascii="Arial" w:eastAsia="SimSun" w:hAnsi="Arial"/>
                <w:sz w:val="18"/>
                <w:vertAlign w:val="superscript"/>
                <w:lang w:val="en-US" w:eastAsia="fi-FI"/>
              </w:rPr>
            </w:pPr>
            <w:r w:rsidRPr="00AE733B">
              <w:rPr>
                <w:rFonts w:ascii="Arial" w:eastAsia="SimSun" w:hAnsi="Arial"/>
                <w:sz w:val="18"/>
                <w:lang w:val="en-US" w:eastAsia="fi-FI"/>
              </w:rPr>
              <w:t>DC_66A_n66A</w:t>
            </w:r>
            <w:r w:rsidRPr="00AE733B">
              <w:rPr>
                <w:rFonts w:ascii="Arial" w:eastAsia="SimSun" w:hAnsi="Arial"/>
                <w:sz w:val="18"/>
                <w:vertAlign w:val="superscript"/>
                <w:lang w:val="en-US" w:eastAsia="fi-FI"/>
              </w:rPr>
              <w:t>4</w:t>
            </w:r>
          </w:p>
          <w:p w14:paraId="7709069A"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DC_48A_n66A</w:t>
            </w:r>
          </w:p>
          <w:p w14:paraId="304F3F3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en-US" w:eastAsia="fi-FI"/>
              </w:rPr>
              <w:t>DC_2A_n66A</w:t>
            </w:r>
          </w:p>
        </w:tc>
      </w:tr>
      <w:tr w:rsidR="00AE733B" w:rsidRPr="00AE733B" w14:paraId="357CC5FA" w14:textId="77777777" w:rsidTr="00086FE0">
        <w:trPr>
          <w:trHeight w:val="187"/>
          <w:jc w:val="center"/>
        </w:trPr>
        <w:tc>
          <w:tcPr>
            <w:tcW w:w="3397" w:type="dxa"/>
            <w:shd w:val="clear" w:color="auto" w:fill="auto"/>
            <w:noWrap/>
          </w:tcPr>
          <w:p w14:paraId="138568FA"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sz w:val="18"/>
                <w:lang w:eastAsia="fi-FI"/>
              </w:rPr>
              <w:t>DC_2A-48A-66A_n71A</w:t>
            </w:r>
          </w:p>
        </w:tc>
        <w:tc>
          <w:tcPr>
            <w:tcW w:w="3573" w:type="dxa"/>
            <w:gridSpan w:val="2"/>
          </w:tcPr>
          <w:p w14:paraId="0018FE97"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ＭＳ 明朝" w:hAnsi="Arial" w:cs="Arial"/>
                <w:sz w:val="18"/>
                <w:lang w:eastAsia="ja-JP"/>
              </w:rPr>
              <w:t>2A_n71A</w:t>
            </w:r>
          </w:p>
          <w:p w14:paraId="59EB8A12"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fi-FI"/>
              </w:rPr>
              <w:t>DC_</w:t>
            </w:r>
            <w:r w:rsidRPr="00AE733B">
              <w:rPr>
                <w:rFonts w:ascii="Arial" w:eastAsia="ＭＳ 明朝" w:hAnsi="Arial" w:cs="Arial"/>
                <w:sz w:val="18"/>
                <w:lang w:eastAsia="ja-JP"/>
              </w:rPr>
              <w:t>48A_n71A</w:t>
            </w:r>
          </w:p>
          <w:p w14:paraId="3C1CBC9E"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sz w:val="18"/>
                <w:lang w:eastAsia="fi-FI"/>
              </w:rPr>
              <w:t>DC_</w:t>
            </w:r>
            <w:r w:rsidRPr="00AE733B">
              <w:rPr>
                <w:rFonts w:ascii="Arial" w:eastAsia="ＭＳ 明朝" w:hAnsi="Arial" w:cs="Arial"/>
                <w:sz w:val="18"/>
                <w:lang w:eastAsia="ja-JP"/>
              </w:rPr>
              <w:t>66A_n71A</w:t>
            </w:r>
          </w:p>
        </w:tc>
      </w:tr>
      <w:tr w:rsidR="00AE733B" w:rsidRPr="00AE733B" w14:paraId="34E45150" w14:textId="77777777" w:rsidTr="00086FE0">
        <w:trPr>
          <w:trHeight w:val="187"/>
          <w:jc w:val="center"/>
        </w:trPr>
        <w:tc>
          <w:tcPr>
            <w:tcW w:w="3397" w:type="dxa"/>
            <w:shd w:val="clear" w:color="auto" w:fill="auto"/>
            <w:noWrap/>
          </w:tcPr>
          <w:p w14:paraId="0EC3D3BA" w14:textId="77777777" w:rsidR="00AE733B" w:rsidRPr="00AE733B" w:rsidRDefault="00AE733B" w:rsidP="00AE733B">
            <w:pPr>
              <w:keepNext/>
              <w:keepLines/>
              <w:spacing w:after="0"/>
              <w:jc w:val="center"/>
              <w:rPr>
                <w:rFonts w:ascii="Arial" w:eastAsia="SimSun" w:hAnsi="Arial"/>
                <w:sz w:val="18"/>
                <w:lang w:val="fi-FI" w:eastAsia="fi-FI"/>
              </w:rPr>
            </w:pPr>
            <w:r w:rsidRPr="00AE733B">
              <w:rPr>
                <w:rFonts w:ascii="Arial" w:eastAsia="SimSun" w:hAnsi="Arial"/>
                <w:sz w:val="18"/>
                <w:lang w:val="fi-FI" w:eastAsia="fi-FI"/>
              </w:rPr>
              <w:t>DC_2A-48A-66A_n77A</w:t>
            </w:r>
            <w:r w:rsidRPr="00AE733B">
              <w:rPr>
                <w:rFonts w:ascii="Arial" w:eastAsia="SimSun" w:hAnsi="Arial"/>
                <w:bCs/>
                <w:sz w:val="18"/>
                <w:vertAlign w:val="superscript"/>
                <w:lang w:eastAsia="fi-FI"/>
              </w:rPr>
              <w:t>9</w:t>
            </w:r>
          </w:p>
          <w:p w14:paraId="099E3A20" w14:textId="77777777" w:rsidR="00AE733B" w:rsidRPr="00AE733B" w:rsidRDefault="00AE733B" w:rsidP="00AE733B">
            <w:pPr>
              <w:keepNext/>
              <w:keepLines/>
              <w:spacing w:after="0"/>
              <w:jc w:val="center"/>
              <w:rPr>
                <w:rFonts w:ascii="Arial" w:eastAsia="SimSun" w:hAnsi="Arial"/>
                <w:sz w:val="18"/>
                <w:lang w:val="fi-FI" w:eastAsia="fi-FI"/>
              </w:rPr>
            </w:pPr>
            <w:r w:rsidRPr="00AE733B">
              <w:rPr>
                <w:rFonts w:ascii="Arial" w:eastAsia="SimSun" w:hAnsi="Arial"/>
                <w:sz w:val="18"/>
                <w:lang w:val="fi-FI" w:eastAsia="fi-FI"/>
              </w:rPr>
              <w:t>DC_2A-48C-66A_n77A</w:t>
            </w:r>
            <w:r w:rsidRPr="00AE733B">
              <w:rPr>
                <w:rFonts w:ascii="Arial" w:eastAsia="SimSun" w:hAnsi="Arial"/>
                <w:bCs/>
                <w:sz w:val="18"/>
                <w:vertAlign w:val="superscript"/>
                <w:lang w:eastAsia="fi-FI"/>
              </w:rPr>
              <w:t>9</w:t>
            </w:r>
          </w:p>
          <w:p w14:paraId="16288FE8" w14:textId="77777777" w:rsidR="00AE733B" w:rsidRPr="00AE733B" w:rsidRDefault="00AE733B" w:rsidP="00AE733B">
            <w:pPr>
              <w:keepNext/>
              <w:keepLines/>
              <w:spacing w:after="0"/>
              <w:jc w:val="center"/>
              <w:rPr>
                <w:rFonts w:ascii="Arial" w:eastAsia="SimSun" w:hAnsi="Arial"/>
                <w:sz w:val="18"/>
                <w:lang w:val="fi-FI" w:eastAsia="fi-FI"/>
              </w:rPr>
            </w:pPr>
            <w:r w:rsidRPr="00AE733B">
              <w:rPr>
                <w:rFonts w:ascii="Arial" w:eastAsia="SimSun" w:hAnsi="Arial"/>
                <w:sz w:val="18"/>
                <w:lang w:val="fi-FI" w:eastAsia="fi-FI"/>
              </w:rPr>
              <w:t>DC_2A-48A-66A_n77C</w:t>
            </w:r>
            <w:r w:rsidRPr="00AE733B">
              <w:rPr>
                <w:rFonts w:ascii="Arial" w:eastAsia="SimSun" w:hAnsi="Arial"/>
                <w:bCs/>
                <w:sz w:val="18"/>
                <w:vertAlign w:val="superscript"/>
                <w:lang w:eastAsia="fi-FI"/>
              </w:rPr>
              <w:t>9</w:t>
            </w:r>
          </w:p>
          <w:p w14:paraId="2D256630" w14:textId="77777777" w:rsidR="00AE733B" w:rsidRPr="00AE733B" w:rsidRDefault="00AE733B" w:rsidP="00AE733B">
            <w:pPr>
              <w:keepNext/>
              <w:keepLines/>
              <w:spacing w:after="0"/>
              <w:jc w:val="center"/>
              <w:rPr>
                <w:rFonts w:ascii="Arial" w:eastAsia="SimSun" w:hAnsi="Arial"/>
                <w:sz w:val="18"/>
                <w:lang w:val="fi-FI" w:eastAsia="fi-FI"/>
              </w:rPr>
            </w:pPr>
            <w:r w:rsidRPr="00AE733B">
              <w:rPr>
                <w:rFonts w:ascii="Arial" w:eastAsia="SimSun" w:hAnsi="Arial"/>
                <w:sz w:val="18"/>
                <w:lang w:val="fi-FI" w:eastAsia="fi-FI"/>
              </w:rPr>
              <w:t>DC_2A-48C-66A_n77C</w:t>
            </w:r>
            <w:r w:rsidRPr="00AE733B">
              <w:rPr>
                <w:rFonts w:ascii="Arial" w:eastAsia="SimSun" w:hAnsi="Arial"/>
                <w:bCs/>
                <w:sz w:val="18"/>
                <w:vertAlign w:val="superscript"/>
                <w:lang w:eastAsia="fi-FI"/>
              </w:rPr>
              <w:t>9</w:t>
            </w:r>
          </w:p>
          <w:p w14:paraId="0ECE0E0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DC_2A-48D-66A_n77A</w:t>
            </w:r>
          </w:p>
          <w:p w14:paraId="11FD5DD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DC_2A-48E-66A_n77A</w:t>
            </w:r>
          </w:p>
        </w:tc>
        <w:tc>
          <w:tcPr>
            <w:tcW w:w="3573" w:type="dxa"/>
            <w:gridSpan w:val="2"/>
          </w:tcPr>
          <w:p w14:paraId="4006C505"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DC_2A_n77A</w:t>
            </w:r>
          </w:p>
          <w:p w14:paraId="5EC1339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en-US" w:eastAsia="fi-FI"/>
              </w:rPr>
              <w:t>DC_66A_n77A</w:t>
            </w:r>
          </w:p>
        </w:tc>
      </w:tr>
      <w:tr w:rsidR="00AE733B" w:rsidRPr="00AE733B" w14:paraId="1F460509" w14:textId="77777777" w:rsidTr="00086FE0">
        <w:trPr>
          <w:trHeight w:val="187"/>
          <w:jc w:val="center"/>
        </w:trPr>
        <w:tc>
          <w:tcPr>
            <w:tcW w:w="3397" w:type="dxa"/>
            <w:shd w:val="clear" w:color="auto" w:fill="auto"/>
            <w:noWrap/>
            <w:vAlign w:val="center"/>
          </w:tcPr>
          <w:p w14:paraId="36104BC5" w14:textId="77777777" w:rsidR="00AE733B" w:rsidRPr="00AE733B" w:rsidRDefault="00AE733B" w:rsidP="00AE733B">
            <w:pPr>
              <w:keepNext/>
              <w:keepLines/>
              <w:spacing w:after="0"/>
              <w:jc w:val="center"/>
              <w:rPr>
                <w:rFonts w:ascii="Arial" w:eastAsia="SimSun" w:hAnsi="Arial"/>
                <w:sz w:val="18"/>
                <w:lang w:val="fi-FI" w:eastAsia="fi-FI"/>
              </w:rPr>
            </w:pPr>
            <w:r w:rsidRPr="00AE733B">
              <w:rPr>
                <w:rFonts w:ascii="Arial" w:eastAsia="SimSun" w:hAnsi="Arial" w:cs="Arial"/>
                <w:sz w:val="18"/>
                <w:szCs w:val="18"/>
              </w:rPr>
              <w:t>DC_2A-66A_n2A-n77A</w:t>
            </w:r>
          </w:p>
        </w:tc>
        <w:tc>
          <w:tcPr>
            <w:tcW w:w="3573" w:type="dxa"/>
            <w:gridSpan w:val="2"/>
            <w:vAlign w:val="center"/>
          </w:tcPr>
          <w:p w14:paraId="2A379903"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DC_2A_n77A</w:t>
            </w:r>
          </w:p>
          <w:p w14:paraId="31F5D6C4"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DC_66A_n2A</w:t>
            </w:r>
          </w:p>
          <w:p w14:paraId="3F3CEC6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rPr>
              <w:t>DC_66A_n77A</w:t>
            </w:r>
          </w:p>
        </w:tc>
      </w:tr>
      <w:tr w:rsidR="00AE733B" w:rsidRPr="00AE733B" w14:paraId="38B48DE4" w14:textId="77777777" w:rsidTr="00086FE0">
        <w:trPr>
          <w:trHeight w:val="187"/>
          <w:jc w:val="center"/>
        </w:trPr>
        <w:tc>
          <w:tcPr>
            <w:tcW w:w="3397" w:type="dxa"/>
            <w:shd w:val="clear" w:color="auto" w:fill="auto"/>
            <w:noWrap/>
            <w:vAlign w:val="center"/>
          </w:tcPr>
          <w:p w14:paraId="5C3BE709"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Malgun Gothic" w:hAnsi="Arial" w:cs="Arial"/>
                <w:sz w:val="18"/>
                <w:szCs w:val="18"/>
              </w:rPr>
              <w:t>DC_2A-66A-66A_n2A-n77A</w:t>
            </w:r>
          </w:p>
        </w:tc>
        <w:tc>
          <w:tcPr>
            <w:tcW w:w="3573" w:type="dxa"/>
            <w:gridSpan w:val="2"/>
            <w:vAlign w:val="center"/>
          </w:tcPr>
          <w:p w14:paraId="011B2A07"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DC_2A_n77A</w:t>
            </w:r>
          </w:p>
          <w:p w14:paraId="0A27F549"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DC_66A_n2A</w:t>
            </w:r>
          </w:p>
          <w:p w14:paraId="39F9A17A"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DC_66A_n77A</w:t>
            </w:r>
          </w:p>
        </w:tc>
      </w:tr>
      <w:tr w:rsidR="00AE733B" w:rsidRPr="00AE733B" w14:paraId="6F05EFE0" w14:textId="77777777" w:rsidTr="00086FE0">
        <w:trPr>
          <w:trHeight w:val="187"/>
          <w:jc w:val="center"/>
        </w:trPr>
        <w:tc>
          <w:tcPr>
            <w:tcW w:w="3397" w:type="dxa"/>
            <w:shd w:val="clear" w:color="auto" w:fill="auto"/>
            <w:noWrap/>
          </w:tcPr>
          <w:p w14:paraId="01B4276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DC_2A-66A-(n)5AA</w:t>
            </w:r>
          </w:p>
        </w:tc>
        <w:tc>
          <w:tcPr>
            <w:tcW w:w="3573" w:type="dxa"/>
            <w:gridSpan w:val="2"/>
          </w:tcPr>
          <w:p w14:paraId="7758E13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DC_2A_n5A</w:t>
            </w:r>
          </w:p>
          <w:p w14:paraId="27C45D9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DC_66A_n5A</w:t>
            </w:r>
          </w:p>
          <w:p w14:paraId="334812C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DC_(n)5AA</w:t>
            </w:r>
            <w:r w:rsidRPr="00AE733B">
              <w:rPr>
                <w:rFonts w:ascii="Arial" w:eastAsia="SimSun" w:hAnsi="Arial"/>
                <w:sz w:val="18"/>
                <w:vertAlign w:val="superscript"/>
                <w:lang w:eastAsia="ja-JP"/>
              </w:rPr>
              <w:t>4</w:t>
            </w:r>
          </w:p>
        </w:tc>
      </w:tr>
      <w:tr w:rsidR="00AE733B" w:rsidRPr="00AE733B" w14:paraId="7F692415" w14:textId="77777777" w:rsidTr="00086FE0">
        <w:trPr>
          <w:gridAfter w:val="1"/>
          <w:wAfter w:w="24" w:type="dxa"/>
          <w:trHeight w:val="187"/>
          <w:jc w:val="center"/>
        </w:trPr>
        <w:tc>
          <w:tcPr>
            <w:tcW w:w="3397" w:type="dxa"/>
            <w:shd w:val="clear" w:color="auto" w:fill="auto"/>
            <w:noWrap/>
          </w:tcPr>
          <w:p w14:paraId="51D0676C" w14:textId="77777777" w:rsidR="00AE733B" w:rsidRPr="00AE733B" w:rsidRDefault="00AE733B" w:rsidP="00AE733B">
            <w:pPr>
              <w:keepNext/>
              <w:keepLines/>
              <w:spacing w:after="0" w:line="256" w:lineRule="auto"/>
              <w:jc w:val="center"/>
              <w:rPr>
                <w:rFonts w:ascii="Arial" w:eastAsia="SimSun" w:hAnsi="Arial" w:cs="Arial"/>
                <w:sz w:val="18"/>
                <w:lang w:eastAsia="zh-CN"/>
              </w:rPr>
            </w:pPr>
            <w:r w:rsidRPr="00AE733B">
              <w:rPr>
                <w:rFonts w:ascii="Arial" w:eastAsia="SimSun" w:hAnsi="Arial" w:cs="Arial"/>
                <w:sz w:val="18"/>
                <w:lang w:eastAsia="zh-CN"/>
              </w:rPr>
              <w:t>DC_2A-66A_n2A-n77A</w:t>
            </w:r>
            <w:r w:rsidRPr="00AE733B">
              <w:rPr>
                <w:rFonts w:ascii="Arial" w:eastAsia="SimSun" w:hAnsi="Arial"/>
                <w:bCs/>
                <w:sz w:val="18"/>
                <w:vertAlign w:val="superscript"/>
                <w:lang w:eastAsia="fi-FI"/>
              </w:rPr>
              <w:t>9</w:t>
            </w:r>
          </w:p>
          <w:p w14:paraId="431C8E9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zh-CN"/>
              </w:rPr>
              <w:t>DC_2A-66A-66A_n2A-n77A</w:t>
            </w:r>
            <w:r w:rsidRPr="00AE733B">
              <w:rPr>
                <w:rFonts w:ascii="Arial" w:eastAsia="SimSun" w:hAnsi="Arial"/>
                <w:bCs/>
                <w:sz w:val="18"/>
                <w:vertAlign w:val="superscript"/>
                <w:lang w:eastAsia="fi-FI"/>
              </w:rPr>
              <w:t>9</w:t>
            </w:r>
            <w:r w:rsidRPr="00AE733B">
              <w:rPr>
                <w:rFonts w:ascii="Arial" w:eastAsia="SimSun" w:hAnsi="Arial" w:cs="Arial"/>
                <w:sz w:val="18"/>
                <w:lang w:eastAsia="zh-CN"/>
              </w:rPr>
              <w:br/>
              <w:t>DC_2A-66A_n2A-n77C</w:t>
            </w:r>
            <w:r w:rsidRPr="00AE733B">
              <w:rPr>
                <w:rFonts w:ascii="Arial" w:eastAsia="SimSun" w:hAnsi="Arial"/>
                <w:bCs/>
                <w:sz w:val="18"/>
                <w:vertAlign w:val="superscript"/>
                <w:lang w:eastAsia="fi-FI"/>
              </w:rPr>
              <w:t>9</w:t>
            </w:r>
          </w:p>
        </w:tc>
        <w:tc>
          <w:tcPr>
            <w:tcW w:w="3549" w:type="dxa"/>
          </w:tcPr>
          <w:p w14:paraId="399760C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color w:val="000000"/>
                <w:sz w:val="18"/>
                <w:szCs w:val="18"/>
              </w:rPr>
              <w:t>DC_2A_n77A</w:t>
            </w:r>
            <w:r w:rsidRPr="00AE733B">
              <w:rPr>
                <w:rFonts w:ascii="Arial" w:eastAsia="SimSun" w:hAnsi="Arial" w:cs="Arial"/>
                <w:color w:val="000000"/>
                <w:sz w:val="18"/>
                <w:szCs w:val="18"/>
              </w:rPr>
              <w:br/>
              <w:t>DC_66A_n77A</w:t>
            </w:r>
          </w:p>
        </w:tc>
      </w:tr>
      <w:tr w:rsidR="00AE733B" w:rsidRPr="00AE733B" w14:paraId="4AC0DF69" w14:textId="77777777" w:rsidTr="00086FE0">
        <w:trPr>
          <w:trHeight w:val="187"/>
          <w:jc w:val="center"/>
        </w:trPr>
        <w:tc>
          <w:tcPr>
            <w:tcW w:w="3397" w:type="dxa"/>
            <w:shd w:val="clear" w:color="auto" w:fill="auto"/>
            <w:noWrap/>
          </w:tcPr>
          <w:p w14:paraId="7F9A3FBF"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SimSun" w:hAnsi="Arial"/>
                <w:sz w:val="18"/>
              </w:rPr>
              <w:t>DC_2A-66A_n5A-n77A</w:t>
            </w:r>
            <w:r w:rsidRPr="00AE733B">
              <w:rPr>
                <w:rFonts w:ascii="Arial" w:eastAsia="SimSun" w:hAnsi="Arial"/>
                <w:sz w:val="18"/>
                <w:vertAlign w:val="superscript"/>
                <w:lang w:eastAsia="fi-FI"/>
              </w:rPr>
              <w:t>9</w:t>
            </w:r>
          </w:p>
          <w:p w14:paraId="5B8C87F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DC_2A-2A-66A_n5A-n77A</w:t>
            </w:r>
            <w:r w:rsidRPr="00AE733B">
              <w:rPr>
                <w:rFonts w:ascii="Arial" w:eastAsia="SimSun" w:hAnsi="Arial"/>
                <w:bCs/>
                <w:sz w:val="18"/>
                <w:vertAlign w:val="superscript"/>
                <w:lang w:eastAsia="fi-FI"/>
              </w:rPr>
              <w:t>9</w:t>
            </w:r>
          </w:p>
          <w:p w14:paraId="3949A34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DC_2A-66A-66A_n5A-n77A</w:t>
            </w:r>
            <w:r w:rsidRPr="00AE733B">
              <w:rPr>
                <w:rFonts w:ascii="Arial" w:eastAsia="SimSun" w:hAnsi="Arial"/>
                <w:bCs/>
                <w:sz w:val="18"/>
                <w:vertAlign w:val="superscript"/>
                <w:lang w:eastAsia="fi-FI"/>
              </w:rPr>
              <w:t>9</w:t>
            </w:r>
          </w:p>
          <w:p w14:paraId="590A386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DC_2A-66A_n5A-n77C</w:t>
            </w:r>
            <w:r w:rsidRPr="00AE733B">
              <w:rPr>
                <w:rFonts w:ascii="Arial" w:eastAsia="SimSun" w:hAnsi="Arial"/>
                <w:bCs/>
                <w:sz w:val="18"/>
                <w:vertAlign w:val="superscript"/>
                <w:lang w:eastAsia="fi-FI"/>
              </w:rPr>
              <w:t>9</w:t>
            </w:r>
          </w:p>
        </w:tc>
        <w:tc>
          <w:tcPr>
            <w:tcW w:w="3573" w:type="dxa"/>
            <w:gridSpan w:val="2"/>
          </w:tcPr>
          <w:p w14:paraId="7823B90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DC_2A_n5A</w:t>
            </w:r>
          </w:p>
          <w:p w14:paraId="0D7E8FC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DC_2A_n77A</w:t>
            </w:r>
            <w:r w:rsidRPr="00AE733B">
              <w:rPr>
                <w:rFonts w:ascii="Arial" w:eastAsia="SimSun" w:hAnsi="Arial"/>
                <w:sz w:val="18"/>
                <w:vertAlign w:val="superscript"/>
                <w:lang w:eastAsia="fi-FI"/>
              </w:rPr>
              <w:t>9</w:t>
            </w:r>
          </w:p>
          <w:p w14:paraId="4B5D676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DC_66A_n5A</w:t>
            </w:r>
          </w:p>
          <w:p w14:paraId="5955C70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DC_66A_n77A</w:t>
            </w:r>
            <w:r w:rsidRPr="00AE733B">
              <w:rPr>
                <w:rFonts w:ascii="Arial" w:eastAsia="SimSun" w:hAnsi="Arial"/>
                <w:sz w:val="18"/>
                <w:vertAlign w:val="superscript"/>
                <w:lang w:eastAsia="fi-FI"/>
              </w:rPr>
              <w:t>9</w:t>
            </w:r>
          </w:p>
        </w:tc>
      </w:tr>
      <w:tr w:rsidR="00AE733B" w:rsidRPr="00AE733B" w14:paraId="6E2F04AF" w14:textId="77777777" w:rsidTr="00086FE0">
        <w:trPr>
          <w:trHeight w:val="187"/>
          <w:jc w:val="center"/>
        </w:trPr>
        <w:tc>
          <w:tcPr>
            <w:tcW w:w="3397" w:type="dxa"/>
            <w:shd w:val="clear" w:color="auto" w:fill="auto"/>
            <w:noWrap/>
            <w:vAlign w:val="center"/>
          </w:tcPr>
          <w:p w14:paraId="64479BC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br w:type="page"/>
            </w:r>
            <w:r w:rsidRPr="00AE733B">
              <w:rPr>
                <w:rFonts w:ascii="Arial" w:eastAsia="Malgun Gothic" w:hAnsi="Arial" w:cs="Arial"/>
                <w:sz w:val="18"/>
                <w:szCs w:val="18"/>
              </w:rPr>
              <w:t>DC_2A-66A_n25A-n66A</w:t>
            </w:r>
            <w:r w:rsidRPr="00AE733B">
              <w:rPr>
                <w:rFonts w:ascii="Arial" w:eastAsia="SimSun" w:hAnsi="Arial"/>
                <w:sz w:val="18"/>
                <w:vertAlign w:val="superscript"/>
                <w:lang w:eastAsia="ja-JP"/>
              </w:rPr>
              <w:t>7,8</w:t>
            </w:r>
          </w:p>
        </w:tc>
        <w:tc>
          <w:tcPr>
            <w:tcW w:w="3573" w:type="dxa"/>
            <w:gridSpan w:val="2"/>
            <w:vAlign w:val="center"/>
          </w:tcPr>
          <w:p w14:paraId="2A2F286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rPr>
              <w:t>DC_2A_n66A</w:t>
            </w:r>
            <w:r w:rsidRPr="00AE733B">
              <w:rPr>
                <w:rFonts w:ascii="Arial" w:eastAsia="SimSun" w:hAnsi="Arial" w:cs="Arial"/>
                <w:sz w:val="18"/>
                <w:szCs w:val="18"/>
              </w:rPr>
              <w:br/>
              <w:t>DC_66A_n25A</w:t>
            </w:r>
          </w:p>
        </w:tc>
      </w:tr>
      <w:tr w:rsidR="00AE733B" w:rsidRPr="00AE733B" w14:paraId="29DBD143" w14:textId="77777777" w:rsidTr="00086FE0">
        <w:trPr>
          <w:trHeight w:val="187"/>
          <w:jc w:val="center"/>
        </w:trPr>
        <w:tc>
          <w:tcPr>
            <w:tcW w:w="3397" w:type="dxa"/>
            <w:shd w:val="clear" w:color="auto" w:fill="auto"/>
            <w:noWrap/>
          </w:tcPr>
          <w:p w14:paraId="1CD3B00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DC_2A-66A_n38A-n78A</w:t>
            </w:r>
          </w:p>
        </w:tc>
        <w:tc>
          <w:tcPr>
            <w:tcW w:w="3573" w:type="dxa"/>
            <w:gridSpan w:val="2"/>
          </w:tcPr>
          <w:p w14:paraId="0014B92A"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DC_2A_n38A</w:t>
            </w:r>
          </w:p>
          <w:p w14:paraId="361031B6"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DC_2A_n78A</w:t>
            </w:r>
          </w:p>
          <w:p w14:paraId="264FE877"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DC_66A_n38A</w:t>
            </w:r>
          </w:p>
          <w:p w14:paraId="6295DA1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zh-CN"/>
              </w:rPr>
              <w:t>DC_66A_n78A</w:t>
            </w:r>
          </w:p>
        </w:tc>
      </w:tr>
      <w:tr w:rsidR="00AE733B" w:rsidRPr="00AE733B" w14:paraId="377B96FE" w14:textId="77777777" w:rsidTr="00086FE0">
        <w:trPr>
          <w:trHeight w:val="187"/>
          <w:jc w:val="center"/>
        </w:trPr>
        <w:tc>
          <w:tcPr>
            <w:tcW w:w="3397" w:type="dxa"/>
            <w:shd w:val="clear" w:color="auto" w:fill="auto"/>
            <w:noWrap/>
          </w:tcPr>
          <w:p w14:paraId="70F7C05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DC_2A-66A-71A_n38A</w:t>
            </w:r>
          </w:p>
        </w:tc>
        <w:tc>
          <w:tcPr>
            <w:tcW w:w="3573" w:type="dxa"/>
            <w:gridSpan w:val="2"/>
          </w:tcPr>
          <w:p w14:paraId="6B99E07B"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ＭＳ 明朝" w:hAnsi="Arial" w:cs="Arial"/>
                <w:sz w:val="18"/>
                <w:lang w:eastAsia="ja-JP"/>
              </w:rPr>
              <w:t>2A_n38A</w:t>
            </w:r>
          </w:p>
          <w:p w14:paraId="0945AEAC"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fi-FI"/>
              </w:rPr>
              <w:t>DC_</w:t>
            </w:r>
            <w:r w:rsidRPr="00AE733B">
              <w:rPr>
                <w:rFonts w:ascii="Arial" w:eastAsia="ＭＳ 明朝" w:hAnsi="Arial" w:cs="Arial"/>
                <w:sz w:val="18"/>
                <w:lang w:eastAsia="ja-JP"/>
              </w:rPr>
              <w:t>66A_n38A</w:t>
            </w:r>
          </w:p>
          <w:p w14:paraId="514AA3D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ＭＳ 明朝" w:hAnsi="Arial" w:cs="Arial"/>
                <w:sz w:val="18"/>
                <w:lang w:eastAsia="ja-JP"/>
              </w:rPr>
              <w:t>71A_n38A</w:t>
            </w:r>
          </w:p>
        </w:tc>
      </w:tr>
      <w:tr w:rsidR="00AE733B" w:rsidRPr="00AE733B" w14:paraId="5AC27E3F"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C50BD"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3F921A8F"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ＭＳ 明朝" w:hAnsi="Arial" w:cs="Arial"/>
                <w:sz w:val="18"/>
                <w:lang w:eastAsia="ja-JP"/>
              </w:rPr>
              <w:t>2A_n38A</w:t>
            </w:r>
          </w:p>
          <w:p w14:paraId="6311A6C1"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fi-FI"/>
              </w:rPr>
              <w:t>DC_</w:t>
            </w:r>
            <w:r w:rsidRPr="00AE733B">
              <w:rPr>
                <w:rFonts w:ascii="Arial" w:eastAsia="ＭＳ 明朝" w:hAnsi="Arial" w:cs="Arial"/>
                <w:sz w:val="18"/>
                <w:lang w:eastAsia="ja-JP"/>
              </w:rPr>
              <w:t>66A_n38A</w:t>
            </w:r>
          </w:p>
          <w:p w14:paraId="37372CE7" w14:textId="77777777" w:rsidR="00AE733B" w:rsidRPr="00AE733B" w:rsidRDefault="00AE733B" w:rsidP="00AE733B">
            <w:pPr>
              <w:keepNext/>
              <w:keepLines/>
              <w:spacing w:after="0"/>
              <w:jc w:val="center"/>
              <w:rPr>
                <w:rFonts w:ascii="Arial" w:eastAsia="Malgun Gothic" w:hAnsi="Arial"/>
                <w:sz w:val="18"/>
                <w:lang w:eastAsia="fi-FI"/>
              </w:rPr>
            </w:pPr>
            <w:r w:rsidRPr="00AE733B">
              <w:rPr>
                <w:rFonts w:ascii="Arial" w:eastAsia="SimSun" w:hAnsi="Arial"/>
                <w:sz w:val="18"/>
                <w:lang w:eastAsia="fi-FI"/>
              </w:rPr>
              <w:t>DC_</w:t>
            </w:r>
            <w:r w:rsidRPr="00AE733B">
              <w:rPr>
                <w:rFonts w:ascii="Arial" w:eastAsia="ＭＳ 明朝" w:hAnsi="Arial" w:cs="Arial"/>
                <w:sz w:val="18"/>
                <w:lang w:eastAsia="ja-JP"/>
              </w:rPr>
              <w:t>71A_n38A</w:t>
            </w:r>
          </w:p>
        </w:tc>
      </w:tr>
      <w:tr w:rsidR="00AE733B" w:rsidRPr="00AE733B" w14:paraId="26729867" w14:textId="77777777" w:rsidTr="00086FE0">
        <w:trPr>
          <w:trHeight w:val="187"/>
          <w:jc w:val="center"/>
        </w:trPr>
        <w:tc>
          <w:tcPr>
            <w:tcW w:w="3397" w:type="dxa"/>
            <w:shd w:val="clear" w:color="auto" w:fill="auto"/>
            <w:noWrap/>
          </w:tcPr>
          <w:p w14:paraId="7272190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olor w:val="000000"/>
                <w:sz w:val="18"/>
              </w:rPr>
              <w:lastRenderedPageBreak/>
              <w:t>DC_2A-66A-71A_n41A</w:t>
            </w:r>
          </w:p>
        </w:tc>
        <w:tc>
          <w:tcPr>
            <w:tcW w:w="3573" w:type="dxa"/>
            <w:gridSpan w:val="2"/>
          </w:tcPr>
          <w:p w14:paraId="1E3792E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DC_2A_n41A</w:t>
            </w:r>
          </w:p>
          <w:p w14:paraId="550AEAD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DC_66A_n41A</w:t>
            </w:r>
          </w:p>
          <w:p w14:paraId="1EE0859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DC_71A_n41A</w:t>
            </w:r>
          </w:p>
        </w:tc>
      </w:tr>
      <w:tr w:rsidR="00AE733B" w:rsidRPr="00AE733B" w14:paraId="4E9A4544"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D5C05" w14:textId="77777777" w:rsidR="00AE733B" w:rsidRPr="00AE733B" w:rsidRDefault="00AE733B" w:rsidP="00AE733B">
            <w:pPr>
              <w:keepNext/>
              <w:keepLines/>
              <w:spacing w:after="0"/>
              <w:jc w:val="center"/>
              <w:rPr>
                <w:rFonts w:ascii="Arial" w:eastAsia="SimSun" w:hAnsi="Arial"/>
                <w:color w:val="000000"/>
                <w:sz w:val="18"/>
                <w:lang w:val="fr-FR"/>
              </w:rPr>
            </w:pPr>
            <w:r w:rsidRPr="00AE733B">
              <w:rPr>
                <w:rFonts w:ascii="Arial" w:eastAsia="SimSun" w:hAnsi="Arial"/>
                <w:color w:val="000000"/>
                <w:sz w:val="18"/>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53CFF2E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DC_2A_n41A</w:t>
            </w:r>
          </w:p>
          <w:p w14:paraId="6BA7300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DC_66A_n41A</w:t>
            </w:r>
          </w:p>
          <w:p w14:paraId="07EA9D1E"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DC_71A_n41A</w:t>
            </w:r>
          </w:p>
        </w:tc>
      </w:tr>
      <w:tr w:rsidR="00AE733B" w:rsidRPr="00AE733B" w14:paraId="75B9EC87" w14:textId="77777777" w:rsidTr="00086FE0">
        <w:trPr>
          <w:trHeight w:val="187"/>
          <w:jc w:val="center"/>
        </w:trPr>
        <w:tc>
          <w:tcPr>
            <w:tcW w:w="3397" w:type="dxa"/>
            <w:shd w:val="clear" w:color="auto" w:fill="auto"/>
            <w:noWrap/>
          </w:tcPr>
          <w:p w14:paraId="0F60127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ＭＳ 明朝" w:hAnsi="Arial" w:cs="Arial"/>
                <w:sz w:val="18"/>
                <w:lang w:eastAsia="ja-JP"/>
              </w:rPr>
              <w:t>2A-66A-71A_n66A</w:t>
            </w:r>
          </w:p>
        </w:tc>
        <w:tc>
          <w:tcPr>
            <w:tcW w:w="3573" w:type="dxa"/>
            <w:gridSpan w:val="2"/>
          </w:tcPr>
          <w:p w14:paraId="73B1A4D0"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ＭＳ 明朝" w:hAnsi="Arial" w:cs="Arial"/>
                <w:sz w:val="18"/>
                <w:lang w:eastAsia="ja-JP"/>
              </w:rPr>
              <w:t>2A_n66A</w:t>
            </w:r>
          </w:p>
          <w:p w14:paraId="010CBF3F"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fi-FI"/>
              </w:rPr>
              <w:t>DC_</w:t>
            </w:r>
            <w:r w:rsidRPr="00AE733B">
              <w:rPr>
                <w:rFonts w:ascii="Arial" w:eastAsia="ＭＳ 明朝" w:hAnsi="Arial" w:cs="Arial"/>
                <w:sz w:val="18"/>
                <w:lang w:eastAsia="ja-JP"/>
              </w:rPr>
              <w:t>66A_n66A</w:t>
            </w:r>
            <w:r w:rsidRPr="00AE733B">
              <w:rPr>
                <w:rFonts w:ascii="Arial" w:eastAsia="SimSun" w:hAnsi="Arial"/>
                <w:sz w:val="18"/>
                <w:vertAlign w:val="superscript"/>
                <w:lang w:eastAsia="fi-FI"/>
              </w:rPr>
              <w:t>4</w:t>
            </w:r>
          </w:p>
          <w:p w14:paraId="611174C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ＭＳ 明朝" w:hAnsi="Arial" w:cs="Arial"/>
                <w:sz w:val="18"/>
                <w:lang w:eastAsia="ja-JP"/>
              </w:rPr>
              <w:t>71A_n66A</w:t>
            </w:r>
          </w:p>
        </w:tc>
      </w:tr>
      <w:tr w:rsidR="00AE733B" w:rsidRPr="00AE733B" w14:paraId="6A4F63FA" w14:textId="77777777" w:rsidTr="00086FE0">
        <w:trPr>
          <w:trHeight w:val="187"/>
          <w:jc w:val="center"/>
        </w:trPr>
        <w:tc>
          <w:tcPr>
            <w:tcW w:w="3397" w:type="dxa"/>
            <w:shd w:val="clear" w:color="auto" w:fill="auto"/>
            <w:noWrap/>
          </w:tcPr>
          <w:p w14:paraId="78B3F47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fi-FI" w:eastAsia="fi-FI"/>
              </w:rPr>
              <w:t>DC_2A-66A-71A_n71A</w:t>
            </w:r>
          </w:p>
        </w:tc>
        <w:tc>
          <w:tcPr>
            <w:tcW w:w="3573" w:type="dxa"/>
            <w:gridSpan w:val="2"/>
          </w:tcPr>
          <w:p w14:paraId="2AB6A27F"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DC_2A_n71A</w:t>
            </w:r>
          </w:p>
          <w:p w14:paraId="3B84A23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en-US" w:eastAsia="fi-FI"/>
              </w:rPr>
              <w:t>DC_66A_n71A</w:t>
            </w:r>
          </w:p>
        </w:tc>
      </w:tr>
      <w:tr w:rsidR="00AE733B" w:rsidRPr="00AE733B" w14:paraId="54F6C6D3" w14:textId="77777777" w:rsidTr="00086FE0">
        <w:trPr>
          <w:trHeight w:val="187"/>
          <w:jc w:val="center"/>
        </w:trPr>
        <w:tc>
          <w:tcPr>
            <w:tcW w:w="3397" w:type="dxa"/>
            <w:shd w:val="clear" w:color="auto" w:fill="auto"/>
            <w:noWrap/>
          </w:tcPr>
          <w:p w14:paraId="02BB6BC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ＭＳ 明朝" w:hAnsi="Arial" w:cs="Arial"/>
                <w:sz w:val="18"/>
                <w:lang w:eastAsia="ja-JP"/>
              </w:rPr>
              <w:t>2A-66A-71A_n78A</w:t>
            </w:r>
          </w:p>
        </w:tc>
        <w:tc>
          <w:tcPr>
            <w:tcW w:w="3573" w:type="dxa"/>
            <w:gridSpan w:val="2"/>
          </w:tcPr>
          <w:p w14:paraId="6B2271BB"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ＭＳ 明朝" w:hAnsi="Arial" w:cs="Arial"/>
                <w:sz w:val="18"/>
                <w:lang w:eastAsia="ja-JP"/>
              </w:rPr>
              <w:t>2A_n78A</w:t>
            </w:r>
          </w:p>
          <w:p w14:paraId="2371F4DF"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fi-FI"/>
              </w:rPr>
              <w:t>DC_</w:t>
            </w:r>
            <w:r w:rsidRPr="00AE733B">
              <w:rPr>
                <w:rFonts w:ascii="Arial" w:eastAsia="ＭＳ 明朝" w:hAnsi="Arial" w:cs="Arial"/>
                <w:sz w:val="18"/>
                <w:lang w:eastAsia="ja-JP"/>
              </w:rPr>
              <w:t>66A_n78A</w:t>
            </w:r>
          </w:p>
          <w:p w14:paraId="65CBC2A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ＭＳ 明朝" w:hAnsi="Arial" w:cs="Arial"/>
                <w:sz w:val="18"/>
                <w:lang w:eastAsia="ja-JP"/>
              </w:rPr>
              <w:t>71A_n78A</w:t>
            </w:r>
          </w:p>
        </w:tc>
      </w:tr>
      <w:tr w:rsidR="00AE733B" w:rsidRPr="00AE733B" w14:paraId="47D916C3"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65DCD"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32B95073"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ＭＳ 明朝" w:hAnsi="Arial" w:cs="Arial"/>
                <w:sz w:val="18"/>
                <w:lang w:eastAsia="ja-JP"/>
              </w:rPr>
              <w:t>2A_n78A</w:t>
            </w:r>
          </w:p>
          <w:p w14:paraId="0A50107D"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fi-FI"/>
              </w:rPr>
              <w:t>DC_</w:t>
            </w:r>
            <w:r w:rsidRPr="00AE733B">
              <w:rPr>
                <w:rFonts w:ascii="Arial" w:eastAsia="ＭＳ 明朝" w:hAnsi="Arial" w:cs="Arial"/>
                <w:sz w:val="18"/>
                <w:lang w:eastAsia="ja-JP"/>
              </w:rPr>
              <w:t>66A_n78A</w:t>
            </w:r>
          </w:p>
          <w:p w14:paraId="3C95548A" w14:textId="77777777" w:rsidR="00AE733B" w:rsidRPr="00AE733B" w:rsidRDefault="00AE733B" w:rsidP="00AE733B">
            <w:pPr>
              <w:keepNext/>
              <w:keepLines/>
              <w:spacing w:after="0"/>
              <w:jc w:val="center"/>
              <w:rPr>
                <w:rFonts w:ascii="Arial" w:eastAsia="Malgun Gothic" w:hAnsi="Arial"/>
                <w:sz w:val="18"/>
                <w:lang w:eastAsia="fi-FI"/>
              </w:rPr>
            </w:pPr>
            <w:r w:rsidRPr="00AE733B">
              <w:rPr>
                <w:rFonts w:ascii="Arial" w:eastAsia="SimSun" w:hAnsi="Arial"/>
                <w:sz w:val="18"/>
                <w:lang w:eastAsia="fi-FI"/>
              </w:rPr>
              <w:t>DC_</w:t>
            </w:r>
            <w:r w:rsidRPr="00AE733B">
              <w:rPr>
                <w:rFonts w:ascii="Arial" w:eastAsia="ＭＳ 明朝" w:hAnsi="Arial" w:cs="Arial"/>
                <w:sz w:val="18"/>
                <w:lang w:eastAsia="ja-JP"/>
              </w:rPr>
              <w:t>71A_n78A</w:t>
            </w:r>
          </w:p>
        </w:tc>
      </w:tr>
      <w:tr w:rsidR="00AE733B" w:rsidRPr="00AE733B" w14:paraId="6D14EA01" w14:textId="77777777" w:rsidTr="00086FE0">
        <w:trPr>
          <w:trHeight w:val="187"/>
          <w:jc w:val="center"/>
        </w:trPr>
        <w:tc>
          <w:tcPr>
            <w:tcW w:w="3397" w:type="dxa"/>
            <w:shd w:val="clear" w:color="auto" w:fill="auto"/>
            <w:noWrap/>
          </w:tcPr>
          <w:p w14:paraId="6E4B0E81"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w:t>
            </w:r>
            <w:r w:rsidRPr="00AE733B">
              <w:rPr>
                <w:rFonts w:ascii="Arial" w:eastAsia="SimSun" w:hAnsi="Arial" w:cs="Arial"/>
                <w:sz w:val="18"/>
              </w:rPr>
              <w:t>_</w:t>
            </w:r>
            <w:r w:rsidRPr="00AE733B">
              <w:rPr>
                <w:rFonts w:ascii="Arial" w:eastAsia="SimSun" w:hAnsi="Arial" w:cs="Arial"/>
                <w:sz w:val="18"/>
                <w:lang w:eastAsia="zh-CN"/>
              </w:rPr>
              <w:t>2</w:t>
            </w:r>
            <w:r w:rsidRPr="00AE733B">
              <w:rPr>
                <w:rFonts w:ascii="Arial" w:eastAsia="SimSun" w:hAnsi="Arial" w:cs="Arial"/>
                <w:sz w:val="18"/>
              </w:rPr>
              <w:t>A-</w:t>
            </w:r>
            <w:r w:rsidRPr="00AE733B">
              <w:rPr>
                <w:rFonts w:ascii="Arial" w:eastAsia="SimSun" w:hAnsi="Arial" w:cs="Arial"/>
                <w:sz w:val="18"/>
                <w:lang w:eastAsia="zh-CN"/>
              </w:rPr>
              <w:t>66A-(</w:t>
            </w:r>
            <w:r w:rsidRPr="00AE733B">
              <w:rPr>
                <w:rFonts w:ascii="Arial" w:eastAsia="SimSun" w:hAnsi="Arial" w:cs="Arial"/>
                <w:sz w:val="18"/>
              </w:rPr>
              <w:t>n</w:t>
            </w:r>
            <w:r w:rsidRPr="00AE733B">
              <w:rPr>
                <w:rFonts w:ascii="Arial" w:eastAsia="SimSun" w:hAnsi="Arial" w:cs="Arial"/>
                <w:sz w:val="18"/>
                <w:lang w:eastAsia="zh-CN"/>
              </w:rPr>
              <w:t>)71AA</w:t>
            </w:r>
          </w:p>
          <w:p w14:paraId="507858A2"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zh-CN"/>
              </w:rPr>
              <w:t>DC_2A-66C-(n)71AA</w:t>
            </w:r>
          </w:p>
        </w:tc>
        <w:tc>
          <w:tcPr>
            <w:tcW w:w="3573" w:type="dxa"/>
            <w:gridSpan w:val="2"/>
          </w:tcPr>
          <w:p w14:paraId="33ED1CBD" w14:textId="77777777" w:rsidR="00AE733B" w:rsidRPr="00AE733B" w:rsidRDefault="00AE733B" w:rsidP="00AE733B">
            <w:pPr>
              <w:keepNext/>
              <w:keepLines/>
              <w:spacing w:after="0"/>
              <w:jc w:val="center"/>
              <w:rPr>
                <w:rFonts w:ascii="Arial" w:eastAsia="SimSun" w:hAnsi="Arial"/>
                <w:noProof/>
                <w:sz w:val="18"/>
                <w:lang w:eastAsia="zh-CN"/>
              </w:rPr>
            </w:pPr>
            <w:r w:rsidRPr="00AE733B">
              <w:rPr>
                <w:rFonts w:ascii="Arial" w:eastAsia="SimSun" w:hAnsi="Arial"/>
                <w:noProof/>
                <w:sz w:val="18"/>
                <w:lang w:eastAsia="zh-CN"/>
              </w:rPr>
              <w:t>DC_2A_n71A</w:t>
            </w:r>
          </w:p>
          <w:p w14:paraId="2A7448FE" w14:textId="77777777" w:rsidR="00AE733B" w:rsidRPr="00AE733B" w:rsidRDefault="00AE733B" w:rsidP="00AE733B">
            <w:pPr>
              <w:keepNext/>
              <w:keepLines/>
              <w:spacing w:after="0"/>
              <w:jc w:val="center"/>
              <w:rPr>
                <w:rFonts w:ascii="Arial" w:eastAsia="SimSun" w:hAnsi="Arial"/>
                <w:noProof/>
                <w:sz w:val="18"/>
                <w:lang w:eastAsia="zh-CN"/>
              </w:rPr>
            </w:pPr>
            <w:r w:rsidRPr="00AE733B">
              <w:rPr>
                <w:rFonts w:ascii="Arial" w:eastAsia="SimSun" w:hAnsi="Arial"/>
                <w:noProof/>
                <w:sz w:val="18"/>
                <w:lang w:eastAsia="zh-CN"/>
              </w:rPr>
              <w:t>DC_66A_n71A</w:t>
            </w:r>
          </w:p>
          <w:p w14:paraId="4A20F2F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DC_(n)71AA</w:t>
            </w:r>
          </w:p>
        </w:tc>
      </w:tr>
      <w:tr w:rsidR="00AE733B" w:rsidRPr="00AE733B" w14:paraId="74A577AB" w14:textId="77777777" w:rsidTr="00086FE0">
        <w:trPr>
          <w:trHeight w:val="187"/>
          <w:jc w:val="center"/>
        </w:trPr>
        <w:tc>
          <w:tcPr>
            <w:tcW w:w="3397" w:type="dxa"/>
            <w:shd w:val="clear" w:color="auto" w:fill="auto"/>
            <w:noWrap/>
          </w:tcPr>
          <w:p w14:paraId="56621C20" w14:textId="77777777" w:rsidR="00AE733B" w:rsidRPr="00AE733B" w:rsidRDefault="00AE733B" w:rsidP="00AE733B">
            <w:pPr>
              <w:keepNext/>
              <w:keepLines/>
              <w:spacing w:after="0"/>
              <w:jc w:val="center"/>
              <w:rPr>
                <w:rFonts w:ascii="Arial" w:eastAsia="Malgun Gothic" w:hAnsi="Arial" w:cs="Arial"/>
                <w:sz w:val="18"/>
                <w:lang w:eastAsia="ko-KR"/>
              </w:rPr>
            </w:pPr>
            <w:r w:rsidRPr="00AE733B">
              <w:rPr>
                <w:rFonts w:ascii="Arial" w:eastAsia="Malgun Gothic" w:hAnsi="Arial" w:cs="Arial"/>
                <w:sz w:val="18"/>
                <w:lang w:eastAsia="ko-KR"/>
              </w:rPr>
              <w:t>DC_2A-66A_n41A-n71A</w:t>
            </w:r>
          </w:p>
          <w:p w14:paraId="0CDDE9E5"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DC_2A-66A_n41C-n71A</w:t>
            </w:r>
          </w:p>
        </w:tc>
        <w:tc>
          <w:tcPr>
            <w:tcW w:w="3573" w:type="dxa"/>
            <w:gridSpan w:val="2"/>
          </w:tcPr>
          <w:p w14:paraId="3862A9BE" w14:textId="77777777" w:rsidR="00AE733B" w:rsidRPr="00AE733B" w:rsidRDefault="00AE733B" w:rsidP="00AE733B">
            <w:pPr>
              <w:keepNext/>
              <w:keepLines/>
              <w:spacing w:after="0"/>
              <w:jc w:val="center"/>
              <w:rPr>
                <w:rFonts w:ascii="Arial" w:eastAsia="Malgun Gothic" w:hAnsi="Arial"/>
                <w:noProof/>
                <w:sz w:val="18"/>
                <w:lang w:eastAsia="ko-KR"/>
              </w:rPr>
            </w:pPr>
            <w:r w:rsidRPr="00AE733B">
              <w:rPr>
                <w:rFonts w:ascii="Arial" w:eastAsia="Malgun Gothic" w:hAnsi="Arial"/>
                <w:noProof/>
                <w:sz w:val="18"/>
                <w:lang w:eastAsia="ko-KR"/>
              </w:rPr>
              <w:t>DC_2A_n41A</w:t>
            </w:r>
          </w:p>
          <w:p w14:paraId="3C16B6AA" w14:textId="77777777" w:rsidR="00AE733B" w:rsidRPr="00AE733B" w:rsidRDefault="00AE733B" w:rsidP="00AE733B">
            <w:pPr>
              <w:keepNext/>
              <w:keepLines/>
              <w:spacing w:after="0"/>
              <w:jc w:val="center"/>
              <w:rPr>
                <w:rFonts w:ascii="Arial" w:eastAsia="Malgun Gothic" w:hAnsi="Arial"/>
                <w:noProof/>
                <w:sz w:val="18"/>
                <w:lang w:eastAsia="ko-KR"/>
              </w:rPr>
            </w:pPr>
            <w:r w:rsidRPr="00AE733B">
              <w:rPr>
                <w:rFonts w:ascii="Arial" w:eastAsia="Malgun Gothic" w:hAnsi="Arial"/>
                <w:noProof/>
                <w:sz w:val="18"/>
                <w:lang w:eastAsia="ko-KR"/>
              </w:rPr>
              <w:t>DC_2A_n71A</w:t>
            </w:r>
          </w:p>
          <w:p w14:paraId="4E6A6D07" w14:textId="77777777" w:rsidR="00AE733B" w:rsidRPr="00AE733B" w:rsidRDefault="00AE733B" w:rsidP="00AE733B">
            <w:pPr>
              <w:keepNext/>
              <w:keepLines/>
              <w:spacing w:after="0"/>
              <w:jc w:val="center"/>
              <w:rPr>
                <w:rFonts w:ascii="Arial" w:eastAsia="Malgun Gothic" w:hAnsi="Arial"/>
                <w:noProof/>
                <w:sz w:val="18"/>
                <w:lang w:eastAsia="ko-KR"/>
              </w:rPr>
            </w:pPr>
            <w:r w:rsidRPr="00AE733B">
              <w:rPr>
                <w:rFonts w:ascii="Arial" w:eastAsia="Malgun Gothic" w:hAnsi="Arial"/>
                <w:noProof/>
                <w:sz w:val="18"/>
                <w:lang w:eastAsia="ko-KR"/>
              </w:rPr>
              <w:t>DC_66A_n41A</w:t>
            </w:r>
          </w:p>
          <w:p w14:paraId="63E57424" w14:textId="77777777" w:rsidR="00AE733B" w:rsidRPr="00AE733B" w:rsidRDefault="00AE733B" w:rsidP="00AE733B">
            <w:pPr>
              <w:keepNext/>
              <w:keepLines/>
              <w:spacing w:after="0"/>
              <w:jc w:val="center"/>
              <w:rPr>
                <w:rFonts w:ascii="Arial" w:eastAsia="SimSun" w:hAnsi="Arial"/>
                <w:noProof/>
                <w:sz w:val="18"/>
                <w:lang w:eastAsia="zh-CN"/>
              </w:rPr>
            </w:pPr>
            <w:r w:rsidRPr="00AE733B">
              <w:rPr>
                <w:rFonts w:ascii="Arial" w:eastAsia="Malgun Gothic" w:hAnsi="Arial"/>
                <w:noProof/>
                <w:sz w:val="18"/>
                <w:lang w:eastAsia="ko-KR"/>
              </w:rPr>
              <w:t>DC_66A_n71A</w:t>
            </w:r>
          </w:p>
        </w:tc>
      </w:tr>
      <w:tr w:rsidR="00AE733B" w:rsidRPr="00AE733B" w14:paraId="4C874338" w14:textId="77777777" w:rsidTr="00086FE0">
        <w:trPr>
          <w:trHeight w:val="187"/>
          <w:jc w:val="center"/>
        </w:trPr>
        <w:tc>
          <w:tcPr>
            <w:tcW w:w="3397" w:type="dxa"/>
            <w:shd w:val="clear" w:color="auto" w:fill="auto"/>
            <w:noWrap/>
          </w:tcPr>
          <w:p w14:paraId="0AECDF39" w14:textId="77777777" w:rsidR="00AE733B" w:rsidRPr="00AE733B" w:rsidRDefault="00AE733B" w:rsidP="00AE733B">
            <w:pPr>
              <w:keepNext/>
              <w:keepLines/>
              <w:spacing w:after="0"/>
              <w:jc w:val="center"/>
              <w:rPr>
                <w:rFonts w:ascii="Arial" w:eastAsia="Malgun Gothic" w:hAnsi="Arial" w:cs="Arial"/>
                <w:sz w:val="18"/>
                <w:lang w:eastAsia="ko-KR"/>
              </w:rPr>
            </w:pPr>
            <w:r w:rsidRPr="00AE733B">
              <w:rPr>
                <w:rFonts w:ascii="Arial" w:eastAsia="Malgun Gothic" w:hAnsi="Arial" w:cs="Arial"/>
                <w:sz w:val="18"/>
                <w:lang w:eastAsia="ko-KR"/>
              </w:rPr>
              <w:t>DC_2A-66A_n41(2A)-n71A</w:t>
            </w:r>
          </w:p>
        </w:tc>
        <w:tc>
          <w:tcPr>
            <w:tcW w:w="3573" w:type="dxa"/>
            <w:gridSpan w:val="2"/>
          </w:tcPr>
          <w:p w14:paraId="3C3C4A2D" w14:textId="77777777" w:rsidR="00AE733B" w:rsidRPr="00AE733B" w:rsidRDefault="00AE733B" w:rsidP="00AE733B">
            <w:pPr>
              <w:keepNext/>
              <w:keepLines/>
              <w:spacing w:after="0"/>
              <w:jc w:val="center"/>
              <w:rPr>
                <w:rFonts w:ascii="Arial" w:eastAsia="Malgun Gothic" w:hAnsi="Arial"/>
                <w:noProof/>
                <w:sz w:val="18"/>
                <w:lang w:eastAsia="ko-KR"/>
              </w:rPr>
            </w:pPr>
            <w:r w:rsidRPr="00AE733B">
              <w:rPr>
                <w:rFonts w:ascii="Arial" w:eastAsia="Malgun Gothic" w:hAnsi="Arial"/>
                <w:noProof/>
                <w:sz w:val="18"/>
                <w:lang w:eastAsia="ko-KR"/>
              </w:rPr>
              <w:t>DC_2A_n41A</w:t>
            </w:r>
          </w:p>
          <w:p w14:paraId="6FF66A39" w14:textId="77777777" w:rsidR="00AE733B" w:rsidRPr="00AE733B" w:rsidRDefault="00AE733B" w:rsidP="00AE733B">
            <w:pPr>
              <w:keepNext/>
              <w:keepLines/>
              <w:spacing w:after="0"/>
              <w:jc w:val="center"/>
              <w:rPr>
                <w:rFonts w:ascii="Arial" w:eastAsia="Malgun Gothic" w:hAnsi="Arial"/>
                <w:noProof/>
                <w:sz w:val="18"/>
                <w:lang w:eastAsia="ko-KR"/>
              </w:rPr>
            </w:pPr>
            <w:r w:rsidRPr="00AE733B">
              <w:rPr>
                <w:rFonts w:ascii="Arial" w:eastAsia="Malgun Gothic" w:hAnsi="Arial"/>
                <w:noProof/>
                <w:sz w:val="18"/>
                <w:lang w:eastAsia="ko-KR"/>
              </w:rPr>
              <w:t>DC_2A_n71A</w:t>
            </w:r>
          </w:p>
          <w:p w14:paraId="5B5610A8" w14:textId="77777777" w:rsidR="00AE733B" w:rsidRPr="00AE733B" w:rsidRDefault="00AE733B" w:rsidP="00AE733B">
            <w:pPr>
              <w:keepNext/>
              <w:keepLines/>
              <w:spacing w:after="0"/>
              <w:jc w:val="center"/>
              <w:rPr>
                <w:rFonts w:ascii="Arial" w:eastAsia="Malgun Gothic" w:hAnsi="Arial"/>
                <w:noProof/>
                <w:sz w:val="18"/>
                <w:lang w:eastAsia="ko-KR"/>
              </w:rPr>
            </w:pPr>
            <w:r w:rsidRPr="00AE733B">
              <w:rPr>
                <w:rFonts w:ascii="Arial" w:eastAsia="Malgun Gothic" w:hAnsi="Arial"/>
                <w:noProof/>
                <w:sz w:val="18"/>
                <w:lang w:eastAsia="ko-KR"/>
              </w:rPr>
              <w:t>DC_66A_n41A</w:t>
            </w:r>
          </w:p>
          <w:p w14:paraId="0FC9D1EE" w14:textId="77777777" w:rsidR="00AE733B" w:rsidRPr="00AE733B" w:rsidRDefault="00AE733B" w:rsidP="00AE733B">
            <w:pPr>
              <w:keepNext/>
              <w:keepLines/>
              <w:spacing w:after="0"/>
              <w:jc w:val="center"/>
              <w:rPr>
                <w:rFonts w:ascii="Arial" w:eastAsia="Malgun Gothic" w:hAnsi="Arial"/>
                <w:noProof/>
                <w:sz w:val="18"/>
                <w:lang w:eastAsia="ko-KR"/>
              </w:rPr>
            </w:pPr>
            <w:r w:rsidRPr="00AE733B">
              <w:rPr>
                <w:rFonts w:ascii="Arial" w:eastAsia="Malgun Gothic" w:hAnsi="Arial"/>
                <w:noProof/>
                <w:sz w:val="18"/>
                <w:lang w:eastAsia="ko-KR"/>
              </w:rPr>
              <w:t>DC_66A_n71A</w:t>
            </w:r>
          </w:p>
        </w:tc>
      </w:tr>
      <w:tr w:rsidR="00AE733B" w:rsidRPr="00AE733B" w14:paraId="353E255F" w14:textId="77777777" w:rsidTr="00086FE0">
        <w:trPr>
          <w:trHeight w:val="187"/>
          <w:jc w:val="center"/>
        </w:trPr>
        <w:tc>
          <w:tcPr>
            <w:tcW w:w="3397" w:type="dxa"/>
            <w:shd w:val="clear" w:color="auto" w:fill="auto"/>
            <w:noWrap/>
          </w:tcPr>
          <w:p w14:paraId="7C2A982D"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rPr>
              <w:t>DC_2A-66A_n66A-n77A</w:t>
            </w:r>
          </w:p>
        </w:tc>
        <w:tc>
          <w:tcPr>
            <w:tcW w:w="3573" w:type="dxa"/>
            <w:gridSpan w:val="2"/>
          </w:tcPr>
          <w:p w14:paraId="091CF89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DC_2A_n77A</w:t>
            </w:r>
          </w:p>
          <w:p w14:paraId="3778ED8E" w14:textId="77777777" w:rsidR="00AE733B" w:rsidRPr="00AE733B" w:rsidRDefault="00AE733B" w:rsidP="00AE733B">
            <w:pPr>
              <w:keepNext/>
              <w:keepLines/>
              <w:spacing w:after="0"/>
              <w:jc w:val="center"/>
              <w:rPr>
                <w:rFonts w:ascii="Arial" w:eastAsia="Malgun Gothic" w:hAnsi="Arial"/>
                <w:noProof/>
                <w:sz w:val="18"/>
                <w:lang w:eastAsia="ko-KR"/>
              </w:rPr>
            </w:pPr>
            <w:r w:rsidRPr="00AE733B">
              <w:rPr>
                <w:rFonts w:ascii="Arial" w:eastAsia="SimSun" w:hAnsi="Arial"/>
                <w:sz w:val="18"/>
              </w:rPr>
              <w:t>DC_66A_n77A</w:t>
            </w:r>
          </w:p>
        </w:tc>
      </w:tr>
      <w:tr w:rsidR="00AE733B" w:rsidRPr="00AE733B" w14:paraId="45B6A734" w14:textId="77777777" w:rsidTr="00086FE0">
        <w:trPr>
          <w:trHeight w:val="187"/>
          <w:jc w:val="center"/>
        </w:trPr>
        <w:tc>
          <w:tcPr>
            <w:tcW w:w="3397" w:type="dxa"/>
            <w:shd w:val="clear" w:color="auto" w:fill="auto"/>
            <w:noWrap/>
          </w:tcPr>
          <w:p w14:paraId="2C2C7D9D" w14:textId="77777777" w:rsidR="00AE733B" w:rsidRPr="00AE733B" w:rsidRDefault="00AE733B" w:rsidP="00AE733B">
            <w:pPr>
              <w:keepNext/>
              <w:keepLines/>
              <w:spacing w:after="0"/>
              <w:jc w:val="center"/>
              <w:rPr>
                <w:rFonts w:ascii="Arial" w:eastAsia="Malgun Gothic" w:hAnsi="Arial" w:cs="Arial"/>
                <w:sz w:val="18"/>
                <w:lang w:eastAsia="ko-KR"/>
              </w:rPr>
            </w:pPr>
            <w:r w:rsidRPr="00AE733B">
              <w:rPr>
                <w:rFonts w:ascii="Arial" w:eastAsia="SimSun" w:hAnsi="Arial" w:cs="Arial"/>
                <w:sz w:val="18"/>
                <w:lang w:eastAsia="zh-CN"/>
              </w:rPr>
              <w:t>DC_2A-66A_n66A-n78A</w:t>
            </w:r>
          </w:p>
        </w:tc>
        <w:tc>
          <w:tcPr>
            <w:tcW w:w="3573" w:type="dxa"/>
            <w:gridSpan w:val="2"/>
          </w:tcPr>
          <w:p w14:paraId="41DBAA2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2</w:t>
            </w:r>
            <w:r w:rsidRPr="00AE733B">
              <w:rPr>
                <w:rFonts w:ascii="Arial" w:eastAsia="SimSun" w:hAnsi="Arial"/>
                <w:sz w:val="18"/>
              </w:rPr>
              <w:t>A_n</w:t>
            </w:r>
            <w:r w:rsidRPr="00AE733B">
              <w:rPr>
                <w:rFonts w:ascii="Arial" w:eastAsia="SimSun" w:hAnsi="Arial"/>
                <w:sz w:val="18"/>
                <w:lang w:eastAsia="zh-CN"/>
              </w:rPr>
              <w:t>66</w:t>
            </w:r>
            <w:r w:rsidRPr="00AE733B">
              <w:rPr>
                <w:rFonts w:ascii="Arial" w:eastAsia="SimSun" w:hAnsi="Arial"/>
                <w:sz w:val="18"/>
              </w:rPr>
              <w:t>A</w:t>
            </w:r>
          </w:p>
          <w:p w14:paraId="231C7EC1"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w:t>
            </w:r>
            <w:r w:rsidRPr="00AE733B">
              <w:rPr>
                <w:rFonts w:ascii="Arial" w:eastAsia="SimSun" w:hAnsi="Arial"/>
                <w:sz w:val="18"/>
                <w:lang w:eastAsia="zh-CN"/>
              </w:rPr>
              <w:t>2</w:t>
            </w:r>
            <w:r w:rsidRPr="00AE733B">
              <w:rPr>
                <w:rFonts w:ascii="Arial" w:eastAsia="SimSun" w:hAnsi="Arial"/>
                <w:sz w:val="18"/>
              </w:rPr>
              <w:t>A_n78A</w:t>
            </w:r>
          </w:p>
          <w:p w14:paraId="17377600" w14:textId="77777777" w:rsidR="00AE733B" w:rsidRPr="00AE733B" w:rsidRDefault="00AE733B" w:rsidP="00AE733B">
            <w:pPr>
              <w:keepNext/>
              <w:keepLines/>
              <w:spacing w:after="0"/>
              <w:jc w:val="center"/>
              <w:rPr>
                <w:rFonts w:ascii="Arial" w:eastAsia="Malgun Gothic" w:hAnsi="Arial"/>
                <w:noProof/>
                <w:sz w:val="18"/>
                <w:lang w:eastAsia="ko-KR"/>
              </w:rPr>
            </w:pPr>
            <w:r w:rsidRPr="00AE733B">
              <w:rPr>
                <w:rFonts w:ascii="Arial" w:eastAsia="SimSun" w:hAnsi="Arial"/>
                <w:sz w:val="18"/>
              </w:rPr>
              <w:t>DC_</w:t>
            </w:r>
            <w:r w:rsidRPr="00AE733B">
              <w:rPr>
                <w:rFonts w:ascii="Arial" w:eastAsia="SimSun" w:hAnsi="Arial"/>
                <w:sz w:val="18"/>
                <w:lang w:eastAsia="zh-CN"/>
              </w:rPr>
              <w:t>66</w:t>
            </w:r>
            <w:r w:rsidRPr="00AE733B">
              <w:rPr>
                <w:rFonts w:ascii="Arial" w:eastAsia="SimSun" w:hAnsi="Arial"/>
                <w:sz w:val="18"/>
              </w:rPr>
              <w:t>A_n</w:t>
            </w:r>
            <w:r w:rsidRPr="00AE733B">
              <w:rPr>
                <w:rFonts w:ascii="Arial" w:eastAsia="SimSun" w:hAnsi="Arial"/>
                <w:sz w:val="18"/>
                <w:lang w:eastAsia="zh-CN"/>
              </w:rPr>
              <w:t>66</w:t>
            </w:r>
            <w:r w:rsidRPr="00AE733B">
              <w:rPr>
                <w:rFonts w:ascii="Arial" w:eastAsia="SimSun" w:hAnsi="Arial"/>
                <w:sz w:val="18"/>
              </w:rPr>
              <w:t>A</w:t>
            </w:r>
            <w:r w:rsidRPr="00AE733B">
              <w:rPr>
                <w:rFonts w:ascii="Arial" w:eastAsia="SimSun" w:hAnsi="Arial"/>
                <w:sz w:val="18"/>
                <w:vertAlign w:val="superscript"/>
                <w:lang w:eastAsia="zh-CN"/>
              </w:rPr>
              <w:t>4</w:t>
            </w:r>
          </w:p>
        </w:tc>
      </w:tr>
      <w:tr w:rsidR="00AE733B" w:rsidRPr="00AE733B" w14:paraId="5D5D224F" w14:textId="77777777" w:rsidTr="00086FE0">
        <w:trPr>
          <w:trHeight w:val="187"/>
          <w:jc w:val="center"/>
        </w:trPr>
        <w:tc>
          <w:tcPr>
            <w:tcW w:w="3397" w:type="dxa"/>
            <w:shd w:val="clear" w:color="auto" w:fill="auto"/>
            <w:noWrap/>
          </w:tcPr>
          <w:p w14:paraId="0B39617E"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sz w:val="18"/>
                <w:lang w:eastAsia="zh-CN"/>
              </w:rPr>
              <w:t>DC_2A-66A-71A_n2A</w:t>
            </w:r>
          </w:p>
        </w:tc>
        <w:tc>
          <w:tcPr>
            <w:tcW w:w="3573" w:type="dxa"/>
            <w:gridSpan w:val="2"/>
          </w:tcPr>
          <w:p w14:paraId="335DCBF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DC_66A_n2A</w:t>
            </w:r>
          </w:p>
          <w:p w14:paraId="30663DC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DC_71A_n2A</w:t>
            </w:r>
          </w:p>
        </w:tc>
      </w:tr>
      <w:tr w:rsidR="00AE733B" w:rsidRPr="00AE733B" w14:paraId="435F6F1E" w14:textId="77777777" w:rsidTr="00086FE0">
        <w:trPr>
          <w:trHeight w:val="187"/>
          <w:jc w:val="center"/>
        </w:trPr>
        <w:tc>
          <w:tcPr>
            <w:tcW w:w="3397" w:type="dxa"/>
            <w:shd w:val="clear" w:color="auto" w:fill="auto"/>
            <w:noWrap/>
          </w:tcPr>
          <w:p w14:paraId="58FA05D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ＭＳ 明朝" w:hAnsi="Arial" w:cs="Arial"/>
                <w:sz w:val="18"/>
                <w:lang w:eastAsia="zh-CN"/>
              </w:rPr>
              <w:t>DC_3A_n1A-n77A-n79A</w:t>
            </w:r>
          </w:p>
        </w:tc>
        <w:tc>
          <w:tcPr>
            <w:tcW w:w="3573" w:type="dxa"/>
            <w:gridSpan w:val="2"/>
          </w:tcPr>
          <w:p w14:paraId="0ABE09F5"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DC_3A_n1A</w:t>
            </w:r>
          </w:p>
          <w:p w14:paraId="3790A61D"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DC_3A_n7</w:t>
            </w:r>
            <w:r w:rsidRPr="00AE733B">
              <w:rPr>
                <w:rFonts w:ascii="Arial" w:eastAsia="SimSun" w:hAnsi="Arial" w:cs="Arial" w:hint="eastAsia"/>
                <w:sz w:val="18"/>
                <w:lang w:val="en-US" w:eastAsia="zh-CN"/>
              </w:rPr>
              <w:t>7</w:t>
            </w:r>
            <w:r w:rsidRPr="00AE733B">
              <w:rPr>
                <w:rFonts w:ascii="Arial" w:eastAsia="SimSun" w:hAnsi="Arial" w:cs="Arial"/>
                <w:sz w:val="18"/>
                <w:lang w:eastAsia="zh-CN"/>
              </w:rPr>
              <w:t>A</w:t>
            </w:r>
          </w:p>
          <w:p w14:paraId="4341838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zh-CN"/>
              </w:rPr>
              <w:t>DC_3A_n79A</w:t>
            </w:r>
          </w:p>
        </w:tc>
      </w:tr>
      <w:tr w:rsidR="00AE733B" w:rsidRPr="00AE733B" w14:paraId="58CE181B" w14:textId="77777777" w:rsidTr="00086FE0">
        <w:trPr>
          <w:trHeight w:val="187"/>
          <w:jc w:val="center"/>
        </w:trPr>
        <w:tc>
          <w:tcPr>
            <w:tcW w:w="3397" w:type="dxa"/>
            <w:shd w:val="clear" w:color="auto" w:fill="auto"/>
            <w:noWrap/>
            <w:vAlign w:val="center"/>
          </w:tcPr>
          <w:p w14:paraId="3F3697A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DC_3A_n1A-n78A-n79A</w:t>
            </w:r>
          </w:p>
        </w:tc>
        <w:tc>
          <w:tcPr>
            <w:tcW w:w="3573" w:type="dxa"/>
            <w:gridSpan w:val="2"/>
            <w:vAlign w:val="center"/>
          </w:tcPr>
          <w:p w14:paraId="2C64E5F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DC_3A_n1A</w:t>
            </w:r>
          </w:p>
          <w:p w14:paraId="35D8129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DC_3A_n78A</w:t>
            </w:r>
          </w:p>
          <w:p w14:paraId="3D4D47F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DC_3A_n79A</w:t>
            </w:r>
          </w:p>
        </w:tc>
      </w:tr>
      <w:tr w:rsidR="00AE733B" w:rsidRPr="00AE733B" w14:paraId="29D3C271" w14:textId="77777777" w:rsidTr="00086FE0">
        <w:trPr>
          <w:trHeight w:val="187"/>
          <w:jc w:val="center"/>
        </w:trPr>
        <w:tc>
          <w:tcPr>
            <w:tcW w:w="3397" w:type="dxa"/>
            <w:shd w:val="clear" w:color="auto" w:fill="auto"/>
            <w:noWrap/>
          </w:tcPr>
          <w:p w14:paraId="757FB40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游明朝" w:hAnsi="Arial" w:cs="Arial"/>
                <w:sz w:val="18"/>
                <w:lang w:val="en-US" w:eastAsia="ja-JP"/>
              </w:rPr>
              <w:t>DC_3A-5A-7A_n77A</w:t>
            </w:r>
          </w:p>
        </w:tc>
        <w:tc>
          <w:tcPr>
            <w:tcW w:w="3573" w:type="dxa"/>
            <w:gridSpan w:val="2"/>
          </w:tcPr>
          <w:p w14:paraId="3F2B344F"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DC_3A_n77A</w:t>
            </w:r>
          </w:p>
          <w:p w14:paraId="77828F97"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DC_5A_n77A</w:t>
            </w:r>
          </w:p>
          <w:p w14:paraId="66CB8C5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en-US" w:eastAsia="fi-FI"/>
              </w:rPr>
              <w:t>DC_7A_n77A</w:t>
            </w:r>
          </w:p>
        </w:tc>
      </w:tr>
      <w:tr w:rsidR="00AE733B" w:rsidRPr="00AE733B" w14:paraId="78725DCC"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744EA"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4C7B9302" w14:textId="77777777" w:rsidR="00AE733B" w:rsidRPr="00AE733B" w:rsidRDefault="00AE733B" w:rsidP="00AE733B">
            <w:pPr>
              <w:keepNext/>
              <w:keepLines/>
              <w:spacing w:after="0"/>
              <w:jc w:val="center"/>
              <w:rPr>
                <w:rFonts w:ascii="Arial" w:eastAsia="Malgun Gothic" w:hAnsi="Arial"/>
                <w:sz w:val="18"/>
                <w:lang w:val="en-US" w:eastAsia="fi-FI"/>
              </w:rPr>
            </w:pPr>
            <w:r w:rsidRPr="00AE733B">
              <w:rPr>
                <w:rFonts w:ascii="Arial" w:eastAsia="SimSun" w:hAnsi="Arial"/>
                <w:sz w:val="18"/>
                <w:lang w:val="en-US" w:eastAsia="fi-FI"/>
              </w:rPr>
              <w:t>DC_3A_n77A</w:t>
            </w:r>
          </w:p>
          <w:p w14:paraId="3BC390F0"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DC_5A_n77A</w:t>
            </w:r>
          </w:p>
          <w:p w14:paraId="589C1F87"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DC_7A_n77A</w:t>
            </w:r>
          </w:p>
        </w:tc>
      </w:tr>
      <w:tr w:rsidR="00AE733B" w:rsidRPr="00AE733B" w14:paraId="50383F0B"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5608E"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55D614C1" w14:textId="77777777" w:rsidR="00AE733B" w:rsidRPr="00AE733B" w:rsidRDefault="00AE733B" w:rsidP="00AE733B">
            <w:pPr>
              <w:keepNext/>
              <w:keepLines/>
              <w:spacing w:after="0"/>
              <w:jc w:val="center"/>
              <w:rPr>
                <w:rFonts w:ascii="Arial" w:eastAsia="Malgun Gothic" w:hAnsi="Arial"/>
                <w:sz w:val="18"/>
                <w:lang w:val="en-US" w:eastAsia="fi-FI"/>
              </w:rPr>
            </w:pPr>
            <w:r w:rsidRPr="00AE733B">
              <w:rPr>
                <w:rFonts w:ascii="Arial" w:eastAsia="SimSun" w:hAnsi="Arial"/>
                <w:sz w:val="18"/>
                <w:lang w:val="en-US" w:eastAsia="fi-FI"/>
              </w:rPr>
              <w:t>DC_3A_n77A</w:t>
            </w:r>
          </w:p>
          <w:p w14:paraId="10E722E8"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DC_5A_n77A</w:t>
            </w:r>
          </w:p>
          <w:p w14:paraId="0E32DC40"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DC_7A_n77A</w:t>
            </w:r>
          </w:p>
        </w:tc>
      </w:tr>
      <w:tr w:rsidR="00AE733B" w:rsidRPr="00AE733B" w14:paraId="3A5A39D1"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760E4" w14:textId="77777777" w:rsidR="00AE733B" w:rsidRPr="00AE733B" w:rsidRDefault="00AE733B" w:rsidP="00AE733B">
            <w:pPr>
              <w:keepNext/>
              <w:keepLines/>
              <w:spacing w:after="0"/>
              <w:jc w:val="center"/>
              <w:rPr>
                <w:rFonts w:ascii="Arial" w:eastAsia="游明朝" w:hAnsi="Arial" w:cs="Arial"/>
                <w:sz w:val="18"/>
                <w:lang w:val="en-US" w:eastAsia="ja-JP"/>
              </w:rPr>
            </w:pPr>
            <w:r w:rsidRPr="00AE733B">
              <w:rPr>
                <w:rFonts w:ascii="Arial" w:eastAsia="游明朝" w:hAnsi="Arial" w:cs="Arial"/>
                <w:sz w:val="18"/>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19ACC0C7" w14:textId="77777777" w:rsidR="00AE733B" w:rsidRPr="00AE733B" w:rsidRDefault="00AE733B" w:rsidP="00AE733B">
            <w:pPr>
              <w:keepNext/>
              <w:keepLines/>
              <w:spacing w:after="0"/>
              <w:jc w:val="center"/>
              <w:rPr>
                <w:rFonts w:ascii="Arial" w:eastAsia="Malgun Gothic" w:hAnsi="Arial"/>
                <w:sz w:val="18"/>
                <w:lang w:val="en-US" w:eastAsia="fi-FI"/>
              </w:rPr>
            </w:pPr>
            <w:r w:rsidRPr="00AE733B">
              <w:rPr>
                <w:rFonts w:ascii="Arial" w:eastAsia="SimSun" w:hAnsi="Arial"/>
                <w:sz w:val="18"/>
                <w:lang w:val="en-US" w:eastAsia="fi-FI"/>
              </w:rPr>
              <w:t>DC_3A_n77A</w:t>
            </w:r>
          </w:p>
          <w:p w14:paraId="136C63BE"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DC_5A_n77A</w:t>
            </w:r>
          </w:p>
          <w:p w14:paraId="403B3482"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DC_7A_n77A</w:t>
            </w:r>
          </w:p>
        </w:tc>
      </w:tr>
      <w:tr w:rsidR="00AE733B" w:rsidRPr="00AE733B" w14:paraId="1FEEE654" w14:textId="77777777" w:rsidTr="00086FE0">
        <w:trPr>
          <w:trHeight w:val="187"/>
          <w:jc w:val="center"/>
        </w:trPr>
        <w:tc>
          <w:tcPr>
            <w:tcW w:w="3397" w:type="dxa"/>
            <w:shd w:val="clear" w:color="auto" w:fill="auto"/>
            <w:noWrap/>
          </w:tcPr>
          <w:p w14:paraId="3268D18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 xml:space="preserve">DC_3A-5A-7A_n78A </w:t>
            </w:r>
          </w:p>
          <w:p w14:paraId="7A3C0B20"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fi-FI"/>
              </w:rPr>
              <w:t>DC_3C-5A-7A_n78A</w:t>
            </w:r>
          </w:p>
          <w:p w14:paraId="6C83C2F5"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sz w:val="18"/>
                <w:lang w:eastAsia="zh-CN"/>
              </w:rPr>
              <w:t>DC_3A-5A-7A_n78C</w:t>
            </w:r>
          </w:p>
        </w:tc>
        <w:tc>
          <w:tcPr>
            <w:tcW w:w="3573" w:type="dxa"/>
            <w:gridSpan w:val="2"/>
          </w:tcPr>
          <w:p w14:paraId="15DB266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135DA2A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DC_5A_n78A</w:t>
            </w:r>
          </w:p>
          <w:p w14:paraId="0A34A01B" w14:textId="77777777" w:rsidR="00AE733B" w:rsidRPr="00AE733B" w:rsidRDefault="00AE733B" w:rsidP="00AE733B">
            <w:pPr>
              <w:keepNext/>
              <w:keepLines/>
              <w:spacing w:after="0"/>
              <w:jc w:val="center"/>
              <w:rPr>
                <w:rFonts w:ascii="Arial" w:eastAsia="SimSun" w:hAnsi="Arial"/>
                <w:noProof/>
                <w:sz w:val="18"/>
                <w:lang w:eastAsia="zh-CN"/>
              </w:rPr>
            </w:pPr>
            <w:r w:rsidRPr="00AE733B">
              <w:rPr>
                <w:rFonts w:ascii="Arial" w:eastAsia="SimSun" w:hAnsi="Arial"/>
                <w:sz w:val="18"/>
                <w:lang w:eastAsia="fi-FI"/>
              </w:rPr>
              <w:t>DC_7A_n78A</w:t>
            </w:r>
          </w:p>
        </w:tc>
      </w:tr>
      <w:tr w:rsidR="00AE733B" w:rsidRPr="00AE733B" w14:paraId="3BA4D8CB"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6F909"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458CA3E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3F79131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DC_5A_n78A</w:t>
            </w:r>
          </w:p>
          <w:p w14:paraId="22DE0CF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DC_7A_n78A</w:t>
            </w:r>
          </w:p>
        </w:tc>
      </w:tr>
      <w:tr w:rsidR="00AE733B" w:rsidRPr="00AE733B" w14:paraId="59BC4FB9"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DB4E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fi-FI"/>
              </w:rPr>
              <w:t>DC_3A-5A-7A-7A_n78A</w:t>
            </w:r>
          </w:p>
          <w:p w14:paraId="14B1842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79282A5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14ECC80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DC_5A_n78A</w:t>
            </w:r>
          </w:p>
          <w:p w14:paraId="5AC1D95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DC_7A_n78A</w:t>
            </w:r>
          </w:p>
        </w:tc>
      </w:tr>
      <w:tr w:rsidR="00AE733B" w:rsidRPr="00AE733B" w14:paraId="1999FA85"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B59FB" w14:textId="77777777" w:rsidR="00AE733B" w:rsidRPr="00AE733B" w:rsidRDefault="00AE733B" w:rsidP="00AE733B">
            <w:pPr>
              <w:keepNext/>
              <w:keepLines/>
              <w:spacing w:after="0"/>
              <w:jc w:val="center"/>
              <w:rPr>
                <w:rFonts w:ascii="Arial" w:eastAsia="SimSun" w:hAnsi="Arial"/>
                <w:sz w:val="18"/>
                <w:lang w:val="fr-FR" w:eastAsia="zh-CN"/>
              </w:rPr>
            </w:pPr>
            <w:r w:rsidRPr="00AE733B">
              <w:rPr>
                <w:rFonts w:ascii="Arial" w:eastAsia="SimSun" w:hAnsi="Arial" w:cs="Arial"/>
                <w:sz w:val="18"/>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6DC7A9A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1FC36F3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DC_5A_n78A</w:t>
            </w:r>
          </w:p>
          <w:p w14:paraId="278E4FD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DC_7A_n78A</w:t>
            </w:r>
          </w:p>
        </w:tc>
      </w:tr>
      <w:tr w:rsidR="00AE733B" w:rsidRPr="00AE733B" w14:paraId="088A9252" w14:textId="77777777" w:rsidTr="00086FE0">
        <w:trPr>
          <w:trHeight w:val="187"/>
          <w:jc w:val="center"/>
        </w:trPr>
        <w:tc>
          <w:tcPr>
            <w:tcW w:w="3397" w:type="dxa"/>
            <w:shd w:val="clear" w:color="auto" w:fill="auto"/>
            <w:noWrap/>
            <w:vAlign w:val="center"/>
          </w:tcPr>
          <w:p w14:paraId="432C8D1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hint="eastAsia"/>
                <w:sz w:val="18"/>
                <w:lang w:eastAsia="zh-TW"/>
              </w:rPr>
              <w:t>DC_3A-7A_n1A-n8A</w:t>
            </w:r>
          </w:p>
        </w:tc>
        <w:tc>
          <w:tcPr>
            <w:tcW w:w="3573" w:type="dxa"/>
            <w:gridSpan w:val="2"/>
            <w:vAlign w:val="center"/>
          </w:tcPr>
          <w:p w14:paraId="1F2E98B5"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hint="eastAsia"/>
                <w:sz w:val="18"/>
                <w:lang w:eastAsia="zh-TW"/>
              </w:rPr>
              <w:t>DC_3A_n1A</w:t>
            </w:r>
          </w:p>
          <w:p w14:paraId="59A5254E"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hint="eastAsia"/>
                <w:sz w:val="18"/>
                <w:lang w:eastAsia="zh-TW"/>
              </w:rPr>
              <w:t>DC_3A_n8A</w:t>
            </w:r>
          </w:p>
          <w:p w14:paraId="2F94FB1A"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hint="eastAsia"/>
                <w:sz w:val="18"/>
                <w:lang w:eastAsia="zh-TW"/>
              </w:rPr>
              <w:t>DC_7A_n1A</w:t>
            </w:r>
          </w:p>
          <w:p w14:paraId="0171DF2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hint="eastAsia"/>
                <w:sz w:val="18"/>
                <w:lang w:eastAsia="zh-TW"/>
              </w:rPr>
              <w:t>DC_7A_n8A</w:t>
            </w:r>
          </w:p>
        </w:tc>
      </w:tr>
      <w:tr w:rsidR="00AE733B" w:rsidRPr="00AE733B" w14:paraId="73BDC8F7"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1BFB47" w14:textId="77777777" w:rsidR="00AE733B" w:rsidRPr="00AE733B" w:rsidRDefault="00AE733B" w:rsidP="00AE733B">
            <w:pPr>
              <w:keepNext/>
              <w:keepLines/>
              <w:spacing w:after="0"/>
              <w:jc w:val="center"/>
              <w:rPr>
                <w:rFonts w:ascii="Arial" w:eastAsia="SimSun" w:hAnsi="Arial" w:cs="Arial"/>
                <w:sz w:val="18"/>
                <w:lang w:val="fr-FR" w:eastAsia="zh-TW"/>
              </w:rPr>
            </w:pPr>
            <w:r w:rsidRPr="00AE733B">
              <w:rPr>
                <w:rFonts w:ascii="Arial" w:eastAsia="SimSun" w:hAnsi="Arial" w:cs="Arial"/>
                <w:sz w:val="18"/>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783AD92"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DC_3A_n1A</w:t>
            </w:r>
          </w:p>
          <w:p w14:paraId="31A682DF"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DC_3A_n8A</w:t>
            </w:r>
          </w:p>
          <w:p w14:paraId="5BF76DC4"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DC_7A_n1A</w:t>
            </w:r>
          </w:p>
          <w:p w14:paraId="3E3AE05B" w14:textId="77777777" w:rsidR="00AE733B" w:rsidRPr="00AE733B" w:rsidRDefault="00AE733B" w:rsidP="00AE733B">
            <w:pPr>
              <w:keepNext/>
              <w:keepLines/>
              <w:spacing w:after="0"/>
              <w:jc w:val="center"/>
              <w:rPr>
                <w:rFonts w:ascii="Arial" w:eastAsia="SimSun" w:hAnsi="Arial" w:cs="Arial"/>
                <w:sz w:val="18"/>
                <w:lang w:val="fr-FR" w:eastAsia="zh-TW"/>
              </w:rPr>
            </w:pPr>
            <w:r w:rsidRPr="00AE733B">
              <w:rPr>
                <w:rFonts w:ascii="Arial" w:eastAsia="SimSun" w:hAnsi="Arial" w:cs="Arial"/>
                <w:sz w:val="18"/>
                <w:lang w:val="fr-FR" w:eastAsia="zh-TW"/>
              </w:rPr>
              <w:t>DC_7A_n8A</w:t>
            </w:r>
          </w:p>
        </w:tc>
      </w:tr>
      <w:tr w:rsidR="00AE733B" w:rsidRPr="00AE733B" w14:paraId="64C6D19E"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D397A0" w14:textId="77777777" w:rsidR="00AE733B" w:rsidRPr="00AE733B" w:rsidRDefault="00AE733B" w:rsidP="00AE733B">
            <w:pPr>
              <w:keepNext/>
              <w:keepLines/>
              <w:spacing w:after="0"/>
              <w:jc w:val="center"/>
              <w:rPr>
                <w:rFonts w:ascii="Arial" w:eastAsia="SimSun" w:hAnsi="Arial" w:cs="Arial"/>
                <w:sz w:val="18"/>
                <w:lang w:val="fr-FR" w:eastAsia="zh-TW"/>
              </w:rPr>
            </w:pPr>
            <w:r w:rsidRPr="00AE733B">
              <w:rPr>
                <w:rFonts w:ascii="Arial" w:eastAsia="SimSun" w:hAnsi="Arial" w:cs="Arial"/>
                <w:sz w:val="18"/>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A6CC48C"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DC_3A_n1A</w:t>
            </w:r>
          </w:p>
          <w:p w14:paraId="59BCE628"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DC_3A_n8A</w:t>
            </w:r>
          </w:p>
          <w:p w14:paraId="3ED66852"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DC_7A_n1A</w:t>
            </w:r>
          </w:p>
          <w:p w14:paraId="426CD8D2" w14:textId="77777777" w:rsidR="00AE733B" w:rsidRPr="00AE733B" w:rsidRDefault="00AE733B" w:rsidP="00AE733B">
            <w:pPr>
              <w:keepNext/>
              <w:keepLines/>
              <w:spacing w:after="0"/>
              <w:jc w:val="center"/>
              <w:rPr>
                <w:rFonts w:ascii="Arial" w:eastAsia="SimSun" w:hAnsi="Arial" w:cs="Arial"/>
                <w:sz w:val="18"/>
                <w:lang w:val="fr-FR" w:eastAsia="zh-TW"/>
              </w:rPr>
            </w:pPr>
            <w:r w:rsidRPr="00AE733B">
              <w:rPr>
                <w:rFonts w:ascii="Arial" w:eastAsia="SimSun" w:hAnsi="Arial" w:cs="Arial"/>
                <w:sz w:val="18"/>
                <w:lang w:val="fr-FR" w:eastAsia="zh-TW"/>
              </w:rPr>
              <w:t>DC_7A_n8A</w:t>
            </w:r>
          </w:p>
        </w:tc>
      </w:tr>
      <w:tr w:rsidR="00AE733B" w:rsidRPr="00AE733B" w14:paraId="6AB7A4E9"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6498BA"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043FADA"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DC_3A_n1A</w:t>
            </w:r>
          </w:p>
          <w:p w14:paraId="0AFB4A86"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DC_3A_n8A</w:t>
            </w:r>
          </w:p>
          <w:p w14:paraId="6566BB89"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DC_7A_n1A</w:t>
            </w:r>
          </w:p>
          <w:p w14:paraId="31357433" w14:textId="77777777" w:rsidR="00AE733B" w:rsidRPr="00AE733B" w:rsidRDefault="00AE733B" w:rsidP="00AE733B">
            <w:pPr>
              <w:keepNext/>
              <w:keepLines/>
              <w:spacing w:after="0"/>
              <w:jc w:val="center"/>
              <w:rPr>
                <w:rFonts w:ascii="Arial" w:eastAsia="SimSun" w:hAnsi="Arial" w:cs="Arial"/>
                <w:sz w:val="18"/>
                <w:lang w:val="fr-FR" w:eastAsia="zh-TW"/>
              </w:rPr>
            </w:pPr>
            <w:r w:rsidRPr="00AE733B">
              <w:rPr>
                <w:rFonts w:ascii="Arial" w:eastAsia="SimSun" w:hAnsi="Arial" w:cs="Arial"/>
                <w:sz w:val="18"/>
                <w:lang w:val="fr-FR" w:eastAsia="zh-TW"/>
              </w:rPr>
              <w:t>DC_7A_n8A</w:t>
            </w:r>
          </w:p>
        </w:tc>
      </w:tr>
      <w:tr w:rsidR="00AE733B" w:rsidRPr="00AE733B" w14:paraId="6745C8AD" w14:textId="77777777" w:rsidTr="00086FE0">
        <w:trPr>
          <w:trHeight w:val="187"/>
          <w:jc w:val="center"/>
        </w:trPr>
        <w:tc>
          <w:tcPr>
            <w:tcW w:w="3397" w:type="dxa"/>
            <w:shd w:val="clear" w:color="auto" w:fill="auto"/>
            <w:noWrap/>
          </w:tcPr>
          <w:p w14:paraId="223E7D6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DC_3A-7A_n1A-n40A</w:t>
            </w:r>
          </w:p>
        </w:tc>
        <w:tc>
          <w:tcPr>
            <w:tcW w:w="3573" w:type="dxa"/>
            <w:gridSpan w:val="2"/>
          </w:tcPr>
          <w:p w14:paraId="525E7EF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DC_3A_n1A</w:t>
            </w:r>
          </w:p>
          <w:p w14:paraId="0E397E5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DC_3A_n40A</w:t>
            </w:r>
          </w:p>
          <w:p w14:paraId="4EB049F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DC_7A_n1A</w:t>
            </w:r>
          </w:p>
          <w:p w14:paraId="5C1330D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DC_7A_n40A</w:t>
            </w:r>
          </w:p>
        </w:tc>
      </w:tr>
      <w:tr w:rsidR="00AE733B" w:rsidRPr="00AE733B" w14:paraId="02B618A8" w14:textId="77777777" w:rsidTr="00086FE0">
        <w:trPr>
          <w:trHeight w:val="187"/>
          <w:jc w:val="center"/>
        </w:trPr>
        <w:tc>
          <w:tcPr>
            <w:tcW w:w="3397" w:type="dxa"/>
            <w:shd w:val="clear" w:color="auto" w:fill="auto"/>
            <w:noWrap/>
          </w:tcPr>
          <w:p w14:paraId="7B307880"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DC_3A-7A_n1A-n78A</w:t>
            </w:r>
            <w:r w:rsidRPr="00AE733B">
              <w:rPr>
                <w:rFonts w:ascii="Arial" w:eastAsia="SimSun" w:hAnsi="Arial"/>
                <w:sz w:val="18"/>
                <w:vertAlign w:val="superscript"/>
                <w:lang w:eastAsia="fi-FI"/>
              </w:rPr>
              <w:t>2</w:t>
            </w:r>
          </w:p>
          <w:p w14:paraId="0D8BB6A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ko-KR"/>
              </w:rPr>
              <w:t>DC_3C-7A_n1A-n78A</w:t>
            </w:r>
            <w:r w:rsidRPr="00AE733B">
              <w:rPr>
                <w:rFonts w:ascii="Arial" w:eastAsia="SimSun" w:hAnsi="Arial"/>
                <w:sz w:val="18"/>
                <w:vertAlign w:val="superscript"/>
                <w:lang w:eastAsia="fi-FI"/>
              </w:rPr>
              <w:t>2</w:t>
            </w:r>
          </w:p>
        </w:tc>
        <w:tc>
          <w:tcPr>
            <w:tcW w:w="3573" w:type="dxa"/>
            <w:gridSpan w:val="2"/>
          </w:tcPr>
          <w:p w14:paraId="43EB94D0"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DC_3A_n1A</w:t>
            </w:r>
          </w:p>
          <w:p w14:paraId="3FB8CF79"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DC_3C_n1A</w:t>
            </w:r>
          </w:p>
          <w:p w14:paraId="2FFC1B9E"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DC_3A_n78A</w:t>
            </w:r>
          </w:p>
          <w:p w14:paraId="75BC3AE3"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DC_3C_n78A</w:t>
            </w:r>
          </w:p>
          <w:p w14:paraId="512C0309"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DC_7A_n1A</w:t>
            </w:r>
          </w:p>
          <w:p w14:paraId="207D51C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ko-KR"/>
              </w:rPr>
              <w:t>DC_7A_n78A</w:t>
            </w:r>
          </w:p>
        </w:tc>
      </w:tr>
      <w:tr w:rsidR="00AE733B" w:rsidRPr="00AE733B" w14:paraId="14D8FA1D"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C99B5" w14:textId="77777777" w:rsidR="00AE733B" w:rsidRPr="00AE733B" w:rsidRDefault="00AE733B" w:rsidP="00AE733B">
            <w:pPr>
              <w:keepNext/>
              <w:keepLines/>
              <w:spacing w:after="0"/>
              <w:jc w:val="center"/>
              <w:rPr>
                <w:rFonts w:ascii="Arial" w:eastAsia="SimSun" w:hAnsi="Arial"/>
                <w:sz w:val="18"/>
                <w:lang w:val="fr-FR" w:eastAsia="ko-KR"/>
              </w:rPr>
            </w:pPr>
            <w:r w:rsidRPr="00AE733B">
              <w:rPr>
                <w:rFonts w:ascii="Arial" w:eastAsia="ＭＳ 明朝" w:hAnsi="Arial" w:cs="Arial"/>
                <w:sz w:val="18"/>
                <w:szCs w:val="18"/>
                <w:lang w:val="fr-FR"/>
              </w:rPr>
              <w:t>DC_3A</w:t>
            </w:r>
            <w:r w:rsidRPr="00AE733B">
              <w:rPr>
                <w:rFonts w:ascii="Arial" w:eastAsia="SimSun" w:hAnsi="Arial" w:cs="Arial"/>
                <w:sz w:val="18"/>
                <w:szCs w:val="18"/>
                <w:lang w:val="fr-FR" w:eastAsia="zh-TW"/>
              </w:rPr>
              <w:t>-3A</w:t>
            </w:r>
            <w:r w:rsidRPr="00AE733B">
              <w:rPr>
                <w:rFonts w:ascii="Arial" w:eastAsia="ＭＳ 明朝" w:hAnsi="Arial" w:cs="Arial"/>
                <w:sz w:val="18"/>
                <w:szCs w:val="18"/>
                <w:lang w:val="fr-FR"/>
              </w:rPr>
              <w:t>-7A_n1A-n78A</w:t>
            </w:r>
            <w:r w:rsidRPr="00AE733B">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00182D6"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DC_3A_n1A</w:t>
            </w:r>
          </w:p>
          <w:p w14:paraId="2504FA33"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DC_3A_n78A</w:t>
            </w:r>
          </w:p>
          <w:p w14:paraId="4AFF41AE"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DC_7A_n1A</w:t>
            </w:r>
          </w:p>
          <w:p w14:paraId="3D87912B" w14:textId="77777777" w:rsidR="00AE733B" w:rsidRPr="00AE733B" w:rsidRDefault="00AE733B" w:rsidP="00AE733B">
            <w:pPr>
              <w:keepNext/>
              <w:keepLines/>
              <w:spacing w:after="0"/>
              <w:jc w:val="center"/>
              <w:rPr>
                <w:rFonts w:ascii="Arial" w:eastAsia="SimSun" w:hAnsi="Arial"/>
                <w:sz w:val="18"/>
                <w:lang w:val="fr-FR" w:eastAsia="ko-KR"/>
              </w:rPr>
            </w:pPr>
            <w:r w:rsidRPr="00AE733B">
              <w:rPr>
                <w:rFonts w:ascii="Arial" w:eastAsia="SimSun" w:hAnsi="Arial"/>
                <w:sz w:val="18"/>
                <w:lang w:val="fr-FR" w:eastAsia="ko-KR"/>
              </w:rPr>
              <w:t>DC_7A_n78A</w:t>
            </w:r>
          </w:p>
        </w:tc>
      </w:tr>
      <w:tr w:rsidR="00AE733B" w:rsidRPr="00AE733B" w14:paraId="2FF9AF2B"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FD5B1" w14:textId="77777777" w:rsidR="00AE733B" w:rsidRPr="00AE733B" w:rsidRDefault="00AE733B" w:rsidP="00AE733B">
            <w:pPr>
              <w:keepNext/>
              <w:keepLines/>
              <w:spacing w:after="0"/>
              <w:jc w:val="center"/>
              <w:rPr>
                <w:rFonts w:ascii="Arial" w:eastAsia="ＭＳ 明朝" w:hAnsi="Arial" w:cs="Arial"/>
                <w:sz w:val="18"/>
                <w:szCs w:val="18"/>
                <w:lang w:val="fr-FR"/>
              </w:rPr>
            </w:pPr>
            <w:r w:rsidRPr="00AE733B">
              <w:rPr>
                <w:rFonts w:ascii="Arial" w:eastAsia="ＭＳ 明朝" w:hAnsi="Arial" w:cs="Arial"/>
                <w:sz w:val="18"/>
                <w:szCs w:val="18"/>
                <w:lang w:val="fr-FR"/>
              </w:rPr>
              <w:t>DC_3A-</w:t>
            </w:r>
            <w:r w:rsidRPr="00AE733B">
              <w:rPr>
                <w:rFonts w:ascii="Arial" w:eastAsia="SimSun" w:hAnsi="Arial" w:cs="Arial"/>
                <w:sz w:val="18"/>
                <w:szCs w:val="18"/>
                <w:lang w:val="fr-FR" w:eastAsia="zh-TW"/>
              </w:rPr>
              <w:t>7A-</w:t>
            </w:r>
            <w:r w:rsidRPr="00AE733B">
              <w:rPr>
                <w:rFonts w:ascii="Arial" w:eastAsia="ＭＳ 明朝" w:hAnsi="Arial" w:cs="Arial"/>
                <w:sz w:val="18"/>
                <w:szCs w:val="18"/>
                <w:lang w:val="fr-FR"/>
              </w:rPr>
              <w:t>7A_n1A-n78A</w:t>
            </w:r>
            <w:r w:rsidRPr="00AE733B">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BB5D91F"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ko-KR"/>
              </w:rPr>
              <w:t>DC_3A_n1A</w:t>
            </w:r>
          </w:p>
          <w:p w14:paraId="5A572A5D"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DC_3A_n78A</w:t>
            </w:r>
          </w:p>
          <w:p w14:paraId="5D012326"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DC_7A_n1A</w:t>
            </w:r>
          </w:p>
          <w:p w14:paraId="0FAE6231" w14:textId="77777777" w:rsidR="00AE733B" w:rsidRPr="00AE733B" w:rsidRDefault="00AE733B" w:rsidP="00AE733B">
            <w:pPr>
              <w:keepNext/>
              <w:keepLines/>
              <w:spacing w:after="0"/>
              <w:jc w:val="center"/>
              <w:rPr>
                <w:rFonts w:ascii="Arial" w:eastAsia="SimSun" w:hAnsi="Arial"/>
                <w:sz w:val="18"/>
                <w:lang w:val="fr-FR" w:eastAsia="ko-KR"/>
              </w:rPr>
            </w:pPr>
            <w:r w:rsidRPr="00AE733B">
              <w:rPr>
                <w:rFonts w:ascii="Arial" w:eastAsia="SimSun" w:hAnsi="Arial"/>
                <w:sz w:val="18"/>
                <w:lang w:val="fr-FR" w:eastAsia="ko-KR"/>
              </w:rPr>
              <w:t>DC_7A_n78A</w:t>
            </w:r>
          </w:p>
        </w:tc>
      </w:tr>
      <w:tr w:rsidR="00AE733B" w:rsidRPr="00AE733B" w14:paraId="1A13F092"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1D566"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ＭＳ 明朝" w:hAnsi="Arial" w:cs="Arial"/>
                <w:sz w:val="18"/>
                <w:szCs w:val="18"/>
              </w:rPr>
              <w:t>DC_3A-</w:t>
            </w:r>
            <w:r w:rsidRPr="00AE733B">
              <w:rPr>
                <w:rFonts w:ascii="Arial" w:eastAsia="SimSun" w:hAnsi="Arial" w:cs="Arial"/>
                <w:sz w:val="18"/>
                <w:szCs w:val="18"/>
                <w:lang w:eastAsia="zh-TW"/>
              </w:rPr>
              <w:t>3A-7A-</w:t>
            </w:r>
            <w:r w:rsidRPr="00AE733B">
              <w:rPr>
                <w:rFonts w:ascii="Arial" w:eastAsia="ＭＳ 明朝" w:hAnsi="Arial" w:cs="Arial"/>
                <w:sz w:val="18"/>
                <w:szCs w:val="18"/>
              </w:rPr>
              <w:t>7A_n1A-n78A</w:t>
            </w:r>
            <w:r w:rsidRPr="00AE733B">
              <w:rPr>
                <w:rFonts w:ascii="Arial" w:eastAsia="SimSun" w:hAnsi="Arial"/>
                <w:sz w:val="18"/>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F245630"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ko-KR"/>
              </w:rPr>
              <w:t>DC_3A_n1A</w:t>
            </w:r>
          </w:p>
          <w:p w14:paraId="100B48C1"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DC_3A_n78A</w:t>
            </w:r>
          </w:p>
          <w:p w14:paraId="1BF2DB5F"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DC_7A_n1A</w:t>
            </w:r>
          </w:p>
          <w:p w14:paraId="4ED69B62" w14:textId="77777777" w:rsidR="00AE733B" w:rsidRPr="00AE733B" w:rsidRDefault="00AE733B" w:rsidP="00AE733B">
            <w:pPr>
              <w:keepNext/>
              <w:keepLines/>
              <w:spacing w:after="0"/>
              <w:jc w:val="center"/>
              <w:rPr>
                <w:rFonts w:ascii="Arial" w:eastAsia="SimSun" w:hAnsi="Arial"/>
                <w:sz w:val="18"/>
                <w:lang w:val="fr-FR" w:eastAsia="ko-KR"/>
              </w:rPr>
            </w:pPr>
            <w:r w:rsidRPr="00AE733B">
              <w:rPr>
                <w:rFonts w:ascii="Arial" w:eastAsia="SimSun" w:hAnsi="Arial"/>
                <w:sz w:val="18"/>
                <w:lang w:val="fr-FR" w:eastAsia="ko-KR"/>
              </w:rPr>
              <w:t>DC_7A_n78A</w:t>
            </w:r>
          </w:p>
        </w:tc>
      </w:tr>
      <w:tr w:rsidR="00AE733B" w:rsidRPr="00AE733B" w14:paraId="05AAB6D4" w14:textId="77777777" w:rsidTr="00086FE0">
        <w:trPr>
          <w:trHeight w:val="187"/>
          <w:jc w:val="center"/>
        </w:trPr>
        <w:tc>
          <w:tcPr>
            <w:tcW w:w="3397" w:type="dxa"/>
            <w:shd w:val="clear" w:color="auto" w:fill="auto"/>
            <w:noWrap/>
          </w:tcPr>
          <w:p w14:paraId="0A00CF15"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DC_3A-7C_n1A-n78A</w:t>
            </w:r>
          </w:p>
          <w:p w14:paraId="5C151B63"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DC_3C-7C_n1A-n78A</w:t>
            </w:r>
          </w:p>
        </w:tc>
        <w:tc>
          <w:tcPr>
            <w:tcW w:w="3573" w:type="dxa"/>
            <w:gridSpan w:val="2"/>
          </w:tcPr>
          <w:p w14:paraId="30C89F19"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ＭＳ 明朝" w:hAnsi="Arial" w:cs="Arial"/>
                <w:sz w:val="18"/>
                <w:szCs w:val="18"/>
              </w:rPr>
              <w:t>DC_3A_n1A</w:t>
            </w:r>
          </w:p>
          <w:p w14:paraId="1B8C5EC5"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ＭＳ 明朝" w:hAnsi="Arial" w:cs="Arial"/>
                <w:sz w:val="18"/>
                <w:szCs w:val="18"/>
              </w:rPr>
              <w:t>DC_3A_n78A</w:t>
            </w:r>
          </w:p>
          <w:p w14:paraId="731C797D"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ＭＳ 明朝" w:hAnsi="Arial" w:cs="Arial"/>
                <w:sz w:val="18"/>
                <w:szCs w:val="18"/>
              </w:rPr>
              <w:t>DC_7A_n1A</w:t>
            </w:r>
          </w:p>
          <w:p w14:paraId="266DAD05"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ＭＳ 明朝" w:hAnsi="Arial" w:cs="Arial"/>
                <w:sz w:val="18"/>
                <w:szCs w:val="18"/>
              </w:rPr>
              <w:t>DC_7A_n78A</w:t>
            </w:r>
          </w:p>
          <w:p w14:paraId="58934EFD"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ＭＳ 明朝" w:hAnsi="Arial" w:cs="Arial"/>
                <w:sz w:val="18"/>
                <w:szCs w:val="18"/>
              </w:rPr>
              <w:t>DC_7C_n1A</w:t>
            </w:r>
          </w:p>
          <w:p w14:paraId="264A2644"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ＭＳ 明朝" w:hAnsi="Arial" w:cs="Arial"/>
                <w:sz w:val="18"/>
                <w:szCs w:val="18"/>
              </w:rPr>
              <w:t>DC_7C_n78A</w:t>
            </w:r>
          </w:p>
        </w:tc>
      </w:tr>
      <w:tr w:rsidR="00AE733B" w:rsidRPr="00AE733B" w:rsidDel="00E07672" w14:paraId="4AFCB201" w14:textId="77777777" w:rsidTr="00086FE0">
        <w:trPr>
          <w:trHeight w:val="187"/>
          <w:jc w:val="center"/>
        </w:trPr>
        <w:tc>
          <w:tcPr>
            <w:tcW w:w="3397" w:type="dxa"/>
            <w:shd w:val="clear" w:color="auto" w:fill="auto"/>
            <w:noWrap/>
          </w:tcPr>
          <w:p w14:paraId="0134985E" w14:textId="77777777" w:rsidR="00AE733B" w:rsidRPr="00AE733B" w:rsidDel="00E07672" w:rsidRDefault="00AE733B" w:rsidP="00AE733B">
            <w:pPr>
              <w:keepNext/>
              <w:keepLines/>
              <w:spacing w:after="0"/>
              <w:jc w:val="center"/>
              <w:rPr>
                <w:rFonts w:ascii="Arial" w:eastAsia="SimSun" w:hAnsi="Arial"/>
                <w:sz w:val="18"/>
                <w:lang w:eastAsia="fi-FI"/>
              </w:rPr>
            </w:pPr>
            <w:r w:rsidRPr="00AE733B">
              <w:rPr>
                <w:rFonts w:ascii="Arial" w:eastAsia="SimSun" w:hAnsi="Arial"/>
                <w:noProof/>
                <w:kern w:val="2"/>
                <w:sz w:val="18"/>
                <w:lang w:eastAsia="zh-CN"/>
              </w:rPr>
              <w:t>DC_3A-5A-41A_n79A</w:t>
            </w:r>
          </w:p>
        </w:tc>
        <w:tc>
          <w:tcPr>
            <w:tcW w:w="3573" w:type="dxa"/>
            <w:gridSpan w:val="2"/>
          </w:tcPr>
          <w:p w14:paraId="59C60E36" w14:textId="77777777" w:rsidR="00AE733B" w:rsidRPr="00AE733B" w:rsidRDefault="00AE733B" w:rsidP="00AE733B">
            <w:pPr>
              <w:keepNext/>
              <w:keepLines/>
              <w:spacing w:after="0"/>
              <w:jc w:val="center"/>
              <w:rPr>
                <w:rFonts w:ascii="Arial" w:eastAsia="SimSun" w:hAnsi="Arial"/>
                <w:noProof/>
                <w:kern w:val="2"/>
                <w:sz w:val="18"/>
                <w:lang w:eastAsia="zh-CN"/>
              </w:rPr>
            </w:pPr>
            <w:r w:rsidRPr="00AE733B">
              <w:rPr>
                <w:rFonts w:ascii="Arial" w:eastAsia="SimSun" w:hAnsi="Arial"/>
                <w:noProof/>
                <w:kern w:val="2"/>
                <w:sz w:val="18"/>
                <w:lang w:eastAsia="zh-CN"/>
              </w:rPr>
              <w:t>DC_3A_n79A</w:t>
            </w:r>
          </w:p>
          <w:p w14:paraId="1E1C1313" w14:textId="77777777" w:rsidR="00AE733B" w:rsidRPr="00AE733B" w:rsidRDefault="00AE733B" w:rsidP="00AE733B">
            <w:pPr>
              <w:keepNext/>
              <w:keepLines/>
              <w:spacing w:after="0"/>
              <w:jc w:val="center"/>
              <w:rPr>
                <w:rFonts w:ascii="Arial" w:eastAsia="SimSun" w:hAnsi="Arial"/>
                <w:noProof/>
                <w:sz w:val="18"/>
                <w:lang w:eastAsia="zh-CN"/>
              </w:rPr>
            </w:pPr>
            <w:r w:rsidRPr="00AE733B">
              <w:rPr>
                <w:rFonts w:ascii="Arial" w:eastAsia="SimSun" w:hAnsi="Arial"/>
                <w:noProof/>
                <w:sz w:val="18"/>
                <w:lang w:eastAsia="zh-CN"/>
              </w:rPr>
              <w:t>DC_5A_n79A</w:t>
            </w:r>
          </w:p>
          <w:p w14:paraId="36147C98" w14:textId="77777777" w:rsidR="00AE733B" w:rsidRPr="00AE733B" w:rsidDel="00E07672" w:rsidRDefault="00AE733B" w:rsidP="00AE733B">
            <w:pPr>
              <w:keepNext/>
              <w:keepLines/>
              <w:spacing w:after="0"/>
              <w:jc w:val="center"/>
              <w:rPr>
                <w:rFonts w:ascii="Arial" w:eastAsia="SimSun" w:hAnsi="Arial"/>
                <w:sz w:val="18"/>
                <w:lang w:eastAsia="fi-FI"/>
              </w:rPr>
            </w:pPr>
            <w:r w:rsidRPr="00AE733B">
              <w:rPr>
                <w:rFonts w:ascii="Arial" w:eastAsia="SimSun" w:hAnsi="Arial"/>
                <w:noProof/>
                <w:sz w:val="18"/>
                <w:lang w:eastAsia="zh-CN"/>
              </w:rPr>
              <w:t>DC_41A_n79A</w:t>
            </w:r>
          </w:p>
        </w:tc>
      </w:tr>
      <w:tr w:rsidR="00AE733B" w:rsidRPr="00AE733B" w14:paraId="655A0246" w14:textId="77777777" w:rsidTr="00086FE0">
        <w:trPr>
          <w:trHeight w:val="187"/>
          <w:jc w:val="center"/>
        </w:trPr>
        <w:tc>
          <w:tcPr>
            <w:tcW w:w="3397" w:type="dxa"/>
            <w:shd w:val="clear" w:color="auto" w:fill="auto"/>
            <w:noWrap/>
            <w:vAlign w:val="center"/>
          </w:tcPr>
          <w:p w14:paraId="5B45A196" w14:textId="77777777" w:rsidR="00AE733B" w:rsidRPr="00AE733B" w:rsidRDefault="00AE733B" w:rsidP="00AE733B">
            <w:pPr>
              <w:keepNext/>
              <w:keepLines/>
              <w:spacing w:after="0"/>
              <w:jc w:val="center"/>
              <w:rPr>
                <w:rFonts w:ascii="Arial" w:eastAsia="SimSun" w:hAnsi="Arial"/>
                <w:noProof/>
                <w:kern w:val="2"/>
                <w:sz w:val="18"/>
                <w:lang w:eastAsia="zh-CN"/>
              </w:rPr>
            </w:pPr>
            <w:r w:rsidRPr="00AE733B">
              <w:rPr>
                <w:rFonts w:ascii="Arial" w:eastAsia="SimSun" w:hAnsi="Arial"/>
                <w:sz w:val="18"/>
              </w:rPr>
              <w:br w:type="page"/>
            </w:r>
            <w:r w:rsidRPr="00AE733B">
              <w:rPr>
                <w:rFonts w:ascii="Arial" w:eastAsia="Malgun Gothic" w:hAnsi="Arial" w:cs="Arial"/>
                <w:sz w:val="18"/>
                <w:szCs w:val="18"/>
              </w:rPr>
              <w:t>DC_3A-7A_n3A-n78A</w:t>
            </w:r>
          </w:p>
        </w:tc>
        <w:tc>
          <w:tcPr>
            <w:tcW w:w="3573" w:type="dxa"/>
            <w:gridSpan w:val="2"/>
            <w:vAlign w:val="center"/>
          </w:tcPr>
          <w:p w14:paraId="1954CD70" w14:textId="77777777" w:rsidR="00AE733B" w:rsidRPr="00AE733B" w:rsidRDefault="00AE733B" w:rsidP="00AE733B">
            <w:pPr>
              <w:keepNext/>
              <w:keepLines/>
              <w:spacing w:after="0"/>
              <w:jc w:val="center"/>
              <w:rPr>
                <w:rFonts w:ascii="Arial" w:eastAsia="SimSun" w:hAnsi="Arial"/>
                <w:noProof/>
                <w:kern w:val="2"/>
                <w:sz w:val="18"/>
                <w:lang w:eastAsia="zh-CN"/>
              </w:rPr>
            </w:pPr>
            <w:r w:rsidRPr="00AE733B">
              <w:rPr>
                <w:rFonts w:ascii="Arial" w:eastAsia="SimSun" w:hAnsi="Arial" w:cs="Arial"/>
                <w:sz w:val="18"/>
                <w:szCs w:val="18"/>
              </w:rPr>
              <w:t>DC_3A_n3A</w:t>
            </w:r>
            <w:r w:rsidRPr="00AE733B">
              <w:rPr>
                <w:rFonts w:ascii="Arial" w:eastAsia="游明朝" w:hAnsi="Arial"/>
                <w:sz w:val="18"/>
                <w:vertAlign w:val="superscript"/>
              </w:rPr>
              <w:t>4</w:t>
            </w:r>
            <w:r w:rsidRPr="00AE733B">
              <w:rPr>
                <w:rFonts w:ascii="Arial" w:eastAsia="SimSun" w:hAnsi="Arial" w:cs="Arial"/>
                <w:sz w:val="18"/>
                <w:szCs w:val="18"/>
              </w:rPr>
              <w:br/>
              <w:t>DC_7A_n3A</w:t>
            </w:r>
            <w:r w:rsidRPr="00AE733B">
              <w:rPr>
                <w:rFonts w:ascii="Arial" w:eastAsia="SimSun" w:hAnsi="Arial" w:cs="Arial"/>
                <w:sz w:val="18"/>
                <w:szCs w:val="18"/>
              </w:rPr>
              <w:br/>
              <w:t>DC_3A_n78A</w:t>
            </w:r>
            <w:r w:rsidRPr="00AE733B">
              <w:rPr>
                <w:rFonts w:ascii="Arial" w:eastAsia="SimSun" w:hAnsi="Arial" w:cs="Arial"/>
                <w:sz w:val="18"/>
                <w:szCs w:val="18"/>
              </w:rPr>
              <w:br/>
              <w:t>DC_7A_n78A</w:t>
            </w:r>
          </w:p>
        </w:tc>
      </w:tr>
      <w:tr w:rsidR="00AE733B" w:rsidRPr="00AE733B" w14:paraId="6340A8E7" w14:textId="77777777" w:rsidTr="00086FE0">
        <w:trPr>
          <w:trHeight w:val="187"/>
          <w:jc w:val="center"/>
        </w:trPr>
        <w:tc>
          <w:tcPr>
            <w:tcW w:w="3397" w:type="dxa"/>
            <w:shd w:val="clear" w:color="auto" w:fill="auto"/>
            <w:noWrap/>
            <w:vAlign w:val="center"/>
          </w:tcPr>
          <w:p w14:paraId="4916274C" w14:textId="77777777" w:rsidR="00AE733B" w:rsidRPr="00AE733B" w:rsidRDefault="00AE733B" w:rsidP="00AE733B">
            <w:pPr>
              <w:keepNext/>
              <w:keepLines/>
              <w:spacing w:after="0"/>
              <w:jc w:val="center"/>
              <w:rPr>
                <w:rFonts w:ascii="Arial" w:eastAsia="SimSun" w:hAnsi="Arial"/>
                <w:noProof/>
                <w:kern w:val="2"/>
                <w:sz w:val="18"/>
                <w:lang w:eastAsia="zh-CN"/>
              </w:rPr>
            </w:pPr>
            <w:r w:rsidRPr="00AE733B">
              <w:rPr>
                <w:rFonts w:ascii="Arial" w:eastAsia="Malgun Gothic" w:hAnsi="Arial" w:cs="Arial"/>
                <w:sz w:val="18"/>
                <w:szCs w:val="18"/>
              </w:rPr>
              <w:t>DC_3A-7C_n3A-n78A</w:t>
            </w:r>
          </w:p>
        </w:tc>
        <w:tc>
          <w:tcPr>
            <w:tcW w:w="3573" w:type="dxa"/>
            <w:gridSpan w:val="2"/>
            <w:vAlign w:val="center"/>
          </w:tcPr>
          <w:p w14:paraId="71EE6FB7" w14:textId="77777777" w:rsidR="00AE733B" w:rsidRPr="00AE733B" w:rsidRDefault="00AE733B" w:rsidP="00AE733B">
            <w:pPr>
              <w:keepNext/>
              <w:keepLines/>
              <w:spacing w:after="0"/>
              <w:jc w:val="center"/>
              <w:rPr>
                <w:rFonts w:ascii="Arial" w:eastAsia="SimSun" w:hAnsi="Arial"/>
                <w:noProof/>
                <w:kern w:val="2"/>
                <w:sz w:val="18"/>
                <w:lang w:eastAsia="zh-CN"/>
              </w:rPr>
            </w:pPr>
            <w:r w:rsidRPr="00AE733B">
              <w:rPr>
                <w:rFonts w:ascii="Arial" w:eastAsia="SimSun" w:hAnsi="Arial" w:cs="Arial"/>
                <w:sz w:val="18"/>
                <w:szCs w:val="18"/>
              </w:rPr>
              <w:t>DC_3A_n3A</w:t>
            </w:r>
            <w:r w:rsidRPr="00AE733B">
              <w:rPr>
                <w:rFonts w:ascii="Arial" w:eastAsia="游明朝" w:hAnsi="Arial"/>
                <w:sz w:val="18"/>
                <w:vertAlign w:val="superscript"/>
              </w:rPr>
              <w:t>4</w:t>
            </w:r>
            <w:r w:rsidRPr="00AE733B">
              <w:rPr>
                <w:rFonts w:ascii="Arial" w:eastAsia="SimSun" w:hAnsi="Arial" w:cs="Arial"/>
                <w:sz w:val="18"/>
                <w:szCs w:val="18"/>
              </w:rPr>
              <w:br/>
              <w:t>DC_7A_n3A</w:t>
            </w:r>
            <w:r w:rsidRPr="00AE733B">
              <w:rPr>
                <w:rFonts w:ascii="Arial" w:eastAsia="SimSun" w:hAnsi="Arial" w:cs="Arial"/>
                <w:sz w:val="18"/>
                <w:szCs w:val="18"/>
              </w:rPr>
              <w:br/>
              <w:t>DC_7C_n3A</w:t>
            </w:r>
            <w:r w:rsidRPr="00AE733B">
              <w:rPr>
                <w:rFonts w:ascii="Arial" w:eastAsia="SimSun" w:hAnsi="Arial" w:cs="Arial"/>
                <w:sz w:val="18"/>
                <w:szCs w:val="18"/>
              </w:rPr>
              <w:br/>
              <w:t xml:space="preserve">DC_3A_n78A </w:t>
            </w:r>
            <w:r w:rsidRPr="00AE733B">
              <w:rPr>
                <w:rFonts w:ascii="Arial" w:eastAsia="SimSun" w:hAnsi="Arial" w:cs="Arial"/>
                <w:sz w:val="18"/>
                <w:szCs w:val="18"/>
              </w:rPr>
              <w:br/>
              <w:t>DC_7C_n78A</w:t>
            </w:r>
            <w:r w:rsidRPr="00AE733B">
              <w:rPr>
                <w:rFonts w:ascii="Arial" w:eastAsia="SimSun" w:hAnsi="Arial" w:cs="Arial"/>
                <w:sz w:val="18"/>
                <w:szCs w:val="18"/>
              </w:rPr>
              <w:br/>
              <w:t>DC_7A_n78A</w:t>
            </w:r>
          </w:p>
        </w:tc>
      </w:tr>
      <w:tr w:rsidR="00AE733B" w:rsidRPr="00AE733B" w:rsidDel="00E07672" w14:paraId="55CF8223" w14:textId="77777777" w:rsidTr="00086FE0">
        <w:trPr>
          <w:trHeight w:val="187"/>
          <w:jc w:val="center"/>
        </w:trPr>
        <w:tc>
          <w:tcPr>
            <w:tcW w:w="3397" w:type="dxa"/>
            <w:shd w:val="clear" w:color="auto" w:fill="auto"/>
            <w:noWrap/>
          </w:tcPr>
          <w:p w14:paraId="429C95A3"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lastRenderedPageBreak/>
              <w:t>DC_3A-7A_n5A-n78A</w:t>
            </w:r>
          </w:p>
          <w:p w14:paraId="0C256164"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DC_3A-7C_n5A-n78A</w:t>
            </w:r>
          </w:p>
          <w:p w14:paraId="1115DE45"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DC_3C-7A_n5A-n78A</w:t>
            </w:r>
          </w:p>
          <w:p w14:paraId="0EFCC59A" w14:textId="77777777" w:rsidR="00AE733B" w:rsidRPr="00AE733B" w:rsidRDefault="00AE733B" w:rsidP="00AE733B">
            <w:pPr>
              <w:keepNext/>
              <w:keepLines/>
              <w:spacing w:after="0"/>
              <w:jc w:val="center"/>
              <w:rPr>
                <w:rFonts w:ascii="Arial" w:eastAsia="SimSun" w:hAnsi="Arial"/>
                <w:noProof/>
                <w:kern w:val="2"/>
                <w:sz w:val="18"/>
                <w:lang w:eastAsia="zh-CN"/>
              </w:rPr>
            </w:pPr>
            <w:r w:rsidRPr="00AE733B">
              <w:rPr>
                <w:rFonts w:ascii="Arial" w:eastAsia="SimSun" w:hAnsi="Arial" w:cs="Arial"/>
                <w:sz w:val="18"/>
                <w:lang w:eastAsia="zh-CN"/>
              </w:rPr>
              <w:t>DC_3C-7C_n5A-n78A</w:t>
            </w:r>
          </w:p>
        </w:tc>
        <w:tc>
          <w:tcPr>
            <w:tcW w:w="3573" w:type="dxa"/>
            <w:gridSpan w:val="2"/>
          </w:tcPr>
          <w:p w14:paraId="123551D5" w14:textId="77777777" w:rsidR="00AE733B" w:rsidRPr="00AE733B" w:rsidRDefault="00AE733B" w:rsidP="00AE733B">
            <w:pPr>
              <w:keepNext/>
              <w:keepLines/>
              <w:spacing w:after="0"/>
              <w:jc w:val="center"/>
              <w:rPr>
                <w:rFonts w:ascii="Arial" w:eastAsia="SimSun" w:hAnsi="Arial"/>
                <w:noProof/>
                <w:sz w:val="18"/>
                <w:lang w:eastAsia="zh-CN"/>
              </w:rPr>
            </w:pPr>
            <w:r w:rsidRPr="00AE733B">
              <w:rPr>
                <w:rFonts w:ascii="Arial" w:eastAsia="SimSun" w:hAnsi="Arial"/>
                <w:noProof/>
                <w:sz w:val="18"/>
                <w:lang w:eastAsia="zh-CN"/>
              </w:rPr>
              <w:t>DC_3A_n5A</w:t>
            </w:r>
          </w:p>
          <w:p w14:paraId="2291044A"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DC_3C_n5A</w:t>
            </w:r>
          </w:p>
          <w:p w14:paraId="305E4F4B" w14:textId="77777777" w:rsidR="00AE733B" w:rsidRPr="00AE733B" w:rsidRDefault="00AE733B" w:rsidP="00AE733B">
            <w:pPr>
              <w:keepNext/>
              <w:keepLines/>
              <w:spacing w:after="0"/>
              <w:jc w:val="center"/>
              <w:rPr>
                <w:rFonts w:ascii="Arial" w:eastAsia="SimSun" w:hAnsi="Arial"/>
                <w:noProof/>
                <w:sz w:val="18"/>
                <w:lang w:eastAsia="zh-CN"/>
              </w:rPr>
            </w:pPr>
            <w:r w:rsidRPr="00AE733B">
              <w:rPr>
                <w:rFonts w:ascii="Arial" w:eastAsia="SimSun" w:hAnsi="Arial"/>
                <w:noProof/>
                <w:sz w:val="18"/>
                <w:lang w:eastAsia="zh-CN"/>
              </w:rPr>
              <w:t>DC_3A_n78A</w:t>
            </w:r>
          </w:p>
          <w:p w14:paraId="2D14C3DE" w14:textId="77777777" w:rsidR="00AE733B" w:rsidRPr="00AE733B" w:rsidRDefault="00AE733B" w:rsidP="00AE733B">
            <w:pPr>
              <w:keepNext/>
              <w:keepLines/>
              <w:spacing w:after="0"/>
              <w:jc w:val="center"/>
              <w:rPr>
                <w:rFonts w:ascii="Arial" w:eastAsia="SimSun" w:hAnsi="Arial"/>
                <w:noProof/>
                <w:sz w:val="18"/>
                <w:lang w:eastAsia="zh-CN"/>
              </w:rPr>
            </w:pPr>
            <w:r w:rsidRPr="00AE733B">
              <w:rPr>
                <w:rFonts w:ascii="Arial" w:eastAsia="SimSun" w:hAnsi="Arial" w:cs="Arial"/>
                <w:sz w:val="18"/>
                <w:lang w:eastAsia="zh-CN"/>
              </w:rPr>
              <w:t>DC_3C_n78A</w:t>
            </w:r>
          </w:p>
          <w:p w14:paraId="10AAEA67" w14:textId="77777777" w:rsidR="00AE733B" w:rsidRPr="00AE733B" w:rsidRDefault="00AE733B" w:rsidP="00AE733B">
            <w:pPr>
              <w:keepNext/>
              <w:keepLines/>
              <w:spacing w:after="0"/>
              <w:jc w:val="center"/>
              <w:rPr>
                <w:rFonts w:ascii="Arial" w:eastAsia="SimSun" w:hAnsi="Arial"/>
                <w:noProof/>
                <w:sz w:val="18"/>
                <w:lang w:eastAsia="zh-CN"/>
              </w:rPr>
            </w:pPr>
            <w:r w:rsidRPr="00AE733B">
              <w:rPr>
                <w:rFonts w:ascii="Arial" w:eastAsia="SimSun" w:hAnsi="Arial"/>
                <w:noProof/>
                <w:sz w:val="18"/>
                <w:lang w:eastAsia="zh-CN"/>
              </w:rPr>
              <w:t>DC_7A_n5A</w:t>
            </w:r>
          </w:p>
          <w:p w14:paraId="07EF213A"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DC_7C_n5A</w:t>
            </w:r>
          </w:p>
          <w:p w14:paraId="7BDA5D32" w14:textId="77777777" w:rsidR="00AE733B" w:rsidRPr="00AE733B" w:rsidRDefault="00AE733B" w:rsidP="00AE733B">
            <w:pPr>
              <w:keepNext/>
              <w:keepLines/>
              <w:spacing w:after="0"/>
              <w:jc w:val="center"/>
              <w:rPr>
                <w:rFonts w:ascii="Arial" w:eastAsia="SimSun" w:hAnsi="Arial"/>
                <w:noProof/>
                <w:sz w:val="18"/>
                <w:lang w:eastAsia="zh-CN"/>
              </w:rPr>
            </w:pPr>
            <w:r w:rsidRPr="00AE733B">
              <w:rPr>
                <w:rFonts w:ascii="Arial" w:eastAsia="SimSun" w:hAnsi="Arial"/>
                <w:noProof/>
                <w:sz w:val="18"/>
                <w:lang w:eastAsia="zh-CN"/>
              </w:rPr>
              <w:t>DC_7A_n78A</w:t>
            </w:r>
          </w:p>
          <w:p w14:paraId="03365109" w14:textId="77777777" w:rsidR="00AE733B" w:rsidRPr="00AE733B" w:rsidRDefault="00AE733B" w:rsidP="00AE733B">
            <w:pPr>
              <w:keepNext/>
              <w:keepLines/>
              <w:spacing w:after="0"/>
              <w:jc w:val="center"/>
              <w:rPr>
                <w:rFonts w:ascii="Arial" w:eastAsia="SimSun" w:hAnsi="Arial"/>
                <w:noProof/>
                <w:kern w:val="2"/>
                <w:sz w:val="18"/>
                <w:lang w:eastAsia="zh-CN"/>
              </w:rPr>
            </w:pPr>
            <w:r w:rsidRPr="00AE733B">
              <w:rPr>
                <w:rFonts w:ascii="Arial" w:eastAsia="SimSun" w:hAnsi="Arial" w:cs="Arial"/>
                <w:sz w:val="18"/>
                <w:lang w:eastAsia="zh-CN"/>
              </w:rPr>
              <w:t>DC_7C_n78A</w:t>
            </w:r>
          </w:p>
        </w:tc>
      </w:tr>
      <w:tr w:rsidR="00AE733B" w:rsidRPr="00AE733B" w:rsidDel="00E07672" w14:paraId="6032737A" w14:textId="77777777" w:rsidTr="00086FE0">
        <w:trPr>
          <w:trHeight w:val="187"/>
          <w:jc w:val="center"/>
        </w:trPr>
        <w:tc>
          <w:tcPr>
            <w:tcW w:w="3397" w:type="dxa"/>
            <w:shd w:val="clear" w:color="auto" w:fill="auto"/>
            <w:noWrap/>
          </w:tcPr>
          <w:p w14:paraId="14C05794"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Malgun Gothic" w:hAnsi="Arial" w:cs="Arial"/>
                <w:sz w:val="18"/>
                <w:szCs w:val="18"/>
                <w:lang w:eastAsia="ko-KR"/>
              </w:rPr>
              <w:t>DC_3A-7A_n7A-n78A</w:t>
            </w:r>
            <w:r w:rsidRPr="00AE733B">
              <w:rPr>
                <w:rFonts w:ascii="Arial" w:eastAsia="SimSun" w:hAnsi="Arial"/>
                <w:sz w:val="18"/>
                <w:vertAlign w:val="superscript"/>
                <w:lang w:eastAsia="fi-FI"/>
              </w:rPr>
              <w:t>2</w:t>
            </w:r>
          </w:p>
        </w:tc>
        <w:tc>
          <w:tcPr>
            <w:tcW w:w="3573" w:type="dxa"/>
            <w:gridSpan w:val="2"/>
          </w:tcPr>
          <w:p w14:paraId="31EC9199"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DC_3A_n7A</w:t>
            </w:r>
          </w:p>
          <w:p w14:paraId="5B9A6356"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DC_7A_n7A</w:t>
            </w:r>
            <w:r w:rsidRPr="00AE733B">
              <w:rPr>
                <w:rFonts w:ascii="Arial" w:eastAsia="SimSun" w:hAnsi="Arial" w:cs="Arial"/>
                <w:sz w:val="18"/>
                <w:vertAlign w:val="superscript"/>
                <w:lang w:eastAsia="zh-CN"/>
              </w:rPr>
              <w:t>4</w:t>
            </w:r>
          </w:p>
          <w:p w14:paraId="4CE1C264"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DC_3A_n78A</w:t>
            </w:r>
          </w:p>
          <w:p w14:paraId="0BEB629A" w14:textId="77777777" w:rsidR="00AE733B" w:rsidRPr="00AE733B" w:rsidRDefault="00AE733B" w:rsidP="00AE733B">
            <w:pPr>
              <w:keepNext/>
              <w:keepLines/>
              <w:spacing w:after="0"/>
              <w:jc w:val="center"/>
              <w:rPr>
                <w:rFonts w:ascii="Arial" w:eastAsia="SimSun" w:hAnsi="Arial"/>
                <w:noProof/>
                <w:sz w:val="18"/>
                <w:lang w:eastAsia="zh-CN"/>
              </w:rPr>
            </w:pPr>
            <w:r w:rsidRPr="00AE733B">
              <w:rPr>
                <w:rFonts w:ascii="Arial" w:eastAsia="SimSun" w:hAnsi="Arial" w:cs="Arial"/>
                <w:sz w:val="18"/>
                <w:lang w:eastAsia="zh-CN"/>
              </w:rPr>
              <w:t>DC_7A_n78A</w:t>
            </w:r>
          </w:p>
        </w:tc>
      </w:tr>
      <w:tr w:rsidR="00AE733B" w:rsidRPr="00AE733B" w14:paraId="0B8B3105"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84FEBE" w14:textId="77777777" w:rsidR="00AE733B" w:rsidRPr="00AE733B" w:rsidRDefault="00AE733B" w:rsidP="00AE733B">
            <w:pPr>
              <w:keepNext/>
              <w:keepLines/>
              <w:spacing w:after="0"/>
              <w:jc w:val="center"/>
              <w:rPr>
                <w:rFonts w:ascii="Arial" w:eastAsia="Malgun Gothic" w:hAnsi="Arial" w:cs="Arial"/>
                <w:sz w:val="18"/>
                <w:szCs w:val="18"/>
                <w:lang w:val="fr-FR" w:eastAsia="ko-KR"/>
              </w:rPr>
            </w:pPr>
            <w:r w:rsidRPr="00AE733B">
              <w:rPr>
                <w:rFonts w:ascii="Arial" w:eastAsia="Malgun Gothic" w:hAnsi="Arial" w:cs="Arial"/>
                <w:sz w:val="18"/>
                <w:szCs w:val="18"/>
                <w:lang w:val="fr-FR" w:eastAsia="ko-KR"/>
              </w:rPr>
              <w:t>DC_3A-3A-7A_n7A-n78A</w:t>
            </w:r>
            <w:r w:rsidRPr="00AE733B">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B2D7652" w14:textId="77777777" w:rsidR="00AE733B" w:rsidRPr="00AE733B" w:rsidRDefault="00AE733B" w:rsidP="00AE733B">
            <w:pPr>
              <w:keepNext/>
              <w:keepLines/>
              <w:spacing w:after="0"/>
              <w:jc w:val="center"/>
              <w:rPr>
                <w:rFonts w:ascii="Arial" w:eastAsia="Malgun Gothic" w:hAnsi="Arial" w:cs="Arial"/>
                <w:sz w:val="18"/>
                <w:lang w:eastAsia="zh-CN"/>
              </w:rPr>
            </w:pPr>
            <w:r w:rsidRPr="00AE733B">
              <w:rPr>
                <w:rFonts w:ascii="Arial" w:eastAsia="SimSun" w:hAnsi="Arial" w:cs="Arial"/>
                <w:sz w:val="18"/>
                <w:lang w:eastAsia="zh-CN"/>
              </w:rPr>
              <w:t>DC_3A_n7A</w:t>
            </w:r>
          </w:p>
          <w:p w14:paraId="0A210394"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DC_7A_n7A</w:t>
            </w:r>
            <w:r w:rsidRPr="00AE733B">
              <w:rPr>
                <w:rFonts w:ascii="Arial" w:eastAsia="SimSun" w:hAnsi="Arial" w:cs="Arial"/>
                <w:sz w:val="18"/>
                <w:vertAlign w:val="superscript"/>
                <w:lang w:eastAsia="zh-CN"/>
              </w:rPr>
              <w:t>4</w:t>
            </w:r>
          </w:p>
          <w:p w14:paraId="2F930BCD"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DC_3A_n78A</w:t>
            </w:r>
          </w:p>
          <w:p w14:paraId="37387271"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DC_7A_n78A</w:t>
            </w:r>
          </w:p>
        </w:tc>
      </w:tr>
      <w:tr w:rsidR="00AE733B" w:rsidRPr="00AE733B" w:rsidDel="00E07672" w14:paraId="0FB7B4E0" w14:textId="77777777" w:rsidTr="00086FE0">
        <w:trPr>
          <w:trHeight w:val="187"/>
          <w:jc w:val="center"/>
        </w:trPr>
        <w:tc>
          <w:tcPr>
            <w:tcW w:w="3397" w:type="dxa"/>
            <w:shd w:val="clear" w:color="auto" w:fill="auto"/>
            <w:noWrap/>
          </w:tcPr>
          <w:p w14:paraId="75E449BB"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Malgun Gothic" w:hAnsi="Arial" w:cs="Arial"/>
                <w:sz w:val="18"/>
                <w:szCs w:val="18"/>
                <w:lang w:eastAsia="ko-KR"/>
              </w:rPr>
              <w:t>DC_3C-7A_n7A-n78A</w:t>
            </w:r>
          </w:p>
        </w:tc>
        <w:tc>
          <w:tcPr>
            <w:tcW w:w="3573" w:type="dxa"/>
            <w:gridSpan w:val="2"/>
          </w:tcPr>
          <w:p w14:paraId="51ED7E9F"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DC_3A_n7A</w:t>
            </w:r>
          </w:p>
          <w:p w14:paraId="1F1F84FD"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DC_3C_n7A</w:t>
            </w:r>
          </w:p>
          <w:p w14:paraId="173D8E9E"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DC_7A_n7A</w:t>
            </w:r>
            <w:r w:rsidRPr="00AE733B">
              <w:rPr>
                <w:rFonts w:ascii="Arial" w:eastAsia="SimSun" w:hAnsi="Arial" w:cs="Arial"/>
                <w:sz w:val="18"/>
                <w:vertAlign w:val="superscript"/>
                <w:lang w:eastAsia="zh-CN"/>
              </w:rPr>
              <w:t>4</w:t>
            </w:r>
          </w:p>
          <w:p w14:paraId="2F94F96C"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DC_3A_n78A</w:t>
            </w:r>
          </w:p>
          <w:p w14:paraId="01317CA7"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DC_3C_n78A</w:t>
            </w:r>
          </w:p>
          <w:p w14:paraId="6287D308" w14:textId="77777777" w:rsidR="00AE733B" w:rsidRPr="00AE733B" w:rsidRDefault="00AE733B" w:rsidP="00AE733B">
            <w:pPr>
              <w:keepNext/>
              <w:keepLines/>
              <w:spacing w:after="0"/>
              <w:jc w:val="center"/>
              <w:rPr>
                <w:rFonts w:ascii="Arial" w:eastAsia="SimSun" w:hAnsi="Arial"/>
                <w:noProof/>
                <w:sz w:val="18"/>
                <w:lang w:eastAsia="zh-CN"/>
              </w:rPr>
            </w:pPr>
            <w:r w:rsidRPr="00AE733B">
              <w:rPr>
                <w:rFonts w:ascii="Arial" w:eastAsia="SimSun" w:hAnsi="Arial" w:cs="Arial"/>
                <w:sz w:val="18"/>
                <w:lang w:eastAsia="zh-CN"/>
              </w:rPr>
              <w:t>DC_7A_n78A</w:t>
            </w:r>
          </w:p>
        </w:tc>
      </w:tr>
      <w:tr w:rsidR="00AE733B" w:rsidRPr="00AE733B" w:rsidDel="00E07672" w14:paraId="315E43E2" w14:textId="77777777" w:rsidTr="00086FE0">
        <w:trPr>
          <w:trHeight w:val="187"/>
          <w:jc w:val="center"/>
        </w:trPr>
        <w:tc>
          <w:tcPr>
            <w:tcW w:w="3397" w:type="dxa"/>
            <w:shd w:val="clear" w:color="auto" w:fill="auto"/>
            <w:noWrap/>
          </w:tcPr>
          <w:p w14:paraId="15A2A196"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sz w:val="18"/>
                <w:lang w:eastAsia="fi-FI"/>
              </w:rPr>
              <w:t>DC_</w:t>
            </w:r>
            <w:r w:rsidRPr="00AE733B">
              <w:rPr>
                <w:rFonts w:ascii="Arial" w:eastAsia="SimSun" w:hAnsi="Arial"/>
                <w:sz w:val="18"/>
                <w:lang w:eastAsia="zh-TW"/>
              </w:rPr>
              <w:t>3A-7</w:t>
            </w:r>
            <w:r w:rsidRPr="00AE733B">
              <w:rPr>
                <w:rFonts w:ascii="Arial" w:eastAsia="SimSun" w:hAnsi="Arial"/>
                <w:sz w:val="18"/>
                <w:lang w:eastAsia="fi-FI"/>
              </w:rPr>
              <w:t>A</w:t>
            </w:r>
            <w:r w:rsidRPr="00AE733B">
              <w:rPr>
                <w:rFonts w:ascii="Arial" w:eastAsia="SimSun" w:hAnsi="Arial"/>
                <w:sz w:val="18"/>
                <w:lang w:eastAsia="zh-TW"/>
              </w:rPr>
              <w:t>-8A</w:t>
            </w:r>
            <w:r w:rsidRPr="00AE733B">
              <w:rPr>
                <w:rFonts w:ascii="Arial" w:eastAsia="SimSun" w:hAnsi="Arial"/>
                <w:sz w:val="18"/>
                <w:lang w:eastAsia="fi-FI"/>
              </w:rPr>
              <w:t>_n</w:t>
            </w:r>
            <w:r w:rsidRPr="00AE733B">
              <w:rPr>
                <w:rFonts w:ascii="Arial" w:eastAsia="SimSun" w:hAnsi="Arial"/>
                <w:sz w:val="18"/>
                <w:lang w:eastAsia="zh-TW"/>
              </w:rPr>
              <w:t>1</w:t>
            </w:r>
            <w:r w:rsidRPr="00AE733B">
              <w:rPr>
                <w:rFonts w:ascii="Arial" w:eastAsia="SimSun" w:hAnsi="Arial"/>
                <w:sz w:val="18"/>
                <w:lang w:eastAsia="fi-FI"/>
              </w:rPr>
              <w:t>A</w:t>
            </w:r>
          </w:p>
        </w:tc>
        <w:tc>
          <w:tcPr>
            <w:tcW w:w="3573" w:type="dxa"/>
            <w:gridSpan w:val="2"/>
          </w:tcPr>
          <w:p w14:paraId="1B1DB16A"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DC_3A_n1A</w:t>
            </w:r>
          </w:p>
          <w:p w14:paraId="5D2BF2A4"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zh-TW"/>
              </w:rPr>
              <w:t>7</w:t>
            </w:r>
            <w:r w:rsidRPr="00AE733B">
              <w:rPr>
                <w:rFonts w:ascii="Arial" w:eastAsia="SimSun" w:hAnsi="Arial"/>
                <w:sz w:val="18"/>
                <w:lang w:eastAsia="fi-FI"/>
              </w:rPr>
              <w:t>A_n</w:t>
            </w:r>
            <w:r w:rsidRPr="00AE733B">
              <w:rPr>
                <w:rFonts w:ascii="Arial" w:eastAsia="SimSun" w:hAnsi="Arial"/>
                <w:sz w:val="18"/>
                <w:lang w:eastAsia="zh-TW"/>
              </w:rPr>
              <w:t>1</w:t>
            </w:r>
            <w:r w:rsidRPr="00AE733B">
              <w:rPr>
                <w:rFonts w:ascii="Arial" w:eastAsia="SimSun" w:hAnsi="Arial"/>
                <w:sz w:val="18"/>
                <w:lang w:eastAsia="fi-FI"/>
              </w:rPr>
              <w:t>A</w:t>
            </w:r>
          </w:p>
          <w:p w14:paraId="7A087430"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sz w:val="18"/>
                <w:lang w:eastAsia="fi-FI"/>
              </w:rPr>
              <w:t>DC_</w:t>
            </w:r>
            <w:r w:rsidRPr="00AE733B">
              <w:rPr>
                <w:rFonts w:ascii="Arial" w:eastAsia="SimSun" w:hAnsi="Arial"/>
                <w:sz w:val="18"/>
                <w:lang w:eastAsia="zh-TW"/>
              </w:rPr>
              <w:t>8</w:t>
            </w:r>
            <w:r w:rsidRPr="00AE733B">
              <w:rPr>
                <w:rFonts w:ascii="Arial" w:eastAsia="SimSun" w:hAnsi="Arial"/>
                <w:sz w:val="18"/>
                <w:lang w:eastAsia="fi-FI"/>
              </w:rPr>
              <w:t>A_n</w:t>
            </w:r>
            <w:r w:rsidRPr="00AE733B">
              <w:rPr>
                <w:rFonts w:ascii="Arial" w:eastAsia="SimSun" w:hAnsi="Arial"/>
                <w:sz w:val="18"/>
                <w:lang w:eastAsia="zh-TW"/>
              </w:rPr>
              <w:t>1</w:t>
            </w:r>
            <w:r w:rsidRPr="00AE733B">
              <w:rPr>
                <w:rFonts w:ascii="Arial" w:eastAsia="SimSun" w:hAnsi="Arial"/>
                <w:sz w:val="18"/>
                <w:lang w:eastAsia="fi-FI"/>
              </w:rPr>
              <w:t>A</w:t>
            </w:r>
          </w:p>
        </w:tc>
      </w:tr>
      <w:tr w:rsidR="00AE733B" w:rsidRPr="00AE733B" w:rsidDel="00E07672" w14:paraId="38A36BBF" w14:textId="77777777" w:rsidTr="00086FE0">
        <w:trPr>
          <w:trHeight w:val="187"/>
          <w:jc w:val="center"/>
        </w:trPr>
        <w:tc>
          <w:tcPr>
            <w:tcW w:w="3397" w:type="dxa"/>
            <w:shd w:val="clear" w:color="auto" w:fill="auto"/>
            <w:noWrap/>
          </w:tcPr>
          <w:p w14:paraId="085F050E"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sz w:val="18"/>
                <w:lang w:eastAsia="fi-FI"/>
              </w:rPr>
              <w:t>DC_</w:t>
            </w:r>
            <w:r w:rsidRPr="00AE733B">
              <w:rPr>
                <w:rFonts w:ascii="Arial" w:eastAsia="SimSun" w:hAnsi="Arial"/>
                <w:sz w:val="18"/>
                <w:lang w:eastAsia="zh-TW"/>
              </w:rPr>
              <w:t>3A-3A-7</w:t>
            </w:r>
            <w:r w:rsidRPr="00AE733B">
              <w:rPr>
                <w:rFonts w:ascii="Arial" w:eastAsia="SimSun" w:hAnsi="Arial"/>
                <w:sz w:val="18"/>
                <w:lang w:eastAsia="fi-FI"/>
              </w:rPr>
              <w:t>A</w:t>
            </w:r>
            <w:r w:rsidRPr="00AE733B">
              <w:rPr>
                <w:rFonts w:ascii="Arial" w:eastAsia="SimSun" w:hAnsi="Arial"/>
                <w:sz w:val="18"/>
                <w:lang w:eastAsia="zh-TW"/>
              </w:rPr>
              <w:t>-8A</w:t>
            </w:r>
            <w:r w:rsidRPr="00AE733B">
              <w:rPr>
                <w:rFonts w:ascii="Arial" w:eastAsia="SimSun" w:hAnsi="Arial"/>
                <w:sz w:val="18"/>
                <w:lang w:eastAsia="fi-FI"/>
              </w:rPr>
              <w:t>_n</w:t>
            </w:r>
            <w:r w:rsidRPr="00AE733B">
              <w:rPr>
                <w:rFonts w:ascii="Arial" w:eastAsia="SimSun" w:hAnsi="Arial"/>
                <w:sz w:val="18"/>
                <w:lang w:eastAsia="zh-TW"/>
              </w:rPr>
              <w:t>1</w:t>
            </w:r>
            <w:r w:rsidRPr="00AE733B">
              <w:rPr>
                <w:rFonts w:ascii="Arial" w:eastAsia="SimSun" w:hAnsi="Arial"/>
                <w:sz w:val="18"/>
                <w:lang w:eastAsia="fi-FI"/>
              </w:rPr>
              <w:t>A</w:t>
            </w:r>
          </w:p>
        </w:tc>
        <w:tc>
          <w:tcPr>
            <w:tcW w:w="3573" w:type="dxa"/>
            <w:gridSpan w:val="2"/>
          </w:tcPr>
          <w:p w14:paraId="4051964B"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DC_3A_n1A</w:t>
            </w:r>
          </w:p>
          <w:p w14:paraId="14FF9B88"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zh-TW"/>
              </w:rPr>
              <w:t>7</w:t>
            </w:r>
            <w:r w:rsidRPr="00AE733B">
              <w:rPr>
                <w:rFonts w:ascii="Arial" w:eastAsia="SimSun" w:hAnsi="Arial"/>
                <w:sz w:val="18"/>
                <w:lang w:eastAsia="fi-FI"/>
              </w:rPr>
              <w:t>A_n</w:t>
            </w:r>
            <w:r w:rsidRPr="00AE733B">
              <w:rPr>
                <w:rFonts w:ascii="Arial" w:eastAsia="SimSun" w:hAnsi="Arial"/>
                <w:sz w:val="18"/>
                <w:lang w:eastAsia="zh-TW"/>
              </w:rPr>
              <w:t>1</w:t>
            </w:r>
            <w:r w:rsidRPr="00AE733B">
              <w:rPr>
                <w:rFonts w:ascii="Arial" w:eastAsia="SimSun" w:hAnsi="Arial"/>
                <w:sz w:val="18"/>
                <w:lang w:eastAsia="fi-FI"/>
              </w:rPr>
              <w:t>A</w:t>
            </w:r>
          </w:p>
          <w:p w14:paraId="2CFE738B"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sz w:val="18"/>
                <w:lang w:eastAsia="fi-FI"/>
              </w:rPr>
              <w:t>DC_</w:t>
            </w:r>
            <w:r w:rsidRPr="00AE733B">
              <w:rPr>
                <w:rFonts w:ascii="Arial" w:eastAsia="SimSun" w:hAnsi="Arial"/>
                <w:sz w:val="18"/>
                <w:lang w:eastAsia="zh-TW"/>
              </w:rPr>
              <w:t>8</w:t>
            </w:r>
            <w:r w:rsidRPr="00AE733B">
              <w:rPr>
                <w:rFonts w:ascii="Arial" w:eastAsia="SimSun" w:hAnsi="Arial"/>
                <w:sz w:val="18"/>
                <w:lang w:eastAsia="fi-FI"/>
              </w:rPr>
              <w:t>A_n</w:t>
            </w:r>
            <w:r w:rsidRPr="00AE733B">
              <w:rPr>
                <w:rFonts w:ascii="Arial" w:eastAsia="SimSun" w:hAnsi="Arial"/>
                <w:sz w:val="18"/>
                <w:lang w:eastAsia="zh-TW"/>
              </w:rPr>
              <w:t>1</w:t>
            </w:r>
            <w:r w:rsidRPr="00AE733B">
              <w:rPr>
                <w:rFonts w:ascii="Arial" w:eastAsia="SimSun" w:hAnsi="Arial"/>
                <w:sz w:val="18"/>
                <w:lang w:eastAsia="fi-FI"/>
              </w:rPr>
              <w:t>A</w:t>
            </w:r>
          </w:p>
        </w:tc>
      </w:tr>
      <w:tr w:rsidR="00AE733B" w:rsidRPr="00AE733B" w14:paraId="2873B37D"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94677"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w:t>
            </w:r>
            <w:r w:rsidRPr="00AE733B">
              <w:rPr>
                <w:rFonts w:ascii="Arial" w:eastAsia="SimSun" w:hAnsi="Arial"/>
                <w:sz w:val="18"/>
                <w:lang w:val="fr-FR" w:eastAsia="zh-TW"/>
              </w:rPr>
              <w:t>3A-7A-7</w:t>
            </w:r>
            <w:r w:rsidRPr="00AE733B">
              <w:rPr>
                <w:rFonts w:ascii="Arial" w:eastAsia="SimSun" w:hAnsi="Arial"/>
                <w:sz w:val="18"/>
                <w:lang w:val="fr-FR" w:eastAsia="fi-FI"/>
              </w:rPr>
              <w:t>A</w:t>
            </w:r>
            <w:r w:rsidRPr="00AE733B">
              <w:rPr>
                <w:rFonts w:ascii="Arial" w:eastAsia="SimSun" w:hAnsi="Arial"/>
                <w:sz w:val="18"/>
                <w:lang w:val="fr-FR" w:eastAsia="zh-TW"/>
              </w:rPr>
              <w:t>-8A</w:t>
            </w:r>
            <w:r w:rsidRPr="00AE733B">
              <w:rPr>
                <w:rFonts w:ascii="Arial" w:eastAsia="SimSun" w:hAnsi="Arial"/>
                <w:sz w:val="18"/>
                <w:lang w:val="fr-FR" w:eastAsia="fi-FI"/>
              </w:rPr>
              <w:t>_n</w:t>
            </w:r>
            <w:r w:rsidRPr="00AE733B">
              <w:rPr>
                <w:rFonts w:ascii="Arial" w:eastAsia="SimSun" w:hAnsi="Arial"/>
                <w:sz w:val="18"/>
                <w:lang w:val="fr-FR" w:eastAsia="zh-TW"/>
              </w:rPr>
              <w:t>1</w:t>
            </w:r>
            <w:r w:rsidRPr="00AE733B">
              <w:rPr>
                <w:rFonts w:ascii="Arial" w:eastAsia="SimSun" w:hAnsi="Arial"/>
                <w:sz w:val="18"/>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11C13965"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DC_3A_n1A</w:t>
            </w:r>
          </w:p>
          <w:p w14:paraId="3CC39C67"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zh-TW"/>
              </w:rPr>
              <w:t>7</w:t>
            </w:r>
            <w:r w:rsidRPr="00AE733B">
              <w:rPr>
                <w:rFonts w:ascii="Arial" w:eastAsia="SimSun" w:hAnsi="Arial"/>
                <w:sz w:val="18"/>
                <w:lang w:eastAsia="fi-FI"/>
              </w:rPr>
              <w:t>A_n</w:t>
            </w:r>
            <w:r w:rsidRPr="00AE733B">
              <w:rPr>
                <w:rFonts w:ascii="Arial" w:eastAsia="SimSun" w:hAnsi="Arial"/>
                <w:sz w:val="18"/>
                <w:lang w:eastAsia="zh-TW"/>
              </w:rPr>
              <w:t>1</w:t>
            </w:r>
            <w:r w:rsidRPr="00AE733B">
              <w:rPr>
                <w:rFonts w:ascii="Arial" w:eastAsia="SimSun" w:hAnsi="Arial"/>
                <w:sz w:val="18"/>
                <w:lang w:eastAsia="fi-FI"/>
              </w:rPr>
              <w:t>A</w:t>
            </w:r>
          </w:p>
          <w:p w14:paraId="3753E48D"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zh-TW"/>
              </w:rPr>
              <w:t>8</w:t>
            </w:r>
            <w:r w:rsidRPr="00AE733B">
              <w:rPr>
                <w:rFonts w:ascii="Arial" w:eastAsia="SimSun" w:hAnsi="Arial"/>
                <w:sz w:val="18"/>
                <w:lang w:eastAsia="fi-FI"/>
              </w:rPr>
              <w:t>A_n</w:t>
            </w:r>
            <w:r w:rsidRPr="00AE733B">
              <w:rPr>
                <w:rFonts w:ascii="Arial" w:eastAsia="SimSun" w:hAnsi="Arial"/>
                <w:sz w:val="18"/>
                <w:lang w:eastAsia="zh-TW"/>
              </w:rPr>
              <w:t>1</w:t>
            </w:r>
            <w:r w:rsidRPr="00AE733B">
              <w:rPr>
                <w:rFonts w:ascii="Arial" w:eastAsia="SimSun" w:hAnsi="Arial"/>
                <w:sz w:val="18"/>
                <w:lang w:eastAsia="fi-FI"/>
              </w:rPr>
              <w:t>A</w:t>
            </w:r>
          </w:p>
        </w:tc>
      </w:tr>
      <w:tr w:rsidR="00AE733B" w:rsidRPr="00AE733B" w14:paraId="04C8A324"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99A13"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w:t>
            </w:r>
            <w:r w:rsidRPr="00AE733B">
              <w:rPr>
                <w:rFonts w:ascii="Arial" w:eastAsia="SimSun" w:hAnsi="Arial"/>
                <w:sz w:val="18"/>
                <w:lang w:val="fr-FR" w:eastAsia="zh-TW"/>
              </w:rPr>
              <w:t>3A-3A-7A-7</w:t>
            </w:r>
            <w:r w:rsidRPr="00AE733B">
              <w:rPr>
                <w:rFonts w:ascii="Arial" w:eastAsia="SimSun" w:hAnsi="Arial"/>
                <w:sz w:val="18"/>
                <w:lang w:val="fr-FR" w:eastAsia="fi-FI"/>
              </w:rPr>
              <w:t>A</w:t>
            </w:r>
            <w:r w:rsidRPr="00AE733B">
              <w:rPr>
                <w:rFonts w:ascii="Arial" w:eastAsia="SimSun" w:hAnsi="Arial"/>
                <w:sz w:val="18"/>
                <w:lang w:val="fr-FR" w:eastAsia="zh-TW"/>
              </w:rPr>
              <w:t>-8A</w:t>
            </w:r>
            <w:r w:rsidRPr="00AE733B">
              <w:rPr>
                <w:rFonts w:ascii="Arial" w:eastAsia="SimSun" w:hAnsi="Arial"/>
                <w:sz w:val="18"/>
                <w:lang w:val="fr-FR" w:eastAsia="fi-FI"/>
              </w:rPr>
              <w:t>_n</w:t>
            </w:r>
            <w:r w:rsidRPr="00AE733B">
              <w:rPr>
                <w:rFonts w:ascii="Arial" w:eastAsia="SimSun" w:hAnsi="Arial"/>
                <w:sz w:val="18"/>
                <w:lang w:val="fr-FR" w:eastAsia="zh-TW"/>
              </w:rPr>
              <w:t>1</w:t>
            </w:r>
            <w:r w:rsidRPr="00AE733B">
              <w:rPr>
                <w:rFonts w:ascii="Arial" w:eastAsia="SimSun" w:hAnsi="Arial"/>
                <w:sz w:val="18"/>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6058B8AC"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DC_3A_n1A</w:t>
            </w:r>
          </w:p>
          <w:p w14:paraId="46B17C5F"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zh-TW"/>
              </w:rPr>
              <w:t>7</w:t>
            </w:r>
            <w:r w:rsidRPr="00AE733B">
              <w:rPr>
                <w:rFonts w:ascii="Arial" w:eastAsia="SimSun" w:hAnsi="Arial"/>
                <w:sz w:val="18"/>
                <w:lang w:eastAsia="fi-FI"/>
              </w:rPr>
              <w:t>A_n</w:t>
            </w:r>
            <w:r w:rsidRPr="00AE733B">
              <w:rPr>
                <w:rFonts w:ascii="Arial" w:eastAsia="SimSun" w:hAnsi="Arial"/>
                <w:sz w:val="18"/>
                <w:lang w:eastAsia="zh-TW"/>
              </w:rPr>
              <w:t>1</w:t>
            </w:r>
            <w:r w:rsidRPr="00AE733B">
              <w:rPr>
                <w:rFonts w:ascii="Arial" w:eastAsia="SimSun" w:hAnsi="Arial"/>
                <w:sz w:val="18"/>
                <w:lang w:eastAsia="fi-FI"/>
              </w:rPr>
              <w:t>A</w:t>
            </w:r>
          </w:p>
          <w:p w14:paraId="21FD12D8"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zh-TW"/>
              </w:rPr>
              <w:t>8</w:t>
            </w:r>
            <w:r w:rsidRPr="00AE733B">
              <w:rPr>
                <w:rFonts w:ascii="Arial" w:eastAsia="SimSun" w:hAnsi="Arial"/>
                <w:sz w:val="18"/>
                <w:lang w:eastAsia="fi-FI"/>
              </w:rPr>
              <w:t>A_n</w:t>
            </w:r>
            <w:r w:rsidRPr="00AE733B">
              <w:rPr>
                <w:rFonts w:ascii="Arial" w:eastAsia="SimSun" w:hAnsi="Arial"/>
                <w:sz w:val="18"/>
                <w:lang w:eastAsia="zh-TW"/>
              </w:rPr>
              <w:t>1</w:t>
            </w:r>
            <w:r w:rsidRPr="00AE733B">
              <w:rPr>
                <w:rFonts w:ascii="Arial" w:eastAsia="SimSun" w:hAnsi="Arial"/>
                <w:sz w:val="18"/>
                <w:lang w:eastAsia="fi-FI"/>
              </w:rPr>
              <w:t>A</w:t>
            </w:r>
          </w:p>
        </w:tc>
      </w:tr>
      <w:tr w:rsidR="00AE733B" w:rsidRPr="00AE733B" w:rsidDel="00E07672" w14:paraId="346F2310" w14:textId="77777777" w:rsidTr="00086FE0">
        <w:trPr>
          <w:trHeight w:val="187"/>
          <w:jc w:val="center"/>
        </w:trPr>
        <w:tc>
          <w:tcPr>
            <w:tcW w:w="3397" w:type="dxa"/>
            <w:shd w:val="clear" w:color="auto" w:fill="auto"/>
            <w:noWrap/>
          </w:tcPr>
          <w:p w14:paraId="2027582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fi-FI" w:eastAsia="fi-FI"/>
              </w:rPr>
              <w:t>DC_3A-7A-8A_n28A</w:t>
            </w:r>
          </w:p>
        </w:tc>
        <w:tc>
          <w:tcPr>
            <w:tcW w:w="3573" w:type="dxa"/>
            <w:gridSpan w:val="2"/>
          </w:tcPr>
          <w:p w14:paraId="206E5D63"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DC_3A_n28A</w:t>
            </w:r>
          </w:p>
          <w:p w14:paraId="45016ACB"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DC_7A_n28A</w:t>
            </w:r>
          </w:p>
          <w:p w14:paraId="626AC0B1"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cs="Arial"/>
                <w:color w:val="000000"/>
                <w:sz w:val="18"/>
                <w:szCs w:val="18"/>
              </w:rPr>
              <w:t>DC_8A_n28A</w:t>
            </w:r>
          </w:p>
        </w:tc>
      </w:tr>
      <w:tr w:rsidR="00AE733B" w:rsidRPr="00AE733B" w:rsidDel="00E07672" w14:paraId="1DFCD77B" w14:textId="77777777" w:rsidTr="00086FE0">
        <w:trPr>
          <w:trHeight w:val="187"/>
          <w:jc w:val="center"/>
        </w:trPr>
        <w:tc>
          <w:tcPr>
            <w:tcW w:w="3397" w:type="dxa"/>
            <w:shd w:val="clear" w:color="auto" w:fill="auto"/>
            <w:noWrap/>
          </w:tcPr>
          <w:p w14:paraId="26A0F1B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bCs/>
                <w:sz w:val="18"/>
                <w:lang w:val="fi-FI" w:eastAsia="fi-FI"/>
              </w:rPr>
              <w:t>DC_3A-7A-8A_n40A</w:t>
            </w:r>
          </w:p>
        </w:tc>
        <w:tc>
          <w:tcPr>
            <w:tcW w:w="3573" w:type="dxa"/>
            <w:gridSpan w:val="2"/>
          </w:tcPr>
          <w:p w14:paraId="07657EE1" w14:textId="77777777" w:rsidR="00AE733B" w:rsidRPr="00AE733B" w:rsidRDefault="00AE733B" w:rsidP="00AE733B">
            <w:pPr>
              <w:keepNext/>
              <w:keepLines/>
              <w:spacing w:after="0"/>
              <w:jc w:val="center"/>
              <w:rPr>
                <w:rFonts w:ascii="Arial" w:eastAsia="SimSun" w:hAnsi="Arial" w:cs="Arial"/>
                <w:bCs/>
                <w:color w:val="000000"/>
                <w:sz w:val="18"/>
                <w:szCs w:val="18"/>
              </w:rPr>
            </w:pPr>
            <w:r w:rsidRPr="00AE733B">
              <w:rPr>
                <w:rFonts w:ascii="Arial" w:eastAsia="SimSun" w:hAnsi="Arial" w:cs="Arial"/>
                <w:bCs/>
                <w:color w:val="000000"/>
                <w:sz w:val="18"/>
                <w:szCs w:val="18"/>
              </w:rPr>
              <w:t>DC_3A_n40A</w:t>
            </w:r>
          </w:p>
          <w:p w14:paraId="5BC13436"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cs="Arial"/>
                <w:bCs/>
                <w:color w:val="000000"/>
                <w:sz w:val="18"/>
                <w:szCs w:val="18"/>
              </w:rPr>
              <w:t>DC_7A_n40A</w:t>
            </w:r>
            <w:r w:rsidRPr="00AE733B">
              <w:rPr>
                <w:rFonts w:ascii="Arial" w:eastAsia="SimSun" w:hAnsi="Arial" w:cs="Arial"/>
                <w:bCs/>
                <w:color w:val="000000"/>
                <w:sz w:val="18"/>
                <w:szCs w:val="18"/>
              </w:rPr>
              <w:br/>
              <w:t>DC_8A_n40A</w:t>
            </w:r>
          </w:p>
        </w:tc>
      </w:tr>
      <w:tr w:rsidR="00AE733B" w:rsidRPr="00AE733B" w:rsidDel="00E07672" w14:paraId="3A7E8CCC" w14:textId="77777777" w:rsidTr="00086FE0">
        <w:trPr>
          <w:trHeight w:val="187"/>
          <w:jc w:val="center"/>
        </w:trPr>
        <w:tc>
          <w:tcPr>
            <w:tcW w:w="3397" w:type="dxa"/>
            <w:shd w:val="clear" w:color="auto" w:fill="auto"/>
            <w:noWrap/>
          </w:tcPr>
          <w:p w14:paraId="07E357B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zh-TW"/>
              </w:rPr>
              <w:t>3A-7</w:t>
            </w:r>
            <w:r w:rsidRPr="00AE733B">
              <w:rPr>
                <w:rFonts w:ascii="Arial" w:eastAsia="SimSun" w:hAnsi="Arial"/>
                <w:sz w:val="18"/>
                <w:lang w:eastAsia="fi-FI"/>
              </w:rPr>
              <w:t>A</w:t>
            </w:r>
            <w:r w:rsidRPr="00AE733B">
              <w:rPr>
                <w:rFonts w:ascii="Arial" w:eastAsia="SimSun" w:hAnsi="Arial"/>
                <w:sz w:val="18"/>
                <w:lang w:eastAsia="zh-TW"/>
              </w:rPr>
              <w:t>-8A</w:t>
            </w:r>
            <w:r w:rsidRPr="00AE733B">
              <w:rPr>
                <w:rFonts w:ascii="Arial" w:eastAsia="SimSun" w:hAnsi="Arial"/>
                <w:sz w:val="18"/>
                <w:lang w:eastAsia="fi-FI"/>
              </w:rPr>
              <w:t>_n</w:t>
            </w:r>
            <w:r w:rsidRPr="00AE733B">
              <w:rPr>
                <w:rFonts w:ascii="Arial" w:eastAsia="SimSun" w:hAnsi="Arial"/>
                <w:sz w:val="18"/>
                <w:lang w:eastAsia="zh-TW"/>
              </w:rPr>
              <w:t>77</w:t>
            </w:r>
            <w:r w:rsidRPr="00AE733B">
              <w:rPr>
                <w:rFonts w:ascii="Arial" w:eastAsia="SimSun" w:hAnsi="Arial"/>
                <w:sz w:val="18"/>
                <w:lang w:eastAsia="fi-FI"/>
              </w:rPr>
              <w:t>A</w:t>
            </w:r>
            <w:r w:rsidRPr="00AE733B">
              <w:rPr>
                <w:rFonts w:ascii="Arial" w:eastAsia="SimSun" w:hAnsi="Arial"/>
                <w:sz w:val="18"/>
                <w:vertAlign w:val="superscript"/>
                <w:lang w:eastAsia="fi-FI"/>
              </w:rPr>
              <w:t>2</w:t>
            </w:r>
          </w:p>
        </w:tc>
        <w:tc>
          <w:tcPr>
            <w:tcW w:w="3573" w:type="dxa"/>
            <w:gridSpan w:val="2"/>
          </w:tcPr>
          <w:p w14:paraId="37A7B1C9"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DC_3A_n77A</w:t>
            </w:r>
          </w:p>
          <w:p w14:paraId="375C445C"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zh-TW"/>
              </w:rPr>
              <w:t>7</w:t>
            </w:r>
            <w:r w:rsidRPr="00AE733B">
              <w:rPr>
                <w:rFonts w:ascii="Arial" w:eastAsia="SimSun" w:hAnsi="Arial"/>
                <w:sz w:val="18"/>
                <w:lang w:eastAsia="fi-FI"/>
              </w:rPr>
              <w:t>A_n77A</w:t>
            </w:r>
          </w:p>
          <w:p w14:paraId="69B75D2E"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zh-TW"/>
              </w:rPr>
              <w:t>8</w:t>
            </w:r>
            <w:r w:rsidRPr="00AE733B">
              <w:rPr>
                <w:rFonts w:ascii="Arial" w:eastAsia="SimSun" w:hAnsi="Arial"/>
                <w:sz w:val="18"/>
                <w:lang w:eastAsia="fi-FI"/>
              </w:rPr>
              <w:t>A_n77A</w:t>
            </w:r>
          </w:p>
        </w:tc>
      </w:tr>
      <w:tr w:rsidR="00AE733B" w:rsidRPr="00AE733B" w:rsidDel="00E07672" w14:paraId="2AD749FE" w14:textId="77777777" w:rsidTr="00086FE0">
        <w:trPr>
          <w:trHeight w:val="187"/>
          <w:jc w:val="center"/>
        </w:trPr>
        <w:tc>
          <w:tcPr>
            <w:tcW w:w="3397" w:type="dxa"/>
            <w:shd w:val="clear" w:color="auto" w:fill="auto"/>
            <w:noWrap/>
          </w:tcPr>
          <w:p w14:paraId="23EC34D8" w14:textId="77777777" w:rsidR="00AE733B" w:rsidRPr="00AE733B" w:rsidRDefault="00AE733B" w:rsidP="00AE733B">
            <w:pPr>
              <w:keepNext/>
              <w:keepLines/>
              <w:spacing w:after="0"/>
              <w:jc w:val="center"/>
              <w:rPr>
                <w:rFonts w:ascii="Arial" w:eastAsia="SimSun" w:hAnsi="Arial"/>
                <w:noProof/>
                <w:kern w:val="2"/>
                <w:sz w:val="18"/>
                <w:lang w:eastAsia="zh-CN"/>
              </w:rPr>
            </w:pPr>
            <w:r w:rsidRPr="00AE733B">
              <w:rPr>
                <w:rFonts w:ascii="Arial" w:eastAsia="SimSun" w:hAnsi="Arial"/>
                <w:sz w:val="18"/>
                <w:lang w:eastAsia="fi-FI"/>
              </w:rPr>
              <w:t>DC_</w:t>
            </w:r>
            <w:r w:rsidRPr="00AE733B">
              <w:rPr>
                <w:rFonts w:ascii="Arial" w:eastAsia="SimSun" w:hAnsi="Arial"/>
                <w:sz w:val="18"/>
                <w:lang w:eastAsia="zh-TW"/>
              </w:rPr>
              <w:t>3A-7</w:t>
            </w:r>
            <w:r w:rsidRPr="00AE733B">
              <w:rPr>
                <w:rFonts w:ascii="Arial" w:eastAsia="SimSun" w:hAnsi="Arial"/>
                <w:sz w:val="18"/>
                <w:lang w:eastAsia="fi-FI"/>
              </w:rPr>
              <w:t>A</w:t>
            </w:r>
            <w:r w:rsidRPr="00AE733B">
              <w:rPr>
                <w:rFonts w:ascii="Arial" w:eastAsia="SimSun" w:hAnsi="Arial"/>
                <w:sz w:val="18"/>
                <w:lang w:eastAsia="zh-TW"/>
              </w:rPr>
              <w:t>-8A</w:t>
            </w:r>
            <w:r w:rsidRPr="00AE733B">
              <w:rPr>
                <w:rFonts w:ascii="Arial" w:eastAsia="SimSun" w:hAnsi="Arial"/>
                <w:sz w:val="18"/>
                <w:lang w:eastAsia="fi-FI"/>
              </w:rPr>
              <w:t>_n</w:t>
            </w:r>
            <w:r w:rsidRPr="00AE733B">
              <w:rPr>
                <w:rFonts w:ascii="Arial" w:eastAsia="SimSun" w:hAnsi="Arial"/>
                <w:sz w:val="18"/>
                <w:lang w:eastAsia="zh-TW"/>
              </w:rPr>
              <w:t>78</w:t>
            </w:r>
            <w:r w:rsidRPr="00AE733B">
              <w:rPr>
                <w:rFonts w:ascii="Arial" w:eastAsia="SimSun" w:hAnsi="Arial"/>
                <w:sz w:val="18"/>
                <w:lang w:eastAsia="fi-FI"/>
              </w:rPr>
              <w:t>A</w:t>
            </w:r>
            <w:r w:rsidRPr="00AE733B">
              <w:rPr>
                <w:rFonts w:ascii="Arial" w:eastAsia="SimSun" w:hAnsi="Arial"/>
                <w:sz w:val="18"/>
                <w:vertAlign w:val="superscript"/>
                <w:lang w:eastAsia="fi-FI"/>
              </w:rPr>
              <w:t>2</w:t>
            </w:r>
          </w:p>
        </w:tc>
        <w:tc>
          <w:tcPr>
            <w:tcW w:w="3573" w:type="dxa"/>
            <w:gridSpan w:val="2"/>
          </w:tcPr>
          <w:p w14:paraId="37B407EE"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DC_3A_n78A,</w:t>
            </w:r>
          </w:p>
          <w:p w14:paraId="10A0F78D"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zh-TW"/>
              </w:rPr>
              <w:t>7</w:t>
            </w:r>
            <w:r w:rsidRPr="00AE733B">
              <w:rPr>
                <w:rFonts w:ascii="Arial" w:eastAsia="SimSun" w:hAnsi="Arial"/>
                <w:sz w:val="18"/>
                <w:lang w:eastAsia="fi-FI"/>
              </w:rPr>
              <w:t>A_n7</w:t>
            </w:r>
            <w:r w:rsidRPr="00AE733B">
              <w:rPr>
                <w:rFonts w:ascii="Arial" w:eastAsia="SimSun" w:hAnsi="Arial"/>
                <w:sz w:val="18"/>
                <w:lang w:eastAsia="zh-TW"/>
              </w:rPr>
              <w:t>8</w:t>
            </w:r>
            <w:r w:rsidRPr="00AE733B">
              <w:rPr>
                <w:rFonts w:ascii="Arial" w:eastAsia="SimSun" w:hAnsi="Arial"/>
                <w:sz w:val="18"/>
                <w:lang w:eastAsia="fi-FI"/>
              </w:rPr>
              <w:t>A</w:t>
            </w:r>
            <w:r w:rsidRPr="00AE733B">
              <w:rPr>
                <w:rFonts w:ascii="Arial" w:eastAsia="SimSun" w:hAnsi="Arial"/>
                <w:sz w:val="18"/>
                <w:lang w:eastAsia="zh-TW"/>
              </w:rPr>
              <w:t>,</w:t>
            </w:r>
          </w:p>
          <w:p w14:paraId="0A4597A5" w14:textId="77777777" w:rsidR="00AE733B" w:rsidRPr="00AE733B" w:rsidRDefault="00AE733B" w:rsidP="00AE733B">
            <w:pPr>
              <w:keepNext/>
              <w:keepLines/>
              <w:spacing w:after="0"/>
              <w:jc w:val="center"/>
              <w:rPr>
                <w:rFonts w:ascii="Arial" w:eastAsia="SimSun" w:hAnsi="Arial"/>
                <w:noProof/>
                <w:kern w:val="2"/>
                <w:sz w:val="18"/>
                <w:lang w:eastAsia="zh-CN"/>
              </w:rPr>
            </w:pPr>
            <w:r w:rsidRPr="00AE733B">
              <w:rPr>
                <w:rFonts w:ascii="Arial" w:eastAsia="SimSun" w:hAnsi="Arial"/>
                <w:sz w:val="18"/>
                <w:lang w:eastAsia="fi-FI"/>
              </w:rPr>
              <w:t>DC_</w:t>
            </w:r>
            <w:r w:rsidRPr="00AE733B">
              <w:rPr>
                <w:rFonts w:ascii="Arial" w:eastAsia="SimSun" w:hAnsi="Arial"/>
                <w:sz w:val="18"/>
                <w:lang w:eastAsia="zh-TW"/>
              </w:rPr>
              <w:t>8</w:t>
            </w:r>
            <w:r w:rsidRPr="00AE733B">
              <w:rPr>
                <w:rFonts w:ascii="Arial" w:eastAsia="SimSun" w:hAnsi="Arial"/>
                <w:sz w:val="18"/>
                <w:lang w:eastAsia="fi-FI"/>
              </w:rPr>
              <w:t>A_n</w:t>
            </w:r>
            <w:r w:rsidRPr="00AE733B">
              <w:rPr>
                <w:rFonts w:ascii="Arial" w:eastAsia="SimSun" w:hAnsi="Arial"/>
                <w:sz w:val="18"/>
                <w:lang w:eastAsia="zh-TW"/>
              </w:rPr>
              <w:t>78</w:t>
            </w:r>
            <w:r w:rsidRPr="00AE733B">
              <w:rPr>
                <w:rFonts w:ascii="Arial" w:eastAsia="SimSun" w:hAnsi="Arial"/>
                <w:sz w:val="18"/>
                <w:lang w:eastAsia="fi-FI"/>
              </w:rPr>
              <w:t>A</w:t>
            </w:r>
          </w:p>
        </w:tc>
      </w:tr>
      <w:tr w:rsidR="00AE733B" w:rsidRPr="00AE733B" w14:paraId="73F61118"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E5FD4"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noProof/>
                <w:kern w:val="2"/>
                <w:sz w:val="18"/>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13EF1798"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DC_3A_n78A,</w:t>
            </w:r>
          </w:p>
          <w:p w14:paraId="5668D1F2"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zh-TW"/>
              </w:rPr>
              <w:t>7</w:t>
            </w:r>
            <w:r w:rsidRPr="00AE733B">
              <w:rPr>
                <w:rFonts w:ascii="Arial" w:eastAsia="SimSun" w:hAnsi="Arial"/>
                <w:sz w:val="18"/>
                <w:lang w:eastAsia="fi-FI"/>
              </w:rPr>
              <w:t>A_n7</w:t>
            </w:r>
            <w:r w:rsidRPr="00AE733B">
              <w:rPr>
                <w:rFonts w:ascii="Arial" w:eastAsia="SimSun" w:hAnsi="Arial"/>
                <w:sz w:val="18"/>
                <w:lang w:eastAsia="zh-TW"/>
              </w:rPr>
              <w:t>8</w:t>
            </w:r>
            <w:r w:rsidRPr="00AE733B">
              <w:rPr>
                <w:rFonts w:ascii="Arial" w:eastAsia="SimSun" w:hAnsi="Arial"/>
                <w:sz w:val="18"/>
                <w:lang w:eastAsia="fi-FI"/>
              </w:rPr>
              <w:t>A</w:t>
            </w:r>
            <w:r w:rsidRPr="00AE733B">
              <w:rPr>
                <w:rFonts w:ascii="Arial" w:eastAsia="SimSun" w:hAnsi="Arial"/>
                <w:sz w:val="18"/>
                <w:lang w:eastAsia="zh-TW"/>
              </w:rPr>
              <w:t>,</w:t>
            </w:r>
          </w:p>
          <w:p w14:paraId="0E4B25CE" w14:textId="77777777" w:rsidR="00AE733B" w:rsidRPr="00AE733B" w:rsidRDefault="00AE733B" w:rsidP="00AE733B">
            <w:pPr>
              <w:keepNext/>
              <w:keepLines/>
              <w:spacing w:after="0"/>
              <w:jc w:val="center"/>
              <w:rPr>
                <w:rFonts w:ascii="Arial" w:eastAsia="SimSun" w:hAnsi="Arial"/>
                <w:sz w:val="18"/>
                <w:lang w:val="fr-FR" w:eastAsia="zh-TW"/>
              </w:rPr>
            </w:pPr>
            <w:r w:rsidRPr="00AE733B">
              <w:rPr>
                <w:rFonts w:ascii="Arial" w:eastAsia="SimSun" w:hAnsi="Arial"/>
                <w:sz w:val="18"/>
                <w:lang w:val="fr-FR" w:eastAsia="fi-FI"/>
              </w:rPr>
              <w:t>DC_</w:t>
            </w:r>
            <w:r w:rsidRPr="00AE733B">
              <w:rPr>
                <w:rFonts w:ascii="Arial" w:eastAsia="SimSun" w:hAnsi="Arial"/>
                <w:sz w:val="18"/>
                <w:lang w:val="fr-FR" w:eastAsia="zh-TW"/>
              </w:rPr>
              <w:t>8</w:t>
            </w:r>
            <w:r w:rsidRPr="00AE733B">
              <w:rPr>
                <w:rFonts w:ascii="Arial" w:eastAsia="SimSun" w:hAnsi="Arial"/>
                <w:sz w:val="18"/>
                <w:lang w:val="fr-FR" w:eastAsia="fi-FI"/>
              </w:rPr>
              <w:t>A_n</w:t>
            </w:r>
            <w:r w:rsidRPr="00AE733B">
              <w:rPr>
                <w:rFonts w:ascii="Arial" w:eastAsia="SimSun" w:hAnsi="Arial"/>
                <w:sz w:val="18"/>
                <w:lang w:val="fr-FR" w:eastAsia="zh-TW"/>
              </w:rPr>
              <w:t>78</w:t>
            </w:r>
            <w:r w:rsidRPr="00AE733B">
              <w:rPr>
                <w:rFonts w:ascii="Arial" w:eastAsia="SimSun" w:hAnsi="Arial"/>
                <w:sz w:val="18"/>
                <w:lang w:val="fr-FR" w:eastAsia="fi-FI"/>
              </w:rPr>
              <w:t>A</w:t>
            </w:r>
          </w:p>
        </w:tc>
      </w:tr>
      <w:tr w:rsidR="00AE733B" w:rsidRPr="00AE733B" w:rsidDel="00E07672" w14:paraId="03047D43" w14:textId="77777777" w:rsidTr="00086FE0">
        <w:trPr>
          <w:trHeight w:val="187"/>
          <w:jc w:val="center"/>
        </w:trPr>
        <w:tc>
          <w:tcPr>
            <w:tcW w:w="3397" w:type="dxa"/>
            <w:shd w:val="clear" w:color="auto" w:fill="auto"/>
            <w:noWrap/>
          </w:tcPr>
          <w:p w14:paraId="41FACDF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DC_3A-3A-7A-8A_n78A</w:t>
            </w:r>
            <w:r w:rsidRPr="00AE733B">
              <w:rPr>
                <w:rFonts w:ascii="Arial" w:eastAsia="SimSun" w:hAnsi="Arial"/>
                <w:sz w:val="18"/>
                <w:vertAlign w:val="superscript"/>
                <w:lang w:eastAsia="fi-FI"/>
              </w:rPr>
              <w:t>2</w:t>
            </w:r>
          </w:p>
        </w:tc>
        <w:tc>
          <w:tcPr>
            <w:tcW w:w="3573" w:type="dxa"/>
            <w:gridSpan w:val="2"/>
          </w:tcPr>
          <w:p w14:paraId="4DBB52B8"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DC_3A_n78A</w:t>
            </w:r>
          </w:p>
          <w:p w14:paraId="26613137"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zh-TW"/>
              </w:rPr>
              <w:t>7</w:t>
            </w:r>
            <w:r w:rsidRPr="00AE733B">
              <w:rPr>
                <w:rFonts w:ascii="Arial" w:eastAsia="SimSun" w:hAnsi="Arial"/>
                <w:sz w:val="18"/>
                <w:lang w:eastAsia="fi-FI"/>
              </w:rPr>
              <w:t>A_n7</w:t>
            </w:r>
            <w:r w:rsidRPr="00AE733B">
              <w:rPr>
                <w:rFonts w:ascii="Arial" w:eastAsia="SimSun" w:hAnsi="Arial"/>
                <w:sz w:val="18"/>
                <w:lang w:eastAsia="zh-TW"/>
              </w:rPr>
              <w:t>8</w:t>
            </w:r>
            <w:r w:rsidRPr="00AE733B">
              <w:rPr>
                <w:rFonts w:ascii="Arial" w:eastAsia="SimSun" w:hAnsi="Arial"/>
                <w:sz w:val="18"/>
                <w:lang w:eastAsia="fi-FI"/>
              </w:rPr>
              <w:t>A</w:t>
            </w:r>
          </w:p>
          <w:p w14:paraId="79A9D2AF"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zh-TW"/>
              </w:rPr>
              <w:t>8</w:t>
            </w:r>
            <w:r w:rsidRPr="00AE733B">
              <w:rPr>
                <w:rFonts w:ascii="Arial" w:eastAsia="SimSun" w:hAnsi="Arial"/>
                <w:sz w:val="18"/>
                <w:lang w:eastAsia="fi-FI"/>
              </w:rPr>
              <w:t>A_n</w:t>
            </w:r>
            <w:r w:rsidRPr="00AE733B">
              <w:rPr>
                <w:rFonts w:ascii="Arial" w:eastAsia="SimSun" w:hAnsi="Arial"/>
                <w:sz w:val="18"/>
                <w:lang w:eastAsia="zh-TW"/>
              </w:rPr>
              <w:t>78</w:t>
            </w:r>
            <w:r w:rsidRPr="00AE733B">
              <w:rPr>
                <w:rFonts w:ascii="Arial" w:eastAsia="SimSun" w:hAnsi="Arial"/>
                <w:sz w:val="18"/>
                <w:lang w:eastAsia="fi-FI"/>
              </w:rPr>
              <w:t>A</w:t>
            </w:r>
          </w:p>
        </w:tc>
      </w:tr>
      <w:tr w:rsidR="00AE733B" w:rsidRPr="00AE733B" w14:paraId="354257CF"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62637"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DC_3A-7A-7A-8A_n78A</w:t>
            </w:r>
            <w:r w:rsidRPr="00AE733B">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434F2A2"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DC_3A_n78A</w:t>
            </w:r>
          </w:p>
          <w:p w14:paraId="3E4D1BD9"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zh-TW"/>
              </w:rPr>
              <w:t>7</w:t>
            </w:r>
            <w:r w:rsidRPr="00AE733B">
              <w:rPr>
                <w:rFonts w:ascii="Arial" w:eastAsia="SimSun" w:hAnsi="Arial"/>
                <w:sz w:val="18"/>
                <w:lang w:eastAsia="fi-FI"/>
              </w:rPr>
              <w:t>A_n7</w:t>
            </w:r>
            <w:r w:rsidRPr="00AE733B">
              <w:rPr>
                <w:rFonts w:ascii="Arial" w:eastAsia="SimSun" w:hAnsi="Arial"/>
                <w:sz w:val="18"/>
                <w:lang w:eastAsia="zh-TW"/>
              </w:rPr>
              <w:t>8</w:t>
            </w:r>
            <w:r w:rsidRPr="00AE733B">
              <w:rPr>
                <w:rFonts w:ascii="Arial" w:eastAsia="SimSun" w:hAnsi="Arial"/>
                <w:sz w:val="18"/>
                <w:lang w:eastAsia="fi-FI"/>
              </w:rPr>
              <w:t>A</w:t>
            </w:r>
          </w:p>
          <w:p w14:paraId="2F323C5C"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zh-TW"/>
              </w:rPr>
              <w:t>8</w:t>
            </w:r>
            <w:r w:rsidRPr="00AE733B">
              <w:rPr>
                <w:rFonts w:ascii="Arial" w:eastAsia="SimSun" w:hAnsi="Arial"/>
                <w:sz w:val="18"/>
                <w:lang w:eastAsia="fi-FI"/>
              </w:rPr>
              <w:t>A_n</w:t>
            </w:r>
            <w:r w:rsidRPr="00AE733B">
              <w:rPr>
                <w:rFonts w:ascii="Arial" w:eastAsia="SimSun" w:hAnsi="Arial"/>
                <w:sz w:val="18"/>
                <w:lang w:eastAsia="zh-TW"/>
              </w:rPr>
              <w:t>78</w:t>
            </w:r>
            <w:r w:rsidRPr="00AE733B">
              <w:rPr>
                <w:rFonts w:ascii="Arial" w:eastAsia="SimSun" w:hAnsi="Arial"/>
                <w:sz w:val="18"/>
                <w:lang w:eastAsia="fi-FI"/>
              </w:rPr>
              <w:t>A</w:t>
            </w:r>
          </w:p>
        </w:tc>
      </w:tr>
      <w:tr w:rsidR="00AE733B" w:rsidRPr="00AE733B" w14:paraId="13145C52"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F777D"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DC_3A-3A-7A-7A-8A_n78A</w:t>
            </w:r>
            <w:r w:rsidRPr="00AE733B">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107E7B4"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DC_3A_n78A</w:t>
            </w:r>
          </w:p>
          <w:p w14:paraId="1750B072"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zh-TW"/>
              </w:rPr>
              <w:t>7</w:t>
            </w:r>
            <w:r w:rsidRPr="00AE733B">
              <w:rPr>
                <w:rFonts w:ascii="Arial" w:eastAsia="SimSun" w:hAnsi="Arial"/>
                <w:sz w:val="18"/>
                <w:lang w:eastAsia="fi-FI"/>
              </w:rPr>
              <w:t>A_n7</w:t>
            </w:r>
            <w:r w:rsidRPr="00AE733B">
              <w:rPr>
                <w:rFonts w:ascii="Arial" w:eastAsia="SimSun" w:hAnsi="Arial"/>
                <w:sz w:val="18"/>
                <w:lang w:eastAsia="zh-TW"/>
              </w:rPr>
              <w:t>8</w:t>
            </w:r>
            <w:r w:rsidRPr="00AE733B">
              <w:rPr>
                <w:rFonts w:ascii="Arial" w:eastAsia="SimSun" w:hAnsi="Arial"/>
                <w:sz w:val="18"/>
                <w:lang w:eastAsia="fi-FI"/>
              </w:rPr>
              <w:t>A</w:t>
            </w:r>
          </w:p>
          <w:p w14:paraId="0D8DC6E8"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zh-TW"/>
              </w:rPr>
              <w:t>8</w:t>
            </w:r>
            <w:r w:rsidRPr="00AE733B">
              <w:rPr>
                <w:rFonts w:ascii="Arial" w:eastAsia="SimSun" w:hAnsi="Arial"/>
                <w:sz w:val="18"/>
                <w:lang w:eastAsia="fi-FI"/>
              </w:rPr>
              <w:t>A_n</w:t>
            </w:r>
            <w:r w:rsidRPr="00AE733B">
              <w:rPr>
                <w:rFonts w:ascii="Arial" w:eastAsia="SimSun" w:hAnsi="Arial"/>
                <w:sz w:val="18"/>
                <w:lang w:eastAsia="zh-TW"/>
              </w:rPr>
              <w:t>78</w:t>
            </w:r>
            <w:r w:rsidRPr="00AE733B">
              <w:rPr>
                <w:rFonts w:ascii="Arial" w:eastAsia="SimSun" w:hAnsi="Arial"/>
                <w:sz w:val="18"/>
                <w:lang w:eastAsia="fi-FI"/>
              </w:rPr>
              <w:t>A</w:t>
            </w:r>
          </w:p>
        </w:tc>
      </w:tr>
      <w:tr w:rsidR="00AE733B" w:rsidRPr="00AE733B" w14:paraId="6213B812" w14:textId="77777777" w:rsidTr="00086FE0">
        <w:trPr>
          <w:trHeight w:val="187"/>
          <w:jc w:val="center"/>
        </w:trPr>
        <w:tc>
          <w:tcPr>
            <w:tcW w:w="3397" w:type="dxa"/>
            <w:shd w:val="clear" w:color="auto" w:fill="auto"/>
            <w:noWrap/>
            <w:vAlign w:val="center"/>
          </w:tcPr>
          <w:p w14:paraId="0F266572"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hint="eastAsia"/>
                <w:sz w:val="18"/>
                <w:lang w:eastAsia="zh-TW"/>
              </w:rPr>
              <w:t>DC_3A-7A_n8A-n78A</w:t>
            </w:r>
            <w:r w:rsidRPr="00AE733B">
              <w:rPr>
                <w:rFonts w:ascii="Arial" w:eastAsia="SimSun" w:hAnsi="Arial" w:cs="Arial"/>
                <w:sz w:val="18"/>
                <w:vertAlign w:val="superscript"/>
                <w:lang w:eastAsia="zh-TW"/>
              </w:rPr>
              <w:t>2</w:t>
            </w:r>
          </w:p>
          <w:p w14:paraId="4F0E8DF8"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hint="eastAsia"/>
                <w:sz w:val="18"/>
                <w:lang w:eastAsia="zh-TW"/>
              </w:rPr>
              <w:t>DC_3A-3A-7A_n8A-n78A</w:t>
            </w:r>
            <w:r w:rsidRPr="00AE733B">
              <w:rPr>
                <w:rFonts w:ascii="Arial" w:eastAsia="SimSun" w:hAnsi="Arial" w:cs="Arial"/>
                <w:sz w:val="18"/>
                <w:vertAlign w:val="superscript"/>
                <w:lang w:eastAsia="zh-TW"/>
              </w:rPr>
              <w:t>2</w:t>
            </w:r>
          </w:p>
          <w:p w14:paraId="7C694ED6"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hint="eastAsia"/>
                <w:sz w:val="18"/>
                <w:lang w:eastAsia="zh-TW"/>
              </w:rPr>
              <w:t>DC_3A-7A-7A_n8A-n78A</w:t>
            </w:r>
            <w:r w:rsidRPr="00AE733B">
              <w:rPr>
                <w:rFonts w:ascii="Arial" w:eastAsia="SimSun" w:hAnsi="Arial" w:cs="Arial"/>
                <w:sz w:val="18"/>
                <w:vertAlign w:val="superscript"/>
                <w:lang w:eastAsia="zh-TW"/>
              </w:rPr>
              <w:t>2</w:t>
            </w:r>
          </w:p>
          <w:p w14:paraId="6F026F9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hint="eastAsia"/>
                <w:sz w:val="18"/>
                <w:lang w:eastAsia="zh-TW"/>
              </w:rPr>
              <w:t>DC_3A-3A-7A-7A_n8A-n78A</w:t>
            </w:r>
            <w:r w:rsidRPr="00AE733B">
              <w:rPr>
                <w:rFonts w:ascii="Arial" w:eastAsia="SimSun" w:hAnsi="Arial" w:cs="Arial"/>
                <w:sz w:val="18"/>
                <w:vertAlign w:val="superscript"/>
                <w:lang w:eastAsia="zh-TW"/>
              </w:rPr>
              <w:t>2</w:t>
            </w:r>
          </w:p>
        </w:tc>
        <w:tc>
          <w:tcPr>
            <w:tcW w:w="3573" w:type="dxa"/>
            <w:gridSpan w:val="2"/>
            <w:vAlign w:val="center"/>
          </w:tcPr>
          <w:p w14:paraId="4B7FB378"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hint="eastAsia"/>
                <w:sz w:val="18"/>
                <w:lang w:eastAsia="zh-TW"/>
              </w:rPr>
              <w:t>DC_3A_n8A</w:t>
            </w:r>
          </w:p>
          <w:p w14:paraId="7D14E4AC"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hint="eastAsia"/>
                <w:sz w:val="18"/>
                <w:lang w:eastAsia="zh-TW"/>
              </w:rPr>
              <w:t>DC_3A_n78A</w:t>
            </w:r>
          </w:p>
          <w:p w14:paraId="259591C6"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hint="eastAsia"/>
                <w:sz w:val="18"/>
                <w:lang w:eastAsia="zh-TW"/>
              </w:rPr>
              <w:t>DC_7A_n8A</w:t>
            </w:r>
          </w:p>
          <w:p w14:paraId="760612FF"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cs="Arial" w:hint="eastAsia"/>
                <w:sz w:val="18"/>
                <w:lang w:eastAsia="zh-TW"/>
              </w:rPr>
              <w:t>DC_7A_n78A</w:t>
            </w:r>
          </w:p>
        </w:tc>
      </w:tr>
      <w:tr w:rsidR="00AE733B" w:rsidRPr="00AE733B" w14:paraId="207340FC"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89790F" w14:textId="77777777" w:rsidR="00AE733B" w:rsidRPr="00AE733B" w:rsidRDefault="00AE733B" w:rsidP="00AE733B">
            <w:pPr>
              <w:keepNext/>
              <w:keepLines/>
              <w:spacing w:after="0"/>
              <w:jc w:val="center"/>
              <w:rPr>
                <w:rFonts w:ascii="Arial" w:eastAsia="SimSun" w:hAnsi="Arial" w:cs="Arial"/>
                <w:sz w:val="18"/>
                <w:lang w:val="fr-FR" w:eastAsia="zh-TW"/>
              </w:rPr>
            </w:pPr>
            <w:r w:rsidRPr="00AE733B">
              <w:rPr>
                <w:rFonts w:ascii="Arial" w:eastAsia="SimSun" w:hAnsi="Arial" w:cs="Arial"/>
                <w:sz w:val="18"/>
                <w:lang w:val="fr-FR" w:eastAsia="zh-TW"/>
              </w:rPr>
              <w:lastRenderedPageBreak/>
              <w:t>DC_3A-3A-7A_n8A-n78A</w:t>
            </w:r>
            <w:r w:rsidRPr="00AE733B">
              <w:rPr>
                <w:rFonts w:ascii="Arial" w:eastAsia="SimSun" w:hAnsi="Arial" w:cs="Arial"/>
                <w:sz w:val="18"/>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9F60B38"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DC_3A_n8A</w:t>
            </w:r>
          </w:p>
          <w:p w14:paraId="0F1923DC"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DC_3A_n78A</w:t>
            </w:r>
          </w:p>
          <w:p w14:paraId="52817175"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DC_7A_n8A</w:t>
            </w:r>
          </w:p>
          <w:p w14:paraId="4AEA7ABB" w14:textId="77777777" w:rsidR="00AE733B" w:rsidRPr="00AE733B" w:rsidRDefault="00AE733B" w:rsidP="00AE733B">
            <w:pPr>
              <w:keepNext/>
              <w:keepLines/>
              <w:spacing w:after="0"/>
              <w:jc w:val="center"/>
              <w:rPr>
                <w:rFonts w:ascii="Arial" w:eastAsia="SimSun" w:hAnsi="Arial" w:cs="Arial"/>
                <w:sz w:val="18"/>
                <w:lang w:val="fr-FR" w:eastAsia="zh-TW"/>
              </w:rPr>
            </w:pPr>
            <w:r w:rsidRPr="00AE733B">
              <w:rPr>
                <w:rFonts w:ascii="Arial" w:eastAsia="SimSun" w:hAnsi="Arial" w:cs="Arial"/>
                <w:sz w:val="18"/>
                <w:lang w:val="fr-FR" w:eastAsia="zh-TW"/>
              </w:rPr>
              <w:t>DC_7A_n78A</w:t>
            </w:r>
          </w:p>
        </w:tc>
      </w:tr>
      <w:tr w:rsidR="00AE733B" w:rsidRPr="00AE733B" w14:paraId="14EB6D36"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90D05A" w14:textId="77777777" w:rsidR="00AE733B" w:rsidRPr="00AE733B" w:rsidRDefault="00AE733B" w:rsidP="00AE733B">
            <w:pPr>
              <w:keepNext/>
              <w:keepLines/>
              <w:spacing w:after="0"/>
              <w:jc w:val="center"/>
              <w:rPr>
                <w:rFonts w:ascii="Arial" w:eastAsia="SimSun" w:hAnsi="Arial" w:cs="Arial"/>
                <w:sz w:val="18"/>
                <w:lang w:val="fr-FR" w:eastAsia="zh-TW"/>
              </w:rPr>
            </w:pPr>
            <w:r w:rsidRPr="00AE733B">
              <w:rPr>
                <w:rFonts w:ascii="Arial" w:eastAsia="SimSun" w:hAnsi="Arial" w:cs="Arial"/>
                <w:sz w:val="18"/>
                <w:lang w:val="fr-FR" w:eastAsia="zh-TW"/>
              </w:rPr>
              <w:t>DC_3A-7A-7A_n8A-n78A</w:t>
            </w:r>
            <w:r w:rsidRPr="00AE733B">
              <w:rPr>
                <w:rFonts w:ascii="Arial" w:eastAsia="SimSun" w:hAnsi="Arial" w:cs="Arial"/>
                <w:sz w:val="18"/>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E95C724"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DC_3A_n8A</w:t>
            </w:r>
          </w:p>
          <w:p w14:paraId="63057DA1"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DC_3A_n78A</w:t>
            </w:r>
          </w:p>
          <w:p w14:paraId="64B16EB7"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DC_7A_n8A</w:t>
            </w:r>
          </w:p>
          <w:p w14:paraId="05F14B89" w14:textId="77777777" w:rsidR="00AE733B" w:rsidRPr="00AE733B" w:rsidRDefault="00AE733B" w:rsidP="00AE733B">
            <w:pPr>
              <w:keepNext/>
              <w:keepLines/>
              <w:spacing w:after="0"/>
              <w:jc w:val="center"/>
              <w:rPr>
                <w:rFonts w:ascii="Arial" w:eastAsia="SimSun" w:hAnsi="Arial" w:cs="Arial"/>
                <w:sz w:val="18"/>
                <w:lang w:val="fr-FR" w:eastAsia="zh-TW"/>
              </w:rPr>
            </w:pPr>
            <w:r w:rsidRPr="00AE733B">
              <w:rPr>
                <w:rFonts w:ascii="Arial" w:eastAsia="SimSun" w:hAnsi="Arial" w:cs="Arial"/>
                <w:sz w:val="18"/>
                <w:lang w:val="fr-FR" w:eastAsia="zh-TW"/>
              </w:rPr>
              <w:t>DC_7A_n78A</w:t>
            </w:r>
          </w:p>
        </w:tc>
      </w:tr>
      <w:tr w:rsidR="00AE733B" w:rsidRPr="00AE733B" w14:paraId="18C58D86"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C96B10"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DC_3A-3A-7A-7A_n8A-n78A</w:t>
            </w:r>
            <w:r w:rsidRPr="00AE733B">
              <w:rPr>
                <w:rFonts w:ascii="Arial" w:eastAsia="SimSun" w:hAnsi="Arial" w:cs="Arial"/>
                <w:sz w:val="18"/>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81D125E"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DC_3A_n8A</w:t>
            </w:r>
          </w:p>
          <w:p w14:paraId="2E56538D"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DC_3A_n78A</w:t>
            </w:r>
          </w:p>
          <w:p w14:paraId="40D012ED"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DC_7A_n8A</w:t>
            </w:r>
          </w:p>
          <w:p w14:paraId="0972EB9D" w14:textId="77777777" w:rsidR="00AE733B" w:rsidRPr="00AE733B" w:rsidRDefault="00AE733B" w:rsidP="00AE733B">
            <w:pPr>
              <w:keepNext/>
              <w:keepLines/>
              <w:spacing w:after="0"/>
              <w:jc w:val="center"/>
              <w:rPr>
                <w:rFonts w:ascii="Arial" w:eastAsia="SimSun" w:hAnsi="Arial" w:cs="Arial"/>
                <w:sz w:val="18"/>
                <w:lang w:val="fr-FR" w:eastAsia="zh-TW"/>
              </w:rPr>
            </w:pPr>
            <w:r w:rsidRPr="00AE733B">
              <w:rPr>
                <w:rFonts w:ascii="Arial" w:eastAsia="SimSun" w:hAnsi="Arial" w:cs="Arial"/>
                <w:sz w:val="18"/>
                <w:lang w:val="fr-FR" w:eastAsia="zh-TW"/>
              </w:rPr>
              <w:t>DC_7A_n78A</w:t>
            </w:r>
          </w:p>
        </w:tc>
      </w:tr>
      <w:tr w:rsidR="00AE733B" w:rsidRPr="00AE733B" w:rsidDel="00E07672" w14:paraId="32C77DE1" w14:textId="77777777" w:rsidTr="00086FE0">
        <w:trPr>
          <w:trHeight w:val="187"/>
          <w:jc w:val="center"/>
        </w:trPr>
        <w:tc>
          <w:tcPr>
            <w:tcW w:w="3397" w:type="dxa"/>
            <w:shd w:val="clear" w:color="auto" w:fill="auto"/>
            <w:noWrap/>
          </w:tcPr>
          <w:p w14:paraId="6DD31CF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DC_3A-7A-20A_n1A</w:t>
            </w:r>
          </w:p>
          <w:p w14:paraId="570A9D3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DC_3C-7A-20A_n1A</w:t>
            </w:r>
          </w:p>
          <w:p w14:paraId="4D3E72C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DC_3A-7C-20A_n1A</w:t>
            </w:r>
          </w:p>
          <w:p w14:paraId="6FC69C7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DC_3C-7C-20A_n1A</w:t>
            </w:r>
          </w:p>
        </w:tc>
        <w:tc>
          <w:tcPr>
            <w:tcW w:w="3573" w:type="dxa"/>
            <w:gridSpan w:val="2"/>
          </w:tcPr>
          <w:p w14:paraId="316DE02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DC_3A_</w:t>
            </w:r>
            <w:r w:rsidRPr="00AE733B">
              <w:rPr>
                <w:rFonts w:ascii="Arial" w:eastAsia="SimSun" w:hAnsi="Arial"/>
                <w:sz w:val="18"/>
                <w:lang w:eastAsia="ja-JP"/>
              </w:rPr>
              <w:t>n1A</w:t>
            </w:r>
          </w:p>
          <w:p w14:paraId="5F3CAD9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DC_3C_</w:t>
            </w:r>
            <w:r w:rsidRPr="00AE733B">
              <w:rPr>
                <w:rFonts w:ascii="Arial" w:eastAsia="SimSun" w:hAnsi="Arial"/>
                <w:sz w:val="18"/>
                <w:lang w:eastAsia="ja-JP"/>
              </w:rPr>
              <w:t>n1A</w:t>
            </w:r>
          </w:p>
          <w:p w14:paraId="35DCD5B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7</w:t>
            </w:r>
            <w:r w:rsidRPr="00AE733B">
              <w:rPr>
                <w:rFonts w:ascii="Arial" w:eastAsia="SimSun" w:hAnsi="Arial"/>
                <w:sz w:val="18"/>
                <w:lang w:eastAsia="fi-FI"/>
              </w:rPr>
              <w:t>A_</w:t>
            </w:r>
            <w:r w:rsidRPr="00AE733B">
              <w:rPr>
                <w:rFonts w:ascii="Arial" w:eastAsia="SimSun" w:hAnsi="Arial"/>
                <w:sz w:val="18"/>
                <w:lang w:eastAsia="ja-JP"/>
              </w:rPr>
              <w:t>n1</w:t>
            </w:r>
            <w:r w:rsidRPr="00AE733B">
              <w:rPr>
                <w:rFonts w:ascii="Arial" w:eastAsia="SimSun" w:hAnsi="Arial"/>
                <w:sz w:val="18"/>
                <w:lang w:eastAsia="fi-FI"/>
              </w:rPr>
              <w:t>A</w:t>
            </w:r>
          </w:p>
          <w:p w14:paraId="73FEE4F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7</w:t>
            </w:r>
            <w:r w:rsidRPr="00AE733B">
              <w:rPr>
                <w:rFonts w:ascii="Arial" w:eastAsia="SimSun" w:hAnsi="Arial"/>
                <w:sz w:val="18"/>
                <w:lang w:eastAsia="fi-FI"/>
              </w:rPr>
              <w:t>C_</w:t>
            </w:r>
            <w:r w:rsidRPr="00AE733B">
              <w:rPr>
                <w:rFonts w:ascii="Arial" w:eastAsia="SimSun" w:hAnsi="Arial"/>
                <w:sz w:val="18"/>
                <w:lang w:eastAsia="ja-JP"/>
              </w:rPr>
              <w:t>n1</w:t>
            </w:r>
            <w:r w:rsidRPr="00AE733B">
              <w:rPr>
                <w:rFonts w:ascii="Arial" w:eastAsia="SimSun" w:hAnsi="Arial"/>
                <w:sz w:val="18"/>
                <w:lang w:eastAsia="fi-FI"/>
              </w:rPr>
              <w:t>A</w:t>
            </w:r>
          </w:p>
          <w:p w14:paraId="14A255EF"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w:t>
            </w:r>
            <w:r w:rsidRPr="00AE733B">
              <w:rPr>
                <w:rFonts w:ascii="Arial" w:eastAsia="SimSun" w:hAnsi="Arial"/>
                <w:sz w:val="18"/>
                <w:lang w:eastAsia="ja-JP"/>
              </w:rPr>
              <w:t>20</w:t>
            </w:r>
            <w:r w:rsidRPr="00AE733B">
              <w:rPr>
                <w:rFonts w:ascii="Arial" w:eastAsia="SimSun" w:hAnsi="Arial"/>
                <w:sz w:val="18"/>
                <w:lang w:eastAsia="fi-FI"/>
              </w:rPr>
              <w:t>A_</w:t>
            </w:r>
            <w:r w:rsidRPr="00AE733B">
              <w:rPr>
                <w:rFonts w:ascii="Arial" w:eastAsia="SimSun" w:hAnsi="Arial"/>
                <w:sz w:val="18"/>
                <w:lang w:eastAsia="ja-JP"/>
              </w:rPr>
              <w:t>n1</w:t>
            </w:r>
            <w:r w:rsidRPr="00AE733B">
              <w:rPr>
                <w:rFonts w:ascii="Arial" w:eastAsia="SimSun" w:hAnsi="Arial"/>
                <w:sz w:val="18"/>
                <w:lang w:eastAsia="fi-FI"/>
              </w:rPr>
              <w:t>A</w:t>
            </w:r>
          </w:p>
        </w:tc>
      </w:tr>
      <w:tr w:rsidR="00AE733B" w:rsidRPr="00AE733B" w:rsidDel="00E07672" w14:paraId="78B502AD" w14:textId="77777777" w:rsidTr="00086FE0">
        <w:trPr>
          <w:trHeight w:val="187"/>
          <w:jc w:val="center"/>
        </w:trPr>
        <w:tc>
          <w:tcPr>
            <w:tcW w:w="3397" w:type="dxa"/>
            <w:shd w:val="clear" w:color="auto" w:fill="auto"/>
            <w:noWrap/>
          </w:tcPr>
          <w:p w14:paraId="2A34E23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DC_3A-7A-20A_n8A</w:t>
            </w:r>
          </w:p>
        </w:tc>
        <w:tc>
          <w:tcPr>
            <w:tcW w:w="3573" w:type="dxa"/>
            <w:gridSpan w:val="2"/>
          </w:tcPr>
          <w:p w14:paraId="49D79B7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3A</w:t>
            </w:r>
            <w:r w:rsidRPr="00AE733B">
              <w:rPr>
                <w:rFonts w:ascii="Arial" w:eastAsia="SimSun" w:hAnsi="Arial"/>
                <w:sz w:val="18"/>
                <w:lang w:eastAsia="fi-FI"/>
              </w:rPr>
              <w:t>_</w:t>
            </w:r>
            <w:r w:rsidRPr="00AE733B">
              <w:rPr>
                <w:rFonts w:ascii="Arial" w:eastAsia="SimSun" w:hAnsi="Arial"/>
                <w:sz w:val="18"/>
                <w:lang w:eastAsia="ja-JP"/>
              </w:rPr>
              <w:t>n8</w:t>
            </w:r>
            <w:r w:rsidRPr="00AE733B">
              <w:rPr>
                <w:rFonts w:ascii="Arial" w:eastAsia="SimSun" w:hAnsi="Arial"/>
                <w:sz w:val="18"/>
                <w:lang w:eastAsia="fi-FI"/>
              </w:rPr>
              <w:t>A</w:t>
            </w:r>
          </w:p>
          <w:p w14:paraId="6F74209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DC_7A_</w:t>
            </w:r>
            <w:r w:rsidRPr="00AE733B">
              <w:rPr>
                <w:rFonts w:ascii="Arial" w:eastAsia="SimSun" w:hAnsi="Arial"/>
                <w:sz w:val="18"/>
                <w:lang w:eastAsia="ja-JP"/>
              </w:rPr>
              <w:t>n8A</w:t>
            </w:r>
          </w:p>
          <w:p w14:paraId="5513EE9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20A</w:t>
            </w:r>
            <w:r w:rsidRPr="00AE733B">
              <w:rPr>
                <w:rFonts w:ascii="Arial" w:eastAsia="SimSun" w:hAnsi="Arial"/>
                <w:sz w:val="18"/>
                <w:lang w:eastAsia="fi-FI"/>
              </w:rPr>
              <w:t>_</w:t>
            </w:r>
            <w:r w:rsidRPr="00AE733B">
              <w:rPr>
                <w:rFonts w:ascii="Arial" w:eastAsia="SimSun" w:hAnsi="Arial"/>
                <w:sz w:val="18"/>
                <w:lang w:eastAsia="ja-JP"/>
              </w:rPr>
              <w:t>n8</w:t>
            </w:r>
            <w:r w:rsidRPr="00AE733B">
              <w:rPr>
                <w:rFonts w:ascii="Arial" w:eastAsia="SimSun" w:hAnsi="Arial"/>
                <w:sz w:val="18"/>
                <w:lang w:eastAsia="fi-FI"/>
              </w:rPr>
              <w:t>A</w:t>
            </w:r>
          </w:p>
        </w:tc>
      </w:tr>
      <w:tr w:rsidR="00AE733B" w:rsidRPr="00AE733B" w14:paraId="2F14DBBF" w14:textId="77777777" w:rsidTr="00086FE0">
        <w:trPr>
          <w:trHeight w:val="187"/>
          <w:jc w:val="center"/>
        </w:trPr>
        <w:tc>
          <w:tcPr>
            <w:tcW w:w="3397" w:type="dxa"/>
            <w:shd w:val="clear" w:color="auto" w:fill="auto"/>
            <w:noWrap/>
          </w:tcPr>
          <w:p w14:paraId="53348F4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fi-FI"/>
              </w:rPr>
              <w:t>DC_3A-7A-20A_n28A</w:t>
            </w:r>
            <w:r w:rsidRPr="00AE733B">
              <w:rPr>
                <w:rFonts w:ascii="Arial" w:eastAsia="SimSun" w:hAnsi="Arial"/>
                <w:sz w:val="18"/>
                <w:vertAlign w:val="superscript"/>
                <w:lang w:eastAsia="fi-FI"/>
              </w:rPr>
              <w:t>3</w:t>
            </w:r>
          </w:p>
        </w:tc>
        <w:tc>
          <w:tcPr>
            <w:tcW w:w="3573" w:type="dxa"/>
            <w:gridSpan w:val="2"/>
          </w:tcPr>
          <w:p w14:paraId="226A388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DC_3A_n28A</w:t>
            </w:r>
          </w:p>
          <w:p w14:paraId="6007EF7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DC_7A_n28A</w:t>
            </w:r>
          </w:p>
          <w:p w14:paraId="2B7B2A5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fi-FI"/>
              </w:rPr>
              <w:t>DC_20A_n28A</w:t>
            </w:r>
          </w:p>
        </w:tc>
      </w:tr>
      <w:tr w:rsidR="00AE733B" w:rsidRPr="00AE733B" w14:paraId="0C0F4429" w14:textId="77777777" w:rsidTr="00086FE0">
        <w:trPr>
          <w:gridAfter w:val="1"/>
          <w:wAfter w:w="24" w:type="dxa"/>
          <w:trHeight w:val="187"/>
          <w:jc w:val="center"/>
        </w:trPr>
        <w:tc>
          <w:tcPr>
            <w:tcW w:w="3397" w:type="dxa"/>
            <w:shd w:val="clear" w:color="auto" w:fill="auto"/>
            <w:noWrap/>
          </w:tcPr>
          <w:p w14:paraId="4E3EFD6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hint="cs"/>
                <w:color w:val="000000"/>
                <w:sz w:val="18"/>
                <w:szCs w:val="18"/>
                <w:lang w:val="en-US" w:eastAsia="zh-CN" w:bidi="ar"/>
              </w:rPr>
              <w:t>DC_3A-7A-20A_n38A</w:t>
            </w:r>
            <w:r w:rsidRPr="00AE733B">
              <w:rPr>
                <w:rFonts w:ascii="Arial" w:eastAsia="SimSun" w:hAnsi="Arial"/>
                <w:color w:val="000000"/>
                <w:sz w:val="18"/>
                <w:szCs w:val="18"/>
                <w:vertAlign w:val="superscript"/>
                <w:lang w:val="en-US" w:eastAsia="zh-CN" w:bidi="ar"/>
              </w:rPr>
              <w:t>12,13</w:t>
            </w:r>
          </w:p>
        </w:tc>
        <w:tc>
          <w:tcPr>
            <w:tcW w:w="3549" w:type="dxa"/>
          </w:tcPr>
          <w:p w14:paraId="618D7D5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hint="cs"/>
                <w:color w:val="000000"/>
                <w:sz w:val="18"/>
                <w:szCs w:val="18"/>
                <w:lang w:val="en-US" w:eastAsia="zh-CN" w:bidi="ar"/>
              </w:rPr>
              <w:t>CA_3A-20A</w:t>
            </w:r>
          </w:p>
        </w:tc>
      </w:tr>
      <w:tr w:rsidR="00AE733B" w:rsidRPr="00AE733B" w14:paraId="00889E05" w14:textId="77777777" w:rsidTr="00086FE0">
        <w:trPr>
          <w:trHeight w:val="187"/>
          <w:jc w:val="center"/>
        </w:trPr>
        <w:tc>
          <w:tcPr>
            <w:tcW w:w="3397" w:type="dxa"/>
            <w:shd w:val="clear" w:color="auto" w:fill="auto"/>
            <w:noWrap/>
          </w:tcPr>
          <w:p w14:paraId="40B69789"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SimSun" w:hAnsi="Arial"/>
                <w:sz w:val="18"/>
              </w:rPr>
              <w:t>DC_3A-7A-20A_n78A</w:t>
            </w:r>
            <w:r w:rsidRPr="00AE733B">
              <w:rPr>
                <w:rFonts w:ascii="Arial" w:eastAsia="SimSun" w:hAnsi="Arial"/>
                <w:sz w:val="18"/>
                <w:vertAlign w:val="superscript"/>
              </w:rPr>
              <w:t>2</w:t>
            </w:r>
          </w:p>
          <w:p w14:paraId="37E036E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zh-TW"/>
              </w:rPr>
              <w:t>3C-7</w:t>
            </w:r>
            <w:r w:rsidRPr="00AE733B">
              <w:rPr>
                <w:rFonts w:ascii="Arial" w:eastAsia="SimSun" w:hAnsi="Arial"/>
                <w:sz w:val="18"/>
                <w:lang w:eastAsia="fi-FI"/>
              </w:rPr>
              <w:t>A</w:t>
            </w:r>
            <w:r w:rsidRPr="00AE733B">
              <w:rPr>
                <w:rFonts w:ascii="Arial" w:eastAsia="SimSun" w:hAnsi="Arial"/>
                <w:sz w:val="18"/>
                <w:lang w:eastAsia="zh-TW"/>
              </w:rPr>
              <w:t>-20A</w:t>
            </w:r>
            <w:r w:rsidRPr="00AE733B">
              <w:rPr>
                <w:rFonts w:ascii="Arial" w:eastAsia="SimSun" w:hAnsi="Arial"/>
                <w:sz w:val="18"/>
                <w:lang w:eastAsia="fi-FI"/>
              </w:rPr>
              <w:t>_n</w:t>
            </w:r>
            <w:r w:rsidRPr="00AE733B">
              <w:rPr>
                <w:rFonts w:ascii="Arial" w:eastAsia="SimSun" w:hAnsi="Arial"/>
                <w:sz w:val="18"/>
                <w:lang w:eastAsia="zh-TW"/>
              </w:rPr>
              <w:t>78</w:t>
            </w:r>
            <w:r w:rsidRPr="00AE733B">
              <w:rPr>
                <w:rFonts w:ascii="Arial" w:eastAsia="SimSun" w:hAnsi="Arial"/>
                <w:sz w:val="18"/>
                <w:lang w:eastAsia="fi-FI"/>
              </w:rPr>
              <w:t>A</w:t>
            </w:r>
            <w:r w:rsidRPr="00AE733B">
              <w:rPr>
                <w:rFonts w:ascii="Arial" w:eastAsia="SimSun" w:hAnsi="Arial"/>
                <w:sz w:val="18"/>
                <w:vertAlign w:val="superscript"/>
                <w:lang w:eastAsia="fi-FI"/>
              </w:rPr>
              <w:t>2</w:t>
            </w:r>
          </w:p>
        </w:tc>
        <w:tc>
          <w:tcPr>
            <w:tcW w:w="3573" w:type="dxa"/>
            <w:gridSpan w:val="2"/>
          </w:tcPr>
          <w:p w14:paraId="2FA7882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DC_3A_n78A</w:t>
            </w:r>
          </w:p>
          <w:p w14:paraId="491FDFA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DC_20A_n78A</w:t>
            </w:r>
          </w:p>
          <w:p w14:paraId="66D47B3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DC_7A_n78A</w:t>
            </w:r>
          </w:p>
        </w:tc>
      </w:tr>
      <w:tr w:rsidR="00AE733B" w:rsidRPr="00AE733B" w14:paraId="38C7E57B" w14:textId="77777777" w:rsidTr="00086FE0">
        <w:trPr>
          <w:trHeight w:val="187"/>
          <w:jc w:val="center"/>
        </w:trPr>
        <w:tc>
          <w:tcPr>
            <w:tcW w:w="3397" w:type="dxa"/>
            <w:shd w:val="clear" w:color="auto" w:fill="auto"/>
            <w:noWrap/>
          </w:tcPr>
          <w:p w14:paraId="1422C48A" w14:textId="77777777" w:rsidR="00AE733B" w:rsidRPr="00AE733B" w:rsidRDefault="00AE733B" w:rsidP="00AE733B">
            <w:pPr>
              <w:keepNext/>
              <w:keepLines/>
              <w:spacing w:after="0"/>
              <w:jc w:val="center"/>
              <w:rPr>
                <w:rFonts w:ascii="Arial" w:eastAsia="SimSun" w:hAnsi="Arial"/>
                <w:sz w:val="18"/>
                <w:lang w:val="fi-FI" w:eastAsia="fi-FI"/>
              </w:rPr>
            </w:pPr>
            <w:r w:rsidRPr="00AE733B">
              <w:rPr>
                <w:rFonts w:ascii="Arial" w:eastAsia="SimSun" w:hAnsi="Arial"/>
                <w:sz w:val="18"/>
                <w:lang w:val="fi-FI" w:eastAsia="fi-FI"/>
              </w:rPr>
              <w:t>DC_3A-7A-28A_n1A</w:t>
            </w:r>
          </w:p>
          <w:p w14:paraId="14DAA7B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val="fi-FI" w:eastAsia="fi-FI"/>
              </w:rPr>
              <w:t>DC_3A-7A-7A-28A_n1A</w:t>
            </w:r>
          </w:p>
        </w:tc>
        <w:tc>
          <w:tcPr>
            <w:tcW w:w="3573" w:type="dxa"/>
            <w:gridSpan w:val="2"/>
          </w:tcPr>
          <w:p w14:paraId="2361FF8D"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DC_3A_n1A</w:t>
            </w:r>
          </w:p>
          <w:p w14:paraId="0195860D"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DC_7A_n1A</w:t>
            </w:r>
          </w:p>
          <w:p w14:paraId="604456E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color w:val="000000"/>
                <w:sz w:val="18"/>
                <w:szCs w:val="18"/>
              </w:rPr>
              <w:t>DC_28A_n1A</w:t>
            </w:r>
          </w:p>
        </w:tc>
      </w:tr>
      <w:tr w:rsidR="00AE733B" w:rsidRPr="00AE733B" w14:paraId="7F4E3A00"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B746D" w14:textId="77777777" w:rsidR="00AE733B" w:rsidRPr="00AE733B" w:rsidRDefault="00AE733B" w:rsidP="00AE733B">
            <w:pPr>
              <w:keepNext/>
              <w:keepLines/>
              <w:spacing w:after="0"/>
              <w:jc w:val="center"/>
              <w:rPr>
                <w:rFonts w:ascii="Arial" w:eastAsia="SimSun" w:hAnsi="Arial"/>
                <w:sz w:val="18"/>
                <w:lang w:val="fi-FI" w:eastAsia="fi-FI"/>
              </w:rPr>
            </w:pPr>
            <w:r w:rsidRPr="00AE733B">
              <w:rPr>
                <w:rFonts w:ascii="Arial" w:eastAsia="SimSun" w:hAnsi="Arial"/>
                <w:sz w:val="18"/>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1D6E6426"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DC_3A_n1A</w:t>
            </w:r>
          </w:p>
          <w:p w14:paraId="2F04C485"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DC_7A_n1A</w:t>
            </w:r>
          </w:p>
          <w:p w14:paraId="64F3FD6D"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DC_28A_n1A</w:t>
            </w:r>
          </w:p>
        </w:tc>
      </w:tr>
      <w:tr w:rsidR="00AE733B" w:rsidRPr="00AE733B" w14:paraId="5C4B8D1B" w14:textId="77777777" w:rsidTr="00086FE0">
        <w:trPr>
          <w:trHeight w:val="187"/>
          <w:jc w:val="center"/>
        </w:trPr>
        <w:tc>
          <w:tcPr>
            <w:tcW w:w="3397" w:type="dxa"/>
            <w:shd w:val="clear" w:color="auto" w:fill="auto"/>
            <w:noWrap/>
          </w:tcPr>
          <w:p w14:paraId="7714186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DC_3A-7A-28A_n3A</w:t>
            </w:r>
          </w:p>
          <w:p w14:paraId="58F9BBFA" w14:textId="77777777" w:rsidR="00AE733B" w:rsidRPr="00AE733B" w:rsidRDefault="00AE733B" w:rsidP="00AE733B">
            <w:pPr>
              <w:keepNext/>
              <w:keepLines/>
              <w:spacing w:after="0"/>
              <w:jc w:val="center"/>
              <w:rPr>
                <w:rFonts w:ascii="Arial" w:eastAsia="SimSun" w:hAnsi="Arial"/>
                <w:sz w:val="18"/>
                <w:lang w:val="fi-FI" w:eastAsia="fi-FI"/>
              </w:rPr>
            </w:pPr>
            <w:r w:rsidRPr="00AE733B">
              <w:rPr>
                <w:rFonts w:ascii="Arial" w:eastAsia="SimSun" w:hAnsi="Arial"/>
                <w:sz w:val="18"/>
                <w:lang w:eastAsia="zh-CN"/>
              </w:rPr>
              <w:t>DC_3A-7C-28A_n3A</w:t>
            </w:r>
          </w:p>
        </w:tc>
        <w:tc>
          <w:tcPr>
            <w:tcW w:w="3573" w:type="dxa"/>
            <w:gridSpan w:val="2"/>
          </w:tcPr>
          <w:p w14:paraId="7FAD5071"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DC_3A_n3A</w:t>
            </w:r>
            <w:r w:rsidRPr="00AE733B">
              <w:rPr>
                <w:rFonts w:ascii="Arial" w:eastAsia="SimSun" w:hAnsi="Arial"/>
                <w:sz w:val="18"/>
                <w:vertAlign w:val="superscript"/>
                <w:lang w:eastAsia="zh-CN"/>
              </w:rPr>
              <w:t>4</w:t>
            </w:r>
          </w:p>
          <w:p w14:paraId="36F3EB1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DC_7A_n3A</w:t>
            </w:r>
          </w:p>
          <w:p w14:paraId="468EF53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DC_7C_n3A</w:t>
            </w:r>
          </w:p>
          <w:p w14:paraId="75626F0F"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sz w:val="18"/>
                <w:lang w:eastAsia="zh-CN"/>
              </w:rPr>
              <w:t>DC_28A_n3A</w:t>
            </w:r>
          </w:p>
        </w:tc>
      </w:tr>
      <w:tr w:rsidR="00AE733B" w:rsidRPr="00AE733B" w14:paraId="3703085B" w14:textId="77777777" w:rsidTr="00086FE0">
        <w:trPr>
          <w:trHeight w:val="187"/>
          <w:jc w:val="center"/>
        </w:trPr>
        <w:tc>
          <w:tcPr>
            <w:tcW w:w="3397" w:type="dxa"/>
            <w:shd w:val="clear" w:color="auto" w:fill="auto"/>
            <w:noWrap/>
          </w:tcPr>
          <w:p w14:paraId="59712BFC"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ＭＳ 明朝" w:hAnsi="Arial" w:cs="Arial"/>
                <w:sz w:val="18"/>
                <w:lang w:eastAsia="ja-JP"/>
              </w:rPr>
              <w:t>DC_3A-7A-28A_n5A</w:t>
            </w:r>
          </w:p>
          <w:p w14:paraId="65B140F4"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zh-TW"/>
              </w:rPr>
              <w:t>DC_3A-7C-28A_n5A</w:t>
            </w:r>
          </w:p>
          <w:p w14:paraId="5C15CBBF"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DC_3C-7A-28A_n5A</w:t>
            </w:r>
          </w:p>
          <w:p w14:paraId="4B3648E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TW"/>
              </w:rPr>
              <w:t>DC_3C-7C-28A_n5A</w:t>
            </w:r>
          </w:p>
        </w:tc>
        <w:tc>
          <w:tcPr>
            <w:tcW w:w="3573" w:type="dxa"/>
            <w:gridSpan w:val="2"/>
          </w:tcPr>
          <w:p w14:paraId="7C98DDE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DC_3A_n5A</w:t>
            </w:r>
          </w:p>
          <w:p w14:paraId="0F85C20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DC_3C_n5A</w:t>
            </w:r>
          </w:p>
          <w:p w14:paraId="197181F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DC_7A_n5A</w:t>
            </w:r>
          </w:p>
          <w:p w14:paraId="3293275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DC_7C_n5A</w:t>
            </w:r>
          </w:p>
          <w:p w14:paraId="5258E2D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fi-FI"/>
              </w:rPr>
              <w:t>DC_28A_n5A</w:t>
            </w:r>
          </w:p>
        </w:tc>
      </w:tr>
      <w:tr w:rsidR="00AE733B" w:rsidRPr="00AE733B" w14:paraId="4CAC9BC8" w14:textId="77777777" w:rsidTr="00086FE0">
        <w:trPr>
          <w:trHeight w:val="187"/>
          <w:jc w:val="center"/>
        </w:trPr>
        <w:tc>
          <w:tcPr>
            <w:tcW w:w="3397" w:type="dxa"/>
            <w:shd w:val="clear" w:color="auto" w:fill="auto"/>
            <w:noWrap/>
          </w:tcPr>
          <w:p w14:paraId="0A64520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DC_3A-7A-28A_n7A</w:t>
            </w:r>
          </w:p>
          <w:p w14:paraId="45AB3DD1"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ja-JP"/>
              </w:rPr>
              <w:t>DC_3C-7A-28A_n7A</w:t>
            </w:r>
          </w:p>
        </w:tc>
        <w:tc>
          <w:tcPr>
            <w:tcW w:w="3573" w:type="dxa"/>
            <w:gridSpan w:val="2"/>
          </w:tcPr>
          <w:p w14:paraId="556F5703"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DC_3A_n7A</w:t>
            </w:r>
          </w:p>
          <w:p w14:paraId="2B69F0FF"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DC_3C_n7A</w:t>
            </w:r>
          </w:p>
          <w:p w14:paraId="1A4F377D"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DC_7A_n7A</w:t>
            </w:r>
            <w:r w:rsidRPr="00AE733B">
              <w:rPr>
                <w:rFonts w:ascii="Arial" w:eastAsia="SimSun" w:hAnsi="Arial"/>
                <w:sz w:val="18"/>
                <w:vertAlign w:val="superscript"/>
                <w:lang w:eastAsia="zh-TW"/>
              </w:rPr>
              <w:t>4</w:t>
            </w:r>
          </w:p>
          <w:p w14:paraId="6C10698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TW"/>
              </w:rPr>
              <w:t>DC_28A_n7A</w:t>
            </w:r>
          </w:p>
        </w:tc>
      </w:tr>
      <w:tr w:rsidR="00AE733B" w:rsidRPr="00AE733B" w14:paraId="159DE603" w14:textId="77777777" w:rsidTr="00086FE0">
        <w:trPr>
          <w:trHeight w:val="187"/>
          <w:jc w:val="center"/>
        </w:trPr>
        <w:tc>
          <w:tcPr>
            <w:tcW w:w="3397" w:type="dxa"/>
            <w:shd w:val="clear" w:color="auto" w:fill="auto"/>
            <w:noWrap/>
          </w:tcPr>
          <w:p w14:paraId="14E135BB"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ja-JP"/>
              </w:rPr>
              <w:t>DC_3A-3A-7A-28A_n7A</w:t>
            </w:r>
          </w:p>
        </w:tc>
        <w:tc>
          <w:tcPr>
            <w:tcW w:w="3573" w:type="dxa"/>
            <w:gridSpan w:val="2"/>
          </w:tcPr>
          <w:p w14:paraId="1ED6F3E5"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DC_3A_n7A</w:t>
            </w:r>
          </w:p>
          <w:p w14:paraId="37574B12"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DC_7A_n7A</w:t>
            </w:r>
            <w:r w:rsidRPr="00AE733B">
              <w:rPr>
                <w:rFonts w:ascii="Arial" w:eastAsia="SimSun" w:hAnsi="Arial"/>
                <w:sz w:val="18"/>
                <w:vertAlign w:val="superscript"/>
                <w:lang w:eastAsia="zh-TW"/>
              </w:rPr>
              <w:t>4</w:t>
            </w:r>
          </w:p>
          <w:p w14:paraId="2AE7B1D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TW"/>
              </w:rPr>
              <w:t>DC_28A_n7A</w:t>
            </w:r>
          </w:p>
        </w:tc>
      </w:tr>
      <w:tr w:rsidR="00AE733B" w:rsidRPr="00AE733B" w14:paraId="3475C00D" w14:textId="77777777" w:rsidTr="00086FE0">
        <w:trPr>
          <w:trHeight w:val="187"/>
          <w:jc w:val="center"/>
        </w:trPr>
        <w:tc>
          <w:tcPr>
            <w:tcW w:w="3397" w:type="dxa"/>
            <w:shd w:val="clear" w:color="auto" w:fill="auto"/>
            <w:noWrap/>
          </w:tcPr>
          <w:p w14:paraId="658DCC5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DC_3A-7A-28A_n40A</w:t>
            </w:r>
          </w:p>
        </w:tc>
        <w:tc>
          <w:tcPr>
            <w:tcW w:w="3573" w:type="dxa"/>
            <w:gridSpan w:val="2"/>
          </w:tcPr>
          <w:p w14:paraId="0BE4275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DC_3A_n40A</w:t>
            </w:r>
          </w:p>
          <w:p w14:paraId="4AC67F1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DC_7A_n40A</w:t>
            </w:r>
          </w:p>
          <w:p w14:paraId="3C055AB6"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DC_28A_n40A</w:t>
            </w:r>
          </w:p>
        </w:tc>
      </w:tr>
      <w:tr w:rsidR="00AE733B" w:rsidRPr="00AE733B" w14:paraId="65DE9F02" w14:textId="77777777" w:rsidTr="00086FE0">
        <w:trPr>
          <w:trHeight w:val="187"/>
          <w:jc w:val="center"/>
        </w:trPr>
        <w:tc>
          <w:tcPr>
            <w:tcW w:w="3397" w:type="dxa"/>
            <w:shd w:val="clear" w:color="auto" w:fill="auto"/>
            <w:noWrap/>
          </w:tcPr>
          <w:p w14:paraId="2455749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DC_3A-7A-28A_n78A</w:t>
            </w:r>
            <w:r w:rsidRPr="00AE733B">
              <w:rPr>
                <w:rFonts w:ascii="Arial" w:eastAsia="SimSun" w:hAnsi="Arial"/>
                <w:sz w:val="18"/>
                <w:vertAlign w:val="superscript"/>
              </w:rPr>
              <w:t>2</w:t>
            </w:r>
          </w:p>
          <w:p w14:paraId="7D666B5D" w14:textId="77777777" w:rsidR="00AE733B" w:rsidRPr="00AE733B" w:rsidRDefault="00AE733B" w:rsidP="00AE733B">
            <w:pPr>
              <w:keepNext/>
              <w:keepLines/>
              <w:spacing w:after="0"/>
              <w:jc w:val="center"/>
              <w:rPr>
                <w:rFonts w:ascii="Arial" w:eastAsia="SimSun" w:hAnsi="Arial"/>
                <w:sz w:val="18"/>
                <w:vertAlign w:val="superscript"/>
              </w:rPr>
            </w:pPr>
            <w:r w:rsidRPr="00AE733B">
              <w:rPr>
                <w:rFonts w:ascii="Arial" w:eastAsia="SimSun" w:hAnsi="Arial" w:cs="Arial"/>
                <w:sz w:val="18"/>
                <w:szCs w:val="18"/>
                <w:lang w:eastAsia="ja-JP"/>
              </w:rPr>
              <w:t>DC_3A-7C-28A_n78</w:t>
            </w:r>
            <w:r w:rsidRPr="00AE733B">
              <w:rPr>
                <w:rFonts w:ascii="Arial" w:eastAsia="SimSun" w:hAnsi="Arial" w:cs="Arial"/>
                <w:sz w:val="18"/>
                <w:szCs w:val="18"/>
                <w:lang w:eastAsia="zh-CN"/>
              </w:rPr>
              <w:t>A</w:t>
            </w:r>
            <w:r w:rsidRPr="00AE733B">
              <w:rPr>
                <w:rFonts w:ascii="Arial" w:eastAsia="SimSun" w:hAnsi="Arial"/>
                <w:sz w:val="18"/>
                <w:vertAlign w:val="superscript"/>
              </w:rPr>
              <w:t>2</w:t>
            </w:r>
          </w:p>
          <w:p w14:paraId="5D31DCEC"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ja-JP"/>
              </w:rPr>
              <w:t>DC_3C-7A-28A_n78</w:t>
            </w:r>
            <w:r w:rsidRPr="00AE733B">
              <w:rPr>
                <w:rFonts w:ascii="Arial" w:eastAsia="SimSun" w:hAnsi="Arial" w:cs="Arial"/>
                <w:sz w:val="18"/>
                <w:szCs w:val="18"/>
                <w:lang w:eastAsia="zh-CN"/>
              </w:rPr>
              <w:t>A</w:t>
            </w:r>
          </w:p>
          <w:p w14:paraId="5CF5399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lang w:eastAsia="ja-JP"/>
              </w:rPr>
              <w:t>DC_3C-7C-28A_n78</w:t>
            </w:r>
            <w:r w:rsidRPr="00AE733B">
              <w:rPr>
                <w:rFonts w:ascii="Arial" w:eastAsia="SimSun" w:hAnsi="Arial" w:cs="Arial"/>
                <w:sz w:val="18"/>
                <w:szCs w:val="18"/>
                <w:lang w:eastAsia="zh-CN"/>
              </w:rPr>
              <w:t>A</w:t>
            </w:r>
          </w:p>
        </w:tc>
        <w:tc>
          <w:tcPr>
            <w:tcW w:w="3573" w:type="dxa"/>
            <w:gridSpan w:val="2"/>
          </w:tcPr>
          <w:p w14:paraId="46AFAA0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DC_3A_n78A</w:t>
            </w:r>
          </w:p>
          <w:p w14:paraId="5C1B9E2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fi-FI"/>
              </w:rPr>
              <w:t>DC_3C_n78A</w:t>
            </w:r>
          </w:p>
          <w:p w14:paraId="2A8EE11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DC_7A_n78A</w:t>
            </w:r>
          </w:p>
          <w:p w14:paraId="465DD53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fi-FI"/>
              </w:rPr>
              <w:t>DC_7C_n78A</w:t>
            </w:r>
          </w:p>
          <w:p w14:paraId="18C8AE9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DC_28A_n78A</w:t>
            </w:r>
          </w:p>
        </w:tc>
      </w:tr>
      <w:tr w:rsidR="00AE733B" w:rsidRPr="00AE733B" w14:paraId="782FA4BD" w14:textId="77777777" w:rsidTr="00086FE0">
        <w:trPr>
          <w:trHeight w:val="187"/>
          <w:jc w:val="center"/>
        </w:trPr>
        <w:tc>
          <w:tcPr>
            <w:tcW w:w="3397" w:type="dxa"/>
            <w:shd w:val="clear" w:color="auto" w:fill="auto"/>
            <w:noWrap/>
          </w:tcPr>
          <w:p w14:paraId="28870CDC" w14:textId="77777777" w:rsidR="00AE733B" w:rsidRPr="00AE733B" w:rsidRDefault="00AE733B" w:rsidP="00AE733B">
            <w:pPr>
              <w:keepNext/>
              <w:keepLines/>
              <w:spacing w:after="0"/>
              <w:jc w:val="center"/>
              <w:rPr>
                <w:rFonts w:ascii="Arial" w:eastAsia="SimSun" w:hAnsi="Arial"/>
                <w:sz w:val="18"/>
                <w:vertAlign w:val="superscript"/>
              </w:rPr>
            </w:pPr>
            <w:r w:rsidRPr="00AE733B">
              <w:rPr>
                <w:rFonts w:ascii="Arial" w:eastAsia="Malgun Gothic" w:hAnsi="Arial"/>
                <w:sz w:val="18"/>
                <w:lang w:eastAsia="ko-KR"/>
              </w:rPr>
              <w:t>DC_3A-7A_n28A-n78A</w:t>
            </w:r>
            <w:r w:rsidRPr="00AE733B">
              <w:rPr>
                <w:rFonts w:ascii="Arial" w:eastAsia="SimSun" w:hAnsi="Arial"/>
                <w:sz w:val="18"/>
                <w:vertAlign w:val="superscript"/>
              </w:rPr>
              <w:t>2</w:t>
            </w:r>
          </w:p>
          <w:p w14:paraId="6005146F"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DC_3A-7C_n28A-n78A</w:t>
            </w:r>
          </w:p>
          <w:p w14:paraId="3DEDCF39"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DC_3C-7A_n28A-n78A</w:t>
            </w:r>
          </w:p>
          <w:p w14:paraId="6733A2E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Malgun Gothic" w:hAnsi="Arial"/>
                <w:sz w:val="18"/>
                <w:lang w:eastAsia="ko-KR"/>
              </w:rPr>
              <w:t>DC_3C-7C_n28A-n78A</w:t>
            </w:r>
          </w:p>
        </w:tc>
        <w:tc>
          <w:tcPr>
            <w:tcW w:w="3573" w:type="dxa"/>
            <w:gridSpan w:val="2"/>
          </w:tcPr>
          <w:p w14:paraId="42FE93E0"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DC_3A_n28A</w:t>
            </w:r>
          </w:p>
          <w:p w14:paraId="3B7BC52D"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DC_3A_n78A</w:t>
            </w:r>
          </w:p>
          <w:p w14:paraId="16483028"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DC_3C_n28A</w:t>
            </w:r>
          </w:p>
          <w:p w14:paraId="6A6C3C14"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DC_7A_n28A</w:t>
            </w:r>
          </w:p>
          <w:p w14:paraId="5549CB64"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DC_7A_n78A</w:t>
            </w:r>
          </w:p>
          <w:p w14:paraId="0B0CAC66"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DC_7C_n28A</w:t>
            </w:r>
          </w:p>
          <w:p w14:paraId="003E7C3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Malgun Gothic" w:hAnsi="Arial"/>
                <w:sz w:val="18"/>
                <w:lang w:eastAsia="ko-KR"/>
              </w:rPr>
              <w:t>DC_7C_n78A</w:t>
            </w:r>
          </w:p>
        </w:tc>
      </w:tr>
      <w:tr w:rsidR="00AE733B" w:rsidRPr="00AE733B" w14:paraId="7C87A455" w14:textId="77777777" w:rsidTr="00086FE0">
        <w:trPr>
          <w:trHeight w:val="187"/>
          <w:jc w:val="center"/>
        </w:trPr>
        <w:tc>
          <w:tcPr>
            <w:tcW w:w="3397" w:type="dxa"/>
            <w:shd w:val="clear" w:color="auto" w:fill="auto"/>
            <w:noWrap/>
          </w:tcPr>
          <w:p w14:paraId="56CFDC4C" w14:textId="77777777" w:rsidR="00AE733B" w:rsidRPr="00AE733B" w:rsidRDefault="00AE733B" w:rsidP="00AE733B">
            <w:pPr>
              <w:keepNext/>
              <w:keepLines/>
              <w:tabs>
                <w:tab w:val="left" w:pos="1200"/>
              </w:tabs>
              <w:spacing w:after="0"/>
              <w:jc w:val="center"/>
              <w:rPr>
                <w:rFonts w:ascii="Arial" w:eastAsia="SimSun" w:hAnsi="Arial"/>
                <w:sz w:val="18"/>
              </w:rPr>
            </w:pPr>
            <w:r w:rsidRPr="00AE733B">
              <w:rPr>
                <w:rFonts w:ascii="Arial" w:eastAsia="SimSun" w:hAnsi="Arial"/>
                <w:sz w:val="18"/>
              </w:rPr>
              <w:lastRenderedPageBreak/>
              <w:t>DC_3A-7A-32A_n1</w:t>
            </w:r>
            <w:r w:rsidRPr="00AE733B">
              <w:rPr>
                <w:rFonts w:ascii="Arial" w:eastAsia="SimSun" w:hAnsi="Arial"/>
                <w:sz w:val="18"/>
                <w:lang w:val="fi-FI"/>
              </w:rPr>
              <w:t>A</w:t>
            </w:r>
          </w:p>
        </w:tc>
        <w:tc>
          <w:tcPr>
            <w:tcW w:w="3573" w:type="dxa"/>
            <w:gridSpan w:val="2"/>
          </w:tcPr>
          <w:p w14:paraId="7F433E9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DC_3A_n1A</w:t>
            </w:r>
          </w:p>
          <w:p w14:paraId="51C48DF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DC_7A_n1A</w:t>
            </w:r>
          </w:p>
        </w:tc>
      </w:tr>
      <w:tr w:rsidR="00AE733B" w:rsidRPr="00AE733B" w14:paraId="5F1EFFAD" w14:textId="77777777" w:rsidTr="00086FE0">
        <w:trPr>
          <w:gridAfter w:val="1"/>
          <w:wAfter w:w="24" w:type="dxa"/>
          <w:trHeight w:val="187"/>
          <w:jc w:val="center"/>
        </w:trPr>
        <w:tc>
          <w:tcPr>
            <w:tcW w:w="3397" w:type="dxa"/>
            <w:shd w:val="clear" w:color="auto" w:fill="auto"/>
            <w:noWrap/>
          </w:tcPr>
          <w:p w14:paraId="7AB83C06" w14:textId="77777777" w:rsidR="00AE733B" w:rsidRPr="00AE733B" w:rsidRDefault="00AE733B" w:rsidP="00AE733B">
            <w:pPr>
              <w:keepNext/>
              <w:keepLines/>
              <w:spacing w:after="0"/>
              <w:jc w:val="center"/>
              <w:rPr>
                <w:rFonts w:ascii="Arial" w:eastAsia="SimSun" w:hAnsi="Arial"/>
                <w:sz w:val="18"/>
                <w:lang w:val="fi-FI" w:eastAsia="fi-FI"/>
              </w:rPr>
            </w:pPr>
            <w:r w:rsidRPr="00AE733B">
              <w:rPr>
                <w:rFonts w:ascii="Arial" w:eastAsia="SimSun" w:hAnsi="Arial"/>
                <w:sz w:val="18"/>
                <w:lang w:val="fi-FI" w:eastAsia="fi-FI"/>
              </w:rPr>
              <w:t>DC_3A-7A-32A_n28A</w:t>
            </w:r>
          </w:p>
          <w:p w14:paraId="08E3A8CB" w14:textId="77777777" w:rsidR="00AE733B" w:rsidRPr="00AE733B" w:rsidRDefault="00AE733B" w:rsidP="00AE733B">
            <w:pPr>
              <w:keepNext/>
              <w:keepLines/>
              <w:tabs>
                <w:tab w:val="left" w:pos="1200"/>
              </w:tabs>
              <w:spacing w:after="0"/>
              <w:jc w:val="center"/>
              <w:rPr>
                <w:rFonts w:ascii="Arial" w:eastAsia="SimSun" w:hAnsi="Arial"/>
                <w:sz w:val="18"/>
              </w:rPr>
            </w:pPr>
            <w:r w:rsidRPr="00AE733B">
              <w:rPr>
                <w:rFonts w:ascii="Arial" w:eastAsia="SimSun" w:hAnsi="Arial"/>
                <w:sz w:val="18"/>
                <w:lang w:val="fi-FI" w:eastAsia="fi-FI"/>
              </w:rPr>
              <w:t>DC_3C-7A-32A_n28A</w:t>
            </w:r>
          </w:p>
        </w:tc>
        <w:tc>
          <w:tcPr>
            <w:tcW w:w="3549" w:type="dxa"/>
          </w:tcPr>
          <w:p w14:paraId="20CF3BE7" w14:textId="77777777" w:rsidR="00AE733B" w:rsidRPr="00AE733B" w:rsidRDefault="00AE733B" w:rsidP="00AE733B">
            <w:pPr>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DC_3A_n28A</w:t>
            </w:r>
          </w:p>
          <w:p w14:paraId="4939E3AF" w14:textId="77777777" w:rsidR="00AE733B" w:rsidRPr="00AE733B" w:rsidRDefault="00AE733B" w:rsidP="00AE733B">
            <w:pPr>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DC_3C_n28A</w:t>
            </w:r>
          </w:p>
          <w:p w14:paraId="4CE0977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color w:val="000000"/>
                <w:sz w:val="18"/>
                <w:szCs w:val="18"/>
              </w:rPr>
              <w:t>DC_7A_n28A</w:t>
            </w:r>
          </w:p>
        </w:tc>
      </w:tr>
      <w:tr w:rsidR="00AE733B" w:rsidRPr="00AE733B" w14:paraId="226F6ADC" w14:textId="77777777" w:rsidTr="00086FE0">
        <w:trPr>
          <w:trHeight w:val="187"/>
          <w:jc w:val="center"/>
        </w:trPr>
        <w:tc>
          <w:tcPr>
            <w:tcW w:w="3397" w:type="dxa"/>
            <w:shd w:val="clear" w:color="auto" w:fill="auto"/>
            <w:noWrap/>
          </w:tcPr>
          <w:p w14:paraId="43437513" w14:textId="77777777" w:rsidR="00AE733B" w:rsidRPr="00AE733B" w:rsidRDefault="00AE733B" w:rsidP="00AE733B">
            <w:pPr>
              <w:keepNext/>
              <w:keepLines/>
              <w:tabs>
                <w:tab w:val="left" w:pos="1200"/>
              </w:tabs>
              <w:spacing w:after="0"/>
              <w:jc w:val="center"/>
              <w:rPr>
                <w:rFonts w:ascii="Arial" w:eastAsia="Malgun Gothic" w:hAnsi="Arial"/>
                <w:sz w:val="18"/>
                <w:lang w:eastAsia="ko-KR"/>
              </w:rPr>
            </w:pPr>
            <w:r w:rsidRPr="00AE733B">
              <w:rPr>
                <w:rFonts w:ascii="Arial" w:eastAsia="SimSun" w:hAnsi="Arial"/>
                <w:sz w:val="18"/>
              </w:rPr>
              <w:t>DC_3A-7A-32A_n</w:t>
            </w:r>
            <w:r w:rsidRPr="00AE733B">
              <w:rPr>
                <w:rFonts w:ascii="Arial" w:eastAsia="SimSun" w:hAnsi="Arial"/>
                <w:sz w:val="18"/>
                <w:lang w:val="fi-FI"/>
              </w:rPr>
              <w:t>78A</w:t>
            </w:r>
          </w:p>
        </w:tc>
        <w:tc>
          <w:tcPr>
            <w:tcW w:w="3573" w:type="dxa"/>
            <w:gridSpan w:val="2"/>
          </w:tcPr>
          <w:p w14:paraId="0DEF42F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DC_3A_n78A</w:t>
            </w:r>
          </w:p>
          <w:p w14:paraId="2EE85772"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rPr>
              <w:t>DC_7A_n78A</w:t>
            </w:r>
          </w:p>
        </w:tc>
      </w:tr>
      <w:tr w:rsidR="00AE733B" w:rsidRPr="00AE733B" w14:paraId="21F52D62" w14:textId="77777777" w:rsidTr="00086FE0">
        <w:trPr>
          <w:trHeight w:val="187"/>
          <w:jc w:val="center"/>
        </w:trPr>
        <w:tc>
          <w:tcPr>
            <w:tcW w:w="3397" w:type="dxa"/>
            <w:shd w:val="clear" w:color="auto" w:fill="auto"/>
            <w:noWrap/>
          </w:tcPr>
          <w:p w14:paraId="27634779" w14:textId="77777777" w:rsidR="00AE733B" w:rsidRPr="00AE733B" w:rsidRDefault="00AE733B" w:rsidP="00AE733B">
            <w:pPr>
              <w:keepNext/>
              <w:keepLines/>
              <w:spacing w:after="0"/>
              <w:jc w:val="center"/>
              <w:rPr>
                <w:rFonts w:ascii="Arial" w:eastAsia="SimSun" w:hAnsi="Arial"/>
                <w:sz w:val="18"/>
                <w:vertAlign w:val="superscript"/>
                <w:lang w:val="fi-FI" w:eastAsia="fi-FI"/>
              </w:rPr>
            </w:pPr>
            <w:bookmarkStart w:id="29" w:name="OLE_LINK74"/>
            <w:r w:rsidRPr="00AE733B">
              <w:rPr>
                <w:rFonts w:ascii="Arial" w:eastAsia="SimSun" w:hAnsi="Arial"/>
                <w:sz w:val="18"/>
                <w:lang w:val="fi-FI" w:eastAsia="fi-FI"/>
              </w:rPr>
              <w:t>DC_3A-7A-38A_n28A</w:t>
            </w:r>
            <w:bookmarkEnd w:id="29"/>
            <w:r w:rsidRPr="00AE733B">
              <w:rPr>
                <w:rFonts w:ascii="Arial" w:eastAsia="SimSun" w:hAnsi="Arial"/>
                <w:sz w:val="18"/>
                <w:vertAlign w:val="superscript"/>
                <w:lang w:val="fi-FI" w:eastAsia="fi-FI"/>
              </w:rPr>
              <w:t>10</w:t>
            </w:r>
          </w:p>
          <w:p w14:paraId="26B9C6B9"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val="fi-FI" w:eastAsia="fi-FI"/>
              </w:rPr>
              <w:t>DC_3C-7A-38A_n28A</w:t>
            </w:r>
            <w:r w:rsidRPr="00AE733B">
              <w:rPr>
                <w:rFonts w:ascii="Arial" w:eastAsia="SimSun" w:hAnsi="Arial"/>
                <w:sz w:val="18"/>
                <w:vertAlign w:val="superscript"/>
                <w:lang w:val="fi-FI" w:eastAsia="fi-FI"/>
              </w:rPr>
              <w:t>10</w:t>
            </w:r>
          </w:p>
        </w:tc>
        <w:tc>
          <w:tcPr>
            <w:tcW w:w="3573" w:type="dxa"/>
            <w:gridSpan w:val="2"/>
          </w:tcPr>
          <w:p w14:paraId="400971E9"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DC_3A_n28A</w:t>
            </w:r>
          </w:p>
          <w:p w14:paraId="4563D528"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color w:val="000000"/>
                <w:sz w:val="18"/>
                <w:szCs w:val="18"/>
              </w:rPr>
              <w:t>DC_3C_n28A</w:t>
            </w:r>
          </w:p>
        </w:tc>
      </w:tr>
      <w:tr w:rsidR="00AE733B" w:rsidRPr="00AE733B" w14:paraId="50C5B9CF" w14:textId="77777777" w:rsidTr="00086FE0">
        <w:trPr>
          <w:trHeight w:val="187"/>
          <w:jc w:val="center"/>
        </w:trPr>
        <w:tc>
          <w:tcPr>
            <w:tcW w:w="3397" w:type="dxa"/>
            <w:shd w:val="clear" w:color="auto" w:fill="auto"/>
            <w:noWrap/>
          </w:tcPr>
          <w:p w14:paraId="55DAD7E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DC_3A-7A-40A_n1A</w:t>
            </w:r>
          </w:p>
          <w:p w14:paraId="47988CF5"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DC_3A-7A-40C_n1A</w:t>
            </w:r>
          </w:p>
        </w:tc>
        <w:tc>
          <w:tcPr>
            <w:tcW w:w="3573" w:type="dxa"/>
            <w:gridSpan w:val="2"/>
          </w:tcPr>
          <w:p w14:paraId="42647203" w14:textId="77777777" w:rsidR="00AE733B" w:rsidRPr="00AE733B" w:rsidRDefault="00AE733B" w:rsidP="00AE733B">
            <w:pPr>
              <w:keepNext/>
              <w:keepLines/>
              <w:spacing w:after="0"/>
              <w:jc w:val="center"/>
              <w:rPr>
                <w:rFonts w:ascii="Arial" w:eastAsia="SimSun" w:hAnsi="Arial"/>
                <w:b/>
                <w:sz w:val="18"/>
                <w:lang w:eastAsia="ja-JP"/>
              </w:rPr>
            </w:pPr>
            <w:r w:rsidRPr="00AE733B">
              <w:rPr>
                <w:rFonts w:ascii="Arial" w:eastAsia="SimSun" w:hAnsi="Arial"/>
                <w:sz w:val="18"/>
                <w:lang w:eastAsia="fi-FI"/>
              </w:rPr>
              <w:t>DC_3A_</w:t>
            </w:r>
            <w:r w:rsidRPr="00AE733B">
              <w:rPr>
                <w:rFonts w:ascii="Arial" w:eastAsia="SimSun" w:hAnsi="Arial"/>
                <w:sz w:val="18"/>
                <w:lang w:eastAsia="ja-JP"/>
              </w:rPr>
              <w:t>n1A</w:t>
            </w:r>
          </w:p>
          <w:p w14:paraId="2276C338"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w:t>
            </w:r>
            <w:r w:rsidRPr="00AE733B">
              <w:rPr>
                <w:rFonts w:ascii="Arial" w:eastAsia="SimSun" w:hAnsi="Arial"/>
                <w:sz w:val="18"/>
                <w:lang w:eastAsia="ja-JP"/>
              </w:rPr>
              <w:t>7</w:t>
            </w:r>
            <w:r w:rsidRPr="00AE733B">
              <w:rPr>
                <w:rFonts w:ascii="Arial" w:eastAsia="SimSun" w:hAnsi="Arial"/>
                <w:sz w:val="18"/>
                <w:lang w:eastAsia="fi-FI"/>
              </w:rPr>
              <w:t>A_</w:t>
            </w:r>
            <w:r w:rsidRPr="00AE733B">
              <w:rPr>
                <w:rFonts w:ascii="Arial" w:eastAsia="SimSun" w:hAnsi="Arial"/>
                <w:sz w:val="18"/>
                <w:lang w:eastAsia="ja-JP"/>
              </w:rPr>
              <w:t>n1</w:t>
            </w:r>
            <w:r w:rsidRPr="00AE733B">
              <w:rPr>
                <w:rFonts w:ascii="Arial" w:eastAsia="SimSun" w:hAnsi="Arial"/>
                <w:sz w:val="18"/>
                <w:lang w:eastAsia="fi-FI"/>
              </w:rPr>
              <w:t>A</w:t>
            </w:r>
          </w:p>
          <w:p w14:paraId="412C04EC"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fi-FI"/>
              </w:rPr>
              <w:t>DC_</w:t>
            </w:r>
            <w:r w:rsidRPr="00AE733B">
              <w:rPr>
                <w:rFonts w:ascii="Arial" w:eastAsia="SimSun" w:hAnsi="Arial"/>
                <w:sz w:val="18"/>
                <w:lang w:eastAsia="ja-JP"/>
              </w:rPr>
              <w:t>40</w:t>
            </w:r>
            <w:r w:rsidRPr="00AE733B">
              <w:rPr>
                <w:rFonts w:ascii="Arial" w:eastAsia="SimSun" w:hAnsi="Arial"/>
                <w:sz w:val="18"/>
                <w:lang w:eastAsia="fi-FI"/>
              </w:rPr>
              <w:t>A_</w:t>
            </w:r>
            <w:r w:rsidRPr="00AE733B">
              <w:rPr>
                <w:rFonts w:ascii="Arial" w:eastAsia="SimSun" w:hAnsi="Arial"/>
                <w:sz w:val="18"/>
                <w:lang w:eastAsia="ja-JP"/>
              </w:rPr>
              <w:t>n1</w:t>
            </w:r>
            <w:r w:rsidRPr="00AE733B">
              <w:rPr>
                <w:rFonts w:ascii="Arial" w:eastAsia="SimSun" w:hAnsi="Arial"/>
                <w:sz w:val="18"/>
                <w:lang w:eastAsia="fi-FI"/>
              </w:rPr>
              <w:t>A</w:t>
            </w:r>
          </w:p>
        </w:tc>
      </w:tr>
      <w:tr w:rsidR="00AE733B" w:rsidRPr="00AE733B" w14:paraId="4B4DD6F3" w14:textId="77777777" w:rsidTr="00086FE0">
        <w:trPr>
          <w:trHeight w:val="187"/>
          <w:jc w:val="center"/>
        </w:trPr>
        <w:tc>
          <w:tcPr>
            <w:tcW w:w="3397" w:type="dxa"/>
            <w:shd w:val="clear" w:color="auto" w:fill="auto"/>
            <w:noWrap/>
          </w:tcPr>
          <w:p w14:paraId="4C761F80" w14:textId="77777777" w:rsidR="00AE733B" w:rsidRPr="00AE733B" w:rsidRDefault="00AE733B" w:rsidP="00AE733B">
            <w:pPr>
              <w:keepNext/>
              <w:keepLines/>
              <w:spacing w:after="0"/>
              <w:jc w:val="center"/>
              <w:rPr>
                <w:rFonts w:ascii="Arial" w:eastAsia="SimSun" w:hAnsi="Arial"/>
                <w:sz w:val="18"/>
                <w:lang w:val="en-US" w:eastAsia="ja-JP"/>
              </w:rPr>
            </w:pPr>
            <w:r w:rsidRPr="00AE733B">
              <w:rPr>
                <w:rFonts w:ascii="Arial" w:eastAsia="SimSun" w:hAnsi="Arial"/>
                <w:sz w:val="18"/>
                <w:lang w:eastAsia="ja-JP"/>
              </w:rPr>
              <w:t>DC_3</w:t>
            </w:r>
            <w:r w:rsidRPr="00AE733B">
              <w:rPr>
                <w:rFonts w:ascii="Arial" w:eastAsia="SimSun" w:hAnsi="Arial" w:hint="eastAsia"/>
                <w:sz w:val="18"/>
                <w:lang w:val="en-US" w:eastAsia="ja-JP"/>
              </w:rPr>
              <w:t>A</w:t>
            </w:r>
            <w:r w:rsidRPr="00AE733B">
              <w:rPr>
                <w:rFonts w:ascii="Arial" w:eastAsia="SimSun" w:hAnsi="Arial" w:hint="eastAsia"/>
                <w:sz w:val="18"/>
                <w:lang w:eastAsia="ja-JP"/>
              </w:rPr>
              <w:t>-</w:t>
            </w:r>
            <w:r w:rsidRPr="00AE733B">
              <w:rPr>
                <w:rFonts w:ascii="Arial" w:eastAsia="SimSun" w:hAnsi="Arial"/>
                <w:sz w:val="18"/>
                <w:lang w:eastAsia="ja-JP"/>
              </w:rPr>
              <w:t>7</w:t>
            </w:r>
            <w:r w:rsidRPr="00AE733B">
              <w:rPr>
                <w:rFonts w:ascii="Arial" w:eastAsia="SimSun" w:hAnsi="Arial" w:hint="eastAsia"/>
                <w:sz w:val="18"/>
                <w:lang w:val="en-US" w:eastAsia="ja-JP"/>
              </w:rPr>
              <w:t>A</w:t>
            </w:r>
            <w:r w:rsidRPr="00AE733B">
              <w:rPr>
                <w:rFonts w:ascii="Arial" w:eastAsia="SimSun" w:hAnsi="Arial"/>
                <w:sz w:val="18"/>
                <w:lang w:eastAsia="ja-JP"/>
              </w:rPr>
              <w:t>-40</w:t>
            </w:r>
            <w:r w:rsidRPr="00AE733B">
              <w:rPr>
                <w:rFonts w:ascii="Arial" w:eastAsia="SimSun" w:hAnsi="Arial" w:hint="eastAsia"/>
                <w:sz w:val="18"/>
                <w:lang w:val="en-US" w:eastAsia="ja-JP"/>
              </w:rPr>
              <w:t>A</w:t>
            </w:r>
            <w:r w:rsidRPr="00AE733B">
              <w:rPr>
                <w:rFonts w:ascii="Arial" w:eastAsia="SimSun" w:hAnsi="Arial"/>
                <w:sz w:val="18"/>
                <w:lang w:eastAsia="ja-JP"/>
              </w:rPr>
              <w:t>_</w:t>
            </w:r>
            <w:r w:rsidRPr="00AE733B">
              <w:rPr>
                <w:rFonts w:ascii="Arial" w:eastAsia="SimSun" w:hAnsi="Arial" w:hint="eastAsia"/>
                <w:sz w:val="18"/>
                <w:lang w:eastAsia="ja-JP"/>
              </w:rPr>
              <w:t>n</w:t>
            </w:r>
            <w:r w:rsidRPr="00AE733B">
              <w:rPr>
                <w:rFonts w:ascii="Arial" w:eastAsia="SimSun" w:hAnsi="Arial"/>
                <w:sz w:val="18"/>
                <w:lang w:eastAsia="ja-JP"/>
              </w:rPr>
              <w:t>7</w:t>
            </w:r>
            <w:r w:rsidRPr="00AE733B">
              <w:rPr>
                <w:rFonts w:ascii="Arial" w:eastAsia="SimSun" w:hAnsi="Arial" w:hint="eastAsia"/>
                <w:sz w:val="18"/>
                <w:lang w:eastAsia="ja-JP"/>
              </w:rPr>
              <w:t>8</w:t>
            </w:r>
            <w:r w:rsidRPr="00AE733B">
              <w:rPr>
                <w:rFonts w:ascii="Arial" w:eastAsia="SimSun" w:hAnsi="Arial" w:hint="eastAsia"/>
                <w:sz w:val="18"/>
                <w:lang w:val="en-US" w:eastAsia="ja-JP"/>
              </w:rPr>
              <w:t>A</w:t>
            </w:r>
          </w:p>
          <w:p w14:paraId="6AA3618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w:t>
            </w:r>
            <w:r w:rsidRPr="00AE733B">
              <w:rPr>
                <w:rFonts w:ascii="Arial" w:eastAsia="SimSun" w:hAnsi="Arial" w:hint="eastAsia"/>
                <w:sz w:val="18"/>
                <w:lang w:val="en-US" w:eastAsia="ja-JP"/>
              </w:rPr>
              <w:t>A</w:t>
            </w:r>
            <w:r w:rsidRPr="00AE733B">
              <w:rPr>
                <w:rFonts w:ascii="Arial" w:eastAsia="SimSun" w:hAnsi="Arial" w:hint="eastAsia"/>
                <w:sz w:val="18"/>
                <w:lang w:eastAsia="ja-JP"/>
              </w:rPr>
              <w:t>-</w:t>
            </w:r>
            <w:r w:rsidRPr="00AE733B">
              <w:rPr>
                <w:rFonts w:ascii="Arial" w:eastAsia="SimSun" w:hAnsi="Arial"/>
                <w:sz w:val="18"/>
                <w:lang w:eastAsia="ja-JP"/>
              </w:rPr>
              <w:t>7</w:t>
            </w:r>
            <w:r w:rsidRPr="00AE733B">
              <w:rPr>
                <w:rFonts w:ascii="Arial" w:eastAsia="SimSun" w:hAnsi="Arial" w:hint="eastAsia"/>
                <w:sz w:val="18"/>
                <w:lang w:val="en-US" w:eastAsia="ja-JP"/>
              </w:rPr>
              <w:t>A</w:t>
            </w:r>
            <w:r w:rsidRPr="00AE733B">
              <w:rPr>
                <w:rFonts w:ascii="Arial" w:eastAsia="SimSun" w:hAnsi="Arial"/>
                <w:sz w:val="18"/>
                <w:lang w:eastAsia="ja-JP"/>
              </w:rPr>
              <w:t>-40</w:t>
            </w:r>
            <w:r w:rsidRPr="00AE733B">
              <w:rPr>
                <w:rFonts w:ascii="Arial" w:eastAsia="SimSun" w:hAnsi="Arial" w:hint="eastAsia"/>
                <w:sz w:val="18"/>
                <w:lang w:val="en-US" w:eastAsia="ja-JP"/>
              </w:rPr>
              <w:t>C</w:t>
            </w:r>
            <w:r w:rsidRPr="00AE733B">
              <w:rPr>
                <w:rFonts w:ascii="Arial" w:eastAsia="SimSun" w:hAnsi="Arial"/>
                <w:sz w:val="18"/>
                <w:lang w:eastAsia="ja-JP"/>
              </w:rPr>
              <w:t>_</w:t>
            </w:r>
            <w:r w:rsidRPr="00AE733B">
              <w:rPr>
                <w:rFonts w:ascii="Arial" w:eastAsia="SimSun" w:hAnsi="Arial" w:hint="eastAsia"/>
                <w:sz w:val="18"/>
                <w:lang w:eastAsia="ja-JP"/>
              </w:rPr>
              <w:t>n</w:t>
            </w:r>
            <w:r w:rsidRPr="00AE733B">
              <w:rPr>
                <w:rFonts w:ascii="Arial" w:eastAsia="SimSun" w:hAnsi="Arial"/>
                <w:sz w:val="18"/>
                <w:lang w:eastAsia="zh-CN"/>
              </w:rPr>
              <w:t>7</w:t>
            </w:r>
            <w:r w:rsidRPr="00AE733B">
              <w:rPr>
                <w:rFonts w:ascii="Arial" w:eastAsia="SimSun" w:hAnsi="Arial" w:hint="eastAsia"/>
                <w:sz w:val="18"/>
                <w:lang w:eastAsia="ja-JP"/>
              </w:rPr>
              <w:t>8</w:t>
            </w:r>
            <w:r w:rsidRPr="00AE733B">
              <w:rPr>
                <w:rFonts w:ascii="Arial" w:eastAsia="SimSun" w:hAnsi="Arial" w:hint="eastAsia"/>
                <w:sz w:val="18"/>
                <w:lang w:val="en-US" w:eastAsia="ja-JP"/>
              </w:rPr>
              <w:t>A</w:t>
            </w:r>
          </w:p>
        </w:tc>
        <w:tc>
          <w:tcPr>
            <w:tcW w:w="3573" w:type="dxa"/>
            <w:gridSpan w:val="2"/>
          </w:tcPr>
          <w:p w14:paraId="18E0F400" w14:textId="77777777" w:rsidR="00AE733B" w:rsidRPr="00AE733B" w:rsidRDefault="00AE733B" w:rsidP="00AE733B">
            <w:pPr>
              <w:keepNext/>
              <w:keepLines/>
              <w:spacing w:after="0"/>
              <w:jc w:val="center"/>
              <w:rPr>
                <w:rFonts w:ascii="Arial" w:eastAsia="SimSun" w:hAnsi="Arial"/>
                <w:b/>
                <w:sz w:val="18"/>
                <w:lang w:eastAsia="ja-JP"/>
              </w:rPr>
            </w:pPr>
            <w:r w:rsidRPr="00AE733B">
              <w:rPr>
                <w:rFonts w:ascii="Arial" w:eastAsia="SimSun" w:hAnsi="Arial"/>
                <w:sz w:val="18"/>
                <w:lang w:eastAsia="fi-FI"/>
              </w:rPr>
              <w:t>DC_3A_</w:t>
            </w:r>
            <w:r w:rsidRPr="00AE733B">
              <w:rPr>
                <w:rFonts w:ascii="Arial" w:eastAsia="SimSun" w:hAnsi="Arial" w:hint="eastAsia"/>
                <w:sz w:val="18"/>
                <w:lang w:eastAsia="ja-JP"/>
              </w:rPr>
              <w:t>n</w:t>
            </w:r>
            <w:r w:rsidRPr="00AE733B">
              <w:rPr>
                <w:rFonts w:ascii="Arial" w:eastAsia="SimSun" w:hAnsi="Arial"/>
                <w:sz w:val="18"/>
                <w:lang w:eastAsia="ja-JP"/>
              </w:rPr>
              <w:t>7</w:t>
            </w:r>
            <w:r w:rsidRPr="00AE733B">
              <w:rPr>
                <w:rFonts w:ascii="Arial" w:eastAsia="SimSun" w:hAnsi="Arial" w:hint="eastAsia"/>
                <w:sz w:val="18"/>
                <w:lang w:eastAsia="ja-JP"/>
              </w:rPr>
              <w:t>8A</w:t>
            </w:r>
          </w:p>
          <w:p w14:paraId="08FD5ED3" w14:textId="77777777" w:rsidR="00AE733B" w:rsidRPr="00AE733B" w:rsidRDefault="00AE733B" w:rsidP="00AE733B">
            <w:pPr>
              <w:keepNext/>
              <w:keepLines/>
              <w:spacing w:after="0"/>
              <w:jc w:val="center"/>
              <w:rPr>
                <w:rFonts w:ascii="Arial" w:eastAsia="SimSun" w:hAnsi="Arial"/>
                <w:b/>
                <w:sz w:val="18"/>
                <w:lang w:val="en-US" w:eastAsia="fi-FI"/>
              </w:rPr>
            </w:pPr>
            <w:r w:rsidRPr="00AE733B">
              <w:rPr>
                <w:rFonts w:ascii="Arial" w:eastAsia="SimSun" w:hAnsi="Arial"/>
                <w:sz w:val="18"/>
                <w:lang w:val="en-US" w:eastAsia="fi-FI"/>
              </w:rPr>
              <w:t>DC_7A_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p w14:paraId="7B2B685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en-US" w:eastAsia="fi-FI"/>
              </w:rPr>
              <w:t>DC_</w:t>
            </w:r>
            <w:r w:rsidRPr="00AE733B">
              <w:rPr>
                <w:rFonts w:ascii="Arial" w:eastAsia="SimSun" w:hAnsi="Arial" w:hint="eastAsia"/>
                <w:sz w:val="18"/>
                <w:lang w:val="en-US" w:eastAsia="ja-JP"/>
              </w:rPr>
              <w:t>4</w:t>
            </w:r>
            <w:r w:rsidRPr="00AE733B">
              <w:rPr>
                <w:rFonts w:ascii="Arial" w:eastAsia="SimSun" w:hAnsi="Arial"/>
                <w:sz w:val="18"/>
                <w:lang w:val="en-US" w:eastAsia="ja-JP"/>
              </w:rPr>
              <w:t>0</w:t>
            </w:r>
            <w:r w:rsidRPr="00AE733B">
              <w:rPr>
                <w:rFonts w:ascii="Arial" w:eastAsia="SimSun" w:hAnsi="Arial"/>
                <w:sz w:val="18"/>
                <w:lang w:val="en-US" w:eastAsia="fi-FI"/>
              </w:rPr>
              <w:t>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tc>
      </w:tr>
      <w:tr w:rsidR="00AE733B" w:rsidRPr="00AE733B" w14:paraId="228DF33F" w14:textId="77777777" w:rsidTr="00086FE0">
        <w:trPr>
          <w:trHeight w:val="187"/>
          <w:jc w:val="center"/>
        </w:trPr>
        <w:tc>
          <w:tcPr>
            <w:tcW w:w="3397" w:type="dxa"/>
            <w:shd w:val="clear" w:color="auto" w:fill="auto"/>
            <w:noWrap/>
          </w:tcPr>
          <w:p w14:paraId="043BF4EF" w14:textId="77777777" w:rsidR="00AE733B" w:rsidRPr="00AE733B" w:rsidRDefault="00AE733B" w:rsidP="00AE733B">
            <w:pPr>
              <w:keepNext/>
              <w:keepLines/>
              <w:spacing w:after="0"/>
              <w:jc w:val="center"/>
              <w:rPr>
                <w:rFonts w:ascii="Arial" w:eastAsia="SimSun" w:hAnsi="Arial"/>
                <w:sz w:val="18"/>
                <w:lang w:val="en-US" w:eastAsia="ja-JP"/>
              </w:rPr>
            </w:pPr>
            <w:r w:rsidRPr="00AE733B">
              <w:rPr>
                <w:rFonts w:ascii="Arial" w:eastAsia="SimSun" w:hAnsi="Arial"/>
                <w:sz w:val="18"/>
                <w:lang w:val="en-US" w:eastAsia="ja-JP"/>
              </w:rPr>
              <w:t>DC_3A-7A-40A_n78(2A)</w:t>
            </w:r>
          </w:p>
          <w:p w14:paraId="0B30215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DC_3A-7A-40C_n78(2A)</w:t>
            </w:r>
          </w:p>
        </w:tc>
        <w:tc>
          <w:tcPr>
            <w:tcW w:w="3573" w:type="dxa"/>
            <w:gridSpan w:val="2"/>
          </w:tcPr>
          <w:p w14:paraId="507B8FAC" w14:textId="77777777" w:rsidR="00AE733B" w:rsidRPr="00AE733B" w:rsidRDefault="00AE733B" w:rsidP="00AE733B">
            <w:pPr>
              <w:keepNext/>
              <w:keepLines/>
              <w:spacing w:after="0"/>
              <w:jc w:val="center"/>
              <w:rPr>
                <w:rFonts w:ascii="Arial" w:eastAsia="SimSun" w:hAnsi="Arial"/>
                <w:b/>
                <w:sz w:val="18"/>
                <w:lang w:eastAsia="ja-JP"/>
              </w:rPr>
            </w:pPr>
            <w:r w:rsidRPr="00AE733B">
              <w:rPr>
                <w:rFonts w:ascii="Arial" w:eastAsia="SimSun" w:hAnsi="Arial"/>
                <w:sz w:val="18"/>
                <w:lang w:eastAsia="fi-FI"/>
              </w:rPr>
              <w:t>DC_3A_</w:t>
            </w:r>
            <w:r w:rsidRPr="00AE733B">
              <w:rPr>
                <w:rFonts w:ascii="Arial" w:eastAsia="SimSun" w:hAnsi="Arial" w:hint="eastAsia"/>
                <w:sz w:val="18"/>
                <w:lang w:eastAsia="ja-JP"/>
              </w:rPr>
              <w:t>n</w:t>
            </w:r>
            <w:r w:rsidRPr="00AE733B">
              <w:rPr>
                <w:rFonts w:ascii="Arial" w:eastAsia="SimSun" w:hAnsi="Arial"/>
                <w:sz w:val="18"/>
                <w:lang w:eastAsia="ja-JP"/>
              </w:rPr>
              <w:t>7</w:t>
            </w:r>
            <w:r w:rsidRPr="00AE733B">
              <w:rPr>
                <w:rFonts w:ascii="Arial" w:eastAsia="SimSun" w:hAnsi="Arial" w:hint="eastAsia"/>
                <w:sz w:val="18"/>
                <w:lang w:eastAsia="ja-JP"/>
              </w:rPr>
              <w:t>8A</w:t>
            </w:r>
          </w:p>
          <w:p w14:paraId="2F439280" w14:textId="77777777" w:rsidR="00AE733B" w:rsidRPr="00AE733B" w:rsidRDefault="00AE733B" w:rsidP="00AE733B">
            <w:pPr>
              <w:keepNext/>
              <w:keepLines/>
              <w:spacing w:after="0"/>
              <w:jc w:val="center"/>
              <w:rPr>
                <w:rFonts w:ascii="Arial" w:eastAsia="SimSun" w:hAnsi="Arial"/>
                <w:b/>
                <w:sz w:val="18"/>
                <w:lang w:val="en-US" w:eastAsia="fi-FI"/>
              </w:rPr>
            </w:pPr>
            <w:r w:rsidRPr="00AE733B">
              <w:rPr>
                <w:rFonts w:ascii="Arial" w:eastAsia="SimSun" w:hAnsi="Arial"/>
                <w:sz w:val="18"/>
                <w:lang w:val="en-US" w:eastAsia="fi-FI"/>
              </w:rPr>
              <w:t>DC_7A_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p w14:paraId="4E580A3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val="en-US" w:eastAsia="fi-FI"/>
              </w:rPr>
              <w:t>DC_</w:t>
            </w:r>
            <w:r w:rsidRPr="00AE733B">
              <w:rPr>
                <w:rFonts w:ascii="Arial" w:eastAsia="SimSun" w:hAnsi="Arial" w:hint="eastAsia"/>
                <w:sz w:val="18"/>
                <w:lang w:val="en-US" w:eastAsia="ja-JP"/>
              </w:rPr>
              <w:t>4</w:t>
            </w:r>
            <w:r w:rsidRPr="00AE733B">
              <w:rPr>
                <w:rFonts w:ascii="Arial" w:eastAsia="SimSun" w:hAnsi="Arial"/>
                <w:sz w:val="18"/>
                <w:lang w:val="en-US" w:eastAsia="ja-JP"/>
              </w:rPr>
              <w:t>0</w:t>
            </w:r>
            <w:r w:rsidRPr="00AE733B">
              <w:rPr>
                <w:rFonts w:ascii="Arial" w:eastAsia="SimSun" w:hAnsi="Arial"/>
                <w:sz w:val="18"/>
                <w:lang w:val="en-US" w:eastAsia="fi-FI"/>
              </w:rPr>
              <w:t>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tc>
      </w:tr>
      <w:tr w:rsidR="00AE733B" w:rsidRPr="00AE733B" w14:paraId="52FBFDBD" w14:textId="77777777" w:rsidTr="00086FE0">
        <w:trPr>
          <w:trHeight w:val="187"/>
          <w:jc w:val="center"/>
        </w:trPr>
        <w:tc>
          <w:tcPr>
            <w:tcW w:w="3397" w:type="dxa"/>
            <w:shd w:val="clear" w:color="auto" w:fill="auto"/>
            <w:noWrap/>
          </w:tcPr>
          <w:p w14:paraId="3AB981F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DC_3A-7A_n40A-n78A</w:t>
            </w:r>
          </w:p>
        </w:tc>
        <w:tc>
          <w:tcPr>
            <w:tcW w:w="3573" w:type="dxa"/>
            <w:gridSpan w:val="2"/>
          </w:tcPr>
          <w:p w14:paraId="79BCB96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DC_3A_n40A</w:t>
            </w:r>
          </w:p>
          <w:p w14:paraId="58216CD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DC_3A_n78A</w:t>
            </w:r>
          </w:p>
          <w:p w14:paraId="155A99B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DC_7A_n40A</w:t>
            </w:r>
          </w:p>
          <w:p w14:paraId="4FC851E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DC_7A_n78A</w:t>
            </w:r>
          </w:p>
        </w:tc>
      </w:tr>
      <w:tr w:rsidR="00AE733B" w:rsidRPr="00AE733B" w14:paraId="7E0246D8" w14:textId="77777777" w:rsidTr="00086FE0">
        <w:trPr>
          <w:trHeight w:val="187"/>
          <w:jc w:val="center"/>
        </w:trPr>
        <w:tc>
          <w:tcPr>
            <w:tcW w:w="3397" w:type="dxa"/>
            <w:shd w:val="clear" w:color="auto" w:fill="auto"/>
            <w:noWrap/>
          </w:tcPr>
          <w:p w14:paraId="2842132E" w14:textId="77777777" w:rsidR="00AE733B" w:rsidRPr="00AE733B" w:rsidRDefault="00AE733B" w:rsidP="00AE733B">
            <w:pPr>
              <w:keepNext/>
              <w:keepLines/>
              <w:spacing w:after="0"/>
              <w:jc w:val="center"/>
              <w:rPr>
                <w:rFonts w:ascii="Arial" w:eastAsia="SimSun" w:hAnsi="Arial" w:cs="Arial"/>
                <w:kern w:val="2"/>
                <w:sz w:val="18"/>
                <w:szCs w:val="24"/>
                <w:lang w:eastAsia="ja-JP"/>
              </w:rPr>
            </w:pPr>
            <w:r w:rsidRPr="00AE733B">
              <w:rPr>
                <w:rFonts w:ascii="Arial" w:eastAsia="SimSun" w:hAnsi="Arial" w:cs="Arial"/>
                <w:kern w:val="2"/>
                <w:sz w:val="18"/>
                <w:szCs w:val="24"/>
                <w:lang w:eastAsia="ja-JP"/>
              </w:rPr>
              <w:t>DC_3A-7A_SUL_n78A-n80A</w:t>
            </w:r>
          </w:p>
          <w:p w14:paraId="09E6852F"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kern w:val="2"/>
                <w:sz w:val="18"/>
                <w:szCs w:val="24"/>
                <w:lang w:eastAsia="ja-JP"/>
              </w:rPr>
              <w:t>DC_3C-7A_SUL_n78A-n80A</w:t>
            </w:r>
          </w:p>
        </w:tc>
        <w:tc>
          <w:tcPr>
            <w:tcW w:w="3573" w:type="dxa"/>
            <w:gridSpan w:val="2"/>
          </w:tcPr>
          <w:p w14:paraId="6B901BC3"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DC_3A_n78A</w:t>
            </w:r>
          </w:p>
          <w:p w14:paraId="1285F0D1"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DC_3A_n80A_ULSUP-TDM_n78A</w:t>
            </w:r>
          </w:p>
          <w:p w14:paraId="377447D6"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DC_7A_n78A</w:t>
            </w:r>
          </w:p>
          <w:p w14:paraId="02F4A24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rPr>
              <w:t>DC_7A_n80A</w:t>
            </w:r>
          </w:p>
        </w:tc>
      </w:tr>
      <w:tr w:rsidR="00AE733B" w:rsidRPr="00AE733B" w14:paraId="47C6321E" w14:textId="77777777" w:rsidTr="00086FE0">
        <w:trPr>
          <w:trHeight w:val="187"/>
          <w:jc w:val="center"/>
        </w:trPr>
        <w:tc>
          <w:tcPr>
            <w:tcW w:w="3397" w:type="dxa"/>
            <w:shd w:val="clear" w:color="auto" w:fill="auto"/>
            <w:noWrap/>
            <w:vAlign w:val="center"/>
          </w:tcPr>
          <w:p w14:paraId="3864D07F" w14:textId="77777777" w:rsidR="00AE733B" w:rsidRPr="00AE733B" w:rsidRDefault="00AE733B" w:rsidP="00AE733B">
            <w:pPr>
              <w:keepNext/>
              <w:keepLines/>
              <w:spacing w:after="0"/>
              <w:jc w:val="center"/>
              <w:rPr>
                <w:rFonts w:ascii="Arial" w:eastAsia="SimSun" w:hAnsi="Arial" w:cs="Arial"/>
                <w:kern w:val="2"/>
                <w:sz w:val="18"/>
                <w:szCs w:val="24"/>
                <w:lang w:eastAsia="ja-JP"/>
              </w:rPr>
            </w:pPr>
            <w:r w:rsidRPr="00AE733B">
              <w:rPr>
                <w:rFonts w:ascii="Arial" w:eastAsia="SimSun" w:hAnsi="Arial" w:cs="Arial"/>
                <w:sz w:val="18"/>
                <w:lang w:eastAsia="ja-JP"/>
              </w:rPr>
              <w:t>DC_3A-8A_n1A-n28A</w:t>
            </w:r>
          </w:p>
        </w:tc>
        <w:tc>
          <w:tcPr>
            <w:tcW w:w="3573" w:type="dxa"/>
            <w:gridSpan w:val="2"/>
            <w:vAlign w:val="center"/>
          </w:tcPr>
          <w:p w14:paraId="0E9F64A4"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DC_3A_n1A</w:t>
            </w:r>
          </w:p>
          <w:p w14:paraId="13E4AC84"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DC_8A_n1A</w:t>
            </w:r>
          </w:p>
          <w:p w14:paraId="46BAFBA0"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DC_3A_n28A</w:t>
            </w:r>
          </w:p>
          <w:p w14:paraId="0E540165"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lang w:eastAsia="ja-JP"/>
              </w:rPr>
              <w:t>DC_8A_n28A</w:t>
            </w:r>
          </w:p>
        </w:tc>
      </w:tr>
      <w:tr w:rsidR="00AE733B" w:rsidRPr="00AE733B" w14:paraId="57AEB16E" w14:textId="77777777" w:rsidTr="00086FE0">
        <w:trPr>
          <w:trHeight w:val="187"/>
          <w:jc w:val="center"/>
        </w:trPr>
        <w:tc>
          <w:tcPr>
            <w:tcW w:w="3397" w:type="dxa"/>
            <w:shd w:val="clear" w:color="auto" w:fill="auto"/>
            <w:noWrap/>
            <w:vAlign w:val="center"/>
          </w:tcPr>
          <w:p w14:paraId="197D8C1B" w14:textId="77777777" w:rsidR="00AE733B" w:rsidRPr="00AE733B" w:rsidRDefault="00AE733B" w:rsidP="00AE733B">
            <w:pPr>
              <w:keepNext/>
              <w:keepLines/>
              <w:spacing w:after="0"/>
              <w:jc w:val="center"/>
              <w:rPr>
                <w:rFonts w:ascii="Arial" w:eastAsia="SimSun" w:hAnsi="Arial" w:cs="Arial"/>
                <w:kern w:val="2"/>
                <w:sz w:val="18"/>
                <w:szCs w:val="24"/>
                <w:lang w:eastAsia="ja-JP"/>
              </w:rPr>
            </w:pPr>
            <w:r w:rsidRPr="00AE733B">
              <w:rPr>
                <w:rFonts w:ascii="Arial" w:eastAsia="SimSun" w:hAnsi="Arial" w:cs="Arial"/>
                <w:sz w:val="18"/>
                <w:lang w:eastAsia="ja-JP"/>
              </w:rPr>
              <w:t>DC_3A-8A_n1A-n40A</w:t>
            </w:r>
          </w:p>
        </w:tc>
        <w:tc>
          <w:tcPr>
            <w:tcW w:w="3573" w:type="dxa"/>
            <w:gridSpan w:val="2"/>
            <w:vAlign w:val="center"/>
          </w:tcPr>
          <w:p w14:paraId="0074AE2C"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DC_3A_n1A</w:t>
            </w:r>
          </w:p>
          <w:p w14:paraId="174A709B"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DC_8A_n1A</w:t>
            </w:r>
          </w:p>
          <w:p w14:paraId="1DCE9AA4"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DC_3A_n40A</w:t>
            </w:r>
          </w:p>
          <w:p w14:paraId="1A0F4AA1"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lang w:eastAsia="ja-JP"/>
              </w:rPr>
              <w:t>DC_8A_n40A</w:t>
            </w:r>
          </w:p>
        </w:tc>
      </w:tr>
      <w:tr w:rsidR="00AE733B" w:rsidRPr="00AE733B" w14:paraId="7356A856" w14:textId="77777777" w:rsidTr="00086FE0">
        <w:trPr>
          <w:trHeight w:val="187"/>
          <w:jc w:val="center"/>
        </w:trPr>
        <w:tc>
          <w:tcPr>
            <w:tcW w:w="3397" w:type="dxa"/>
            <w:shd w:val="clear" w:color="auto" w:fill="auto"/>
            <w:noWrap/>
          </w:tcPr>
          <w:p w14:paraId="63D9AE3A" w14:textId="77777777" w:rsidR="00AE733B" w:rsidRPr="00AE733B" w:rsidRDefault="00AE733B" w:rsidP="00AE733B">
            <w:pPr>
              <w:keepNext/>
              <w:keepLines/>
              <w:spacing w:after="0"/>
              <w:jc w:val="center"/>
              <w:rPr>
                <w:rFonts w:ascii="Arial" w:eastAsia="SimSun" w:hAnsi="Arial" w:cs="Arial"/>
                <w:kern w:val="2"/>
                <w:sz w:val="18"/>
                <w:szCs w:val="24"/>
                <w:lang w:eastAsia="ja-JP"/>
              </w:rPr>
            </w:pPr>
            <w:r w:rsidRPr="00AE733B">
              <w:rPr>
                <w:rFonts w:ascii="Arial" w:eastAsia="ＭＳ 明朝" w:hAnsi="Arial" w:cs="Arial"/>
                <w:sz w:val="18"/>
                <w:szCs w:val="18"/>
              </w:rPr>
              <w:t>DC_3A-</w:t>
            </w:r>
            <w:r w:rsidRPr="00AE733B">
              <w:rPr>
                <w:rFonts w:ascii="Arial" w:eastAsia="SimSun" w:hAnsi="Arial" w:cs="Arial"/>
                <w:sz w:val="18"/>
                <w:szCs w:val="18"/>
                <w:lang w:eastAsia="zh-TW"/>
              </w:rPr>
              <w:t>8</w:t>
            </w:r>
            <w:r w:rsidRPr="00AE733B">
              <w:rPr>
                <w:rFonts w:ascii="Arial" w:eastAsia="ＭＳ 明朝" w:hAnsi="Arial" w:cs="Arial"/>
                <w:sz w:val="18"/>
                <w:szCs w:val="18"/>
              </w:rPr>
              <w:t>A_n1A-n78A</w:t>
            </w:r>
            <w:r w:rsidRPr="00AE733B">
              <w:rPr>
                <w:rFonts w:ascii="Arial" w:eastAsia="SimSun" w:hAnsi="Arial"/>
                <w:sz w:val="18"/>
                <w:vertAlign w:val="superscript"/>
                <w:lang w:eastAsia="fi-FI"/>
              </w:rPr>
              <w:t>2</w:t>
            </w:r>
          </w:p>
        </w:tc>
        <w:tc>
          <w:tcPr>
            <w:tcW w:w="3573" w:type="dxa"/>
            <w:gridSpan w:val="2"/>
          </w:tcPr>
          <w:p w14:paraId="30FDC063"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Malgun Gothic" w:hAnsi="Arial" w:cs="Arial"/>
                <w:sz w:val="18"/>
                <w:szCs w:val="18"/>
                <w:lang w:eastAsia="ko-KR"/>
              </w:rPr>
              <w:t>DC_3A_n1A</w:t>
            </w:r>
          </w:p>
          <w:p w14:paraId="11CA5D3A"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Malgun Gothic" w:hAnsi="Arial" w:cs="Arial"/>
                <w:sz w:val="18"/>
                <w:szCs w:val="18"/>
                <w:lang w:eastAsia="ko-KR"/>
              </w:rPr>
              <w:t>DC_3A_n78A</w:t>
            </w:r>
          </w:p>
          <w:p w14:paraId="1B672395"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Malgun Gothic" w:hAnsi="Arial" w:cs="Arial"/>
                <w:sz w:val="18"/>
                <w:szCs w:val="18"/>
                <w:lang w:eastAsia="ko-KR"/>
              </w:rPr>
              <w:t>DC_8A_n1A</w:t>
            </w:r>
          </w:p>
          <w:p w14:paraId="5ECCD6BB"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Malgun Gothic" w:hAnsi="Arial" w:cs="Arial"/>
                <w:sz w:val="18"/>
                <w:szCs w:val="18"/>
                <w:lang w:eastAsia="ko-KR"/>
              </w:rPr>
              <w:t>DC_8A_n78A</w:t>
            </w:r>
          </w:p>
        </w:tc>
      </w:tr>
      <w:tr w:rsidR="00AE733B" w:rsidRPr="00AE733B" w14:paraId="6065FDBA"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4D45D" w14:textId="77777777" w:rsidR="00AE733B" w:rsidRPr="00AE733B" w:rsidRDefault="00AE733B" w:rsidP="00AE733B">
            <w:pPr>
              <w:keepNext/>
              <w:keepLines/>
              <w:spacing w:after="0"/>
              <w:jc w:val="center"/>
              <w:rPr>
                <w:rFonts w:ascii="Arial" w:eastAsia="ＭＳ 明朝" w:hAnsi="Arial" w:cs="Arial"/>
                <w:sz w:val="18"/>
                <w:szCs w:val="18"/>
                <w:lang w:val="fr-FR"/>
              </w:rPr>
            </w:pPr>
            <w:r w:rsidRPr="00AE733B">
              <w:rPr>
                <w:rFonts w:ascii="Arial" w:eastAsia="ＭＳ 明朝" w:hAnsi="Arial" w:cs="Arial"/>
                <w:sz w:val="18"/>
                <w:szCs w:val="18"/>
                <w:lang w:val="fr-FR"/>
              </w:rPr>
              <w:t>DC_3A-</w:t>
            </w:r>
            <w:r w:rsidRPr="00AE733B">
              <w:rPr>
                <w:rFonts w:ascii="Arial" w:eastAsia="SimSun" w:hAnsi="Arial" w:cs="Arial"/>
                <w:sz w:val="18"/>
                <w:szCs w:val="18"/>
                <w:lang w:val="fr-FR" w:eastAsia="zh-TW"/>
              </w:rPr>
              <w:t>3A-8</w:t>
            </w:r>
            <w:r w:rsidRPr="00AE733B">
              <w:rPr>
                <w:rFonts w:ascii="Arial" w:eastAsia="ＭＳ 明朝" w:hAnsi="Arial" w:cs="Arial"/>
                <w:sz w:val="18"/>
                <w:szCs w:val="18"/>
                <w:lang w:val="fr-FR"/>
              </w:rPr>
              <w:t>A_n1A-n78A</w:t>
            </w:r>
            <w:r w:rsidRPr="00AE733B">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8D3EDFF"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Malgun Gothic" w:hAnsi="Arial" w:cs="Arial"/>
                <w:sz w:val="18"/>
                <w:szCs w:val="18"/>
                <w:lang w:eastAsia="ko-KR"/>
              </w:rPr>
              <w:t>DC_3A_n1A</w:t>
            </w:r>
          </w:p>
          <w:p w14:paraId="655E0CED"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Malgun Gothic" w:hAnsi="Arial" w:cs="Arial"/>
                <w:sz w:val="18"/>
                <w:szCs w:val="18"/>
                <w:lang w:eastAsia="ko-KR"/>
              </w:rPr>
              <w:t>DC_3A_n78A</w:t>
            </w:r>
          </w:p>
          <w:p w14:paraId="6422D043"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Malgun Gothic" w:hAnsi="Arial" w:cs="Arial"/>
                <w:sz w:val="18"/>
                <w:szCs w:val="18"/>
                <w:lang w:eastAsia="ko-KR"/>
              </w:rPr>
              <w:t>DC_8A_n1A</w:t>
            </w:r>
          </w:p>
          <w:p w14:paraId="269C9752" w14:textId="77777777" w:rsidR="00AE733B" w:rsidRPr="00AE733B" w:rsidRDefault="00AE733B" w:rsidP="00AE733B">
            <w:pPr>
              <w:keepNext/>
              <w:keepLines/>
              <w:spacing w:after="0"/>
              <w:jc w:val="center"/>
              <w:rPr>
                <w:rFonts w:ascii="Arial" w:eastAsia="Malgun Gothic" w:hAnsi="Arial" w:cs="Arial"/>
                <w:sz w:val="18"/>
                <w:szCs w:val="18"/>
                <w:lang w:val="fr-FR" w:eastAsia="ko-KR"/>
              </w:rPr>
            </w:pPr>
            <w:r w:rsidRPr="00AE733B">
              <w:rPr>
                <w:rFonts w:ascii="Arial" w:eastAsia="Malgun Gothic" w:hAnsi="Arial" w:cs="Arial"/>
                <w:sz w:val="18"/>
                <w:szCs w:val="18"/>
                <w:lang w:val="fr-FR" w:eastAsia="ko-KR"/>
              </w:rPr>
              <w:t>DC_8A_n78A</w:t>
            </w:r>
          </w:p>
        </w:tc>
      </w:tr>
      <w:tr w:rsidR="00AE733B" w:rsidRPr="00AE733B" w14:paraId="1069C92E" w14:textId="77777777" w:rsidTr="00086FE0">
        <w:trPr>
          <w:trHeight w:val="187"/>
          <w:jc w:val="center"/>
        </w:trPr>
        <w:tc>
          <w:tcPr>
            <w:tcW w:w="3397" w:type="dxa"/>
            <w:shd w:val="clear" w:color="auto" w:fill="auto"/>
            <w:noWrap/>
          </w:tcPr>
          <w:p w14:paraId="43C3B9B6"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SimSun" w:hAnsi="Arial"/>
                <w:sz w:val="18"/>
              </w:rPr>
              <w:t>DC_3A-8A-11A_n28</w:t>
            </w:r>
            <w:r w:rsidRPr="00AE733B">
              <w:rPr>
                <w:rFonts w:ascii="Arial" w:eastAsia="SimSun" w:hAnsi="Arial"/>
                <w:sz w:val="18"/>
                <w:lang w:val="fi-FI"/>
              </w:rPr>
              <w:t>A</w:t>
            </w:r>
          </w:p>
        </w:tc>
        <w:tc>
          <w:tcPr>
            <w:tcW w:w="3573" w:type="dxa"/>
            <w:gridSpan w:val="2"/>
          </w:tcPr>
          <w:p w14:paraId="46B85F9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DC_3A_n28A</w:t>
            </w:r>
          </w:p>
          <w:p w14:paraId="2A383A5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DC_8A_n28A</w:t>
            </w:r>
          </w:p>
          <w:p w14:paraId="4A21DEB6"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SimSun" w:hAnsi="Arial"/>
                <w:sz w:val="18"/>
              </w:rPr>
              <w:t>DC_11A_n28A</w:t>
            </w:r>
          </w:p>
        </w:tc>
      </w:tr>
      <w:tr w:rsidR="00AE733B" w:rsidRPr="00AE733B" w14:paraId="275B61F3" w14:textId="77777777" w:rsidTr="00086FE0">
        <w:trPr>
          <w:trHeight w:val="187"/>
          <w:jc w:val="center"/>
        </w:trPr>
        <w:tc>
          <w:tcPr>
            <w:tcW w:w="3397" w:type="dxa"/>
            <w:shd w:val="clear" w:color="auto" w:fill="auto"/>
            <w:noWrap/>
          </w:tcPr>
          <w:p w14:paraId="4557B41D"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SimSun" w:hAnsi="Arial"/>
                <w:sz w:val="18"/>
              </w:rPr>
              <w:t>DC_3A-8A-11A_n77</w:t>
            </w:r>
            <w:r w:rsidRPr="00AE733B">
              <w:rPr>
                <w:rFonts w:ascii="Arial" w:eastAsia="SimSun" w:hAnsi="Arial"/>
                <w:sz w:val="18"/>
                <w:lang w:val="fi-FI"/>
              </w:rPr>
              <w:t>A</w:t>
            </w:r>
            <w:r w:rsidRPr="00AE733B">
              <w:rPr>
                <w:rFonts w:ascii="Arial" w:eastAsia="SimSun" w:hAnsi="Arial"/>
                <w:noProof/>
                <w:sz w:val="18"/>
                <w:vertAlign w:val="superscript"/>
                <w:lang w:eastAsia="zh-CN"/>
              </w:rPr>
              <w:t>2</w:t>
            </w:r>
          </w:p>
        </w:tc>
        <w:tc>
          <w:tcPr>
            <w:tcW w:w="3573" w:type="dxa"/>
            <w:gridSpan w:val="2"/>
          </w:tcPr>
          <w:p w14:paraId="50A5A48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DC_3A_n77A</w:t>
            </w:r>
          </w:p>
          <w:p w14:paraId="7DA5FA1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DC_8A_n77A</w:t>
            </w:r>
          </w:p>
          <w:p w14:paraId="6378AB95"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SimSun" w:hAnsi="Arial"/>
                <w:sz w:val="18"/>
              </w:rPr>
              <w:t>DC_11A_n77A</w:t>
            </w:r>
          </w:p>
        </w:tc>
      </w:tr>
      <w:tr w:rsidR="00AE733B" w:rsidRPr="00AE733B" w14:paraId="4017EE4B" w14:textId="77777777" w:rsidTr="00086FE0">
        <w:trPr>
          <w:trHeight w:val="187"/>
          <w:jc w:val="center"/>
        </w:trPr>
        <w:tc>
          <w:tcPr>
            <w:tcW w:w="3397" w:type="dxa"/>
            <w:shd w:val="clear" w:color="auto" w:fill="auto"/>
            <w:noWrap/>
          </w:tcPr>
          <w:p w14:paraId="77C9738D"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SimSun" w:hAnsi="Arial"/>
                <w:sz w:val="18"/>
              </w:rPr>
              <w:t>DC_3A-8A-11A_n77(2</w:t>
            </w:r>
            <w:r w:rsidRPr="00AE733B">
              <w:rPr>
                <w:rFonts w:ascii="Arial" w:eastAsia="SimSun" w:hAnsi="Arial"/>
                <w:sz w:val="18"/>
                <w:lang w:val="fi-FI"/>
              </w:rPr>
              <w:t>A)</w:t>
            </w:r>
            <w:r w:rsidRPr="00AE733B">
              <w:rPr>
                <w:rFonts w:ascii="Arial" w:eastAsia="SimSun" w:hAnsi="Arial"/>
                <w:noProof/>
                <w:sz w:val="18"/>
                <w:vertAlign w:val="superscript"/>
                <w:lang w:eastAsia="zh-CN"/>
              </w:rPr>
              <w:t xml:space="preserve"> 2</w:t>
            </w:r>
          </w:p>
        </w:tc>
        <w:tc>
          <w:tcPr>
            <w:tcW w:w="3573" w:type="dxa"/>
            <w:gridSpan w:val="2"/>
          </w:tcPr>
          <w:p w14:paraId="0662E4F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DC_3A_n77A</w:t>
            </w:r>
          </w:p>
          <w:p w14:paraId="1AF7354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DC_8A_n77A</w:t>
            </w:r>
          </w:p>
          <w:p w14:paraId="18C45C5C"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SimSun" w:hAnsi="Arial"/>
                <w:sz w:val="18"/>
              </w:rPr>
              <w:t>DC_11A_n77A</w:t>
            </w:r>
          </w:p>
        </w:tc>
      </w:tr>
      <w:tr w:rsidR="00AE733B" w:rsidRPr="00AE733B" w14:paraId="3FE4B517" w14:textId="77777777" w:rsidTr="00086FE0">
        <w:trPr>
          <w:trHeight w:val="187"/>
          <w:jc w:val="center"/>
        </w:trPr>
        <w:tc>
          <w:tcPr>
            <w:tcW w:w="3397" w:type="dxa"/>
            <w:shd w:val="clear" w:color="auto" w:fill="auto"/>
            <w:noWrap/>
          </w:tcPr>
          <w:p w14:paraId="711D87EA"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sz w:val="18"/>
              </w:rPr>
              <w:t>DC_3A-8A-20A_n</w:t>
            </w:r>
            <w:r w:rsidRPr="00AE733B">
              <w:rPr>
                <w:rFonts w:ascii="Arial" w:eastAsia="SimSun" w:hAnsi="Arial"/>
                <w:sz w:val="18"/>
                <w:lang w:val="fi-FI"/>
              </w:rPr>
              <w:t>1A</w:t>
            </w:r>
          </w:p>
        </w:tc>
        <w:tc>
          <w:tcPr>
            <w:tcW w:w="3573" w:type="dxa"/>
            <w:gridSpan w:val="2"/>
          </w:tcPr>
          <w:p w14:paraId="14F3FF9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DC_3A_n1A</w:t>
            </w:r>
          </w:p>
          <w:p w14:paraId="6FA106C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DC_8A_n1A</w:t>
            </w:r>
          </w:p>
          <w:p w14:paraId="0F8D6EEA"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sz w:val="18"/>
              </w:rPr>
              <w:t>DC_20A_n1A</w:t>
            </w:r>
          </w:p>
        </w:tc>
      </w:tr>
      <w:tr w:rsidR="00AE733B" w:rsidRPr="00AE733B" w14:paraId="5C94D889" w14:textId="77777777" w:rsidTr="00086FE0">
        <w:trPr>
          <w:trHeight w:val="187"/>
          <w:jc w:val="center"/>
        </w:trPr>
        <w:tc>
          <w:tcPr>
            <w:tcW w:w="3397" w:type="dxa"/>
            <w:shd w:val="clear" w:color="auto" w:fill="auto"/>
            <w:noWrap/>
          </w:tcPr>
          <w:p w14:paraId="44040208"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szCs w:val="18"/>
                <w:lang w:eastAsia="ja-JP"/>
              </w:rPr>
              <w:t>DC_3A-8A-20A_n78A</w:t>
            </w:r>
          </w:p>
        </w:tc>
        <w:tc>
          <w:tcPr>
            <w:tcW w:w="3573" w:type="dxa"/>
            <w:gridSpan w:val="2"/>
          </w:tcPr>
          <w:p w14:paraId="68CEBC1A"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sz w:val="18"/>
                <w:szCs w:val="18"/>
                <w:lang w:eastAsia="ja-JP"/>
              </w:rPr>
              <w:t>DC_3A_n78A</w:t>
            </w:r>
          </w:p>
          <w:p w14:paraId="5E13316C"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sz w:val="18"/>
                <w:szCs w:val="18"/>
                <w:lang w:eastAsia="ja-JP"/>
              </w:rPr>
              <w:t>DC_8A_n78A</w:t>
            </w:r>
          </w:p>
          <w:p w14:paraId="215BDF5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szCs w:val="18"/>
                <w:lang w:eastAsia="ja-JP"/>
              </w:rPr>
              <w:t>DC_20A_n78A</w:t>
            </w:r>
          </w:p>
        </w:tc>
      </w:tr>
      <w:tr w:rsidR="00AE733B" w:rsidRPr="00AE733B" w14:paraId="5DA05C6E" w14:textId="77777777" w:rsidTr="00086FE0">
        <w:trPr>
          <w:trHeight w:val="187"/>
          <w:jc w:val="center"/>
        </w:trPr>
        <w:tc>
          <w:tcPr>
            <w:tcW w:w="3397" w:type="dxa"/>
            <w:shd w:val="clear" w:color="auto" w:fill="auto"/>
            <w:noWrap/>
          </w:tcPr>
          <w:p w14:paraId="5543F33C"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szCs w:val="18"/>
              </w:rPr>
              <w:t>DC_3A-8A_n28A-n77A</w:t>
            </w:r>
            <w:r w:rsidRPr="00AE733B">
              <w:rPr>
                <w:rFonts w:ascii="Arial" w:eastAsia="SimSun" w:hAnsi="Arial"/>
                <w:sz w:val="18"/>
                <w:vertAlign w:val="superscript"/>
                <w:lang w:eastAsia="fi-FI"/>
              </w:rPr>
              <w:t>2</w:t>
            </w:r>
          </w:p>
        </w:tc>
        <w:tc>
          <w:tcPr>
            <w:tcW w:w="3573" w:type="dxa"/>
            <w:gridSpan w:val="2"/>
          </w:tcPr>
          <w:p w14:paraId="2AD71B1E"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w:t>
            </w:r>
            <w:r w:rsidRPr="00AE733B">
              <w:rPr>
                <w:rFonts w:ascii="Arial" w:eastAsia="Malgun Gothic" w:hAnsi="Arial" w:cs="Arial"/>
                <w:sz w:val="18"/>
                <w:lang w:eastAsia="ko-KR"/>
              </w:rPr>
              <w:t>_</w:t>
            </w:r>
            <w:r w:rsidRPr="00AE733B">
              <w:rPr>
                <w:rFonts w:ascii="Arial" w:eastAsia="SimSun" w:hAnsi="Arial" w:cs="Arial"/>
                <w:sz w:val="18"/>
                <w:lang w:eastAsia="zh-CN"/>
              </w:rPr>
              <w:t>n28A</w:t>
            </w:r>
          </w:p>
          <w:p w14:paraId="19380AF8"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DC_3A_n77A</w:t>
            </w:r>
          </w:p>
          <w:p w14:paraId="160980FF"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DC_8A</w:t>
            </w:r>
            <w:r w:rsidRPr="00AE733B">
              <w:rPr>
                <w:rFonts w:ascii="Arial" w:eastAsia="Malgun Gothic" w:hAnsi="Arial" w:cs="Arial"/>
                <w:sz w:val="18"/>
                <w:lang w:eastAsia="ko-KR"/>
              </w:rPr>
              <w:t>_</w:t>
            </w:r>
            <w:r w:rsidRPr="00AE733B">
              <w:rPr>
                <w:rFonts w:ascii="Arial" w:eastAsia="SimSun" w:hAnsi="Arial" w:cs="Arial"/>
                <w:sz w:val="18"/>
                <w:lang w:eastAsia="zh-CN"/>
              </w:rPr>
              <w:t>n28A</w:t>
            </w:r>
          </w:p>
          <w:p w14:paraId="05A67342"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cs="Arial"/>
                <w:sz w:val="18"/>
                <w:lang w:eastAsia="zh-CN"/>
              </w:rPr>
              <w:t>DC_8A_n77A</w:t>
            </w:r>
          </w:p>
        </w:tc>
      </w:tr>
      <w:tr w:rsidR="00AE733B" w:rsidRPr="00AE733B" w14:paraId="2AE6DDCF" w14:textId="77777777" w:rsidTr="00086FE0">
        <w:trPr>
          <w:trHeight w:val="187"/>
          <w:jc w:val="center"/>
        </w:trPr>
        <w:tc>
          <w:tcPr>
            <w:tcW w:w="3397" w:type="dxa"/>
            <w:shd w:val="clear" w:color="auto" w:fill="auto"/>
            <w:noWrap/>
          </w:tcPr>
          <w:p w14:paraId="6C06BD4D"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szCs w:val="18"/>
              </w:rPr>
              <w:lastRenderedPageBreak/>
              <w:t>DC_3A-8A_n28A-n77(2A)</w:t>
            </w:r>
            <w:r w:rsidRPr="00AE733B">
              <w:rPr>
                <w:rFonts w:ascii="Arial" w:eastAsia="SimSun" w:hAnsi="Arial"/>
                <w:sz w:val="18"/>
                <w:vertAlign w:val="superscript"/>
                <w:lang w:eastAsia="fi-FI"/>
              </w:rPr>
              <w:t>2</w:t>
            </w:r>
          </w:p>
        </w:tc>
        <w:tc>
          <w:tcPr>
            <w:tcW w:w="3573" w:type="dxa"/>
            <w:gridSpan w:val="2"/>
          </w:tcPr>
          <w:p w14:paraId="59992EE7"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w:t>
            </w:r>
            <w:r w:rsidRPr="00AE733B">
              <w:rPr>
                <w:rFonts w:ascii="Arial" w:eastAsia="Malgun Gothic" w:hAnsi="Arial" w:cs="Arial"/>
                <w:sz w:val="18"/>
                <w:lang w:eastAsia="ko-KR"/>
              </w:rPr>
              <w:t>_</w:t>
            </w:r>
            <w:r w:rsidRPr="00AE733B">
              <w:rPr>
                <w:rFonts w:ascii="Arial" w:eastAsia="SimSun" w:hAnsi="Arial" w:cs="Arial"/>
                <w:sz w:val="18"/>
                <w:lang w:eastAsia="zh-CN"/>
              </w:rPr>
              <w:t>n28A</w:t>
            </w:r>
          </w:p>
          <w:p w14:paraId="64A93E8A"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DC_3A_n77A</w:t>
            </w:r>
          </w:p>
          <w:p w14:paraId="4BD1202E"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DC_8A</w:t>
            </w:r>
            <w:r w:rsidRPr="00AE733B">
              <w:rPr>
                <w:rFonts w:ascii="Arial" w:eastAsia="Malgun Gothic" w:hAnsi="Arial" w:cs="Arial"/>
                <w:sz w:val="18"/>
                <w:lang w:eastAsia="ko-KR"/>
              </w:rPr>
              <w:t>_</w:t>
            </w:r>
            <w:r w:rsidRPr="00AE733B">
              <w:rPr>
                <w:rFonts w:ascii="Arial" w:eastAsia="SimSun" w:hAnsi="Arial" w:cs="Arial"/>
                <w:sz w:val="18"/>
                <w:lang w:eastAsia="zh-CN"/>
              </w:rPr>
              <w:t>n28A</w:t>
            </w:r>
          </w:p>
          <w:p w14:paraId="30CC5BB4"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cs="Arial"/>
                <w:sz w:val="18"/>
                <w:lang w:eastAsia="zh-CN"/>
              </w:rPr>
              <w:t>DC_8A_n77A</w:t>
            </w:r>
          </w:p>
        </w:tc>
      </w:tr>
      <w:tr w:rsidR="00AE733B" w:rsidRPr="00AE733B" w14:paraId="2B5F758E" w14:textId="77777777" w:rsidTr="00086FE0">
        <w:trPr>
          <w:trHeight w:val="187"/>
          <w:jc w:val="center"/>
        </w:trPr>
        <w:tc>
          <w:tcPr>
            <w:tcW w:w="3397" w:type="dxa"/>
            <w:shd w:val="clear" w:color="auto" w:fill="auto"/>
            <w:noWrap/>
            <w:vAlign w:val="center"/>
          </w:tcPr>
          <w:p w14:paraId="75D82ABC"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sz w:val="18"/>
                <w:lang w:eastAsia="zh-TW"/>
              </w:rPr>
              <w:t>DC_3A-8A_n28A-n78A</w:t>
            </w:r>
            <w:r w:rsidRPr="00AE733B">
              <w:rPr>
                <w:rFonts w:ascii="Arial" w:eastAsia="SimSun" w:hAnsi="Arial"/>
                <w:noProof/>
                <w:sz w:val="18"/>
                <w:vertAlign w:val="superscript"/>
                <w:lang w:eastAsia="zh-CN"/>
              </w:rPr>
              <w:t>2</w:t>
            </w:r>
          </w:p>
        </w:tc>
        <w:tc>
          <w:tcPr>
            <w:tcW w:w="3573" w:type="dxa"/>
            <w:gridSpan w:val="2"/>
            <w:vAlign w:val="center"/>
          </w:tcPr>
          <w:p w14:paraId="00EC54A7"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DC_3A_n28A</w:t>
            </w:r>
          </w:p>
          <w:p w14:paraId="057842F1"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DC_3A_n78A</w:t>
            </w:r>
          </w:p>
          <w:p w14:paraId="71ACDAD6"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DC_8A_n28A</w:t>
            </w:r>
          </w:p>
          <w:p w14:paraId="0F542D6D"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szCs w:val="18"/>
              </w:rPr>
              <w:t>DC_8A_n78A</w:t>
            </w:r>
          </w:p>
        </w:tc>
      </w:tr>
      <w:tr w:rsidR="00AE733B" w:rsidRPr="00AE733B" w14:paraId="00C53444" w14:textId="77777777" w:rsidTr="00086FE0">
        <w:trPr>
          <w:trHeight w:val="187"/>
          <w:jc w:val="center"/>
        </w:trPr>
        <w:tc>
          <w:tcPr>
            <w:tcW w:w="3397" w:type="dxa"/>
            <w:shd w:val="clear" w:color="auto" w:fill="auto"/>
            <w:noWrap/>
          </w:tcPr>
          <w:p w14:paraId="082DA2F4" w14:textId="77777777" w:rsidR="00AE733B" w:rsidRPr="00AE733B" w:rsidRDefault="00AE733B" w:rsidP="00AE733B">
            <w:pPr>
              <w:keepNext/>
              <w:keepLines/>
              <w:spacing w:after="0"/>
              <w:jc w:val="center"/>
              <w:rPr>
                <w:rFonts w:ascii="Arial" w:eastAsia="SimSun" w:hAnsi="Arial"/>
                <w:sz w:val="18"/>
                <w:szCs w:val="18"/>
              </w:rPr>
            </w:pPr>
            <w:r w:rsidRPr="00AE733B">
              <w:rPr>
                <w:rFonts w:ascii="Arial" w:eastAsia="SimSun" w:hAnsi="Arial"/>
                <w:sz w:val="18"/>
                <w:lang w:eastAsia="zh-CN"/>
              </w:rPr>
              <w:t>DC_3A-8A_n40A-n78A</w:t>
            </w:r>
          </w:p>
        </w:tc>
        <w:tc>
          <w:tcPr>
            <w:tcW w:w="3573" w:type="dxa"/>
            <w:gridSpan w:val="2"/>
          </w:tcPr>
          <w:p w14:paraId="59D1205D"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DC_3A_n40A</w:t>
            </w:r>
          </w:p>
          <w:p w14:paraId="46D372B1"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DC_3A_n78A</w:t>
            </w:r>
          </w:p>
          <w:p w14:paraId="38E3C12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DC_8A_n40A</w:t>
            </w:r>
          </w:p>
          <w:p w14:paraId="1475A84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DC_8A_n78A</w:t>
            </w:r>
          </w:p>
        </w:tc>
      </w:tr>
      <w:tr w:rsidR="00AE733B" w:rsidRPr="00AE733B" w14:paraId="21F26F82" w14:textId="77777777" w:rsidTr="00086FE0">
        <w:trPr>
          <w:trHeight w:val="187"/>
          <w:jc w:val="center"/>
        </w:trPr>
        <w:tc>
          <w:tcPr>
            <w:tcW w:w="3397" w:type="dxa"/>
            <w:shd w:val="clear" w:color="auto" w:fill="auto"/>
            <w:noWrap/>
          </w:tcPr>
          <w:p w14:paraId="2872B5F9"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DC_3A-8A-40A_n1A</w:t>
            </w:r>
          </w:p>
          <w:p w14:paraId="53BBDDCF"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DC_3A-8A-40C_n1A</w:t>
            </w:r>
          </w:p>
        </w:tc>
        <w:tc>
          <w:tcPr>
            <w:tcW w:w="3573" w:type="dxa"/>
            <w:gridSpan w:val="2"/>
          </w:tcPr>
          <w:p w14:paraId="6939370F"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DC_3A_n1A</w:t>
            </w:r>
          </w:p>
          <w:p w14:paraId="53022F56"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DC_8A_n1A</w:t>
            </w:r>
          </w:p>
          <w:p w14:paraId="15DEDDDF"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color w:val="000000"/>
                <w:sz w:val="18"/>
                <w:szCs w:val="18"/>
              </w:rPr>
              <w:t>DC_40A_n1A</w:t>
            </w:r>
          </w:p>
        </w:tc>
      </w:tr>
      <w:tr w:rsidR="00AE733B" w:rsidRPr="00AE733B" w14:paraId="423203FB" w14:textId="77777777" w:rsidTr="00086FE0">
        <w:trPr>
          <w:trHeight w:val="187"/>
          <w:jc w:val="center"/>
        </w:trPr>
        <w:tc>
          <w:tcPr>
            <w:tcW w:w="3397" w:type="dxa"/>
            <w:shd w:val="clear" w:color="auto" w:fill="auto"/>
            <w:noWrap/>
          </w:tcPr>
          <w:p w14:paraId="6CAC8A3E" w14:textId="77777777" w:rsidR="00AE733B" w:rsidRPr="00AE733B" w:rsidRDefault="00AE733B" w:rsidP="00AE733B">
            <w:pPr>
              <w:keepNext/>
              <w:keepLines/>
              <w:spacing w:after="0"/>
              <w:jc w:val="center"/>
              <w:rPr>
                <w:rFonts w:ascii="Arial" w:eastAsia="SimSun" w:hAnsi="Arial" w:cs="Arial"/>
                <w:sz w:val="18"/>
                <w:szCs w:val="18"/>
                <w:lang w:val="en-US" w:eastAsia="ja-JP"/>
              </w:rPr>
            </w:pPr>
            <w:r w:rsidRPr="00AE733B">
              <w:rPr>
                <w:rFonts w:ascii="Arial" w:eastAsia="SimSun" w:hAnsi="Arial" w:cs="Arial"/>
                <w:sz w:val="18"/>
                <w:szCs w:val="18"/>
                <w:lang w:eastAsia="ja-JP"/>
              </w:rPr>
              <w:t>DC_3</w:t>
            </w:r>
            <w:r w:rsidRPr="00AE733B">
              <w:rPr>
                <w:rFonts w:ascii="Arial" w:eastAsia="SimSun" w:hAnsi="Arial" w:cs="Arial"/>
                <w:sz w:val="18"/>
                <w:szCs w:val="18"/>
                <w:lang w:val="en-US" w:eastAsia="ja-JP"/>
              </w:rPr>
              <w:t>A</w:t>
            </w:r>
            <w:r w:rsidRPr="00AE733B">
              <w:rPr>
                <w:rFonts w:ascii="Arial" w:eastAsia="SimSun" w:hAnsi="Arial" w:cs="Arial"/>
                <w:sz w:val="18"/>
                <w:szCs w:val="18"/>
                <w:lang w:eastAsia="ja-JP"/>
              </w:rPr>
              <w:t>-8</w:t>
            </w:r>
            <w:r w:rsidRPr="00AE733B">
              <w:rPr>
                <w:rFonts w:ascii="Arial" w:eastAsia="SimSun" w:hAnsi="Arial" w:cs="Arial"/>
                <w:sz w:val="18"/>
                <w:szCs w:val="18"/>
                <w:lang w:val="en-US" w:eastAsia="ja-JP"/>
              </w:rPr>
              <w:t>A</w:t>
            </w:r>
            <w:r w:rsidRPr="00AE733B">
              <w:rPr>
                <w:rFonts w:ascii="Arial" w:eastAsia="SimSun" w:hAnsi="Arial" w:cs="Arial"/>
                <w:sz w:val="18"/>
                <w:szCs w:val="18"/>
                <w:lang w:eastAsia="ja-JP"/>
              </w:rPr>
              <w:t>-40</w:t>
            </w:r>
            <w:r w:rsidRPr="00AE733B">
              <w:rPr>
                <w:rFonts w:ascii="Arial" w:eastAsia="SimSun" w:hAnsi="Arial" w:cs="Arial"/>
                <w:sz w:val="18"/>
                <w:szCs w:val="18"/>
                <w:lang w:val="en-US" w:eastAsia="ja-JP"/>
              </w:rPr>
              <w:t>A</w:t>
            </w:r>
            <w:r w:rsidRPr="00AE733B">
              <w:rPr>
                <w:rFonts w:ascii="Arial" w:eastAsia="SimSun" w:hAnsi="Arial" w:cs="Arial"/>
                <w:sz w:val="18"/>
                <w:szCs w:val="18"/>
                <w:lang w:eastAsia="ja-JP"/>
              </w:rPr>
              <w:t>_n78</w:t>
            </w:r>
            <w:r w:rsidRPr="00AE733B">
              <w:rPr>
                <w:rFonts w:ascii="Arial" w:eastAsia="SimSun" w:hAnsi="Arial" w:cs="Arial"/>
                <w:sz w:val="18"/>
                <w:szCs w:val="18"/>
                <w:lang w:val="en-US" w:eastAsia="ja-JP"/>
              </w:rPr>
              <w:t>A</w:t>
            </w:r>
          </w:p>
          <w:p w14:paraId="32405952"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sz w:val="18"/>
                <w:szCs w:val="18"/>
                <w:lang w:eastAsia="ja-JP"/>
              </w:rPr>
              <w:t>DC_3</w:t>
            </w:r>
            <w:r w:rsidRPr="00AE733B">
              <w:rPr>
                <w:rFonts w:ascii="Arial" w:eastAsia="SimSun" w:hAnsi="Arial" w:cs="Arial"/>
                <w:sz w:val="18"/>
                <w:szCs w:val="18"/>
                <w:lang w:val="en-US" w:eastAsia="ja-JP"/>
              </w:rPr>
              <w:t>A</w:t>
            </w:r>
            <w:r w:rsidRPr="00AE733B">
              <w:rPr>
                <w:rFonts w:ascii="Arial" w:eastAsia="SimSun" w:hAnsi="Arial" w:cs="Arial"/>
                <w:sz w:val="18"/>
                <w:szCs w:val="18"/>
                <w:lang w:eastAsia="ja-JP"/>
              </w:rPr>
              <w:t>-8</w:t>
            </w:r>
            <w:r w:rsidRPr="00AE733B">
              <w:rPr>
                <w:rFonts w:ascii="Arial" w:eastAsia="SimSun" w:hAnsi="Arial" w:cs="Arial"/>
                <w:sz w:val="18"/>
                <w:szCs w:val="18"/>
                <w:lang w:val="en-US" w:eastAsia="ja-JP"/>
              </w:rPr>
              <w:t>A</w:t>
            </w:r>
            <w:r w:rsidRPr="00AE733B">
              <w:rPr>
                <w:rFonts w:ascii="Arial" w:eastAsia="SimSun" w:hAnsi="Arial" w:cs="Arial"/>
                <w:sz w:val="18"/>
                <w:szCs w:val="18"/>
                <w:lang w:eastAsia="ja-JP"/>
              </w:rPr>
              <w:t>-40</w:t>
            </w:r>
            <w:r w:rsidRPr="00AE733B">
              <w:rPr>
                <w:rFonts w:ascii="Arial" w:eastAsia="SimSun" w:hAnsi="Arial" w:cs="Arial"/>
                <w:sz w:val="18"/>
                <w:szCs w:val="18"/>
                <w:lang w:val="en-US" w:eastAsia="ja-JP"/>
              </w:rPr>
              <w:t>C</w:t>
            </w:r>
            <w:r w:rsidRPr="00AE733B">
              <w:rPr>
                <w:rFonts w:ascii="Arial" w:eastAsia="SimSun" w:hAnsi="Arial" w:cs="Arial"/>
                <w:sz w:val="18"/>
                <w:szCs w:val="18"/>
                <w:lang w:eastAsia="ja-JP"/>
              </w:rPr>
              <w:t>_n</w:t>
            </w:r>
            <w:r w:rsidRPr="00AE733B">
              <w:rPr>
                <w:rFonts w:ascii="Arial" w:eastAsia="SimSun" w:hAnsi="Arial" w:cs="Arial"/>
                <w:sz w:val="18"/>
                <w:szCs w:val="18"/>
                <w:lang w:eastAsia="zh-CN"/>
              </w:rPr>
              <w:t>7</w:t>
            </w:r>
            <w:r w:rsidRPr="00AE733B">
              <w:rPr>
                <w:rFonts w:ascii="Arial" w:eastAsia="SimSun" w:hAnsi="Arial" w:cs="Arial"/>
                <w:sz w:val="18"/>
                <w:szCs w:val="18"/>
                <w:lang w:eastAsia="ja-JP"/>
              </w:rPr>
              <w:t>8</w:t>
            </w:r>
            <w:r w:rsidRPr="00AE733B">
              <w:rPr>
                <w:rFonts w:ascii="Arial" w:eastAsia="SimSun" w:hAnsi="Arial" w:cs="Arial"/>
                <w:sz w:val="18"/>
                <w:szCs w:val="18"/>
                <w:lang w:val="en-US" w:eastAsia="ja-JP"/>
              </w:rPr>
              <w:t>A</w:t>
            </w:r>
          </w:p>
        </w:tc>
        <w:tc>
          <w:tcPr>
            <w:tcW w:w="3573" w:type="dxa"/>
            <w:gridSpan w:val="2"/>
          </w:tcPr>
          <w:p w14:paraId="69AF6EBC" w14:textId="77777777" w:rsidR="00AE733B" w:rsidRPr="00AE733B" w:rsidRDefault="00AE733B" w:rsidP="00AE733B">
            <w:pPr>
              <w:keepNext/>
              <w:keepLines/>
              <w:spacing w:after="0"/>
              <w:jc w:val="center"/>
              <w:rPr>
                <w:rFonts w:ascii="Arial" w:eastAsia="SimSun" w:hAnsi="Arial" w:cs="Arial"/>
                <w:b/>
                <w:sz w:val="18"/>
                <w:szCs w:val="18"/>
                <w:lang w:eastAsia="ja-JP"/>
              </w:rPr>
            </w:pPr>
            <w:r w:rsidRPr="00AE733B">
              <w:rPr>
                <w:rFonts w:ascii="Arial" w:eastAsia="SimSun" w:hAnsi="Arial" w:cs="Arial"/>
                <w:sz w:val="18"/>
                <w:szCs w:val="18"/>
                <w:lang w:eastAsia="fi-FI"/>
              </w:rPr>
              <w:t>DC_3A_</w:t>
            </w:r>
            <w:r w:rsidRPr="00AE733B">
              <w:rPr>
                <w:rFonts w:ascii="Arial" w:eastAsia="SimSun" w:hAnsi="Arial" w:cs="Arial"/>
                <w:sz w:val="18"/>
                <w:szCs w:val="18"/>
                <w:lang w:eastAsia="ja-JP"/>
              </w:rPr>
              <w:t>n78A</w:t>
            </w:r>
          </w:p>
          <w:p w14:paraId="0A381B3C" w14:textId="77777777" w:rsidR="00AE733B" w:rsidRPr="00AE733B" w:rsidRDefault="00AE733B" w:rsidP="00AE733B">
            <w:pPr>
              <w:keepNext/>
              <w:keepLines/>
              <w:spacing w:after="0"/>
              <w:jc w:val="center"/>
              <w:rPr>
                <w:rFonts w:ascii="Arial" w:eastAsia="SimSun" w:hAnsi="Arial" w:cs="Arial"/>
                <w:b/>
                <w:sz w:val="18"/>
                <w:szCs w:val="18"/>
                <w:lang w:val="en-US" w:eastAsia="fi-FI"/>
              </w:rPr>
            </w:pPr>
            <w:r w:rsidRPr="00AE733B">
              <w:rPr>
                <w:rFonts w:ascii="Arial" w:eastAsia="SimSun" w:hAnsi="Arial" w:cs="Arial"/>
                <w:sz w:val="18"/>
                <w:szCs w:val="18"/>
                <w:lang w:val="en-US" w:eastAsia="fi-FI"/>
              </w:rPr>
              <w:t>DC_8A_</w:t>
            </w:r>
            <w:r w:rsidRPr="00AE733B">
              <w:rPr>
                <w:rFonts w:ascii="Arial" w:eastAsia="SimSun" w:hAnsi="Arial" w:cs="Arial"/>
                <w:sz w:val="18"/>
                <w:szCs w:val="18"/>
                <w:lang w:val="en-US" w:eastAsia="ja-JP"/>
              </w:rPr>
              <w:t>n78</w:t>
            </w:r>
            <w:r w:rsidRPr="00AE733B">
              <w:rPr>
                <w:rFonts w:ascii="Arial" w:eastAsia="SimSun" w:hAnsi="Arial" w:cs="Arial"/>
                <w:sz w:val="18"/>
                <w:szCs w:val="18"/>
                <w:lang w:val="en-US" w:eastAsia="fi-FI"/>
              </w:rPr>
              <w:t>A</w:t>
            </w:r>
          </w:p>
          <w:p w14:paraId="257986B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sz w:val="18"/>
                <w:szCs w:val="18"/>
                <w:lang w:val="en-US" w:eastAsia="fi-FI"/>
              </w:rPr>
              <w:t>DC_</w:t>
            </w:r>
            <w:r w:rsidRPr="00AE733B">
              <w:rPr>
                <w:rFonts w:ascii="Arial" w:eastAsia="SimSun" w:hAnsi="Arial" w:cs="Arial"/>
                <w:sz w:val="18"/>
                <w:szCs w:val="18"/>
                <w:lang w:val="en-US" w:eastAsia="ja-JP"/>
              </w:rPr>
              <w:t>40</w:t>
            </w:r>
            <w:r w:rsidRPr="00AE733B">
              <w:rPr>
                <w:rFonts w:ascii="Arial" w:eastAsia="SimSun" w:hAnsi="Arial" w:cs="Arial"/>
                <w:sz w:val="18"/>
                <w:szCs w:val="18"/>
                <w:lang w:val="en-US" w:eastAsia="fi-FI"/>
              </w:rPr>
              <w:t>A_</w:t>
            </w:r>
            <w:r w:rsidRPr="00AE733B">
              <w:rPr>
                <w:rFonts w:ascii="Arial" w:eastAsia="SimSun" w:hAnsi="Arial" w:cs="Arial"/>
                <w:sz w:val="18"/>
                <w:szCs w:val="18"/>
                <w:lang w:val="en-US" w:eastAsia="ja-JP"/>
              </w:rPr>
              <w:t>n78</w:t>
            </w:r>
            <w:r w:rsidRPr="00AE733B">
              <w:rPr>
                <w:rFonts w:ascii="Arial" w:eastAsia="SimSun" w:hAnsi="Arial" w:cs="Arial"/>
                <w:sz w:val="18"/>
                <w:szCs w:val="18"/>
                <w:lang w:val="en-US" w:eastAsia="fi-FI"/>
              </w:rPr>
              <w:t>A</w:t>
            </w:r>
          </w:p>
        </w:tc>
      </w:tr>
      <w:tr w:rsidR="00AE733B" w:rsidRPr="00AE733B" w14:paraId="7BC16488" w14:textId="77777777" w:rsidTr="00086FE0">
        <w:trPr>
          <w:trHeight w:val="187"/>
          <w:jc w:val="center"/>
        </w:trPr>
        <w:tc>
          <w:tcPr>
            <w:tcW w:w="3397" w:type="dxa"/>
            <w:shd w:val="clear" w:color="auto" w:fill="auto"/>
            <w:noWrap/>
          </w:tcPr>
          <w:p w14:paraId="13CF846F" w14:textId="77777777" w:rsidR="00AE733B" w:rsidRPr="00AE733B" w:rsidRDefault="00AE733B" w:rsidP="00AE733B">
            <w:pPr>
              <w:keepNext/>
              <w:keepLines/>
              <w:spacing w:after="0"/>
              <w:jc w:val="center"/>
              <w:rPr>
                <w:rFonts w:ascii="Arial" w:eastAsia="SimSun" w:hAnsi="Arial" w:cs="Arial"/>
                <w:sz w:val="18"/>
                <w:szCs w:val="18"/>
                <w:lang w:val="en-US" w:eastAsia="ja-JP"/>
              </w:rPr>
            </w:pPr>
            <w:r w:rsidRPr="00AE733B">
              <w:rPr>
                <w:rFonts w:ascii="Arial" w:eastAsia="SimSun" w:hAnsi="Arial" w:cs="Arial"/>
                <w:sz w:val="18"/>
                <w:szCs w:val="18"/>
                <w:lang w:val="en-US" w:eastAsia="ja-JP"/>
              </w:rPr>
              <w:t>DC_3A-8A-40A_n78(2A)</w:t>
            </w:r>
          </w:p>
          <w:p w14:paraId="1B185E68"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sz w:val="18"/>
                <w:lang w:eastAsia="zh-CN"/>
              </w:rPr>
              <w:t>DC_3A-8A-40C_n78(2A)</w:t>
            </w:r>
          </w:p>
        </w:tc>
        <w:tc>
          <w:tcPr>
            <w:tcW w:w="3573" w:type="dxa"/>
            <w:gridSpan w:val="2"/>
          </w:tcPr>
          <w:p w14:paraId="10EA8B95" w14:textId="77777777" w:rsidR="00AE733B" w:rsidRPr="00AE733B" w:rsidRDefault="00AE733B" w:rsidP="00AE733B">
            <w:pPr>
              <w:keepNext/>
              <w:keepLines/>
              <w:spacing w:after="0"/>
              <w:jc w:val="center"/>
              <w:rPr>
                <w:rFonts w:ascii="Arial" w:eastAsia="SimSun" w:hAnsi="Arial" w:cs="Arial"/>
                <w:b/>
                <w:sz w:val="18"/>
                <w:szCs w:val="18"/>
                <w:lang w:eastAsia="ja-JP"/>
              </w:rPr>
            </w:pPr>
            <w:r w:rsidRPr="00AE733B">
              <w:rPr>
                <w:rFonts w:ascii="Arial" w:eastAsia="SimSun" w:hAnsi="Arial" w:cs="Arial"/>
                <w:sz w:val="18"/>
                <w:szCs w:val="18"/>
                <w:lang w:eastAsia="fi-FI"/>
              </w:rPr>
              <w:t>DC_3A_</w:t>
            </w:r>
            <w:r w:rsidRPr="00AE733B">
              <w:rPr>
                <w:rFonts w:ascii="Arial" w:eastAsia="SimSun" w:hAnsi="Arial" w:cs="Arial"/>
                <w:sz w:val="18"/>
                <w:szCs w:val="18"/>
                <w:lang w:eastAsia="ja-JP"/>
              </w:rPr>
              <w:t>n78A</w:t>
            </w:r>
          </w:p>
          <w:p w14:paraId="10F997C4" w14:textId="77777777" w:rsidR="00AE733B" w:rsidRPr="00AE733B" w:rsidRDefault="00AE733B" w:rsidP="00AE733B">
            <w:pPr>
              <w:keepNext/>
              <w:keepLines/>
              <w:spacing w:after="0"/>
              <w:jc w:val="center"/>
              <w:rPr>
                <w:rFonts w:ascii="Arial" w:eastAsia="SimSun" w:hAnsi="Arial" w:cs="Arial"/>
                <w:b/>
                <w:sz w:val="18"/>
                <w:szCs w:val="18"/>
                <w:lang w:val="en-US" w:eastAsia="fi-FI"/>
              </w:rPr>
            </w:pPr>
            <w:r w:rsidRPr="00AE733B">
              <w:rPr>
                <w:rFonts w:ascii="Arial" w:eastAsia="SimSun" w:hAnsi="Arial" w:cs="Arial"/>
                <w:sz w:val="18"/>
                <w:szCs w:val="18"/>
                <w:lang w:val="en-US" w:eastAsia="fi-FI"/>
              </w:rPr>
              <w:t>DC_8A_</w:t>
            </w:r>
            <w:r w:rsidRPr="00AE733B">
              <w:rPr>
                <w:rFonts w:ascii="Arial" w:eastAsia="SimSun" w:hAnsi="Arial" w:cs="Arial"/>
                <w:sz w:val="18"/>
                <w:szCs w:val="18"/>
                <w:lang w:val="en-US" w:eastAsia="ja-JP"/>
              </w:rPr>
              <w:t>n78</w:t>
            </w:r>
            <w:r w:rsidRPr="00AE733B">
              <w:rPr>
                <w:rFonts w:ascii="Arial" w:eastAsia="SimSun" w:hAnsi="Arial" w:cs="Arial"/>
                <w:sz w:val="18"/>
                <w:szCs w:val="18"/>
                <w:lang w:val="en-US" w:eastAsia="fi-FI"/>
              </w:rPr>
              <w:t>A</w:t>
            </w:r>
          </w:p>
          <w:p w14:paraId="523FFC5D" w14:textId="77777777" w:rsidR="00AE733B" w:rsidRPr="00AE733B" w:rsidRDefault="00AE733B" w:rsidP="00AE733B">
            <w:pPr>
              <w:keepNext/>
              <w:keepLines/>
              <w:spacing w:after="0"/>
              <w:jc w:val="center"/>
              <w:rPr>
                <w:rFonts w:ascii="Arial" w:eastAsia="SimSun" w:hAnsi="Arial" w:cs="Arial"/>
                <w:sz w:val="18"/>
                <w:szCs w:val="18"/>
                <w:lang w:eastAsia="fi-FI"/>
              </w:rPr>
            </w:pPr>
            <w:r w:rsidRPr="00AE733B">
              <w:rPr>
                <w:rFonts w:ascii="Arial" w:eastAsia="SimSun" w:hAnsi="Arial" w:cs="Arial"/>
                <w:sz w:val="18"/>
                <w:szCs w:val="18"/>
                <w:lang w:val="en-US" w:eastAsia="fi-FI"/>
              </w:rPr>
              <w:t>DC_</w:t>
            </w:r>
            <w:r w:rsidRPr="00AE733B">
              <w:rPr>
                <w:rFonts w:ascii="Arial" w:eastAsia="SimSun" w:hAnsi="Arial" w:cs="Arial"/>
                <w:sz w:val="18"/>
                <w:szCs w:val="18"/>
                <w:lang w:val="en-US" w:eastAsia="ja-JP"/>
              </w:rPr>
              <w:t>40</w:t>
            </w:r>
            <w:r w:rsidRPr="00AE733B">
              <w:rPr>
                <w:rFonts w:ascii="Arial" w:eastAsia="SimSun" w:hAnsi="Arial" w:cs="Arial"/>
                <w:sz w:val="18"/>
                <w:szCs w:val="18"/>
                <w:lang w:val="en-US" w:eastAsia="fi-FI"/>
              </w:rPr>
              <w:t>A_</w:t>
            </w:r>
            <w:r w:rsidRPr="00AE733B">
              <w:rPr>
                <w:rFonts w:ascii="Arial" w:eastAsia="SimSun" w:hAnsi="Arial" w:cs="Arial"/>
                <w:sz w:val="18"/>
                <w:szCs w:val="18"/>
                <w:lang w:val="en-US" w:eastAsia="ja-JP"/>
              </w:rPr>
              <w:t>n78</w:t>
            </w:r>
            <w:r w:rsidRPr="00AE733B">
              <w:rPr>
                <w:rFonts w:ascii="Arial" w:eastAsia="SimSun" w:hAnsi="Arial" w:cs="Arial"/>
                <w:sz w:val="18"/>
                <w:szCs w:val="18"/>
                <w:lang w:val="en-US" w:eastAsia="fi-FI"/>
              </w:rPr>
              <w:t>A</w:t>
            </w:r>
          </w:p>
        </w:tc>
      </w:tr>
      <w:tr w:rsidR="00AE733B" w:rsidRPr="00AE733B" w14:paraId="07C40CCB" w14:textId="77777777" w:rsidTr="00086FE0">
        <w:trPr>
          <w:trHeight w:val="187"/>
          <w:jc w:val="center"/>
        </w:trPr>
        <w:tc>
          <w:tcPr>
            <w:tcW w:w="3397" w:type="dxa"/>
            <w:shd w:val="clear" w:color="auto" w:fill="auto"/>
            <w:noWrap/>
          </w:tcPr>
          <w:p w14:paraId="453AB31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w:t>
            </w:r>
            <w:r w:rsidRPr="00AE733B">
              <w:rPr>
                <w:rFonts w:ascii="Arial" w:eastAsia="Malgun Gothic" w:hAnsi="Arial"/>
                <w:sz w:val="18"/>
              </w:rPr>
              <w:t>8A-42A_</w:t>
            </w:r>
            <w:r w:rsidRPr="00AE733B">
              <w:rPr>
                <w:rFonts w:ascii="Arial" w:eastAsia="SimSun" w:hAnsi="Arial"/>
                <w:sz w:val="18"/>
              </w:rPr>
              <w:t>n</w:t>
            </w:r>
            <w:r w:rsidRPr="00AE733B">
              <w:rPr>
                <w:rFonts w:ascii="Arial" w:eastAsia="Malgun Gothic" w:hAnsi="Arial"/>
                <w:sz w:val="18"/>
              </w:rPr>
              <w:t>77</w:t>
            </w:r>
            <w:r w:rsidRPr="00AE733B">
              <w:rPr>
                <w:rFonts w:ascii="Arial" w:eastAsia="SimSun" w:hAnsi="Arial"/>
                <w:sz w:val="18"/>
              </w:rPr>
              <w:t>A</w:t>
            </w:r>
          </w:p>
          <w:p w14:paraId="77F437D0"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sz w:val="18"/>
              </w:rPr>
              <w:t>DC_3A-8</w:t>
            </w:r>
            <w:r w:rsidRPr="00AE733B">
              <w:rPr>
                <w:rFonts w:ascii="Arial" w:eastAsia="Malgun Gothic" w:hAnsi="Arial"/>
                <w:sz w:val="18"/>
              </w:rPr>
              <w:t>A-42C_</w:t>
            </w:r>
            <w:r w:rsidRPr="00AE733B">
              <w:rPr>
                <w:rFonts w:ascii="Arial" w:eastAsia="SimSun" w:hAnsi="Arial"/>
                <w:sz w:val="18"/>
              </w:rPr>
              <w:t>n</w:t>
            </w:r>
            <w:r w:rsidRPr="00AE733B">
              <w:rPr>
                <w:rFonts w:ascii="Arial" w:eastAsia="Malgun Gothic" w:hAnsi="Arial"/>
                <w:sz w:val="18"/>
              </w:rPr>
              <w:t>77</w:t>
            </w:r>
            <w:r w:rsidRPr="00AE733B">
              <w:rPr>
                <w:rFonts w:ascii="Arial" w:eastAsia="SimSun" w:hAnsi="Arial"/>
                <w:sz w:val="18"/>
              </w:rPr>
              <w:t>A</w:t>
            </w:r>
          </w:p>
        </w:tc>
        <w:tc>
          <w:tcPr>
            <w:tcW w:w="3573" w:type="dxa"/>
            <w:gridSpan w:val="2"/>
          </w:tcPr>
          <w:p w14:paraId="6F0E1FF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DC_3A_n77A</w:t>
            </w:r>
          </w:p>
          <w:p w14:paraId="0BEC6AA6"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sz w:val="18"/>
              </w:rPr>
              <w:t>DC_8A_n77A</w:t>
            </w:r>
          </w:p>
        </w:tc>
      </w:tr>
      <w:tr w:rsidR="00AE733B" w:rsidRPr="00AE733B" w14:paraId="3EDC761D" w14:textId="77777777" w:rsidTr="00086FE0">
        <w:trPr>
          <w:trHeight w:val="187"/>
          <w:jc w:val="center"/>
        </w:trPr>
        <w:tc>
          <w:tcPr>
            <w:tcW w:w="3397" w:type="dxa"/>
            <w:shd w:val="clear" w:color="auto" w:fill="auto"/>
            <w:noWrap/>
          </w:tcPr>
          <w:p w14:paraId="072B7ADA"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kern w:val="2"/>
                <w:sz w:val="18"/>
                <w:szCs w:val="24"/>
                <w:lang w:eastAsia="ja-JP"/>
              </w:rPr>
              <w:t>DC_3A-8A_SUL_n78A-n80A</w:t>
            </w:r>
          </w:p>
        </w:tc>
        <w:tc>
          <w:tcPr>
            <w:tcW w:w="3573" w:type="dxa"/>
            <w:gridSpan w:val="2"/>
          </w:tcPr>
          <w:p w14:paraId="2A14AC07"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DC_3A_n78A</w:t>
            </w:r>
          </w:p>
          <w:p w14:paraId="7618502C"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DC_3A_n80A_ULSUP-TDM_n78A</w:t>
            </w:r>
          </w:p>
          <w:p w14:paraId="1DC89AB4"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DC_8A_n78A</w:t>
            </w:r>
          </w:p>
          <w:p w14:paraId="33E3A27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rPr>
              <w:t>DC_8A_n80A</w:t>
            </w:r>
          </w:p>
        </w:tc>
      </w:tr>
      <w:tr w:rsidR="00AE733B" w:rsidRPr="00AE733B" w14:paraId="6998E3BD" w14:textId="77777777" w:rsidTr="00086FE0">
        <w:trPr>
          <w:trHeight w:val="187"/>
          <w:jc w:val="center"/>
        </w:trPr>
        <w:tc>
          <w:tcPr>
            <w:tcW w:w="3397" w:type="dxa"/>
            <w:shd w:val="clear" w:color="auto" w:fill="auto"/>
            <w:noWrap/>
          </w:tcPr>
          <w:p w14:paraId="2AAC09EF" w14:textId="77777777" w:rsidR="00AE733B" w:rsidRPr="00AE733B" w:rsidRDefault="00AE733B" w:rsidP="00AE733B">
            <w:pPr>
              <w:keepNext/>
              <w:keepLines/>
              <w:spacing w:after="0"/>
              <w:jc w:val="center"/>
              <w:rPr>
                <w:rFonts w:ascii="Arial" w:eastAsia="SimSun" w:hAnsi="Arial" w:cs="Arial"/>
                <w:kern w:val="2"/>
                <w:sz w:val="18"/>
                <w:szCs w:val="24"/>
                <w:lang w:eastAsia="ja-JP"/>
              </w:rPr>
            </w:pPr>
            <w:r w:rsidRPr="00AE733B">
              <w:rPr>
                <w:rFonts w:ascii="Arial" w:eastAsia="SimSun" w:hAnsi="Arial" w:cs="Arial"/>
                <w:sz w:val="18"/>
                <w:szCs w:val="18"/>
              </w:rPr>
              <w:t>DC_3A-11A_n28A-n77A</w:t>
            </w:r>
            <w:r w:rsidRPr="00AE733B">
              <w:rPr>
                <w:rFonts w:ascii="Arial" w:eastAsia="SimSun" w:hAnsi="Arial"/>
                <w:noProof/>
                <w:sz w:val="18"/>
                <w:vertAlign w:val="superscript"/>
                <w:lang w:eastAsia="zh-CN"/>
              </w:rPr>
              <w:t>2</w:t>
            </w:r>
          </w:p>
        </w:tc>
        <w:tc>
          <w:tcPr>
            <w:tcW w:w="3573" w:type="dxa"/>
            <w:gridSpan w:val="2"/>
          </w:tcPr>
          <w:p w14:paraId="2505CFA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DC_3A_n28A</w:t>
            </w:r>
          </w:p>
          <w:p w14:paraId="6AFCB5A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DC_3A_n77A</w:t>
            </w:r>
          </w:p>
          <w:p w14:paraId="7BD19C0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DC_11A_n28A</w:t>
            </w:r>
          </w:p>
          <w:p w14:paraId="335BF37D"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sz w:val="18"/>
                <w:lang w:eastAsia="ja-JP"/>
              </w:rPr>
              <w:t>DC_11A_n77A</w:t>
            </w:r>
          </w:p>
        </w:tc>
      </w:tr>
      <w:tr w:rsidR="00AE733B" w:rsidRPr="00AE733B" w14:paraId="300F99F1" w14:textId="77777777" w:rsidTr="00086FE0">
        <w:trPr>
          <w:trHeight w:val="187"/>
          <w:jc w:val="center"/>
        </w:trPr>
        <w:tc>
          <w:tcPr>
            <w:tcW w:w="3397" w:type="dxa"/>
            <w:shd w:val="clear" w:color="auto" w:fill="auto"/>
            <w:noWrap/>
          </w:tcPr>
          <w:p w14:paraId="2965C7FE"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DC_3A-11A_n28A-n77(2A)</w:t>
            </w:r>
            <w:r w:rsidRPr="00AE733B">
              <w:rPr>
                <w:rFonts w:ascii="Arial" w:eastAsia="SimSun" w:hAnsi="Arial"/>
                <w:noProof/>
                <w:sz w:val="18"/>
                <w:vertAlign w:val="superscript"/>
                <w:lang w:eastAsia="zh-CN"/>
              </w:rPr>
              <w:t xml:space="preserve"> 2</w:t>
            </w:r>
          </w:p>
        </w:tc>
        <w:tc>
          <w:tcPr>
            <w:tcW w:w="3573" w:type="dxa"/>
            <w:gridSpan w:val="2"/>
          </w:tcPr>
          <w:p w14:paraId="40B6183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DC_3A_n28A</w:t>
            </w:r>
          </w:p>
          <w:p w14:paraId="24CADD2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DC_3A_n77A</w:t>
            </w:r>
          </w:p>
          <w:p w14:paraId="1591FFD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DC_11A_n28A</w:t>
            </w:r>
          </w:p>
          <w:p w14:paraId="1D10FEE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DC_11A_n77A</w:t>
            </w:r>
          </w:p>
        </w:tc>
      </w:tr>
      <w:tr w:rsidR="00AE733B" w:rsidRPr="00AE733B" w14:paraId="0495665D" w14:textId="77777777" w:rsidTr="00086FE0">
        <w:trPr>
          <w:trHeight w:val="187"/>
          <w:jc w:val="center"/>
        </w:trPr>
        <w:tc>
          <w:tcPr>
            <w:tcW w:w="3397" w:type="dxa"/>
            <w:shd w:val="clear" w:color="auto" w:fill="auto"/>
            <w:noWrap/>
          </w:tcPr>
          <w:p w14:paraId="61918AF7" w14:textId="77777777" w:rsidR="00AE733B" w:rsidRPr="00AE733B" w:rsidRDefault="00AE733B" w:rsidP="00AE733B">
            <w:pPr>
              <w:keepNext/>
              <w:keepLines/>
              <w:spacing w:after="0"/>
              <w:jc w:val="center"/>
              <w:rPr>
                <w:rFonts w:ascii="Arial" w:eastAsia="SimSun" w:hAnsi="Arial"/>
                <w:kern w:val="2"/>
                <w:sz w:val="18"/>
                <w:szCs w:val="24"/>
                <w:lang w:eastAsia="ja-JP"/>
              </w:rPr>
            </w:pPr>
            <w:r w:rsidRPr="00AE733B">
              <w:rPr>
                <w:rFonts w:ascii="Arial" w:eastAsia="SimSun" w:hAnsi="Arial"/>
                <w:sz w:val="18"/>
                <w:lang w:eastAsia="zh-CN"/>
              </w:rPr>
              <w:t>DC_3A-18A_n3A-n41A</w:t>
            </w:r>
          </w:p>
        </w:tc>
        <w:tc>
          <w:tcPr>
            <w:tcW w:w="3573" w:type="dxa"/>
            <w:gridSpan w:val="2"/>
          </w:tcPr>
          <w:p w14:paraId="278D0C75" w14:textId="77777777" w:rsidR="00AE733B" w:rsidRPr="00AE733B" w:rsidRDefault="00AE733B" w:rsidP="00AE733B">
            <w:pPr>
              <w:keepNext/>
              <w:keepLines/>
              <w:spacing w:after="0"/>
              <w:jc w:val="center"/>
              <w:rPr>
                <w:rFonts w:ascii="Arial" w:eastAsia="游明朝" w:hAnsi="Arial"/>
                <w:sz w:val="18"/>
                <w:lang w:eastAsia="ja-JP"/>
              </w:rPr>
            </w:pPr>
            <w:r w:rsidRPr="00AE733B">
              <w:rPr>
                <w:rFonts w:ascii="Arial" w:eastAsia="SimSun" w:hAnsi="Arial"/>
                <w:sz w:val="18"/>
                <w:lang w:eastAsia="zh-CN"/>
              </w:rPr>
              <w:t>DC_3A_n3A</w:t>
            </w:r>
            <w:r w:rsidRPr="00AE733B">
              <w:rPr>
                <w:rFonts w:ascii="Arial" w:eastAsia="游明朝" w:hAnsi="Arial"/>
                <w:sz w:val="18"/>
                <w:vertAlign w:val="superscript"/>
                <w:lang w:eastAsia="ja-JP"/>
              </w:rPr>
              <w:t>4</w:t>
            </w:r>
          </w:p>
          <w:p w14:paraId="6923BF77" w14:textId="77777777" w:rsidR="00AE733B" w:rsidRPr="00AE733B" w:rsidRDefault="00AE733B" w:rsidP="00AE733B">
            <w:pPr>
              <w:keepNext/>
              <w:keepLines/>
              <w:spacing w:after="0"/>
              <w:jc w:val="center"/>
              <w:rPr>
                <w:rFonts w:ascii="Arial" w:eastAsia="DengXian" w:hAnsi="Arial"/>
                <w:sz w:val="18"/>
                <w:lang w:eastAsia="zh-CN"/>
              </w:rPr>
            </w:pPr>
            <w:r w:rsidRPr="00AE733B">
              <w:rPr>
                <w:rFonts w:ascii="Arial" w:eastAsia="SimSun" w:hAnsi="Arial"/>
                <w:sz w:val="18"/>
                <w:lang w:eastAsia="zh-CN"/>
              </w:rPr>
              <w:t>DC_3A_n</w:t>
            </w:r>
            <w:r w:rsidRPr="00AE733B">
              <w:rPr>
                <w:rFonts w:ascii="Arial" w:eastAsia="DengXian" w:hAnsi="Arial"/>
                <w:sz w:val="18"/>
                <w:lang w:eastAsia="zh-CN"/>
              </w:rPr>
              <w:t>41</w:t>
            </w:r>
            <w:r w:rsidRPr="00AE733B">
              <w:rPr>
                <w:rFonts w:ascii="Arial" w:eastAsia="SimSun" w:hAnsi="Arial"/>
                <w:sz w:val="18"/>
                <w:lang w:eastAsia="zh-CN"/>
              </w:rPr>
              <w:t>A</w:t>
            </w:r>
          </w:p>
          <w:p w14:paraId="1B7525B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A_n3A</w:t>
            </w:r>
          </w:p>
          <w:p w14:paraId="78342C5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w:t>
            </w:r>
            <w:r w:rsidRPr="00AE733B">
              <w:rPr>
                <w:rFonts w:ascii="Arial" w:eastAsia="DengXian" w:hAnsi="Arial"/>
                <w:sz w:val="18"/>
                <w:lang w:eastAsia="zh-CN"/>
              </w:rPr>
              <w:t>41</w:t>
            </w:r>
            <w:r w:rsidRPr="00AE733B">
              <w:rPr>
                <w:rFonts w:ascii="Arial" w:eastAsia="SimSun" w:hAnsi="Arial"/>
                <w:sz w:val="18"/>
                <w:lang w:eastAsia="zh-CN"/>
              </w:rPr>
              <w:t>A</w:t>
            </w:r>
          </w:p>
        </w:tc>
      </w:tr>
      <w:tr w:rsidR="00AE733B" w:rsidRPr="00AE733B" w14:paraId="2E3E6417" w14:textId="77777777" w:rsidTr="00086FE0">
        <w:trPr>
          <w:trHeight w:val="187"/>
          <w:jc w:val="center"/>
        </w:trPr>
        <w:tc>
          <w:tcPr>
            <w:tcW w:w="3397" w:type="dxa"/>
            <w:shd w:val="clear" w:color="auto" w:fill="auto"/>
            <w:noWrap/>
          </w:tcPr>
          <w:p w14:paraId="7284BB26" w14:textId="77777777" w:rsidR="00AE733B" w:rsidRPr="00AE733B" w:rsidRDefault="00AE733B" w:rsidP="00AE733B">
            <w:pPr>
              <w:keepNext/>
              <w:keepLines/>
              <w:spacing w:after="0"/>
              <w:jc w:val="center"/>
              <w:rPr>
                <w:rFonts w:ascii="Arial" w:eastAsia="SimSun" w:hAnsi="Arial"/>
                <w:kern w:val="2"/>
                <w:sz w:val="18"/>
                <w:szCs w:val="24"/>
                <w:lang w:eastAsia="ja-JP"/>
              </w:rPr>
            </w:pPr>
            <w:r w:rsidRPr="00AE733B">
              <w:rPr>
                <w:rFonts w:ascii="Arial" w:eastAsia="ＭＳ 明朝" w:hAnsi="Arial"/>
                <w:sz w:val="18"/>
                <w:szCs w:val="16"/>
              </w:rPr>
              <w:t>DC_3</w:t>
            </w:r>
            <w:r w:rsidRPr="00AE733B">
              <w:rPr>
                <w:rFonts w:ascii="Arial" w:eastAsia="DengXian" w:hAnsi="Arial"/>
                <w:sz w:val="18"/>
                <w:szCs w:val="16"/>
                <w:lang w:eastAsia="zh-CN"/>
              </w:rPr>
              <w:t>A</w:t>
            </w:r>
            <w:r w:rsidRPr="00AE733B">
              <w:rPr>
                <w:rFonts w:ascii="Arial" w:eastAsia="ＭＳ 明朝" w:hAnsi="Arial"/>
                <w:sz w:val="18"/>
                <w:szCs w:val="16"/>
              </w:rPr>
              <w:t>-18</w:t>
            </w:r>
            <w:r w:rsidRPr="00AE733B">
              <w:rPr>
                <w:rFonts w:ascii="Arial" w:eastAsia="DengXian" w:hAnsi="Arial"/>
                <w:sz w:val="18"/>
                <w:szCs w:val="16"/>
                <w:lang w:eastAsia="zh-CN"/>
              </w:rPr>
              <w:t>A</w:t>
            </w:r>
            <w:r w:rsidRPr="00AE733B">
              <w:rPr>
                <w:rFonts w:ascii="Arial" w:eastAsia="ＭＳ 明朝" w:hAnsi="Arial"/>
                <w:sz w:val="18"/>
                <w:szCs w:val="16"/>
              </w:rPr>
              <w:t>_n3</w:t>
            </w:r>
            <w:r w:rsidRPr="00AE733B">
              <w:rPr>
                <w:rFonts w:ascii="Arial" w:eastAsia="DengXian" w:hAnsi="Arial"/>
                <w:sz w:val="18"/>
                <w:szCs w:val="16"/>
                <w:lang w:eastAsia="zh-CN"/>
              </w:rPr>
              <w:t>A</w:t>
            </w:r>
            <w:r w:rsidRPr="00AE733B">
              <w:rPr>
                <w:rFonts w:ascii="Arial" w:eastAsia="ＭＳ 明朝" w:hAnsi="Arial"/>
                <w:sz w:val="18"/>
                <w:szCs w:val="16"/>
              </w:rPr>
              <w:t>-n77</w:t>
            </w:r>
            <w:r w:rsidRPr="00AE733B">
              <w:rPr>
                <w:rFonts w:ascii="Arial" w:eastAsia="DengXian" w:hAnsi="Arial"/>
                <w:sz w:val="18"/>
                <w:szCs w:val="16"/>
                <w:lang w:eastAsia="zh-CN"/>
              </w:rPr>
              <w:t>A</w:t>
            </w:r>
          </w:p>
        </w:tc>
        <w:tc>
          <w:tcPr>
            <w:tcW w:w="3573" w:type="dxa"/>
            <w:gridSpan w:val="2"/>
          </w:tcPr>
          <w:p w14:paraId="690C97F0" w14:textId="77777777" w:rsidR="00AE733B" w:rsidRPr="00AE733B" w:rsidRDefault="00AE733B" w:rsidP="00AE733B">
            <w:pPr>
              <w:keepNext/>
              <w:keepLines/>
              <w:spacing w:after="0"/>
              <w:jc w:val="center"/>
              <w:rPr>
                <w:rFonts w:ascii="Arial" w:eastAsia="SimSun" w:hAnsi="Arial"/>
                <w:sz w:val="18"/>
                <w:szCs w:val="16"/>
                <w:vertAlign w:val="superscript"/>
                <w:lang w:eastAsia="zh-CN"/>
              </w:rPr>
            </w:pPr>
            <w:r w:rsidRPr="00AE733B">
              <w:rPr>
                <w:rFonts w:ascii="Arial" w:eastAsia="SimSun" w:hAnsi="Arial"/>
                <w:sz w:val="18"/>
                <w:szCs w:val="16"/>
              </w:rPr>
              <w:t>DC_3A_n3A</w:t>
            </w:r>
            <w:r w:rsidRPr="00AE733B">
              <w:rPr>
                <w:rFonts w:ascii="Arial" w:eastAsia="SimSun" w:hAnsi="Arial"/>
                <w:sz w:val="18"/>
                <w:szCs w:val="16"/>
                <w:vertAlign w:val="superscript"/>
                <w:lang w:eastAsia="zh-CN"/>
              </w:rPr>
              <w:t>4</w:t>
            </w:r>
          </w:p>
          <w:p w14:paraId="232DCB33" w14:textId="77777777" w:rsidR="00AE733B" w:rsidRPr="00AE733B" w:rsidRDefault="00AE733B" w:rsidP="00AE733B">
            <w:pPr>
              <w:keepNext/>
              <w:keepLines/>
              <w:spacing w:after="0"/>
              <w:jc w:val="center"/>
              <w:rPr>
                <w:rFonts w:ascii="Arial" w:eastAsia="SimSun" w:hAnsi="Arial"/>
                <w:sz w:val="18"/>
                <w:szCs w:val="16"/>
                <w:lang w:eastAsia="zh-CN"/>
              </w:rPr>
            </w:pPr>
            <w:r w:rsidRPr="00AE733B">
              <w:rPr>
                <w:rFonts w:ascii="Arial" w:eastAsia="SimSun" w:hAnsi="Arial"/>
                <w:sz w:val="18"/>
                <w:szCs w:val="16"/>
              </w:rPr>
              <w:t>DC_3A_n77A</w:t>
            </w:r>
          </w:p>
          <w:p w14:paraId="2ED9246B" w14:textId="77777777" w:rsidR="00AE733B" w:rsidRPr="00AE733B" w:rsidRDefault="00AE733B" w:rsidP="00AE733B">
            <w:pPr>
              <w:keepNext/>
              <w:keepLines/>
              <w:spacing w:after="0"/>
              <w:jc w:val="center"/>
              <w:rPr>
                <w:rFonts w:ascii="Arial" w:eastAsia="SimSun" w:hAnsi="Arial"/>
                <w:sz w:val="18"/>
                <w:szCs w:val="16"/>
              </w:rPr>
            </w:pPr>
            <w:r w:rsidRPr="00AE733B">
              <w:rPr>
                <w:rFonts w:ascii="Arial" w:eastAsia="SimSun" w:hAnsi="Arial"/>
                <w:sz w:val="18"/>
                <w:szCs w:val="16"/>
              </w:rPr>
              <w:t>DC_</w:t>
            </w:r>
            <w:r w:rsidRPr="00AE733B">
              <w:rPr>
                <w:rFonts w:ascii="Arial" w:eastAsia="SimSun" w:hAnsi="Arial"/>
                <w:sz w:val="18"/>
                <w:szCs w:val="16"/>
                <w:lang w:eastAsia="zh-CN"/>
              </w:rPr>
              <w:t>18</w:t>
            </w:r>
            <w:r w:rsidRPr="00AE733B">
              <w:rPr>
                <w:rFonts w:ascii="Arial" w:eastAsia="SimSun" w:hAnsi="Arial"/>
                <w:sz w:val="18"/>
                <w:szCs w:val="16"/>
              </w:rPr>
              <w:t>A_n3A</w:t>
            </w:r>
          </w:p>
          <w:p w14:paraId="5B56DBE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szCs w:val="16"/>
              </w:rPr>
              <w:t>DC_</w:t>
            </w:r>
            <w:r w:rsidRPr="00AE733B">
              <w:rPr>
                <w:rFonts w:ascii="Arial" w:eastAsia="SimSun" w:hAnsi="Arial"/>
                <w:sz w:val="18"/>
                <w:szCs w:val="16"/>
                <w:lang w:eastAsia="zh-CN"/>
              </w:rPr>
              <w:t>18</w:t>
            </w:r>
            <w:r w:rsidRPr="00AE733B">
              <w:rPr>
                <w:rFonts w:ascii="Arial" w:eastAsia="SimSun" w:hAnsi="Arial"/>
                <w:sz w:val="18"/>
                <w:szCs w:val="16"/>
              </w:rPr>
              <w:t>A_n77A</w:t>
            </w:r>
          </w:p>
        </w:tc>
      </w:tr>
      <w:tr w:rsidR="00AE733B" w:rsidRPr="00AE733B" w14:paraId="3748C1F1" w14:textId="77777777" w:rsidTr="00086FE0">
        <w:trPr>
          <w:trHeight w:val="187"/>
          <w:jc w:val="center"/>
        </w:trPr>
        <w:tc>
          <w:tcPr>
            <w:tcW w:w="3397" w:type="dxa"/>
            <w:shd w:val="clear" w:color="auto" w:fill="auto"/>
            <w:noWrap/>
          </w:tcPr>
          <w:p w14:paraId="2A928AEB" w14:textId="77777777" w:rsidR="00AE733B" w:rsidRPr="00AE733B" w:rsidRDefault="00AE733B" w:rsidP="00AE733B">
            <w:pPr>
              <w:keepNext/>
              <w:keepLines/>
              <w:spacing w:after="0"/>
              <w:jc w:val="center"/>
              <w:rPr>
                <w:rFonts w:ascii="Arial" w:eastAsia="SimSun" w:hAnsi="Arial"/>
                <w:kern w:val="2"/>
                <w:sz w:val="18"/>
                <w:szCs w:val="24"/>
                <w:lang w:eastAsia="ja-JP"/>
              </w:rPr>
            </w:pPr>
            <w:r w:rsidRPr="00AE733B">
              <w:rPr>
                <w:rFonts w:ascii="Arial" w:eastAsia="ＭＳ 明朝" w:hAnsi="Arial"/>
                <w:sz w:val="18"/>
                <w:szCs w:val="16"/>
              </w:rPr>
              <w:t>DC_3</w:t>
            </w:r>
            <w:r w:rsidRPr="00AE733B">
              <w:rPr>
                <w:rFonts w:ascii="Arial" w:eastAsia="DengXian" w:hAnsi="Arial"/>
                <w:sz w:val="18"/>
                <w:szCs w:val="16"/>
                <w:lang w:eastAsia="zh-CN"/>
              </w:rPr>
              <w:t>A</w:t>
            </w:r>
            <w:r w:rsidRPr="00AE733B">
              <w:rPr>
                <w:rFonts w:ascii="Arial" w:eastAsia="ＭＳ 明朝" w:hAnsi="Arial"/>
                <w:sz w:val="18"/>
                <w:szCs w:val="16"/>
              </w:rPr>
              <w:t>-18</w:t>
            </w:r>
            <w:r w:rsidRPr="00AE733B">
              <w:rPr>
                <w:rFonts w:ascii="Arial" w:eastAsia="DengXian" w:hAnsi="Arial"/>
                <w:sz w:val="18"/>
                <w:szCs w:val="16"/>
                <w:lang w:eastAsia="zh-CN"/>
              </w:rPr>
              <w:t>A</w:t>
            </w:r>
            <w:r w:rsidRPr="00AE733B">
              <w:rPr>
                <w:rFonts w:ascii="Arial" w:eastAsia="ＭＳ 明朝" w:hAnsi="Arial"/>
                <w:sz w:val="18"/>
                <w:szCs w:val="16"/>
              </w:rPr>
              <w:t>_n3</w:t>
            </w:r>
            <w:r w:rsidRPr="00AE733B">
              <w:rPr>
                <w:rFonts w:ascii="Arial" w:eastAsia="DengXian" w:hAnsi="Arial"/>
                <w:sz w:val="18"/>
                <w:szCs w:val="16"/>
                <w:lang w:eastAsia="zh-CN"/>
              </w:rPr>
              <w:t>A</w:t>
            </w:r>
            <w:r w:rsidRPr="00AE733B">
              <w:rPr>
                <w:rFonts w:ascii="Arial" w:eastAsia="ＭＳ 明朝" w:hAnsi="Arial"/>
                <w:sz w:val="18"/>
                <w:szCs w:val="16"/>
              </w:rPr>
              <w:t>-n78</w:t>
            </w:r>
            <w:r w:rsidRPr="00AE733B">
              <w:rPr>
                <w:rFonts w:ascii="Arial" w:eastAsia="DengXian" w:hAnsi="Arial"/>
                <w:sz w:val="18"/>
                <w:szCs w:val="16"/>
                <w:lang w:eastAsia="zh-CN"/>
              </w:rPr>
              <w:t>A</w:t>
            </w:r>
          </w:p>
        </w:tc>
        <w:tc>
          <w:tcPr>
            <w:tcW w:w="3573" w:type="dxa"/>
            <w:gridSpan w:val="2"/>
          </w:tcPr>
          <w:p w14:paraId="52E81490" w14:textId="77777777" w:rsidR="00AE733B" w:rsidRPr="00AE733B" w:rsidRDefault="00AE733B" w:rsidP="00AE733B">
            <w:pPr>
              <w:keepNext/>
              <w:keepLines/>
              <w:spacing w:after="0"/>
              <w:jc w:val="center"/>
              <w:rPr>
                <w:rFonts w:ascii="Arial" w:eastAsia="SimSun" w:hAnsi="Arial"/>
                <w:sz w:val="18"/>
                <w:szCs w:val="16"/>
                <w:vertAlign w:val="superscript"/>
                <w:lang w:eastAsia="zh-CN"/>
              </w:rPr>
            </w:pPr>
            <w:r w:rsidRPr="00AE733B">
              <w:rPr>
                <w:rFonts w:ascii="Arial" w:eastAsia="SimSun" w:hAnsi="Arial"/>
                <w:sz w:val="18"/>
                <w:szCs w:val="16"/>
              </w:rPr>
              <w:t>DC_3A_n3A</w:t>
            </w:r>
            <w:r w:rsidRPr="00AE733B">
              <w:rPr>
                <w:rFonts w:ascii="Arial" w:eastAsia="SimSun" w:hAnsi="Arial"/>
                <w:sz w:val="18"/>
                <w:szCs w:val="16"/>
                <w:vertAlign w:val="superscript"/>
                <w:lang w:eastAsia="zh-CN"/>
              </w:rPr>
              <w:t>4</w:t>
            </w:r>
          </w:p>
          <w:p w14:paraId="2C69C52F" w14:textId="77777777" w:rsidR="00AE733B" w:rsidRPr="00AE733B" w:rsidRDefault="00AE733B" w:rsidP="00AE733B">
            <w:pPr>
              <w:keepNext/>
              <w:keepLines/>
              <w:spacing w:after="0"/>
              <w:jc w:val="center"/>
              <w:rPr>
                <w:rFonts w:ascii="Arial" w:eastAsia="SimSun" w:hAnsi="Arial"/>
                <w:sz w:val="18"/>
                <w:szCs w:val="16"/>
                <w:lang w:eastAsia="zh-CN"/>
              </w:rPr>
            </w:pPr>
            <w:r w:rsidRPr="00AE733B">
              <w:rPr>
                <w:rFonts w:ascii="Arial" w:eastAsia="SimSun" w:hAnsi="Arial"/>
                <w:sz w:val="18"/>
                <w:szCs w:val="16"/>
              </w:rPr>
              <w:t>DC_3A_n78A</w:t>
            </w:r>
          </w:p>
          <w:p w14:paraId="70BE72FD" w14:textId="77777777" w:rsidR="00AE733B" w:rsidRPr="00AE733B" w:rsidRDefault="00AE733B" w:rsidP="00AE733B">
            <w:pPr>
              <w:keepNext/>
              <w:keepLines/>
              <w:spacing w:after="0"/>
              <w:jc w:val="center"/>
              <w:rPr>
                <w:rFonts w:ascii="Arial" w:eastAsia="SimSun" w:hAnsi="Arial"/>
                <w:sz w:val="18"/>
                <w:szCs w:val="16"/>
              </w:rPr>
            </w:pPr>
            <w:r w:rsidRPr="00AE733B">
              <w:rPr>
                <w:rFonts w:ascii="Arial" w:eastAsia="SimSun" w:hAnsi="Arial"/>
                <w:sz w:val="18"/>
                <w:szCs w:val="16"/>
              </w:rPr>
              <w:t>DC_</w:t>
            </w:r>
            <w:r w:rsidRPr="00AE733B">
              <w:rPr>
                <w:rFonts w:ascii="Arial" w:eastAsia="SimSun" w:hAnsi="Arial"/>
                <w:sz w:val="18"/>
                <w:szCs w:val="16"/>
                <w:lang w:eastAsia="zh-CN"/>
              </w:rPr>
              <w:t>18</w:t>
            </w:r>
            <w:r w:rsidRPr="00AE733B">
              <w:rPr>
                <w:rFonts w:ascii="Arial" w:eastAsia="SimSun" w:hAnsi="Arial"/>
                <w:sz w:val="18"/>
                <w:szCs w:val="16"/>
              </w:rPr>
              <w:t>A_n3A</w:t>
            </w:r>
          </w:p>
          <w:p w14:paraId="554E48B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szCs w:val="16"/>
              </w:rPr>
              <w:t>DC_</w:t>
            </w:r>
            <w:r w:rsidRPr="00AE733B">
              <w:rPr>
                <w:rFonts w:ascii="Arial" w:eastAsia="SimSun" w:hAnsi="Arial"/>
                <w:sz w:val="18"/>
                <w:szCs w:val="16"/>
                <w:lang w:eastAsia="zh-CN"/>
              </w:rPr>
              <w:t>18</w:t>
            </w:r>
            <w:r w:rsidRPr="00AE733B">
              <w:rPr>
                <w:rFonts w:ascii="Arial" w:eastAsia="SimSun" w:hAnsi="Arial"/>
                <w:sz w:val="18"/>
                <w:szCs w:val="16"/>
              </w:rPr>
              <w:t>A_n78A</w:t>
            </w:r>
          </w:p>
        </w:tc>
      </w:tr>
      <w:tr w:rsidR="00AE733B" w:rsidRPr="00AE733B" w14:paraId="25E46AE8" w14:textId="77777777" w:rsidTr="00086FE0">
        <w:trPr>
          <w:trHeight w:val="187"/>
          <w:jc w:val="center"/>
        </w:trPr>
        <w:tc>
          <w:tcPr>
            <w:tcW w:w="3397" w:type="dxa"/>
            <w:shd w:val="clear" w:color="auto" w:fill="auto"/>
            <w:noWrap/>
          </w:tcPr>
          <w:p w14:paraId="7D450121" w14:textId="77777777" w:rsidR="00AE733B" w:rsidRPr="00AE733B" w:rsidRDefault="00AE733B" w:rsidP="00AE733B">
            <w:pPr>
              <w:keepNext/>
              <w:keepLines/>
              <w:spacing w:after="0"/>
              <w:jc w:val="center"/>
              <w:rPr>
                <w:rFonts w:ascii="Arial" w:eastAsia="SimSun" w:hAnsi="Arial"/>
                <w:kern w:val="2"/>
                <w:sz w:val="18"/>
                <w:szCs w:val="24"/>
                <w:lang w:eastAsia="ja-JP"/>
              </w:rPr>
            </w:pPr>
            <w:r w:rsidRPr="00AE733B">
              <w:rPr>
                <w:rFonts w:ascii="Arial" w:eastAsia="SimSun" w:hAnsi="Arial"/>
                <w:sz w:val="18"/>
                <w:lang w:eastAsia="zh-CN"/>
              </w:rPr>
              <w:t>DC_3A-18A_n28A-n41A</w:t>
            </w:r>
          </w:p>
        </w:tc>
        <w:tc>
          <w:tcPr>
            <w:tcW w:w="3573" w:type="dxa"/>
            <w:gridSpan w:val="2"/>
          </w:tcPr>
          <w:p w14:paraId="5B49533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DC_3A_n28A</w:t>
            </w:r>
          </w:p>
          <w:p w14:paraId="270B1591" w14:textId="77777777" w:rsidR="00AE733B" w:rsidRPr="00AE733B" w:rsidRDefault="00AE733B" w:rsidP="00AE733B">
            <w:pPr>
              <w:keepNext/>
              <w:keepLines/>
              <w:spacing w:after="0"/>
              <w:jc w:val="center"/>
              <w:rPr>
                <w:rFonts w:ascii="Arial" w:eastAsia="DengXian" w:hAnsi="Arial"/>
                <w:sz w:val="18"/>
                <w:lang w:eastAsia="zh-CN"/>
              </w:rPr>
            </w:pPr>
            <w:r w:rsidRPr="00AE733B">
              <w:rPr>
                <w:rFonts w:ascii="Arial" w:eastAsia="SimSun" w:hAnsi="Arial"/>
                <w:sz w:val="18"/>
                <w:lang w:eastAsia="zh-CN"/>
              </w:rPr>
              <w:t>DC_3A_n</w:t>
            </w:r>
            <w:r w:rsidRPr="00AE733B">
              <w:rPr>
                <w:rFonts w:ascii="Arial" w:eastAsia="DengXian" w:hAnsi="Arial"/>
                <w:sz w:val="18"/>
                <w:lang w:eastAsia="zh-CN"/>
              </w:rPr>
              <w:t>41</w:t>
            </w:r>
            <w:r w:rsidRPr="00AE733B">
              <w:rPr>
                <w:rFonts w:ascii="Arial" w:eastAsia="SimSun" w:hAnsi="Arial"/>
                <w:sz w:val="18"/>
                <w:lang w:eastAsia="zh-CN"/>
              </w:rPr>
              <w:t>A</w:t>
            </w:r>
          </w:p>
          <w:p w14:paraId="6F471D4F"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A_n28A</w:t>
            </w:r>
          </w:p>
          <w:p w14:paraId="163C646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w:t>
            </w:r>
            <w:r w:rsidRPr="00AE733B">
              <w:rPr>
                <w:rFonts w:ascii="Arial" w:eastAsia="DengXian" w:hAnsi="Arial"/>
                <w:sz w:val="18"/>
                <w:lang w:eastAsia="zh-CN"/>
              </w:rPr>
              <w:t>41</w:t>
            </w:r>
            <w:r w:rsidRPr="00AE733B">
              <w:rPr>
                <w:rFonts w:ascii="Arial" w:eastAsia="SimSun" w:hAnsi="Arial"/>
                <w:sz w:val="18"/>
                <w:lang w:eastAsia="zh-CN"/>
              </w:rPr>
              <w:t>A</w:t>
            </w:r>
          </w:p>
        </w:tc>
      </w:tr>
      <w:tr w:rsidR="00AE733B" w:rsidRPr="00AE733B" w14:paraId="53BD9BE5" w14:textId="77777777" w:rsidTr="00086FE0">
        <w:trPr>
          <w:trHeight w:val="187"/>
          <w:jc w:val="center"/>
        </w:trPr>
        <w:tc>
          <w:tcPr>
            <w:tcW w:w="3397" w:type="dxa"/>
            <w:shd w:val="clear" w:color="auto" w:fill="auto"/>
            <w:noWrap/>
          </w:tcPr>
          <w:p w14:paraId="46E6158E" w14:textId="77777777" w:rsidR="00AE733B" w:rsidRPr="00AE733B" w:rsidRDefault="00AE733B" w:rsidP="00AE733B">
            <w:pPr>
              <w:keepNext/>
              <w:keepLines/>
              <w:spacing w:after="0"/>
              <w:jc w:val="center"/>
              <w:rPr>
                <w:rFonts w:ascii="Arial" w:eastAsia="SimSun" w:hAnsi="Arial"/>
                <w:kern w:val="2"/>
                <w:sz w:val="18"/>
                <w:szCs w:val="24"/>
                <w:lang w:eastAsia="ja-JP"/>
              </w:rPr>
            </w:pPr>
            <w:r w:rsidRPr="00AE733B">
              <w:rPr>
                <w:rFonts w:ascii="Arial" w:eastAsia="SimSun" w:hAnsi="Arial"/>
                <w:sz w:val="18"/>
                <w:lang w:eastAsia="zh-CN"/>
              </w:rPr>
              <w:t>DC_3A-18A_n28A-n77A</w:t>
            </w:r>
          </w:p>
        </w:tc>
        <w:tc>
          <w:tcPr>
            <w:tcW w:w="3573" w:type="dxa"/>
            <w:gridSpan w:val="2"/>
          </w:tcPr>
          <w:p w14:paraId="03D5C92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DC_3A_n28A</w:t>
            </w:r>
          </w:p>
          <w:p w14:paraId="3B9355A1" w14:textId="77777777" w:rsidR="00AE733B" w:rsidRPr="00AE733B" w:rsidRDefault="00AE733B" w:rsidP="00AE733B">
            <w:pPr>
              <w:keepNext/>
              <w:keepLines/>
              <w:spacing w:after="0"/>
              <w:jc w:val="center"/>
              <w:rPr>
                <w:rFonts w:ascii="Arial" w:eastAsia="DengXian" w:hAnsi="Arial"/>
                <w:sz w:val="18"/>
                <w:lang w:eastAsia="zh-CN"/>
              </w:rPr>
            </w:pPr>
            <w:r w:rsidRPr="00AE733B">
              <w:rPr>
                <w:rFonts w:ascii="Arial" w:eastAsia="SimSun" w:hAnsi="Arial"/>
                <w:sz w:val="18"/>
                <w:lang w:eastAsia="zh-CN"/>
              </w:rPr>
              <w:t>DC_3A_n</w:t>
            </w:r>
            <w:r w:rsidRPr="00AE733B">
              <w:rPr>
                <w:rFonts w:ascii="Arial" w:eastAsia="DengXian" w:hAnsi="Arial"/>
                <w:sz w:val="18"/>
                <w:lang w:eastAsia="zh-CN"/>
              </w:rPr>
              <w:t>77</w:t>
            </w:r>
            <w:r w:rsidRPr="00AE733B">
              <w:rPr>
                <w:rFonts w:ascii="Arial" w:eastAsia="SimSun" w:hAnsi="Arial"/>
                <w:sz w:val="18"/>
                <w:lang w:eastAsia="zh-CN"/>
              </w:rPr>
              <w:t>A</w:t>
            </w:r>
          </w:p>
          <w:p w14:paraId="1E48E79E"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A_n28A</w:t>
            </w:r>
          </w:p>
          <w:p w14:paraId="6DEA61F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A_n77A</w:t>
            </w:r>
          </w:p>
        </w:tc>
      </w:tr>
      <w:tr w:rsidR="00AE733B" w:rsidRPr="00AE733B" w14:paraId="43090E01" w14:textId="77777777" w:rsidTr="00086FE0">
        <w:trPr>
          <w:trHeight w:val="187"/>
          <w:jc w:val="center"/>
        </w:trPr>
        <w:tc>
          <w:tcPr>
            <w:tcW w:w="3397" w:type="dxa"/>
            <w:shd w:val="clear" w:color="auto" w:fill="auto"/>
            <w:noWrap/>
          </w:tcPr>
          <w:p w14:paraId="2C128592" w14:textId="77777777" w:rsidR="00AE733B" w:rsidRPr="00AE733B" w:rsidRDefault="00AE733B" w:rsidP="00AE733B">
            <w:pPr>
              <w:keepNext/>
              <w:keepLines/>
              <w:spacing w:after="0"/>
              <w:jc w:val="center"/>
              <w:rPr>
                <w:rFonts w:ascii="Arial" w:eastAsia="SimSun" w:hAnsi="Arial"/>
                <w:kern w:val="2"/>
                <w:sz w:val="18"/>
                <w:szCs w:val="24"/>
                <w:lang w:eastAsia="ja-JP"/>
              </w:rPr>
            </w:pPr>
            <w:r w:rsidRPr="00AE733B">
              <w:rPr>
                <w:rFonts w:ascii="Arial" w:eastAsia="SimSun" w:hAnsi="Arial"/>
                <w:sz w:val="18"/>
                <w:lang w:eastAsia="zh-CN"/>
              </w:rPr>
              <w:t>DC_3A-18A_n28A-n78A</w:t>
            </w:r>
          </w:p>
        </w:tc>
        <w:tc>
          <w:tcPr>
            <w:tcW w:w="3573" w:type="dxa"/>
            <w:gridSpan w:val="2"/>
          </w:tcPr>
          <w:p w14:paraId="5D9B02A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DC_3A_n28A</w:t>
            </w:r>
          </w:p>
          <w:p w14:paraId="1EC1F852" w14:textId="77777777" w:rsidR="00AE733B" w:rsidRPr="00AE733B" w:rsidRDefault="00AE733B" w:rsidP="00AE733B">
            <w:pPr>
              <w:keepNext/>
              <w:keepLines/>
              <w:spacing w:after="0"/>
              <w:jc w:val="center"/>
              <w:rPr>
                <w:rFonts w:ascii="Arial" w:eastAsia="DengXian" w:hAnsi="Arial"/>
                <w:sz w:val="18"/>
                <w:lang w:eastAsia="zh-CN"/>
              </w:rPr>
            </w:pPr>
            <w:r w:rsidRPr="00AE733B">
              <w:rPr>
                <w:rFonts w:ascii="Arial" w:eastAsia="SimSun" w:hAnsi="Arial"/>
                <w:sz w:val="18"/>
                <w:lang w:eastAsia="zh-CN"/>
              </w:rPr>
              <w:t>DC_3A_n</w:t>
            </w:r>
            <w:r w:rsidRPr="00AE733B">
              <w:rPr>
                <w:rFonts w:ascii="Arial" w:eastAsia="DengXian" w:hAnsi="Arial"/>
                <w:sz w:val="18"/>
                <w:lang w:eastAsia="zh-CN"/>
              </w:rPr>
              <w:t>78</w:t>
            </w:r>
            <w:r w:rsidRPr="00AE733B">
              <w:rPr>
                <w:rFonts w:ascii="Arial" w:eastAsia="SimSun" w:hAnsi="Arial"/>
                <w:sz w:val="18"/>
                <w:lang w:eastAsia="zh-CN"/>
              </w:rPr>
              <w:t>A</w:t>
            </w:r>
          </w:p>
          <w:p w14:paraId="12601CF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A_n28A</w:t>
            </w:r>
          </w:p>
          <w:p w14:paraId="0C44B60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A_n78A</w:t>
            </w:r>
          </w:p>
        </w:tc>
      </w:tr>
      <w:tr w:rsidR="00AE733B" w:rsidRPr="00AE733B" w14:paraId="7C6DF95D" w14:textId="77777777" w:rsidTr="00086FE0">
        <w:trPr>
          <w:trHeight w:val="187"/>
          <w:jc w:val="center"/>
        </w:trPr>
        <w:tc>
          <w:tcPr>
            <w:tcW w:w="3397" w:type="dxa"/>
            <w:shd w:val="clear" w:color="auto" w:fill="auto"/>
            <w:noWrap/>
          </w:tcPr>
          <w:p w14:paraId="4D6B0AD0" w14:textId="77777777" w:rsidR="00AE733B" w:rsidRPr="00AE733B" w:rsidRDefault="00AE733B" w:rsidP="00AE733B">
            <w:pPr>
              <w:keepNext/>
              <w:keepLines/>
              <w:spacing w:after="0"/>
              <w:jc w:val="center"/>
              <w:rPr>
                <w:rFonts w:ascii="Arial" w:eastAsia="SimSun" w:hAnsi="Arial"/>
                <w:kern w:val="2"/>
                <w:sz w:val="18"/>
                <w:szCs w:val="24"/>
                <w:lang w:eastAsia="ja-JP"/>
              </w:rPr>
            </w:pPr>
            <w:r w:rsidRPr="00AE733B">
              <w:rPr>
                <w:rFonts w:ascii="Arial" w:eastAsia="SimSun" w:hAnsi="Arial"/>
                <w:sz w:val="18"/>
                <w:lang w:eastAsia="zh-CN"/>
              </w:rPr>
              <w:t>DC_3A-18A_n41A-n77A</w:t>
            </w:r>
          </w:p>
        </w:tc>
        <w:tc>
          <w:tcPr>
            <w:tcW w:w="3573" w:type="dxa"/>
            <w:gridSpan w:val="2"/>
          </w:tcPr>
          <w:p w14:paraId="1E8AAE3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DC_3A_n41A</w:t>
            </w:r>
          </w:p>
          <w:p w14:paraId="494A8052" w14:textId="77777777" w:rsidR="00AE733B" w:rsidRPr="00AE733B" w:rsidRDefault="00AE733B" w:rsidP="00AE733B">
            <w:pPr>
              <w:keepNext/>
              <w:keepLines/>
              <w:spacing w:after="0"/>
              <w:jc w:val="center"/>
              <w:rPr>
                <w:rFonts w:ascii="Arial" w:eastAsia="DengXian" w:hAnsi="Arial"/>
                <w:sz w:val="18"/>
                <w:lang w:eastAsia="zh-CN"/>
              </w:rPr>
            </w:pPr>
            <w:r w:rsidRPr="00AE733B">
              <w:rPr>
                <w:rFonts w:ascii="Arial" w:eastAsia="SimSun" w:hAnsi="Arial"/>
                <w:sz w:val="18"/>
                <w:lang w:eastAsia="zh-CN"/>
              </w:rPr>
              <w:t>DC_3A_n77A</w:t>
            </w:r>
          </w:p>
          <w:p w14:paraId="4A29ABC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A_n41A</w:t>
            </w:r>
          </w:p>
          <w:p w14:paraId="3BB07B1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A_n77A</w:t>
            </w:r>
          </w:p>
        </w:tc>
      </w:tr>
      <w:tr w:rsidR="00AE733B" w:rsidRPr="00AE733B" w14:paraId="7C723402" w14:textId="77777777" w:rsidTr="00086FE0">
        <w:trPr>
          <w:trHeight w:val="187"/>
          <w:jc w:val="center"/>
        </w:trPr>
        <w:tc>
          <w:tcPr>
            <w:tcW w:w="3397" w:type="dxa"/>
            <w:shd w:val="clear" w:color="auto" w:fill="auto"/>
            <w:noWrap/>
          </w:tcPr>
          <w:p w14:paraId="22045BD9" w14:textId="77777777" w:rsidR="00AE733B" w:rsidRPr="00AE733B" w:rsidRDefault="00AE733B" w:rsidP="00AE733B">
            <w:pPr>
              <w:keepNext/>
              <w:keepLines/>
              <w:spacing w:after="0"/>
              <w:jc w:val="center"/>
              <w:rPr>
                <w:rFonts w:ascii="Arial" w:eastAsia="SimSun" w:hAnsi="Arial"/>
                <w:kern w:val="2"/>
                <w:sz w:val="18"/>
                <w:szCs w:val="24"/>
                <w:lang w:eastAsia="ja-JP"/>
              </w:rPr>
            </w:pPr>
            <w:r w:rsidRPr="00AE733B">
              <w:rPr>
                <w:rFonts w:ascii="Arial" w:eastAsia="SimSun" w:hAnsi="Arial"/>
                <w:sz w:val="18"/>
                <w:lang w:eastAsia="zh-CN"/>
              </w:rPr>
              <w:lastRenderedPageBreak/>
              <w:t>DC_3A-18A_n41A-n78A</w:t>
            </w:r>
          </w:p>
        </w:tc>
        <w:tc>
          <w:tcPr>
            <w:tcW w:w="3573" w:type="dxa"/>
            <w:gridSpan w:val="2"/>
          </w:tcPr>
          <w:p w14:paraId="1C445F70"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DC_3A_n41A</w:t>
            </w:r>
          </w:p>
          <w:p w14:paraId="060E09BB" w14:textId="77777777" w:rsidR="00AE733B" w:rsidRPr="00AE733B" w:rsidRDefault="00AE733B" w:rsidP="00AE733B">
            <w:pPr>
              <w:keepNext/>
              <w:keepLines/>
              <w:spacing w:after="0"/>
              <w:jc w:val="center"/>
              <w:rPr>
                <w:rFonts w:ascii="Arial" w:eastAsia="DengXian" w:hAnsi="Arial"/>
                <w:sz w:val="18"/>
                <w:lang w:eastAsia="zh-CN"/>
              </w:rPr>
            </w:pPr>
            <w:r w:rsidRPr="00AE733B">
              <w:rPr>
                <w:rFonts w:ascii="Arial" w:eastAsia="SimSun" w:hAnsi="Arial"/>
                <w:sz w:val="18"/>
                <w:lang w:eastAsia="zh-CN"/>
              </w:rPr>
              <w:t>DC_3A_n78A</w:t>
            </w:r>
          </w:p>
          <w:p w14:paraId="63980DB1"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A_n41A</w:t>
            </w:r>
          </w:p>
          <w:p w14:paraId="5B52396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w:t>
            </w:r>
            <w:r w:rsidRPr="00AE733B">
              <w:rPr>
                <w:rFonts w:ascii="Arial" w:eastAsia="DengXian" w:hAnsi="Arial"/>
                <w:sz w:val="18"/>
                <w:lang w:eastAsia="zh-CN"/>
              </w:rPr>
              <w:t>18</w:t>
            </w:r>
            <w:r w:rsidRPr="00AE733B">
              <w:rPr>
                <w:rFonts w:ascii="Arial" w:eastAsia="SimSun" w:hAnsi="Arial"/>
                <w:sz w:val="18"/>
                <w:lang w:eastAsia="zh-CN"/>
              </w:rPr>
              <w:t>A_n78A</w:t>
            </w:r>
          </w:p>
        </w:tc>
      </w:tr>
      <w:tr w:rsidR="00AE733B" w:rsidRPr="00AE733B" w14:paraId="42E83F68" w14:textId="77777777" w:rsidTr="00086FE0">
        <w:trPr>
          <w:trHeight w:val="187"/>
          <w:jc w:val="center"/>
        </w:trPr>
        <w:tc>
          <w:tcPr>
            <w:tcW w:w="3397" w:type="dxa"/>
            <w:shd w:val="clear" w:color="auto" w:fill="auto"/>
            <w:noWrap/>
          </w:tcPr>
          <w:p w14:paraId="44422504"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DC_3A-18A-42A_n77A</w:t>
            </w:r>
          </w:p>
          <w:p w14:paraId="3892E0B2"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lang w:eastAsia="ja-JP"/>
              </w:rPr>
              <w:t>DC_3A-18A-42C_n77A</w:t>
            </w:r>
          </w:p>
        </w:tc>
        <w:tc>
          <w:tcPr>
            <w:tcW w:w="3573" w:type="dxa"/>
            <w:gridSpan w:val="2"/>
          </w:tcPr>
          <w:p w14:paraId="75C2E91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w:t>
            </w:r>
            <w:r w:rsidRPr="00AE733B">
              <w:rPr>
                <w:rFonts w:ascii="Arial" w:eastAsia="SimSun" w:hAnsi="Arial"/>
                <w:sz w:val="18"/>
                <w:lang w:eastAsia="ja-JP"/>
              </w:rPr>
              <w:t>3</w:t>
            </w:r>
            <w:r w:rsidRPr="00AE733B">
              <w:rPr>
                <w:rFonts w:ascii="Arial" w:eastAsia="SimSun" w:hAnsi="Arial"/>
                <w:sz w:val="18"/>
                <w:lang w:eastAsia="fi-FI"/>
              </w:rPr>
              <w:t>A_</w:t>
            </w:r>
            <w:r w:rsidRPr="00AE733B">
              <w:rPr>
                <w:rFonts w:ascii="Arial" w:eastAsia="SimSun" w:hAnsi="Arial"/>
                <w:sz w:val="18"/>
                <w:lang w:eastAsia="ja-JP"/>
              </w:rPr>
              <w:t>n77A</w:t>
            </w:r>
          </w:p>
          <w:p w14:paraId="5176500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18</w:t>
            </w:r>
            <w:r w:rsidRPr="00AE733B">
              <w:rPr>
                <w:rFonts w:ascii="Arial" w:eastAsia="SimSun" w:hAnsi="Arial"/>
                <w:sz w:val="18"/>
                <w:lang w:eastAsia="fi-FI"/>
              </w:rPr>
              <w:t>A_</w:t>
            </w:r>
            <w:r w:rsidRPr="00AE733B">
              <w:rPr>
                <w:rFonts w:ascii="Arial" w:eastAsia="SimSun" w:hAnsi="Arial"/>
                <w:sz w:val="18"/>
                <w:lang w:eastAsia="ja-JP"/>
              </w:rPr>
              <w:t>n77</w:t>
            </w:r>
            <w:r w:rsidRPr="00AE733B">
              <w:rPr>
                <w:rFonts w:ascii="Arial" w:eastAsia="SimSun" w:hAnsi="Arial"/>
                <w:sz w:val="18"/>
                <w:lang w:eastAsia="fi-FI"/>
              </w:rPr>
              <w:t>A</w:t>
            </w:r>
          </w:p>
        </w:tc>
      </w:tr>
      <w:tr w:rsidR="00AE733B" w:rsidRPr="00AE733B" w14:paraId="1D19CC35" w14:textId="77777777" w:rsidTr="00086FE0">
        <w:trPr>
          <w:trHeight w:val="187"/>
          <w:jc w:val="center"/>
        </w:trPr>
        <w:tc>
          <w:tcPr>
            <w:tcW w:w="3397" w:type="dxa"/>
            <w:shd w:val="clear" w:color="auto" w:fill="auto"/>
            <w:noWrap/>
          </w:tcPr>
          <w:p w14:paraId="62D55B16"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DC_3A-18A-42A_n78A</w:t>
            </w:r>
          </w:p>
          <w:p w14:paraId="2E1440D2"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lang w:eastAsia="ja-JP"/>
              </w:rPr>
              <w:t>DC_3A-18A-42C_n78A</w:t>
            </w:r>
          </w:p>
        </w:tc>
        <w:tc>
          <w:tcPr>
            <w:tcW w:w="3573" w:type="dxa"/>
            <w:gridSpan w:val="2"/>
          </w:tcPr>
          <w:p w14:paraId="5A078C5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w:t>
            </w:r>
            <w:r w:rsidRPr="00AE733B">
              <w:rPr>
                <w:rFonts w:ascii="Arial" w:eastAsia="SimSun" w:hAnsi="Arial"/>
                <w:sz w:val="18"/>
                <w:lang w:eastAsia="ja-JP"/>
              </w:rPr>
              <w:t>3</w:t>
            </w:r>
            <w:r w:rsidRPr="00AE733B">
              <w:rPr>
                <w:rFonts w:ascii="Arial" w:eastAsia="SimSun" w:hAnsi="Arial"/>
                <w:sz w:val="18"/>
                <w:lang w:eastAsia="fi-FI"/>
              </w:rPr>
              <w:t>A_</w:t>
            </w:r>
            <w:r w:rsidRPr="00AE733B">
              <w:rPr>
                <w:rFonts w:ascii="Arial" w:eastAsia="SimSun" w:hAnsi="Arial"/>
                <w:sz w:val="18"/>
                <w:lang w:eastAsia="ja-JP"/>
              </w:rPr>
              <w:t>n78A</w:t>
            </w:r>
          </w:p>
          <w:p w14:paraId="6EA0779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18</w:t>
            </w:r>
            <w:r w:rsidRPr="00AE733B">
              <w:rPr>
                <w:rFonts w:ascii="Arial" w:eastAsia="SimSun" w:hAnsi="Arial"/>
                <w:sz w:val="18"/>
                <w:lang w:eastAsia="fi-FI"/>
              </w:rPr>
              <w:t>A_</w:t>
            </w:r>
            <w:r w:rsidRPr="00AE733B">
              <w:rPr>
                <w:rFonts w:ascii="Arial" w:eastAsia="SimSun" w:hAnsi="Arial"/>
                <w:sz w:val="18"/>
                <w:lang w:eastAsia="ja-JP"/>
              </w:rPr>
              <w:t>n78</w:t>
            </w:r>
            <w:r w:rsidRPr="00AE733B">
              <w:rPr>
                <w:rFonts w:ascii="Arial" w:eastAsia="SimSun" w:hAnsi="Arial"/>
                <w:sz w:val="18"/>
                <w:lang w:eastAsia="fi-FI"/>
              </w:rPr>
              <w:t>A</w:t>
            </w:r>
          </w:p>
        </w:tc>
      </w:tr>
      <w:tr w:rsidR="00AE733B" w:rsidRPr="00AE733B" w14:paraId="5BE2CE54" w14:textId="77777777" w:rsidTr="00086FE0">
        <w:trPr>
          <w:trHeight w:val="187"/>
          <w:jc w:val="center"/>
        </w:trPr>
        <w:tc>
          <w:tcPr>
            <w:tcW w:w="3397" w:type="dxa"/>
            <w:shd w:val="clear" w:color="auto" w:fill="auto"/>
            <w:noWrap/>
          </w:tcPr>
          <w:p w14:paraId="01BBBEA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DC_3A-18A-42A_n79A</w:t>
            </w:r>
          </w:p>
          <w:p w14:paraId="1A8D1B3B"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sz w:val="18"/>
                <w:lang w:eastAsia="ja-JP"/>
              </w:rPr>
              <w:t>DC_3A-18A-42C_n79A</w:t>
            </w:r>
          </w:p>
        </w:tc>
        <w:tc>
          <w:tcPr>
            <w:tcW w:w="3573" w:type="dxa"/>
            <w:gridSpan w:val="2"/>
          </w:tcPr>
          <w:p w14:paraId="325A59C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w:t>
            </w:r>
            <w:r w:rsidRPr="00AE733B">
              <w:rPr>
                <w:rFonts w:ascii="Arial" w:eastAsia="SimSun" w:hAnsi="Arial"/>
                <w:sz w:val="18"/>
                <w:lang w:eastAsia="ja-JP"/>
              </w:rPr>
              <w:t>3</w:t>
            </w:r>
            <w:r w:rsidRPr="00AE733B">
              <w:rPr>
                <w:rFonts w:ascii="Arial" w:eastAsia="SimSun" w:hAnsi="Arial"/>
                <w:sz w:val="18"/>
                <w:lang w:eastAsia="fi-FI"/>
              </w:rPr>
              <w:t>A_</w:t>
            </w:r>
            <w:r w:rsidRPr="00AE733B">
              <w:rPr>
                <w:rFonts w:ascii="Arial" w:eastAsia="SimSun" w:hAnsi="Arial"/>
                <w:sz w:val="18"/>
                <w:lang w:eastAsia="ja-JP"/>
              </w:rPr>
              <w:t>n79A</w:t>
            </w:r>
          </w:p>
          <w:p w14:paraId="4F32689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18</w:t>
            </w:r>
            <w:r w:rsidRPr="00AE733B">
              <w:rPr>
                <w:rFonts w:ascii="Arial" w:eastAsia="SimSun" w:hAnsi="Arial"/>
                <w:sz w:val="18"/>
                <w:lang w:eastAsia="fi-FI"/>
              </w:rPr>
              <w:t>A_</w:t>
            </w:r>
            <w:r w:rsidRPr="00AE733B">
              <w:rPr>
                <w:rFonts w:ascii="Arial" w:eastAsia="SimSun" w:hAnsi="Arial"/>
                <w:sz w:val="18"/>
                <w:lang w:eastAsia="ja-JP"/>
              </w:rPr>
              <w:t>n79</w:t>
            </w:r>
            <w:r w:rsidRPr="00AE733B">
              <w:rPr>
                <w:rFonts w:ascii="Arial" w:eastAsia="SimSun" w:hAnsi="Arial"/>
                <w:sz w:val="18"/>
                <w:lang w:eastAsia="fi-FI"/>
              </w:rPr>
              <w:t>A</w:t>
            </w:r>
          </w:p>
        </w:tc>
      </w:tr>
      <w:tr w:rsidR="00AE733B" w:rsidRPr="00AE733B" w14:paraId="20D33B80" w14:textId="77777777" w:rsidTr="00086FE0">
        <w:trPr>
          <w:trHeight w:val="187"/>
          <w:jc w:val="center"/>
        </w:trPr>
        <w:tc>
          <w:tcPr>
            <w:tcW w:w="3397" w:type="dxa"/>
            <w:shd w:val="clear" w:color="auto" w:fill="auto"/>
            <w:noWrap/>
          </w:tcPr>
          <w:p w14:paraId="2712612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DC_3A-19A_n1A-n77A</w:t>
            </w:r>
            <w:r w:rsidRPr="00AE733B">
              <w:rPr>
                <w:rFonts w:ascii="Arial" w:eastAsia="SimSun" w:hAnsi="Arial"/>
                <w:sz w:val="18"/>
                <w:vertAlign w:val="superscript"/>
                <w:lang w:eastAsia="ja-JP"/>
              </w:rPr>
              <w:t>2</w:t>
            </w:r>
          </w:p>
        </w:tc>
        <w:tc>
          <w:tcPr>
            <w:tcW w:w="3573" w:type="dxa"/>
            <w:gridSpan w:val="2"/>
          </w:tcPr>
          <w:p w14:paraId="0726F47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DC_3A_n1A</w:t>
            </w:r>
          </w:p>
          <w:p w14:paraId="7C7C0E2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DC_3A_n77A</w:t>
            </w:r>
          </w:p>
          <w:p w14:paraId="3E38DBF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DC_19A_n1A</w:t>
            </w:r>
          </w:p>
          <w:p w14:paraId="265B8A3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DC_19A_n77A</w:t>
            </w:r>
          </w:p>
        </w:tc>
      </w:tr>
      <w:tr w:rsidR="00AE733B" w:rsidRPr="00AE733B" w14:paraId="6B770AD2" w14:textId="77777777" w:rsidTr="00086FE0">
        <w:trPr>
          <w:trHeight w:val="187"/>
          <w:jc w:val="center"/>
        </w:trPr>
        <w:tc>
          <w:tcPr>
            <w:tcW w:w="3397" w:type="dxa"/>
            <w:shd w:val="clear" w:color="auto" w:fill="auto"/>
            <w:noWrap/>
          </w:tcPr>
          <w:p w14:paraId="629E623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DC_3A-19A_n1A-n78A</w:t>
            </w:r>
            <w:r w:rsidRPr="00AE733B">
              <w:rPr>
                <w:rFonts w:ascii="Arial" w:eastAsia="SimSun" w:hAnsi="Arial"/>
                <w:sz w:val="18"/>
                <w:vertAlign w:val="superscript"/>
                <w:lang w:eastAsia="ja-JP"/>
              </w:rPr>
              <w:t>2</w:t>
            </w:r>
          </w:p>
        </w:tc>
        <w:tc>
          <w:tcPr>
            <w:tcW w:w="3573" w:type="dxa"/>
            <w:gridSpan w:val="2"/>
          </w:tcPr>
          <w:p w14:paraId="712A7AB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DC_3A_n1A</w:t>
            </w:r>
          </w:p>
          <w:p w14:paraId="05B3D60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DC_3A_n78A</w:t>
            </w:r>
          </w:p>
          <w:p w14:paraId="5F262F3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DC_19A_n1A</w:t>
            </w:r>
          </w:p>
          <w:p w14:paraId="56ED5F8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DC_19A_n78A</w:t>
            </w:r>
          </w:p>
        </w:tc>
      </w:tr>
      <w:tr w:rsidR="00AE733B" w:rsidRPr="00AE733B" w14:paraId="0C90EA42" w14:textId="77777777" w:rsidTr="00086FE0">
        <w:trPr>
          <w:trHeight w:val="187"/>
          <w:jc w:val="center"/>
        </w:trPr>
        <w:tc>
          <w:tcPr>
            <w:tcW w:w="3397" w:type="dxa"/>
            <w:shd w:val="clear" w:color="auto" w:fill="auto"/>
            <w:noWrap/>
          </w:tcPr>
          <w:p w14:paraId="50E7046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DC_3A-19A_n1A-n79A</w:t>
            </w:r>
            <w:r w:rsidRPr="00AE733B">
              <w:rPr>
                <w:rFonts w:ascii="Arial" w:eastAsia="SimSun" w:hAnsi="Arial"/>
                <w:sz w:val="18"/>
                <w:vertAlign w:val="superscript"/>
                <w:lang w:eastAsia="ja-JP"/>
              </w:rPr>
              <w:t>2</w:t>
            </w:r>
          </w:p>
        </w:tc>
        <w:tc>
          <w:tcPr>
            <w:tcW w:w="3573" w:type="dxa"/>
            <w:gridSpan w:val="2"/>
          </w:tcPr>
          <w:p w14:paraId="49A02B9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DC_3A_n1A</w:t>
            </w:r>
          </w:p>
          <w:p w14:paraId="20B55A0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DC_3A_n79A</w:t>
            </w:r>
          </w:p>
          <w:p w14:paraId="684CC43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DC_19A_n1A</w:t>
            </w:r>
          </w:p>
          <w:p w14:paraId="641173B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DC_19A_n79A</w:t>
            </w:r>
          </w:p>
        </w:tc>
      </w:tr>
      <w:tr w:rsidR="00AE733B" w:rsidRPr="00AE733B" w14:paraId="027AACF9" w14:textId="77777777" w:rsidTr="00086FE0">
        <w:trPr>
          <w:trHeight w:val="187"/>
          <w:jc w:val="center"/>
        </w:trPr>
        <w:tc>
          <w:tcPr>
            <w:tcW w:w="3397" w:type="dxa"/>
            <w:shd w:val="clear" w:color="auto" w:fill="auto"/>
            <w:noWrap/>
          </w:tcPr>
          <w:p w14:paraId="2E7790F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DC_3A-19A-21A_n77A</w:t>
            </w:r>
            <w:r w:rsidRPr="00AE733B">
              <w:rPr>
                <w:rFonts w:ascii="Arial" w:eastAsia="SimSun" w:hAnsi="Arial"/>
                <w:sz w:val="18"/>
                <w:vertAlign w:val="superscript"/>
              </w:rPr>
              <w:t>2</w:t>
            </w:r>
          </w:p>
          <w:p w14:paraId="3C01F76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DC_3A-19A-21A_n77C</w:t>
            </w:r>
            <w:r w:rsidRPr="00AE733B">
              <w:rPr>
                <w:rFonts w:ascii="Arial" w:eastAsia="SimSun" w:hAnsi="Arial"/>
                <w:sz w:val="18"/>
                <w:vertAlign w:val="superscript"/>
              </w:rPr>
              <w:t>2</w:t>
            </w:r>
          </w:p>
        </w:tc>
        <w:tc>
          <w:tcPr>
            <w:tcW w:w="3573" w:type="dxa"/>
            <w:gridSpan w:val="2"/>
          </w:tcPr>
          <w:p w14:paraId="327DEF4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DC_3A_n77A</w:t>
            </w:r>
          </w:p>
          <w:p w14:paraId="245273F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DC_19A_n77A</w:t>
            </w:r>
          </w:p>
          <w:p w14:paraId="0A3731B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DC_21A_n77A</w:t>
            </w:r>
          </w:p>
        </w:tc>
      </w:tr>
      <w:tr w:rsidR="00AE733B" w:rsidRPr="00AE733B" w14:paraId="7EEF6683" w14:textId="77777777" w:rsidTr="00086FE0">
        <w:trPr>
          <w:trHeight w:val="187"/>
          <w:jc w:val="center"/>
        </w:trPr>
        <w:tc>
          <w:tcPr>
            <w:tcW w:w="3397" w:type="dxa"/>
            <w:shd w:val="clear" w:color="auto" w:fill="auto"/>
            <w:noWrap/>
          </w:tcPr>
          <w:p w14:paraId="374A731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DC_3A-19A-21A_n78A</w:t>
            </w:r>
            <w:r w:rsidRPr="00AE733B">
              <w:rPr>
                <w:rFonts w:ascii="Arial" w:eastAsia="SimSun" w:hAnsi="Arial"/>
                <w:sz w:val="18"/>
                <w:vertAlign w:val="superscript"/>
              </w:rPr>
              <w:t>2</w:t>
            </w:r>
          </w:p>
          <w:p w14:paraId="3E2F3B9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DC_3A-19A-21A_n78C</w:t>
            </w:r>
            <w:r w:rsidRPr="00AE733B">
              <w:rPr>
                <w:rFonts w:ascii="Arial" w:eastAsia="SimSun" w:hAnsi="Arial"/>
                <w:sz w:val="18"/>
                <w:vertAlign w:val="superscript"/>
              </w:rPr>
              <w:t>2</w:t>
            </w:r>
          </w:p>
        </w:tc>
        <w:tc>
          <w:tcPr>
            <w:tcW w:w="3573" w:type="dxa"/>
            <w:gridSpan w:val="2"/>
          </w:tcPr>
          <w:p w14:paraId="350ECE3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140A58E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DC_19A_n78A</w:t>
            </w:r>
          </w:p>
          <w:p w14:paraId="6C010A2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DC_21A_n78A</w:t>
            </w:r>
          </w:p>
        </w:tc>
      </w:tr>
      <w:tr w:rsidR="00AE733B" w:rsidRPr="00AE733B" w14:paraId="1AF09FC7" w14:textId="77777777" w:rsidTr="00086FE0">
        <w:trPr>
          <w:trHeight w:val="187"/>
          <w:jc w:val="center"/>
        </w:trPr>
        <w:tc>
          <w:tcPr>
            <w:tcW w:w="3397" w:type="dxa"/>
            <w:shd w:val="clear" w:color="auto" w:fill="auto"/>
            <w:noWrap/>
          </w:tcPr>
          <w:p w14:paraId="413CA29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DC_3A-19A-21A_n79A</w:t>
            </w:r>
            <w:r w:rsidRPr="00AE733B">
              <w:rPr>
                <w:rFonts w:ascii="Arial" w:eastAsia="SimSun" w:hAnsi="Arial"/>
                <w:sz w:val="18"/>
                <w:vertAlign w:val="superscript"/>
              </w:rPr>
              <w:t>2</w:t>
            </w:r>
          </w:p>
          <w:p w14:paraId="4E36E74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DC_3A-19A-21A_n79C</w:t>
            </w:r>
            <w:r w:rsidRPr="00AE733B">
              <w:rPr>
                <w:rFonts w:ascii="Arial" w:eastAsia="SimSun" w:hAnsi="Arial"/>
                <w:sz w:val="18"/>
                <w:vertAlign w:val="superscript"/>
              </w:rPr>
              <w:t>2</w:t>
            </w:r>
          </w:p>
        </w:tc>
        <w:tc>
          <w:tcPr>
            <w:tcW w:w="3573" w:type="dxa"/>
            <w:gridSpan w:val="2"/>
          </w:tcPr>
          <w:p w14:paraId="2B52856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DC_3A_n79A</w:t>
            </w:r>
          </w:p>
          <w:p w14:paraId="17D388C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DC_19A_n79A</w:t>
            </w:r>
          </w:p>
          <w:p w14:paraId="2932BFB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DC_21A_n79A</w:t>
            </w:r>
          </w:p>
        </w:tc>
      </w:tr>
      <w:tr w:rsidR="00AE733B" w:rsidRPr="00AE733B" w14:paraId="0F550DDC" w14:textId="77777777" w:rsidTr="00086FE0">
        <w:trPr>
          <w:trHeight w:val="187"/>
          <w:jc w:val="center"/>
        </w:trPr>
        <w:tc>
          <w:tcPr>
            <w:tcW w:w="3397" w:type="dxa"/>
            <w:shd w:val="clear" w:color="auto" w:fill="auto"/>
            <w:noWrap/>
          </w:tcPr>
          <w:p w14:paraId="1C2E4AC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hint="eastAsia"/>
                <w:sz w:val="18"/>
                <w:lang w:eastAsia="ja-JP"/>
              </w:rPr>
              <w:t>DC_</w:t>
            </w:r>
            <w:r w:rsidRPr="00AE733B">
              <w:rPr>
                <w:rFonts w:ascii="Arial" w:eastAsia="SimSun" w:hAnsi="Arial"/>
                <w:sz w:val="18"/>
                <w:lang w:eastAsia="ja-JP"/>
              </w:rPr>
              <w:t>3A-19A-42A_n1A</w:t>
            </w:r>
            <w:r w:rsidRPr="00AE733B">
              <w:rPr>
                <w:rFonts w:ascii="Arial" w:eastAsia="SimSun" w:hAnsi="Arial"/>
                <w:sz w:val="18"/>
                <w:vertAlign w:val="superscript"/>
                <w:lang w:eastAsia="ja-JP"/>
              </w:rPr>
              <w:t>2</w:t>
            </w:r>
          </w:p>
          <w:p w14:paraId="36F81BB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hint="eastAsia"/>
                <w:sz w:val="18"/>
                <w:lang w:eastAsia="ja-JP"/>
              </w:rPr>
              <w:t>DC_</w:t>
            </w:r>
            <w:r w:rsidRPr="00AE733B">
              <w:rPr>
                <w:rFonts w:ascii="Arial" w:eastAsia="SimSun" w:hAnsi="Arial"/>
                <w:sz w:val="18"/>
                <w:lang w:eastAsia="ja-JP"/>
              </w:rPr>
              <w:t>3A-19A-42C_n1A</w:t>
            </w:r>
            <w:r w:rsidRPr="00AE733B">
              <w:rPr>
                <w:rFonts w:ascii="Arial" w:eastAsia="SimSun" w:hAnsi="Arial"/>
                <w:sz w:val="18"/>
                <w:vertAlign w:val="superscript"/>
                <w:lang w:eastAsia="ja-JP"/>
              </w:rPr>
              <w:t>2</w:t>
            </w:r>
          </w:p>
        </w:tc>
        <w:tc>
          <w:tcPr>
            <w:tcW w:w="3573" w:type="dxa"/>
            <w:gridSpan w:val="2"/>
          </w:tcPr>
          <w:p w14:paraId="674D4B9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DC_3A_n1A</w:t>
            </w:r>
          </w:p>
          <w:p w14:paraId="1B5A04E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DC_19A_n1A</w:t>
            </w:r>
          </w:p>
          <w:p w14:paraId="677BB17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hint="eastAsia"/>
                <w:sz w:val="18"/>
                <w:lang w:eastAsia="ja-JP"/>
              </w:rPr>
              <w:t>DC_</w:t>
            </w:r>
            <w:r w:rsidRPr="00AE733B">
              <w:rPr>
                <w:rFonts w:ascii="Arial" w:eastAsia="SimSun" w:hAnsi="Arial"/>
                <w:sz w:val="18"/>
                <w:lang w:eastAsia="ja-JP"/>
              </w:rPr>
              <w:t>42A_n1A</w:t>
            </w:r>
          </w:p>
        </w:tc>
      </w:tr>
      <w:tr w:rsidR="00AE733B" w:rsidRPr="00AE733B" w14:paraId="45FD61DB" w14:textId="77777777" w:rsidTr="00086FE0">
        <w:trPr>
          <w:trHeight w:val="187"/>
          <w:jc w:val="center"/>
        </w:trPr>
        <w:tc>
          <w:tcPr>
            <w:tcW w:w="3397" w:type="dxa"/>
            <w:shd w:val="clear" w:color="auto" w:fill="auto"/>
            <w:noWrap/>
          </w:tcPr>
          <w:p w14:paraId="4D0177A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DC_3A-19A-42A_n77A</w:t>
            </w:r>
          </w:p>
          <w:p w14:paraId="4C582D7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DC_3A-19A-42A_n77C</w:t>
            </w:r>
          </w:p>
          <w:p w14:paraId="6DD5FCD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3A-19A-42C_n77</w:t>
            </w:r>
            <w:r w:rsidRPr="00AE733B">
              <w:rPr>
                <w:rFonts w:ascii="Arial" w:eastAsia="SimSun" w:hAnsi="Arial"/>
                <w:sz w:val="18"/>
              </w:rPr>
              <w:t>A</w:t>
            </w:r>
          </w:p>
          <w:p w14:paraId="455265B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3A-19A-42C_n77</w:t>
            </w:r>
            <w:r w:rsidRPr="00AE733B">
              <w:rPr>
                <w:rFonts w:ascii="Arial" w:eastAsia="SimSun" w:hAnsi="Arial"/>
                <w:sz w:val="18"/>
              </w:rPr>
              <w:t>C</w:t>
            </w:r>
          </w:p>
          <w:p w14:paraId="051485E2"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3A-19A-42D_n77A</w:t>
            </w:r>
          </w:p>
          <w:p w14:paraId="7F60DA4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3A-19A-42D_n77C</w:t>
            </w:r>
          </w:p>
        </w:tc>
        <w:tc>
          <w:tcPr>
            <w:tcW w:w="3573" w:type="dxa"/>
            <w:gridSpan w:val="2"/>
          </w:tcPr>
          <w:p w14:paraId="41A207C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DC_3A_n77A</w:t>
            </w:r>
          </w:p>
          <w:p w14:paraId="0011CD4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DC_19A_n77A</w:t>
            </w:r>
          </w:p>
        </w:tc>
      </w:tr>
      <w:tr w:rsidR="00AE733B" w:rsidRPr="00AE733B" w14:paraId="0054BE0B" w14:textId="77777777" w:rsidTr="00086FE0">
        <w:trPr>
          <w:trHeight w:val="187"/>
          <w:jc w:val="center"/>
        </w:trPr>
        <w:tc>
          <w:tcPr>
            <w:tcW w:w="3397" w:type="dxa"/>
            <w:shd w:val="clear" w:color="auto" w:fill="auto"/>
            <w:noWrap/>
          </w:tcPr>
          <w:p w14:paraId="249FDD7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DC_3A-19A-42A_n78A</w:t>
            </w:r>
          </w:p>
          <w:p w14:paraId="23FFC33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DC_3A-19A-42A_n78C</w:t>
            </w:r>
          </w:p>
          <w:p w14:paraId="25F2176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3A-19A-42C_n78</w:t>
            </w:r>
            <w:r w:rsidRPr="00AE733B">
              <w:rPr>
                <w:rFonts w:ascii="Arial" w:eastAsia="SimSun" w:hAnsi="Arial"/>
                <w:sz w:val="18"/>
              </w:rPr>
              <w:t>A</w:t>
            </w:r>
          </w:p>
          <w:p w14:paraId="53780017"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3A-19A-42C_n78C</w:t>
            </w:r>
          </w:p>
          <w:p w14:paraId="3DA84500"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3A-19A-42D_n78A</w:t>
            </w:r>
          </w:p>
          <w:p w14:paraId="7B6BF83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3A-19A-42D_n78C</w:t>
            </w:r>
          </w:p>
        </w:tc>
        <w:tc>
          <w:tcPr>
            <w:tcW w:w="3573" w:type="dxa"/>
            <w:gridSpan w:val="2"/>
          </w:tcPr>
          <w:p w14:paraId="781F94A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6E95B52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DC_19A_n78A</w:t>
            </w:r>
          </w:p>
        </w:tc>
      </w:tr>
      <w:tr w:rsidR="00AE733B" w:rsidRPr="00AE733B" w14:paraId="4A34CCAC" w14:textId="77777777" w:rsidTr="00086FE0">
        <w:trPr>
          <w:trHeight w:val="187"/>
          <w:jc w:val="center"/>
        </w:trPr>
        <w:tc>
          <w:tcPr>
            <w:tcW w:w="3397" w:type="dxa"/>
            <w:shd w:val="clear" w:color="auto" w:fill="auto"/>
            <w:noWrap/>
          </w:tcPr>
          <w:p w14:paraId="4E0B6A1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DC_3A-19A-42A_n79A</w:t>
            </w:r>
            <w:r w:rsidRPr="00AE733B">
              <w:rPr>
                <w:rFonts w:ascii="Arial" w:eastAsia="SimSun" w:hAnsi="Arial"/>
                <w:sz w:val="18"/>
                <w:vertAlign w:val="superscript"/>
                <w:lang w:eastAsia="fi-FI"/>
              </w:rPr>
              <w:t>2</w:t>
            </w:r>
          </w:p>
          <w:p w14:paraId="26F2A44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DC_3A-19A-42A_n79C</w:t>
            </w:r>
            <w:r w:rsidRPr="00AE733B">
              <w:rPr>
                <w:rFonts w:ascii="Arial" w:eastAsia="SimSun" w:hAnsi="Arial"/>
                <w:sz w:val="18"/>
                <w:vertAlign w:val="superscript"/>
                <w:lang w:eastAsia="fi-FI"/>
              </w:rPr>
              <w:t>2</w:t>
            </w:r>
          </w:p>
          <w:p w14:paraId="4594A2B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3A-19A-42C_n79</w:t>
            </w:r>
            <w:r w:rsidRPr="00AE733B">
              <w:rPr>
                <w:rFonts w:ascii="Arial" w:eastAsia="SimSun" w:hAnsi="Arial"/>
                <w:sz w:val="18"/>
              </w:rPr>
              <w:t>A</w:t>
            </w:r>
            <w:r w:rsidRPr="00AE733B">
              <w:rPr>
                <w:rFonts w:ascii="Arial" w:eastAsia="SimSun" w:hAnsi="Arial"/>
                <w:sz w:val="18"/>
                <w:vertAlign w:val="superscript"/>
                <w:lang w:eastAsia="fi-FI"/>
              </w:rPr>
              <w:t>2</w:t>
            </w:r>
          </w:p>
          <w:p w14:paraId="723404EC"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3A-19A-42C_n79C</w:t>
            </w:r>
            <w:r w:rsidRPr="00AE733B">
              <w:rPr>
                <w:rFonts w:ascii="Arial" w:eastAsia="SimSun" w:hAnsi="Arial"/>
                <w:sz w:val="18"/>
                <w:vertAlign w:val="superscript"/>
                <w:lang w:eastAsia="fi-FI"/>
              </w:rPr>
              <w:t>2</w:t>
            </w:r>
          </w:p>
          <w:p w14:paraId="50ADD0E3"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3A-19A-42D_n79A</w:t>
            </w:r>
          </w:p>
          <w:p w14:paraId="373377B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3A-19A-42D_n79C</w:t>
            </w:r>
          </w:p>
        </w:tc>
        <w:tc>
          <w:tcPr>
            <w:tcW w:w="3573" w:type="dxa"/>
            <w:gridSpan w:val="2"/>
          </w:tcPr>
          <w:p w14:paraId="4C85A7B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DC_3A_n79A</w:t>
            </w:r>
          </w:p>
          <w:p w14:paraId="3E7FDC57"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DC_19A_n79A</w:t>
            </w:r>
          </w:p>
        </w:tc>
      </w:tr>
      <w:tr w:rsidR="00AE733B" w:rsidRPr="00AE733B" w14:paraId="56E9681D" w14:textId="77777777" w:rsidTr="00086FE0">
        <w:trPr>
          <w:trHeight w:val="187"/>
          <w:jc w:val="center"/>
        </w:trPr>
        <w:tc>
          <w:tcPr>
            <w:tcW w:w="3397" w:type="dxa"/>
            <w:shd w:val="clear" w:color="auto" w:fill="auto"/>
            <w:noWrap/>
          </w:tcPr>
          <w:p w14:paraId="669CBED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ko-KR"/>
              </w:rPr>
              <w:t>DC_3A-19A_n77A-n79A</w:t>
            </w:r>
          </w:p>
        </w:tc>
        <w:tc>
          <w:tcPr>
            <w:tcW w:w="3573" w:type="dxa"/>
            <w:gridSpan w:val="2"/>
          </w:tcPr>
          <w:p w14:paraId="2653496E"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DC_19A_n77A</w:t>
            </w:r>
          </w:p>
          <w:p w14:paraId="6434C15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ko-KR"/>
              </w:rPr>
              <w:t>DC_19A_n79A</w:t>
            </w:r>
          </w:p>
        </w:tc>
      </w:tr>
      <w:tr w:rsidR="00AE733B" w:rsidRPr="00AE733B" w14:paraId="0F7E349A" w14:textId="77777777" w:rsidTr="00086FE0">
        <w:trPr>
          <w:trHeight w:val="187"/>
          <w:jc w:val="center"/>
        </w:trPr>
        <w:tc>
          <w:tcPr>
            <w:tcW w:w="3397" w:type="dxa"/>
            <w:shd w:val="clear" w:color="auto" w:fill="auto"/>
            <w:noWrap/>
          </w:tcPr>
          <w:p w14:paraId="534C0E0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ko-KR"/>
              </w:rPr>
              <w:t>DC_3A-19A_n78A-n79A</w:t>
            </w:r>
          </w:p>
        </w:tc>
        <w:tc>
          <w:tcPr>
            <w:tcW w:w="3573" w:type="dxa"/>
            <w:gridSpan w:val="2"/>
          </w:tcPr>
          <w:p w14:paraId="27C224AA"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DC_19A_n78A</w:t>
            </w:r>
          </w:p>
          <w:p w14:paraId="5E05619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ko-KR"/>
              </w:rPr>
              <w:t>DC_19A_n79A</w:t>
            </w:r>
          </w:p>
        </w:tc>
      </w:tr>
      <w:tr w:rsidR="00AE733B" w:rsidRPr="00AE733B" w14:paraId="023A4401" w14:textId="77777777" w:rsidTr="00086FE0">
        <w:trPr>
          <w:trHeight w:val="187"/>
          <w:jc w:val="center"/>
        </w:trPr>
        <w:tc>
          <w:tcPr>
            <w:tcW w:w="3397" w:type="dxa"/>
            <w:shd w:val="clear" w:color="auto" w:fill="auto"/>
            <w:noWrap/>
          </w:tcPr>
          <w:p w14:paraId="77B4C1BF"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SimSun" w:hAnsi="Arial" w:cs="Arial"/>
                <w:sz w:val="18"/>
                <w:lang w:eastAsia="zh-TW"/>
              </w:rPr>
              <w:t>DC_3A-20A_n1A-n7A</w:t>
            </w:r>
          </w:p>
        </w:tc>
        <w:tc>
          <w:tcPr>
            <w:tcW w:w="3573" w:type="dxa"/>
            <w:gridSpan w:val="2"/>
          </w:tcPr>
          <w:p w14:paraId="6C79B95D"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DC_3A_n1A</w:t>
            </w:r>
          </w:p>
          <w:p w14:paraId="14C92417"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DC_3A_n7A</w:t>
            </w:r>
          </w:p>
          <w:p w14:paraId="037A5136"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DC_20A_n1A</w:t>
            </w:r>
          </w:p>
          <w:p w14:paraId="068A49B4"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cs="Arial"/>
                <w:sz w:val="18"/>
                <w:lang w:eastAsia="zh-TW"/>
              </w:rPr>
              <w:t>DC_20A_n7A</w:t>
            </w:r>
          </w:p>
        </w:tc>
      </w:tr>
      <w:tr w:rsidR="00AE733B" w:rsidRPr="00AE733B" w14:paraId="0158E866" w14:textId="77777777" w:rsidTr="00086FE0">
        <w:trPr>
          <w:trHeight w:val="187"/>
          <w:jc w:val="center"/>
        </w:trPr>
        <w:tc>
          <w:tcPr>
            <w:tcW w:w="3397" w:type="dxa"/>
            <w:shd w:val="clear" w:color="auto" w:fill="auto"/>
            <w:noWrap/>
          </w:tcPr>
          <w:p w14:paraId="104F8407"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SimSun" w:hAnsi="Arial" w:cs="Arial"/>
                <w:sz w:val="18"/>
                <w:lang w:eastAsia="zh-TW"/>
              </w:rPr>
              <w:lastRenderedPageBreak/>
              <w:t>DC_3C-20A_n1A-n7A</w:t>
            </w:r>
          </w:p>
        </w:tc>
        <w:tc>
          <w:tcPr>
            <w:tcW w:w="3573" w:type="dxa"/>
            <w:gridSpan w:val="2"/>
          </w:tcPr>
          <w:p w14:paraId="5588B3B8"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DC_3A_n1A</w:t>
            </w:r>
          </w:p>
          <w:p w14:paraId="78638D01"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DC_3C_n1A</w:t>
            </w:r>
          </w:p>
          <w:p w14:paraId="1E256689"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DC_3A_n7A</w:t>
            </w:r>
          </w:p>
          <w:p w14:paraId="1BDB6353"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DC_3C_n7A</w:t>
            </w:r>
          </w:p>
          <w:p w14:paraId="4A7E1A8E"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DC_20A_n1A</w:t>
            </w:r>
          </w:p>
          <w:p w14:paraId="62CD844A"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cs="Arial"/>
                <w:sz w:val="18"/>
                <w:lang w:eastAsia="zh-TW"/>
              </w:rPr>
              <w:t>DC_20A_n7A</w:t>
            </w:r>
          </w:p>
        </w:tc>
      </w:tr>
      <w:tr w:rsidR="00AE733B" w:rsidRPr="00AE733B" w14:paraId="4F0964E7" w14:textId="77777777" w:rsidTr="00086FE0">
        <w:trPr>
          <w:trHeight w:val="187"/>
          <w:jc w:val="center"/>
        </w:trPr>
        <w:tc>
          <w:tcPr>
            <w:tcW w:w="3397" w:type="dxa"/>
            <w:shd w:val="clear" w:color="auto" w:fill="auto"/>
            <w:noWrap/>
          </w:tcPr>
          <w:p w14:paraId="4AD8388B"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szCs w:val="16"/>
                <w:lang w:eastAsia="zh-CN"/>
              </w:rPr>
              <w:t>DC_3A-20A_n1A-n28A</w:t>
            </w:r>
          </w:p>
        </w:tc>
        <w:tc>
          <w:tcPr>
            <w:tcW w:w="3573" w:type="dxa"/>
            <w:gridSpan w:val="2"/>
          </w:tcPr>
          <w:p w14:paraId="63FDFBC5" w14:textId="77777777" w:rsidR="00AE733B" w:rsidRPr="00AE733B" w:rsidRDefault="00AE733B" w:rsidP="00AE733B">
            <w:pPr>
              <w:keepNext/>
              <w:keepLines/>
              <w:spacing w:after="0"/>
              <w:jc w:val="center"/>
              <w:rPr>
                <w:rFonts w:ascii="Arial" w:eastAsia="SimSun" w:hAnsi="Arial" w:cs="Arial"/>
                <w:sz w:val="18"/>
              </w:rPr>
            </w:pPr>
            <w:r w:rsidRPr="00AE733B">
              <w:rPr>
                <w:rFonts w:ascii="Arial" w:eastAsia="SimSun" w:hAnsi="Arial" w:cs="Arial"/>
                <w:sz w:val="18"/>
              </w:rPr>
              <w:t>DC_3A_n1A</w:t>
            </w:r>
          </w:p>
          <w:p w14:paraId="21B0A09D" w14:textId="77777777" w:rsidR="00AE733B" w:rsidRPr="00AE733B" w:rsidRDefault="00AE733B" w:rsidP="00AE733B">
            <w:pPr>
              <w:keepNext/>
              <w:keepLines/>
              <w:spacing w:after="0"/>
              <w:jc w:val="center"/>
              <w:rPr>
                <w:rFonts w:ascii="Arial" w:eastAsia="SimSun" w:hAnsi="Arial" w:cs="Arial"/>
                <w:sz w:val="18"/>
              </w:rPr>
            </w:pPr>
            <w:r w:rsidRPr="00AE733B">
              <w:rPr>
                <w:rFonts w:ascii="Arial" w:eastAsia="SimSun" w:hAnsi="Arial" w:cs="Arial"/>
                <w:sz w:val="18"/>
              </w:rPr>
              <w:t>DC_3A_n28A</w:t>
            </w:r>
          </w:p>
          <w:p w14:paraId="100E7E08" w14:textId="77777777" w:rsidR="00AE733B" w:rsidRPr="00AE733B" w:rsidRDefault="00AE733B" w:rsidP="00AE733B">
            <w:pPr>
              <w:keepNext/>
              <w:keepLines/>
              <w:spacing w:after="0"/>
              <w:jc w:val="center"/>
              <w:rPr>
                <w:rFonts w:ascii="Arial" w:eastAsia="SimSun" w:hAnsi="Arial" w:cs="Arial"/>
                <w:sz w:val="18"/>
              </w:rPr>
            </w:pPr>
            <w:r w:rsidRPr="00AE733B">
              <w:rPr>
                <w:rFonts w:ascii="Arial" w:eastAsia="SimSun" w:hAnsi="Arial" w:cs="Arial"/>
                <w:sz w:val="18"/>
              </w:rPr>
              <w:t>DC_20A_n1A</w:t>
            </w:r>
          </w:p>
          <w:p w14:paraId="1705A7F7"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rPr>
              <w:t>DC_20A_n28A</w:t>
            </w:r>
          </w:p>
        </w:tc>
      </w:tr>
      <w:tr w:rsidR="00AE733B" w:rsidRPr="00AE733B" w14:paraId="0A4B907B" w14:textId="77777777" w:rsidTr="00086FE0">
        <w:trPr>
          <w:trHeight w:val="187"/>
          <w:jc w:val="center"/>
        </w:trPr>
        <w:tc>
          <w:tcPr>
            <w:tcW w:w="3397" w:type="dxa"/>
            <w:shd w:val="clear" w:color="auto" w:fill="auto"/>
            <w:noWrap/>
          </w:tcPr>
          <w:p w14:paraId="3670D845"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szCs w:val="16"/>
                <w:lang w:eastAsia="zh-CN"/>
              </w:rPr>
              <w:t>DC_3C-20A_n1A-n28A</w:t>
            </w:r>
          </w:p>
        </w:tc>
        <w:tc>
          <w:tcPr>
            <w:tcW w:w="3573" w:type="dxa"/>
            <w:gridSpan w:val="2"/>
          </w:tcPr>
          <w:p w14:paraId="2225AD8E" w14:textId="77777777" w:rsidR="00AE733B" w:rsidRPr="00AE733B" w:rsidRDefault="00AE733B" w:rsidP="00AE733B">
            <w:pPr>
              <w:keepNext/>
              <w:keepLines/>
              <w:spacing w:after="0"/>
              <w:jc w:val="center"/>
              <w:rPr>
                <w:rFonts w:ascii="Arial" w:eastAsia="SimSun" w:hAnsi="Arial" w:cs="Arial"/>
                <w:sz w:val="18"/>
              </w:rPr>
            </w:pPr>
            <w:r w:rsidRPr="00AE733B">
              <w:rPr>
                <w:rFonts w:ascii="Arial" w:eastAsia="SimSun" w:hAnsi="Arial" w:cs="Arial"/>
                <w:sz w:val="18"/>
              </w:rPr>
              <w:t>DC_3A_n1A</w:t>
            </w:r>
          </w:p>
          <w:p w14:paraId="1A7FD5F0" w14:textId="77777777" w:rsidR="00AE733B" w:rsidRPr="00AE733B" w:rsidRDefault="00AE733B" w:rsidP="00AE733B">
            <w:pPr>
              <w:keepNext/>
              <w:keepLines/>
              <w:spacing w:after="0"/>
              <w:jc w:val="center"/>
              <w:rPr>
                <w:rFonts w:ascii="Arial" w:eastAsia="SimSun" w:hAnsi="Arial" w:cs="Arial"/>
                <w:sz w:val="18"/>
              </w:rPr>
            </w:pPr>
            <w:r w:rsidRPr="00AE733B">
              <w:rPr>
                <w:rFonts w:ascii="Arial" w:eastAsia="SimSun" w:hAnsi="Arial" w:cs="Arial"/>
                <w:sz w:val="18"/>
              </w:rPr>
              <w:t>DC_3A_n28A</w:t>
            </w:r>
          </w:p>
          <w:p w14:paraId="353F1841" w14:textId="77777777" w:rsidR="00AE733B" w:rsidRPr="00AE733B" w:rsidRDefault="00AE733B" w:rsidP="00AE733B">
            <w:pPr>
              <w:keepNext/>
              <w:keepLines/>
              <w:spacing w:after="0"/>
              <w:jc w:val="center"/>
              <w:rPr>
                <w:rFonts w:ascii="Arial" w:eastAsia="SimSun" w:hAnsi="Arial" w:cs="Arial"/>
                <w:sz w:val="18"/>
              </w:rPr>
            </w:pPr>
            <w:r w:rsidRPr="00AE733B">
              <w:rPr>
                <w:rFonts w:ascii="Arial" w:eastAsia="SimSun" w:hAnsi="Arial" w:cs="Arial"/>
                <w:sz w:val="18"/>
              </w:rPr>
              <w:t>DC_20A_n1A</w:t>
            </w:r>
          </w:p>
          <w:p w14:paraId="509234B4" w14:textId="77777777" w:rsidR="00AE733B" w:rsidRPr="00AE733B" w:rsidRDefault="00AE733B" w:rsidP="00AE733B">
            <w:pPr>
              <w:keepNext/>
              <w:keepLines/>
              <w:spacing w:after="0"/>
              <w:jc w:val="center"/>
              <w:rPr>
                <w:rFonts w:ascii="Arial" w:eastAsia="SimSun" w:hAnsi="Arial" w:cs="Arial"/>
                <w:sz w:val="18"/>
              </w:rPr>
            </w:pPr>
            <w:r w:rsidRPr="00AE733B">
              <w:rPr>
                <w:rFonts w:ascii="Arial" w:eastAsia="SimSun" w:hAnsi="Arial" w:cs="Arial"/>
                <w:sz w:val="18"/>
              </w:rPr>
              <w:t>DC_3C_n1A</w:t>
            </w:r>
          </w:p>
          <w:p w14:paraId="13FCB4FC" w14:textId="77777777" w:rsidR="00AE733B" w:rsidRPr="00AE733B" w:rsidRDefault="00AE733B" w:rsidP="00AE733B">
            <w:pPr>
              <w:keepNext/>
              <w:keepLines/>
              <w:spacing w:after="0"/>
              <w:jc w:val="center"/>
              <w:rPr>
                <w:rFonts w:ascii="Arial" w:eastAsia="SimSun" w:hAnsi="Arial" w:cs="Arial"/>
                <w:sz w:val="18"/>
              </w:rPr>
            </w:pPr>
            <w:r w:rsidRPr="00AE733B">
              <w:rPr>
                <w:rFonts w:ascii="Arial" w:eastAsia="SimSun" w:hAnsi="Arial" w:cs="Arial"/>
                <w:sz w:val="18"/>
              </w:rPr>
              <w:t>DC_3C_n28A</w:t>
            </w:r>
          </w:p>
          <w:p w14:paraId="60B7E7FC"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rPr>
              <w:t>DC_20A_n28A</w:t>
            </w:r>
          </w:p>
        </w:tc>
      </w:tr>
      <w:tr w:rsidR="00AE733B" w:rsidRPr="00AE733B" w14:paraId="269C481D" w14:textId="77777777" w:rsidTr="00086FE0">
        <w:trPr>
          <w:trHeight w:val="187"/>
          <w:jc w:val="center"/>
        </w:trPr>
        <w:tc>
          <w:tcPr>
            <w:tcW w:w="3397" w:type="dxa"/>
            <w:shd w:val="clear" w:color="auto" w:fill="auto"/>
            <w:noWrap/>
          </w:tcPr>
          <w:p w14:paraId="0FF281A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DC_3A-20A_n1A-n78A</w:t>
            </w:r>
          </w:p>
          <w:p w14:paraId="656565CB" w14:textId="77777777" w:rsidR="00AE733B" w:rsidRPr="00AE733B" w:rsidRDefault="00AE733B" w:rsidP="00AE733B">
            <w:pPr>
              <w:keepNext/>
              <w:keepLines/>
              <w:spacing w:after="0"/>
              <w:jc w:val="center"/>
              <w:rPr>
                <w:rFonts w:ascii="Arial" w:eastAsia="SimSun" w:hAnsi="Arial"/>
                <w:sz w:val="18"/>
                <w:szCs w:val="16"/>
                <w:lang w:eastAsia="zh-CN"/>
              </w:rPr>
            </w:pPr>
          </w:p>
        </w:tc>
        <w:tc>
          <w:tcPr>
            <w:tcW w:w="3573" w:type="dxa"/>
            <w:gridSpan w:val="2"/>
          </w:tcPr>
          <w:p w14:paraId="7DFF136E"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DC_3A_n1A</w:t>
            </w:r>
          </w:p>
          <w:p w14:paraId="3D995860" w14:textId="77777777" w:rsidR="00AE733B" w:rsidRPr="00AE733B" w:rsidRDefault="00AE733B" w:rsidP="00AE733B">
            <w:pPr>
              <w:keepNext/>
              <w:keepLines/>
              <w:spacing w:after="0"/>
              <w:jc w:val="center"/>
              <w:rPr>
                <w:rFonts w:ascii="Arial" w:eastAsia="DengXian" w:hAnsi="Arial"/>
                <w:sz w:val="18"/>
                <w:lang w:eastAsia="zh-CN"/>
              </w:rPr>
            </w:pPr>
            <w:r w:rsidRPr="00AE733B">
              <w:rPr>
                <w:rFonts w:ascii="Arial" w:eastAsia="SimSun" w:hAnsi="Arial"/>
                <w:sz w:val="18"/>
                <w:lang w:eastAsia="zh-CN"/>
              </w:rPr>
              <w:t>DC_3A_n78A</w:t>
            </w:r>
          </w:p>
          <w:p w14:paraId="3EE026A1"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w:t>
            </w:r>
            <w:r w:rsidRPr="00AE733B">
              <w:rPr>
                <w:rFonts w:ascii="Arial" w:eastAsia="DengXian" w:hAnsi="Arial"/>
                <w:sz w:val="18"/>
                <w:lang w:eastAsia="zh-CN"/>
              </w:rPr>
              <w:t>20</w:t>
            </w:r>
            <w:r w:rsidRPr="00AE733B">
              <w:rPr>
                <w:rFonts w:ascii="Arial" w:eastAsia="SimSun" w:hAnsi="Arial"/>
                <w:sz w:val="18"/>
                <w:lang w:eastAsia="zh-CN"/>
              </w:rPr>
              <w:t>A_n1A</w:t>
            </w:r>
          </w:p>
          <w:p w14:paraId="3836BA7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w:t>
            </w:r>
            <w:r w:rsidRPr="00AE733B">
              <w:rPr>
                <w:rFonts w:ascii="Arial" w:eastAsia="DengXian" w:hAnsi="Arial"/>
                <w:sz w:val="18"/>
                <w:lang w:eastAsia="zh-CN"/>
              </w:rPr>
              <w:t>20</w:t>
            </w:r>
            <w:r w:rsidRPr="00AE733B">
              <w:rPr>
                <w:rFonts w:ascii="Arial" w:eastAsia="SimSun" w:hAnsi="Arial"/>
                <w:sz w:val="18"/>
                <w:lang w:eastAsia="zh-CN"/>
              </w:rPr>
              <w:t>A_n</w:t>
            </w:r>
            <w:r w:rsidRPr="00AE733B">
              <w:rPr>
                <w:rFonts w:ascii="Arial" w:eastAsia="DengXian" w:hAnsi="Arial"/>
                <w:sz w:val="18"/>
                <w:lang w:eastAsia="zh-CN"/>
              </w:rPr>
              <w:t>78</w:t>
            </w:r>
            <w:r w:rsidRPr="00AE733B">
              <w:rPr>
                <w:rFonts w:ascii="Arial" w:eastAsia="SimSun" w:hAnsi="Arial"/>
                <w:sz w:val="18"/>
                <w:lang w:eastAsia="zh-CN"/>
              </w:rPr>
              <w:t>A</w:t>
            </w:r>
          </w:p>
        </w:tc>
      </w:tr>
      <w:tr w:rsidR="00AE733B" w:rsidRPr="00AE733B" w14:paraId="4C9541BD" w14:textId="77777777" w:rsidTr="00086FE0">
        <w:trPr>
          <w:trHeight w:val="187"/>
          <w:jc w:val="center"/>
        </w:trPr>
        <w:tc>
          <w:tcPr>
            <w:tcW w:w="3397" w:type="dxa"/>
            <w:shd w:val="clear" w:color="auto" w:fill="auto"/>
            <w:noWrap/>
          </w:tcPr>
          <w:p w14:paraId="5487550E"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DengXian" w:hAnsi="Arial"/>
                <w:sz w:val="18"/>
                <w:lang w:eastAsia="zh-CN"/>
              </w:rPr>
              <w:t>DC_3C-20A_n1A-n78A</w:t>
            </w:r>
          </w:p>
        </w:tc>
        <w:tc>
          <w:tcPr>
            <w:tcW w:w="3573" w:type="dxa"/>
            <w:gridSpan w:val="2"/>
          </w:tcPr>
          <w:p w14:paraId="66D6CFB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DC_3A_n1A</w:t>
            </w:r>
          </w:p>
          <w:p w14:paraId="59EC0403" w14:textId="77777777" w:rsidR="00AE733B" w:rsidRPr="00AE733B" w:rsidRDefault="00AE733B" w:rsidP="00AE733B">
            <w:pPr>
              <w:keepNext/>
              <w:keepLines/>
              <w:spacing w:after="0"/>
              <w:jc w:val="center"/>
              <w:rPr>
                <w:rFonts w:ascii="Arial" w:eastAsia="DengXian" w:hAnsi="Arial"/>
                <w:sz w:val="18"/>
                <w:lang w:eastAsia="zh-CN"/>
              </w:rPr>
            </w:pPr>
            <w:r w:rsidRPr="00AE733B">
              <w:rPr>
                <w:rFonts w:ascii="Arial" w:eastAsia="SimSun" w:hAnsi="Arial"/>
                <w:sz w:val="18"/>
                <w:lang w:eastAsia="zh-CN"/>
              </w:rPr>
              <w:t>DC_3A_n78A</w:t>
            </w:r>
          </w:p>
          <w:p w14:paraId="4E62C11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w:t>
            </w:r>
            <w:r w:rsidRPr="00AE733B">
              <w:rPr>
                <w:rFonts w:ascii="Arial" w:eastAsia="DengXian" w:hAnsi="Arial"/>
                <w:sz w:val="18"/>
                <w:lang w:eastAsia="zh-CN"/>
              </w:rPr>
              <w:t>20</w:t>
            </w:r>
            <w:r w:rsidRPr="00AE733B">
              <w:rPr>
                <w:rFonts w:ascii="Arial" w:eastAsia="SimSun" w:hAnsi="Arial"/>
                <w:sz w:val="18"/>
                <w:lang w:eastAsia="zh-CN"/>
              </w:rPr>
              <w:t>A_n1A</w:t>
            </w:r>
          </w:p>
          <w:p w14:paraId="3D95FBE0"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w:t>
            </w:r>
            <w:r w:rsidRPr="00AE733B">
              <w:rPr>
                <w:rFonts w:ascii="Arial" w:eastAsia="DengXian" w:hAnsi="Arial"/>
                <w:sz w:val="18"/>
                <w:lang w:eastAsia="zh-CN"/>
              </w:rPr>
              <w:t>20</w:t>
            </w:r>
            <w:r w:rsidRPr="00AE733B">
              <w:rPr>
                <w:rFonts w:ascii="Arial" w:eastAsia="SimSun" w:hAnsi="Arial"/>
                <w:sz w:val="18"/>
                <w:lang w:eastAsia="zh-CN"/>
              </w:rPr>
              <w:t>A_n</w:t>
            </w:r>
            <w:r w:rsidRPr="00AE733B">
              <w:rPr>
                <w:rFonts w:ascii="Arial" w:eastAsia="DengXian" w:hAnsi="Arial"/>
                <w:sz w:val="18"/>
                <w:lang w:eastAsia="zh-CN"/>
              </w:rPr>
              <w:t>78</w:t>
            </w:r>
            <w:r w:rsidRPr="00AE733B">
              <w:rPr>
                <w:rFonts w:ascii="Arial" w:eastAsia="SimSun" w:hAnsi="Arial"/>
                <w:sz w:val="18"/>
                <w:lang w:eastAsia="zh-CN"/>
              </w:rPr>
              <w:t>A</w:t>
            </w:r>
          </w:p>
          <w:p w14:paraId="3DEC918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DC_3C_n1A</w:t>
            </w:r>
          </w:p>
          <w:p w14:paraId="379790A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DC_3C_n78A</w:t>
            </w:r>
          </w:p>
        </w:tc>
      </w:tr>
      <w:tr w:rsidR="00AE733B" w:rsidRPr="00AE733B" w14:paraId="3DFFE856" w14:textId="77777777" w:rsidTr="00086FE0">
        <w:trPr>
          <w:trHeight w:val="187"/>
          <w:jc w:val="center"/>
        </w:trPr>
        <w:tc>
          <w:tcPr>
            <w:tcW w:w="3397" w:type="dxa"/>
            <w:shd w:val="clear" w:color="auto" w:fill="auto"/>
            <w:noWrap/>
          </w:tcPr>
          <w:p w14:paraId="1507DF28"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lang w:eastAsia="zh-TW"/>
              </w:rPr>
              <w:t>DC_3A-20A_n7A-n28A</w:t>
            </w:r>
          </w:p>
        </w:tc>
        <w:tc>
          <w:tcPr>
            <w:tcW w:w="3573" w:type="dxa"/>
            <w:gridSpan w:val="2"/>
          </w:tcPr>
          <w:p w14:paraId="6A08BFCB" w14:textId="77777777" w:rsidR="00AE733B" w:rsidRPr="00AE733B" w:rsidRDefault="00AE733B" w:rsidP="00AE733B">
            <w:pPr>
              <w:keepNext/>
              <w:keepLines/>
              <w:spacing w:after="0"/>
              <w:jc w:val="center"/>
              <w:rPr>
                <w:rFonts w:ascii="Arial" w:eastAsia="SimSun" w:hAnsi="Arial" w:cs="Arial"/>
                <w:sz w:val="18"/>
                <w:lang w:eastAsia="zh-CN"/>
              </w:rPr>
            </w:pPr>
            <w:bookmarkStart w:id="30" w:name="OLE_LINK26"/>
            <w:bookmarkStart w:id="31" w:name="OLE_LINK27"/>
            <w:r w:rsidRPr="00AE733B">
              <w:rPr>
                <w:rFonts w:ascii="Arial" w:eastAsia="SimSun" w:hAnsi="Arial" w:cs="Arial"/>
                <w:sz w:val="18"/>
                <w:lang w:eastAsia="zh-CN"/>
              </w:rPr>
              <w:t>DC_3A_n7A</w:t>
            </w:r>
          </w:p>
          <w:p w14:paraId="6CB2CCC6"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DC_3A_n28A</w:t>
            </w:r>
          </w:p>
          <w:p w14:paraId="2266B5B4"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DC_20A_n7A</w:t>
            </w:r>
          </w:p>
          <w:p w14:paraId="595571E9" w14:textId="77777777" w:rsidR="00AE733B" w:rsidRPr="00AE733B" w:rsidRDefault="00AE733B" w:rsidP="00AE733B">
            <w:pPr>
              <w:keepNext/>
              <w:keepLines/>
              <w:spacing w:after="0"/>
              <w:jc w:val="center"/>
              <w:rPr>
                <w:rFonts w:ascii="Arial" w:eastAsia="SimSun" w:hAnsi="Arial" w:cs="Arial"/>
                <w:sz w:val="18"/>
              </w:rPr>
            </w:pPr>
            <w:r w:rsidRPr="00AE733B">
              <w:rPr>
                <w:rFonts w:ascii="Arial" w:eastAsia="SimSun" w:hAnsi="Arial" w:cs="Arial"/>
                <w:sz w:val="18"/>
                <w:lang w:eastAsia="zh-CN"/>
              </w:rPr>
              <w:t>DC_20A_n28A</w:t>
            </w:r>
            <w:bookmarkEnd w:id="30"/>
            <w:bookmarkEnd w:id="31"/>
          </w:p>
        </w:tc>
      </w:tr>
      <w:tr w:rsidR="00AE733B" w:rsidRPr="00AE733B" w14:paraId="2A18C31E" w14:textId="77777777" w:rsidTr="00086FE0">
        <w:trPr>
          <w:trHeight w:val="187"/>
          <w:jc w:val="center"/>
        </w:trPr>
        <w:tc>
          <w:tcPr>
            <w:tcW w:w="3397" w:type="dxa"/>
            <w:shd w:val="clear" w:color="auto" w:fill="auto"/>
            <w:noWrap/>
          </w:tcPr>
          <w:p w14:paraId="1D810C47"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lang w:eastAsia="zh-TW"/>
              </w:rPr>
              <w:t>DC_3C-20A_n7A-n28A</w:t>
            </w:r>
          </w:p>
        </w:tc>
        <w:tc>
          <w:tcPr>
            <w:tcW w:w="3573" w:type="dxa"/>
            <w:gridSpan w:val="2"/>
          </w:tcPr>
          <w:p w14:paraId="7AC0BBE2"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DC_3A_n7A</w:t>
            </w:r>
          </w:p>
          <w:p w14:paraId="4EF4C0DD"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DC_3A_n28A</w:t>
            </w:r>
          </w:p>
          <w:p w14:paraId="1E97D08E"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DC_3C_n7A</w:t>
            </w:r>
          </w:p>
          <w:p w14:paraId="41288B23"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DC_3C_n28A</w:t>
            </w:r>
          </w:p>
          <w:p w14:paraId="4B6E965B"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DC_20A_n7A</w:t>
            </w:r>
          </w:p>
          <w:p w14:paraId="6C8AF653" w14:textId="77777777" w:rsidR="00AE733B" w:rsidRPr="00AE733B" w:rsidRDefault="00AE733B" w:rsidP="00AE733B">
            <w:pPr>
              <w:keepNext/>
              <w:keepLines/>
              <w:spacing w:after="0"/>
              <w:jc w:val="center"/>
              <w:rPr>
                <w:rFonts w:ascii="Arial" w:eastAsia="SimSun" w:hAnsi="Arial" w:cs="Arial"/>
                <w:sz w:val="18"/>
              </w:rPr>
            </w:pPr>
            <w:r w:rsidRPr="00AE733B">
              <w:rPr>
                <w:rFonts w:ascii="Arial" w:eastAsia="SimSun" w:hAnsi="Arial" w:cs="Arial"/>
                <w:sz w:val="18"/>
                <w:lang w:eastAsia="zh-CN"/>
              </w:rPr>
              <w:t>DC_20A_n28A</w:t>
            </w:r>
          </w:p>
        </w:tc>
      </w:tr>
      <w:tr w:rsidR="00AE733B" w:rsidRPr="00AE733B" w14:paraId="536DCADF" w14:textId="77777777" w:rsidTr="00086FE0">
        <w:trPr>
          <w:trHeight w:val="187"/>
          <w:jc w:val="center"/>
        </w:trPr>
        <w:tc>
          <w:tcPr>
            <w:tcW w:w="3397" w:type="dxa"/>
            <w:shd w:val="clear" w:color="auto" w:fill="auto"/>
            <w:noWrap/>
          </w:tcPr>
          <w:p w14:paraId="13021E35" w14:textId="77777777" w:rsidR="00AE733B" w:rsidRPr="00AE733B" w:rsidRDefault="00AE733B" w:rsidP="00AE733B">
            <w:pPr>
              <w:keepNext/>
              <w:keepLines/>
              <w:spacing w:after="0"/>
              <w:jc w:val="center"/>
              <w:rPr>
                <w:rFonts w:ascii="Arial" w:eastAsia="SimSun" w:hAnsi="Arial" w:cs="Arial"/>
                <w:sz w:val="18"/>
                <w:lang w:eastAsia="zh-TW"/>
              </w:rPr>
            </w:pPr>
            <w:r w:rsidRPr="00AE733B">
              <w:rPr>
                <w:rFonts w:ascii="Arial" w:eastAsia="SimSun" w:hAnsi="Arial" w:cs="Arial"/>
                <w:sz w:val="18"/>
                <w:lang w:eastAsia="zh-TW"/>
              </w:rPr>
              <w:t>DC_3A-20A_n8A-n78A</w:t>
            </w:r>
          </w:p>
        </w:tc>
        <w:tc>
          <w:tcPr>
            <w:tcW w:w="3573" w:type="dxa"/>
            <w:gridSpan w:val="2"/>
          </w:tcPr>
          <w:p w14:paraId="534D9598"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DC_3A_n8A</w:t>
            </w:r>
          </w:p>
          <w:p w14:paraId="6270C6DA"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DC_3A_n78A</w:t>
            </w:r>
          </w:p>
          <w:p w14:paraId="1B8982D9"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DC_20A_n8A</w:t>
            </w:r>
          </w:p>
          <w:p w14:paraId="056D76A8"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DC_20A_n78A</w:t>
            </w:r>
          </w:p>
        </w:tc>
      </w:tr>
      <w:tr w:rsidR="00AE733B" w:rsidRPr="00AE733B" w14:paraId="5A21EAEB" w14:textId="77777777" w:rsidTr="00086FE0">
        <w:trPr>
          <w:trHeight w:val="187"/>
          <w:jc w:val="center"/>
        </w:trPr>
        <w:tc>
          <w:tcPr>
            <w:tcW w:w="3397" w:type="dxa"/>
            <w:shd w:val="clear" w:color="auto" w:fill="auto"/>
            <w:noWrap/>
          </w:tcPr>
          <w:p w14:paraId="360C9D90" w14:textId="77777777" w:rsidR="00AE733B" w:rsidRPr="00AE733B" w:rsidRDefault="00AE733B" w:rsidP="00AE733B">
            <w:pPr>
              <w:keepNext/>
              <w:keepLines/>
              <w:tabs>
                <w:tab w:val="left" w:pos="2180"/>
                <w:tab w:val="left" w:pos="2610"/>
              </w:tabs>
              <w:spacing w:after="0"/>
              <w:jc w:val="center"/>
              <w:rPr>
                <w:rFonts w:ascii="Arial" w:eastAsia="SimSun" w:hAnsi="Arial" w:cs="Arial"/>
                <w:sz w:val="18"/>
                <w:lang w:eastAsia="zh-TW"/>
              </w:rPr>
            </w:pPr>
            <w:r w:rsidRPr="00AE733B">
              <w:rPr>
                <w:rFonts w:ascii="Arial" w:eastAsia="SimSun" w:hAnsi="Arial"/>
                <w:sz w:val="18"/>
                <w:lang w:val="fi-FI" w:eastAsia="fi-FI"/>
              </w:rPr>
              <w:t>DC_3A-20A-28A_n1A</w:t>
            </w:r>
          </w:p>
        </w:tc>
        <w:tc>
          <w:tcPr>
            <w:tcW w:w="3573" w:type="dxa"/>
            <w:gridSpan w:val="2"/>
          </w:tcPr>
          <w:p w14:paraId="1D055AE8" w14:textId="77777777" w:rsidR="00AE733B" w:rsidRPr="00AE733B" w:rsidRDefault="00AE733B" w:rsidP="00AE733B">
            <w:pPr>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DC_3A_n1A</w:t>
            </w:r>
          </w:p>
          <w:p w14:paraId="717D3598" w14:textId="77777777" w:rsidR="00AE733B" w:rsidRPr="00AE733B" w:rsidRDefault="00AE733B" w:rsidP="00AE733B">
            <w:pPr>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DC_20A_n1A</w:t>
            </w:r>
          </w:p>
          <w:p w14:paraId="6B7DF4B6"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color w:val="000000"/>
                <w:sz w:val="18"/>
                <w:szCs w:val="18"/>
              </w:rPr>
              <w:t>DC_28A_n1A</w:t>
            </w:r>
          </w:p>
        </w:tc>
      </w:tr>
      <w:tr w:rsidR="00AE733B" w:rsidRPr="00AE733B" w14:paraId="5499DBAC" w14:textId="77777777" w:rsidTr="00086FE0">
        <w:trPr>
          <w:trHeight w:val="187"/>
          <w:jc w:val="center"/>
        </w:trPr>
        <w:tc>
          <w:tcPr>
            <w:tcW w:w="3397" w:type="dxa"/>
            <w:shd w:val="clear" w:color="auto" w:fill="auto"/>
            <w:noWrap/>
          </w:tcPr>
          <w:p w14:paraId="623E1C80" w14:textId="77777777" w:rsidR="00AE733B" w:rsidRPr="00AE733B" w:rsidRDefault="00AE733B" w:rsidP="00AE733B">
            <w:pPr>
              <w:keepNext/>
              <w:keepLines/>
              <w:spacing w:after="0"/>
              <w:jc w:val="center"/>
              <w:rPr>
                <w:rFonts w:ascii="Arial" w:eastAsia="SimSun" w:hAnsi="Arial"/>
                <w:sz w:val="18"/>
                <w:vertAlign w:val="superscript"/>
                <w:lang w:eastAsia="fi-FI"/>
              </w:rPr>
            </w:pPr>
            <w:r w:rsidRPr="00AE733B">
              <w:rPr>
                <w:rFonts w:ascii="Arial" w:eastAsia="Malgun Gothic" w:hAnsi="Arial"/>
                <w:sz w:val="18"/>
                <w:lang w:eastAsia="ko-KR"/>
              </w:rPr>
              <w:t>DC_3A-20A_n28A-n78A</w:t>
            </w:r>
            <w:r w:rsidRPr="00AE733B">
              <w:rPr>
                <w:rFonts w:ascii="Arial" w:eastAsia="SimSun" w:hAnsi="Arial"/>
                <w:sz w:val="18"/>
                <w:vertAlign w:val="superscript"/>
                <w:lang w:eastAsia="fi-FI"/>
              </w:rPr>
              <w:t>2,3</w:t>
            </w:r>
          </w:p>
          <w:p w14:paraId="03D8404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Malgun Gothic" w:hAnsi="Arial"/>
                <w:sz w:val="18"/>
                <w:lang w:eastAsia="ko-KR"/>
              </w:rPr>
              <w:t>DC_3C-20A_n28A-n78A</w:t>
            </w:r>
            <w:r w:rsidRPr="00AE733B">
              <w:rPr>
                <w:rFonts w:ascii="Arial" w:eastAsia="SimSun" w:hAnsi="Arial"/>
                <w:sz w:val="18"/>
                <w:vertAlign w:val="superscript"/>
                <w:lang w:eastAsia="fi-FI"/>
              </w:rPr>
              <w:t>2,3</w:t>
            </w:r>
          </w:p>
        </w:tc>
        <w:tc>
          <w:tcPr>
            <w:tcW w:w="3573" w:type="dxa"/>
            <w:gridSpan w:val="2"/>
          </w:tcPr>
          <w:p w14:paraId="1A25CAB8"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DC_3A_n28A</w:t>
            </w:r>
          </w:p>
          <w:p w14:paraId="36DEA4CC"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DC_3A_n78A</w:t>
            </w:r>
          </w:p>
          <w:p w14:paraId="1665098B"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DC_20A_n28A</w:t>
            </w:r>
          </w:p>
          <w:p w14:paraId="3D2BCE6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Malgun Gothic" w:hAnsi="Arial"/>
                <w:sz w:val="18"/>
                <w:lang w:eastAsia="ko-KR"/>
              </w:rPr>
              <w:t>DC_20A_n78A</w:t>
            </w:r>
          </w:p>
        </w:tc>
      </w:tr>
      <w:tr w:rsidR="00AE733B" w:rsidRPr="00AE733B" w14:paraId="13448AC0" w14:textId="77777777" w:rsidTr="00086FE0">
        <w:trPr>
          <w:trHeight w:val="187"/>
          <w:jc w:val="center"/>
        </w:trPr>
        <w:tc>
          <w:tcPr>
            <w:tcW w:w="3397" w:type="dxa"/>
            <w:shd w:val="clear" w:color="auto" w:fill="auto"/>
            <w:noWrap/>
          </w:tcPr>
          <w:p w14:paraId="2D8D2D4D"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DC_3A-20A-32A_n1A</w:t>
            </w:r>
          </w:p>
        </w:tc>
        <w:tc>
          <w:tcPr>
            <w:tcW w:w="3573" w:type="dxa"/>
            <w:gridSpan w:val="2"/>
          </w:tcPr>
          <w:p w14:paraId="1C0FB85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DC_3A_n1A</w:t>
            </w:r>
          </w:p>
          <w:p w14:paraId="221ED0FF"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DC_20A_n1A</w:t>
            </w:r>
          </w:p>
        </w:tc>
      </w:tr>
      <w:tr w:rsidR="00AE733B" w:rsidRPr="00AE733B" w14:paraId="79CA275D" w14:textId="77777777" w:rsidTr="00086FE0">
        <w:trPr>
          <w:gridAfter w:val="1"/>
          <w:wAfter w:w="24" w:type="dxa"/>
          <w:trHeight w:val="187"/>
          <w:jc w:val="center"/>
        </w:trPr>
        <w:tc>
          <w:tcPr>
            <w:tcW w:w="3397" w:type="dxa"/>
            <w:shd w:val="clear" w:color="auto" w:fill="auto"/>
            <w:noWrap/>
          </w:tcPr>
          <w:p w14:paraId="478B9F7F" w14:textId="77777777" w:rsidR="00AE733B" w:rsidRPr="00AE733B" w:rsidRDefault="00AE733B" w:rsidP="00AE733B">
            <w:pPr>
              <w:keepNext/>
              <w:keepLines/>
              <w:spacing w:after="0"/>
              <w:jc w:val="center"/>
              <w:rPr>
                <w:rFonts w:ascii="Arial" w:eastAsia="SimSun" w:hAnsi="Arial"/>
                <w:sz w:val="18"/>
                <w:lang w:val="fi-FI" w:eastAsia="fi-FI"/>
              </w:rPr>
            </w:pPr>
            <w:r w:rsidRPr="00AE733B">
              <w:rPr>
                <w:rFonts w:ascii="Arial" w:eastAsia="SimSun" w:hAnsi="Arial"/>
                <w:sz w:val="18"/>
                <w:lang w:val="fi-FI" w:eastAsia="fi-FI"/>
              </w:rPr>
              <w:t>DC_3A-20A-32A_n28A</w:t>
            </w:r>
          </w:p>
          <w:p w14:paraId="5272AA5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val="fi-FI" w:eastAsia="fi-FI"/>
              </w:rPr>
              <w:t>DC_3C-20A-32A_n28A</w:t>
            </w:r>
          </w:p>
        </w:tc>
        <w:tc>
          <w:tcPr>
            <w:tcW w:w="3549" w:type="dxa"/>
          </w:tcPr>
          <w:p w14:paraId="13FED32F" w14:textId="77777777" w:rsidR="00AE733B" w:rsidRPr="00AE733B" w:rsidRDefault="00AE733B" w:rsidP="00AE733B">
            <w:pPr>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DC_3A_n28A</w:t>
            </w:r>
          </w:p>
          <w:p w14:paraId="31F86F4B" w14:textId="77777777" w:rsidR="00AE733B" w:rsidRPr="00AE733B" w:rsidRDefault="00AE733B" w:rsidP="00AE733B">
            <w:pPr>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DC_3C_n28A</w:t>
            </w:r>
          </w:p>
          <w:p w14:paraId="22D2531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color w:val="000000"/>
                <w:sz w:val="18"/>
                <w:szCs w:val="18"/>
              </w:rPr>
              <w:t>DC_20A_n28A</w:t>
            </w:r>
          </w:p>
        </w:tc>
      </w:tr>
      <w:tr w:rsidR="00AE733B" w:rsidRPr="00AE733B" w14:paraId="5AEEEB06" w14:textId="77777777" w:rsidTr="00086FE0">
        <w:trPr>
          <w:trHeight w:val="187"/>
          <w:jc w:val="center"/>
        </w:trPr>
        <w:tc>
          <w:tcPr>
            <w:tcW w:w="3397" w:type="dxa"/>
            <w:shd w:val="clear" w:color="auto" w:fill="auto"/>
            <w:noWrap/>
          </w:tcPr>
          <w:p w14:paraId="5B5519B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DC_3A-20A-32A_n</w:t>
            </w:r>
            <w:r w:rsidRPr="00AE733B">
              <w:rPr>
                <w:rFonts w:ascii="Arial" w:eastAsia="SimSun" w:hAnsi="Arial"/>
                <w:sz w:val="18"/>
                <w:lang w:val="fi-FI"/>
              </w:rPr>
              <w:t>78A</w:t>
            </w:r>
          </w:p>
        </w:tc>
        <w:tc>
          <w:tcPr>
            <w:tcW w:w="3573" w:type="dxa"/>
            <w:gridSpan w:val="2"/>
          </w:tcPr>
          <w:p w14:paraId="6AC84FE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DC_3A_n78A</w:t>
            </w:r>
          </w:p>
          <w:p w14:paraId="21AF3E1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DC_20A_n78A</w:t>
            </w:r>
          </w:p>
        </w:tc>
      </w:tr>
      <w:tr w:rsidR="00AE733B" w:rsidRPr="00AE733B" w14:paraId="49859E8C" w14:textId="77777777" w:rsidTr="00086FE0">
        <w:trPr>
          <w:trHeight w:val="187"/>
          <w:jc w:val="center"/>
        </w:trPr>
        <w:tc>
          <w:tcPr>
            <w:tcW w:w="3397" w:type="dxa"/>
            <w:shd w:val="clear" w:color="auto" w:fill="auto"/>
            <w:noWrap/>
          </w:tcPr>
          <w:p w14:paraId="1ABB3520"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szCs w:val="22"/>
                <w:lang w:eastAsia="zh-CN"/>
              </w:rPr>
              <w:t>DC_3A-20A-38A_n78A</w:t>
            </w:r>
          </w:p>
        </w:tc>
        <w:tc>
          <w:tcPr>
            <w:tcW w:w="3573" w:type="dxa"/>
            <w:gridSpan w:val="2"/>
          </w:tcPr>
          <w:p w14:paraId="1AF1CE57"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szCs w:val="22"/>
                <w:lang w:eastAsia="zh-CN"/>
              </w:rPr>
              <w:t>DC_3A_n78A</w:t>
            </w:r>
          </w:p>
        </w:tc>
      </w:tr>
      <w:tr w:rsidR="00AE733B" w:rsidRPr="00AE733B" w14:paraId="16AF4CEE" w14:textId="77777777" w:rsidTr="00086FE0">
        <w:trPr>
          <w:trHeight w:val="187"/>
          <w:jc w:val="center"/>
        </w:trPr>
        <w:tc>
          <w:tcPr>
            <w:tcW w:w="3397" w:type="dxa"/>
            <w:shd w:val="clear" w:color="auto" w:fill="auto"/>
            <w:noWrap/>
          </w:tcPr>
          <w:p w14:paraId="26202A84"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Malgun Gothic" w:hAnsi="Arial"/>
                <w:sz w:val="18"/>
                <w:lang w:eastAsia="ko-KR"/>
              </w:rPr>
              <w:t>DC_3A-20A_n38A-n78A</w:t>
            </w:r>
          </w:p>
        </w:tc>
        <w:tc>
          <w:tcPr>
            <w:tcW w:w="3573" w:type="dxa"/>
            <w:gridSpan w:val="2"/>
          </w:tcPr>
          <w:p w14:paraId="3B0BD2A2"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cs="Arial"/>
                <w:sz w:val="18"/>
                <w:szCs w:val="22"/>
                <w:lang w:eastAsia="zh-CN"/>
              </w:rPr>
              <w:t>DC_3A_n78A</w:t>
            </w:r>
          </w:p>
          <w:p w14:paraId="4F9C7208" w14:textId="77777777" w:rsidR="00AE733B" w:rsidRPr="00AE733B" w:rsidRDefault="00AE733B" w:rsidP="00AE733B">
            <w:pPr>
              <w:keepNext/>
              <w:keepLines/>
              <w:spacing w:after="0"/>
              <w:jc w:val="center"/>
              <w:rPr>
                <w:rFonts w:ascii="Arial" w:eastAsia="SimSun" w:hAnsi="Arial" w:cs="Arial"/>
                <w:sz w:val="18"/>
                <w:szCs w:val="22"/>
              </w:rPr>
            </w:pPr>
            <w:r w:rsidRPr="00AE733B">
              <w:rPr>
                <w:rFonts w:ascii="Arial" w:eastAsia="SimSun" w:hAnsi="Arial" w:cs="Arial"/>
                <w:sz w:val="18"/>
                <w:szCs w:val="22"/>
              </w:rPr>
              <w:t>DC_20A_n78A</w:t>
            </w:r>
          </w:p>
          <w:p w14:paraId="3FCF8D4D" w14:textId="77777777" w:rsidR="00AE733B" w:rsidRPr="00AE733B" w:rsidRDefault="00AE733B" w:rsidP="00AE733B">
            <w:pPr>
              <w:keepNext/>
              <w:keepLines/>
              <w:spacing w:after="0"/>
              <w:jc w:val="center"/>
              <w:rPr>
                <w:rFonts w:ascii="Arial" w:eastAsia="SimSun" w:hAnsi="Arial" w:cs="Arial"/>
                <w:sz w:val="18"/>
                <w:szCs w:val="22"/>
              </w:rPr>
            </w:pPr>
            <w:r w:rsidRPr="00AE733B">
              <w:rPr>
                <w:rFonts w:ascii="Arial" w:eastAsia="SimSun" w:hAnsi="Arial" w:cs="Arial"/>
                <w:sz w:val="18"/>
                <w:szCs w:val="22"/>
              </w:rPr>
              <w:t>DC_3A_n38A</w:t>
            </w:r>
          </w:p>
          <w:p w14:paraId="186C8822"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cs="Arial"/>
                <w:sz w:val="18"/>
                <w:szCs w:val="22"/>
              </w:rPr>
              <w:t>DC_20A_n38A</w:t>
            </w:r>
          </w:p>
        </w:tc>
      </w:tr>
      <w:tr w:rsidR="00AE733B" w:rsidRPr="00AE733B" w14:paraId="2A56CBB2" w14:textId="77777777" w:rsidTr="00086FE0">
        <w:trPr>
          <w:trHeight w:val="187"/>
          <w:jc w:val="center"/>
        </w:trPr>
        <w:tc>
          <w:tcPr>
            <w:tcW w:w="3397" w:type="dxa"/>
            <w:shd w:val="clear" w:color="auto" w:fill="auto"/>
            <w:noWrap/>
          </w:tcPr>
          <w:p w14:paraId="5E27125D"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DC_3A-20A-40A_n78A</w:t>
            </w:r>
          </w:p>
          <w:p w14:paraId="1BF853B4"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lang w:eastAsia="ja-JP"/>
              </w:rPr>
              <w:t>DC_3A-20A-40C_n78A</w:t>
            </w:r>
          </w:p>
        </w:tc>
        <w:tc>
          <w:tcPr>
            <w:tcW w:w="3573" w:type="dxa"/>
            <w:gridSpan w:val="2"/>
          </w:tcPr>
          <w:p w14:paraId="20AFD2A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DC_3A_n78A</w:t>
            </w:r>
          </w:p>
          <w:p w14:paraId="1431BF6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DC_20A_n78A</w:t>
            </w:r>
          </w:p>
          <w:p w14:paraId="53882DED"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sz w:val="18"/>
                <w:lang w:eastAsia="zh-CN"/>
              </w:rPr>
              <w:t>DC_40A_n78A</w:t>
            </w:r>
          </w:p>
        </w:tc>
      </w:tr>
      <w:tr w:rsidR="00AE733B" w:rsidRPr="00AE733B" w14:paraId="3B11E779" w14:textId="77777777" w:rsidTr="00086FE0">
        <w:trPr>
          <w:trHeight w:val="187"/>
          <w:jc w:val="center"/>
        </w:trPr>
        <w:tc>
          <w:tcPr>
            <w:tcW w:w="3397" w:type="dxa"/>
            <w:shd w:val="clear" w:color="auto" w:fill="auto"/>
            <w:noWrap/>
          </w:tcPr>
          <w:p w14:paraId="5ED1230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DC_3A-20A-40A_n78(2A)</w:t>
            </w:r>
          </w:p>
          <w:p w14:paraId="1839F307"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lang w:eastAsia="ja-JP"/>
              </w:rPr>
              <w:t>DC_3A-20A-40C_n78(2A)</w:t>
            </w:r>
          </w:p>
        </w:tc>
        <w:tc>
          <w:tcPr>
            <w:tcW w:w="3573" w:type="dxa"/>
            <w:gridSpan w:val="2"/>
          </w:tcPr>
          <w:p w14:paraId="022D167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DC_3A_n78A</w:t>
            </w:r>
          </w:p>
          <w:p w14:paraId="16C341D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DC_20A_n78A</w:t>
            </w:r>
          </w:p>
          <w:p w14:paraId="5BC1F647"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sz w:val="18"/>
                <w:lang w:eastAsia="zh-CN"/>
              </w:rPr>
              <w:t>DC_40A_n78A</w:t>
            </w:r>
          </w:p>
        </w:tc>
      </w:tr>
      <w:tr w:rsidR="00AE733B" w:rsidRPr="00AE733B" w14:paraId="798A8740" w14:textId="77777777" w:rsidTr="00086FE0">
        <w:trPr>
          <w:trHeight w:val="187"/>
          <w:jc w:val="center"/>
        </w:trPr>
        <w:tc>
          <w:tcPr>
            <w:tcW w:w="3397" w:type="dxa"/>
            <w:shd w:val="clear" w:color="auto" w:fill="auto"/>
            <w:noWrap/>
          </w:tcPr>
          <w:p w14:paraId="38E9D317"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cs="Arial"/>
                <w:sz w:val="18"/>
                <w:szCs w:val="22"/>
                <w:lang w:eastAsia="zh-CN"/>
              </w:rPr>
              <w:lastRenderedPageBreak/>
              <w:t>DC_3A-20A_n41A-n78A</w:t>
            </w:r>
          </w:p>
        </w:tc>
        <w:tc>
          <w:tcPr>
            <w:tcW w:w="3573" w:type="dxa"/>
            <w:gridSpan w:val="2"/>
          </w:tcPr>
          <w:p w14:paraId="7D53F3CA"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cs="Arial"/>
                <w:sz w:val="18"/>
                <w:szCs w:val="22"/>
                <w:lang w:eastAsia="zh-CN"/>
              </w:rPr>
              <w:t>DC_3A_n41A</w:t>
            </w:r>
          </w:p>
          <w:p w14:paraId="18BC95CE" w14:textId="77777777" w:rsidR="00AE733B" w:rsidRPr="00AE733B" w:rsidRDefault="00AE733B" w:rsidP="00AE733B">
            <w:pPr>
              <w:keepNext/>
              <w:keepLines/>
              <w:spacing w:after="0"/>
              <w:jc w:val="center"/>
              <w:rPr>
                <w:rFonts w:ascii="Arial" w:eastAsia="SimSun" w:hAnsi="Arial" w:cs="Arial"/>
                <w:sz w:val="18"/>
                <w:szCs w:val="22"/>
              </w:rPr>
            </w:pPr>
            <w:r w:rsidRPr="00AE733B">
              <w:rPr>
                <w:rFonts w:ascii="Arial" w:eastAsia="SimSun" w:hAnsi="Arial" w:cs="Arial"/>
                <w:sz w:val="18"/>
                <w:szCs w:val="22"/>
              </w:rPr>
              <w:t>DC_3A_n78A</w:t>
            </w:r>
          </w:p>
          <w:p w14:paraId="15CBB869" w14:textId="77777777" w:rsidR="00AE733B" w:rsidRPr="00AE733B" w:rsidRDefault="00AE733B" w:rsidP="00AE733B">
            <w:pPr>
              <w:keepNext/>
              <w:keepLines/>
              <w:spacing w:after="0"/>
              <w:jc w:val="center"/>
              <w:rPr>
                <w:rFonts w:ascii="Arial" w:eastAsia="SimSun" w:hAnsi="Arial" w:cs="Arial"/>
                <w:sz w:val="18"/>
                <w:szCs w:val="22"/>
              </w:rPr>
            </w:pPr>
            <w:r w:rsidRPr="00AE733B">
              <w:rPr>
                <w:rFonts w:ascii="Arial" w:eastAsia="SimSun" w:hAnsi="Arial" w:cs="Arial"/>
                <w:sz w:val="18"/>
                <w:szCs w:val="22"/>
              </w:rPr>
              <w:t>DC_20A_n41A</w:t>
            </w:r>
          </w:p>
          <w:p w14:paraId="436E4CF1" w14:textId="77777777" w:rsidR="00AE733B" w:rsidRPr="00AE733B" w:rsidRDefault="00AE733B" w:rsidP="00AE733B">
            <w:pPr>
              <w:keepNext/>
              <w:keepLines/>
              <w:spacing w:after="0"/>
              <w:jc w:val="center"/>
              <w:rPr>
                <w:rFonts w:ascii="Arial" w:eastAsia="SimSun" w:hAnsi="Arial" w:cs="Arial"/>
                <w:sz w:val="18"/>
                <w:szCs w:val="22"/>
                <w:lang w:eastAsia="zh-CN"/>
              </w:rPr>
            </w:pPr>
            <w:r w:rsidRPr="00AE733B">
              <w:rPr>
                <w:rFonts w:ascii="Arial" w:eastAsia="SimSun" w:hAnsi="Arial" w:cs="Arial"/>
                <w:sz w:val="18"/>
                <w:szCs w:val="22"/>
              </w:rPr>
              <w:t>DC_20A_n78A</w:t>
            </w:r>
          </w:p>
        </w:tc>
      </w:tr>
      <w:tr w:rsidR="00AE733B" w:rsidRPr="00AE733B" w14:paraId="4BDEB311" w14:textId="77777777" w:rsidTr="00086FE0">
        <w:trPr>
          <w:trHeight w:val="187"/>
          <w:jc w:val="center"/>
        </w:trPr>
        <w:tc>
          <w:tcPr>
            <w:tcW w:w="3397" w:type="dxa"/>
            <w:shd w:val="clear" w:color="auto" w:fill="auto"/>
            <w:noWrap/>
          </w:tcPr>
          <w:p w14:paraId="527389F3" w14:textId="77777777" w:rsidR="00AE733B" w:rsidRPr="00AE733B" w:rsidRDefault="00AE733B" w:rsidP="00AE733B">
            <w:pPr>
              <w:keepNext/>
              <w:keepLines/>
              <w:spacing w:after="0"/>
              <w:jc w:val="center"/>
              <w:rPr>
                <w:rFonts w:ascii="Arial" w:eastAsia="SimSun" w:hAnsi="Arial" w:cs="Arial"/>
                <w:kern w:val="2"/>
                <w:sz w:val="18"/>
                <w:szCs w:val="24"/>
                <w:lang w:eastAsia="ja-JP"/>
              </w:rPr>
            </w:pPr>
            <w:r w:rsidRPr="00AE733B">
              <w:rPr>
                <w:rFonts w:ascii="Arial" w:eastAsia="SimSun" w:hAnsi="Arial" w:cs="Arial"/>
                <w:kern w:val="2"/>
                <w:sz w:val="18"/>
                <w:szCs w:val="24"/>
                <w:lang w:eastAsia="ja-JP"/>
              </w:rPr>
              <w:t>DC_3A-20A_SUL_n78A-n80A</w:t>
            </w:r>
          </w:p>
          <w:p w14:paraId="3580181A"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kern w:val="2"/>
                <w:sz w:val="18"/>
                <w:szCs w:val="24"/>
                <w:lang w:eastAsia="ja-JP"/>
              </w:rPr>
              <w:t>DC_3C-20A_SUL_n78A-n80A</w:t>
            </w:r>
          </w:p>
        </w:tc>
        <w:tc>
          <w:tcPr>
            <w:tcW w:w="3573" w:type="dxa"/>
            <w:gridSpan w:val="2"/>
          </w:tcPr>
          <w:p w14:paraId="0E297BB5"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DC_3A_n78A</w:t>
            </w:r>
          </w:p>
          <w:p w14:paraId="687B958F"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DC_3A_n80A_ULSUP-TDM_n78A</w:t>
            </w:r>
          </w:p>
          <w:p w14:paraId="682581BD"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DC_20A_n78A</w:t>
            </w:r>
          </w:p>
          <w:p w14:paraId="01EF13FE"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szCs w:val="18"/>
              </w:rPr>
              <w:t>DC_20A_n80A</w:t>
            </w:r>
          </w:p>
        </w:tc>
      </w:tr>
      <w:tr w:rsidR="00AE733B" w:rsidRPr="00AE733B" w14:paraId="05F22C5F" w14:textId="77777777" w:rsidTr="00086FE0">
        <w:trPr>
          <w:trHeight w:val="187"/>
          <w:jc w:val="center"/>
        </w:trPr>
        <w:tc>
          <w:tcPr>
            <w:tcW w:w="3397" w:type="dxa"/>
            <w:shd w:val="clear" w:color="auto" w:fill="auto"/>
            <w:noWrap/>
            <w:vAlign w:val="center"/>
          </w:tcPr>
          <w:p w14:paraId="39886B12" w14:textId="77777777" w:rsidR="00AE733B" w:rsidRPr="00AE733B" w:rsidRDefault="00AE733B" w:rsidP="00AE733B">
            <w:pPr>
              <w:keepNext/>
              <w:keepLines/>
              <w:spacing w:after="0"/>
              <w:jc w:val="center"/>
              <w:rPr>
                <w:rFonts w:ascii="Arial" w:eastAsia="SimSun" w:hAnsi="Arial" w:cs="Arial"/>
                <w:kern w:val="2"/>
                <w:sz w:val="18"/>
                <w:szCs w:val="24"/>
                <w:lang w:eastAsia="ja-JP"/>
              </w:rPr>
            </w:pPr>
            <w:r w:rsidRPr="00AE733B">
              <w:rPr>
                <w:rFonts w:ascii="Arial" w:eastAsia="SimSun" w:hAnsi="Arial" w:cs="Arial"/>
                <w:sz w:val="18"/>
                <w:lang w:eastAsia="ja-JP"/>
              </w:rPr>
              <w:t>DC_3A-21A_n28A-n77A</w:t>
            </w:r>
          </w:p>
        </w:tc>
        <w:tc>
          <w:tcPr>
            <w:tcW w:w="3573" w:type="dxa"/>
            <w:gridSpan w:val="2"/>
            <w:vAlign w:val="center"/>
          </w:tcPr>
          <w:p w14:paraId="41805E7E"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DC_3A_n</w:t>
            </w:r>
            <w:r w:rsidRPr="00AE733B">
              <w:rPr>
                <w:rFonts w:ascii="Arial" w:eastAsia="SimSun" w:hAnsi="Arial" w:cs="Arial"/>
                <w:sz w:val="18"/>
                <w:lang w:val="en-US" w:eastAsia="ja-JP"/>
              </w:rPr>
              <w:t>28</w:t>
            </w:r>
            <w:r w:rsidRPr="00AE733B">
              <w:rPr>
                <w:rFonts w:ascii="Arial" w:eastAsia="SimSun" w:hAnsi="Arial" w:cs="Arial"/>
                <w:sz w:val="18"/>
                <w:lang w:eastAsia="ja-JP"/>
              </w:rPr>
              <w:t>A</w:t>
            </w:r>
          </w:p>
          <w:p w14:paraId="74B5D027"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DC_3A_n</w:t>
            </w:r>
            <w:r w:rsidRPr="00AE733B">
              <w:rPr>
                <w:rFonts w:ascii="Arial" w:eastAsia="SimSun" w:hAnsi="Arial" w:cs="Arial"/>
                <w:sz w:val="18"/>
                <w:lang w:val="en-US" w:eastAsia="ja-JP"/>
              </w:rPr>
              <w:t>77</w:t>
            </w:r>
            <w:r w:rsidRPr="00AE733B">
              <w:rPr>
                <w:rFonts w:ascii="Arial" w:eastAsia="SimSun" w:hAnsi="Arial" w:cs="Arial"/>
                <w:sz w:val="18"/>
                <w:lang w:eastAsia="ja-JP"/>
              </w:rPr>
              <w:t>A</w:t>
            </w:r>
          </w:p>
          <w:p w14:paraId="7DFF53D6"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w:t>
            </w:r>
            <w:r w:rsidRPr="00AE733B">
              <w:rPr>
                <w:rFonts w:ascii="Arial" w:eastAsia="SimSun" w:hAnsi="Arial" w:cs="Arial"/>
                <w:sz w:val="18"/>
                <w:lang w:val="en-US" w:eastAsia="ja-JP"/>
              </w:rPr>
              <w:t>21</w:t>
            </w:r>
            <w:proofErr w:type="spellStart"/>
            <w:r w:rsidRPr="00AE733B">
              <w:rPr>
                <w:rFonts w:ascii="Arial" w:eastAsia="SimSun" w:hAnsi="Arial" w:cs="Arial"/>
                <w:sz w:val="18"/>
                <w:lang w:eastAsia="ja-JP"/>
              </w:rPr>
              <w:t>A_n</w:t>
            </w:r>
            <w:proofErr w:type="spellEnd"/>
            <w:r w:rsidRPr="00AE733B">
              <w:rPr>
                <w:rFonts w:ascii="Arial" w:eastAsia="SimSun" w:hAnsi="Arial" w:cs="Arial"/>
                <w:sz w:val="18"/>
                <w:lang w:val="en-US" w:eastAsia="ja-JP"/>
              </w:rPr>
              <w:t>28</w:t>
            </w:r>
            <w:r w:rsidRPr="00AE733B">
              <w:rPr>
                <w:rFonts w:ascii="Arial" w:eastAsia="SimSun" w:hAnsi="Arial" w:cs="Arial"/>
                <w:sz w:val="18"/>
                <w:lang w:eastAsia="ja-JP"/>
              </w:rPr>
              <w:t>A</w:t>
            </w:r>
          </w:p>
          <w:p w14:paraId="474039B2"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lang w:eastAsia="ja-JP"/>
              </w:rPr>
              <w:t>DC_</w:t>
            </w:r>
            <w:r w:rsidRPr="00AE733B">
              <w:rPr>
                <w:rFonts w:ascii="Arial" w:eastAsia="SimSun" w:hAnsi="Arial" w:cs="Arial"/>
                <w:sz w:val="18"/>
                <w:lang w:val="en-US" w:eastAsia="ja-JP"/>
              </w:rPr>
              <w:t>21</w:t>
            </w:r>
            <w:proofErr w:type="spellStart"/>
            <w:r w:rsidRPr="00AE733B">
              <w:rPr>
                <w:rFonts w:ascii="Arial" w:eastAsia="SimSun" w:hAnsi="Arial" w:cs="Arial"/>
                <w:sz w:val="18"/>
                <w:lang w:eastAsia="ja-JP"/>
              </w:rPr>
              <w:t>A_n</w:t>
            </w:r>
            <w:proofErr w:type="spellEnd"/>
            <w:r w:rsidRPr="00AE733B">
              <w:rPr>
                <w:rFonts w:ascii="Arial" w:eastAsia="SimSun" w:hAnsi="Arial" w:cs="Arial"/>
                <w:sz w:val="18"/>
                <w:lang w:val="en-US" w:eastAsia="ja-JP"/>
              </w:rPr>
              <w:t>77</w:t>
            </w:r>
            <w:r w:rsidRPr="00AE733B">
              <w:rPr>
                <w:rFonts w:ascii="Arial" w:eastAsia="SimSun" w:hAnsi="Arial" w:cs="Arial"/>
                <w:sz w:val="18"/>
                <w:lang w:eastAsia="ja-JP"/>
              </w:rPr>
              <w:t>A</w:t>
            </w:r>
          </w:p>
        </w:tc>
      </w:tr>
      <w:tr w:rsidR="00AE733B" w:rsidRPr="00AE733B" w14:paraId="287908A5" w14:textId="77777777" w:rsidTr="00086FE0">
        <w:trPr>
          <w:trHeight w:val="187"/>
          <w:jc w:val="center"/>
        </w:trPr>
        <w:tc>
          <w:tcPr>
            <w:tcW w:w="3397" w:type="dxa"/>
            <w:shd w:val="clear" w:color="auto" w:fill="auto"/>
            <w:noWrap/>
            <w:vAlign w:val="center"/>
          </w:tcPr>
          <w:p w14:paraId="369CEFA9" w14:textId="77777777" w:rsidR="00AE733B" w:rsidRPr="00AE733B" w:rsidRDefault="00AE733B" w:rsidP="00AE733B">
            <w:pPr>
              <w:keepNext/>
              <w:keepLines/>
              <w:spacing w:after="0"/>
              <w:jc w:val="center"/>
              <w:rPr>
                <w:rFonts w:ascii="Arial" w:eastAsia="SimSun" w:hAnsi="Arial" w:cs="Arial"/>
                <w:kern w:val="2"/>
                <w:sz w:val="18"/>
                <w:szCs w:val="24"/>
                <w:lang w:eastAsia="ja-JP"/>
              </w:rPr>
            </w:pPr>
            <w:r w:rsidRPr="00AE733B">
              <w:rPr>
                <w:rFonts w:ascii="Arial" w:eastAsia="SimSun" w:hAnsi="Arial" w:cs="Arial"/>
                <w:sz w:val="18"/>
                <w:lang w:eastAsia="ja-JP"/>
              </w:rPr>
              <w:t>DC_3A-21A_n28A-n78A</w:t>
            </w:r>
          </w:p>
        </w:tc>
        <w:tc>
          <w:tcPr>
            <w:tcW w:w="3573" w:type="dxa"/>
            <w:gridSpan w:val="2"/>
            <w:vAlign w:val="center"/>
          </w:tcPr>
          <w:p w14:paraId="3DA2F43F"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DC_3A_n</w:t>
            </w:r>
            <w:r w:rsidRPr="00AE733B">
              <w:rPr>
                <w:rFonts w:ascii="Arial" w:eastAsia="SimSun" w:hAnsi="Arial" w:cs="Arial"/>
                <w:sz w:val="18"/>
                <w:lang w:val="en-US" w:eastAsia="ja-JP"/>
              </w:rPr>
              <w:t>28</w:t>
            </w:r>
            <w:r w:rsidRPr="00AE733B">
              <w:rPr>
                <w:rFonts w:ascii="Arial" w:eastAsia="SimSun" w:hAnsi="Arial" w:cs="Arial"/>
                <w:sz w:val="18"/>
                <w:lang w:eastAsia="ja-JP"/>
              </w:rPr>
              <w:t>A</w:t>
            </w:r>
          </w:p>
          <w:p w14:paraId="2F80E42A"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DC_3A_n78A</w:t>
            </w:r>
          </w:p>
          <w:p w14:paraId="7EBDD979"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w:t>
            </w:r>
            <w:r w:rsidRPr="00AE733B">
              <w:rPr>
                <w:rFonts w:ascii="Arial" w:eastAsia="SimSun" w:hAnsi="Arial" w:cs="Arial"/>
                <w:sz w:val="18"/>
                <w:lang w:val="en-US" w:eastAsia="ja-JP"/>
              </w:rPr>
              <w:t>21</w:t>
            </w:r>
            <w:proofErr w:type="spellStart"/>
            <w:r w:rsidRPr="00AE733B">
              <w:rPr>
                <w:rFonts w:ascii="Arial" w:eastAsia="SimSun" w:hAnsi="Arial" w:cs="Arial"/>
                <w:sz w:val="18"/>
                <w:lang w:eastAsia="ja-JP"/>
              </w:rPr>
              <w:t>A_n</w:t>
            </w:r>
            <w:proofErr w:type="spellEnd"/>
            <w:r w:rsidRPr="00AE733B">
              <w:rPr>
                <w:rFonts w:ascii="Arial" w:eastAsia="SimSun" w:hAnsi="Arial" w:cs="Arial"/>
                <w:sz w:val="18"/>
                <w:lang w:val="en-US" w:eastAsia="ja-JP"/>
              </w:rPr>
              <w:t>28</w:t>
            </w:r>
            <w:r w:rsidRPr="00AE733B">
              <w:rPr>
                <w:rFonts w:ascii="Arial" w:eastAsia="SimSun" w:hAnsi="Arial" w:cs="Arial"/>
                <w:sz w:val="18"/>
                <w:lang w:eastAsia="ja-JP"/>
              </w:rPr>
              <w:t>A</w:t>
            </w:r>
          </w:p>
          <w:p w14:paraId="544CFC54"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lang w:eastAsia="ja-JP"/>
              </w:rPr>
              <w:t>DC_</w:t>
            </w:r>
            <w:r w:rsidRPr="00AE733B">
              <w:rPr>
                <w:rFonts w:ascii="Arial" w:eastAsia="SimSun" w:hAnsi="Arial" w:cs="Arial"/>
                <w:sz w:val="18"/>
                <w:lang w:val="en-US" w:eastAsia="ja-JP"/>
              </w:rPr>
              <w:t>21</w:t>
            </w:r>
            <w:r w:rsidRPr="00AE733B">
              <w:rPr>
                <w:rFonts w:ascii="Arial" w:eastAsia="SimSun" w:hAnsi="Arial" w:cs="Arial"/>
                <w:sz w:val="18"/>
                <w:lang w:eastAsia="ja-JP"/>
              </w:rPr>
              <w:t>A_n78A</w:t>
            </w:r>
          </w:p>
        </w:tc>
      </w:tr>
      <w:tr w:rsidR="00AE733B" w:rsidRPr="00AE733B" w14:paraId="653FB676" w14:textId="77777777" w:rsidTr="00086FE0">
        <w:trPr>
          <w:trHeight w:val="187"/>
          <w:jc w:val="center"/>
        </w:trPr>
        <w:tc>
          <w:tcPr>
            <w:tcW w:w="3397" w:type="dxa"/>
            <w:shd w:val="clear" w:color="auto" w:fill="auto"/>
            <w:noWrap/>
            <w:vAlign w:val="center"/>
          </w:tcPr>
          <w:p w14:paraId="464D6B85" w14:textId="77777777" w:rsidR="00AE733B" w:rsidRPr="00AE733B" w:rsidRDefault="00AE733B" w:rsidP="00AE733B">
            <w:pPr>
              <w:keepNext/>
              <w:keepLines/>
              <w:spacing w:after="0"/>
              <w:jc w:val="center"/>
              <w:rPr>
                <w:rFonts w:ascii="Arial" w:eastAsia="SimSun" w:hAnsi="Arial" w:cs="Arial"/>
                <w:kern w:val="2"/>
                <w:sz w:val="18"/>
                <w:szCs w:val="24"/>
                <w:lang w:eastAsia="ja-JP"/>
              </w:rPr>
            </w:pPr>
            <w:r w:rsidRPr="00AE733B">
              <w:rPr>
                <w:rFonts w:ascii="Arial" w:eastAsia="SimSun" w:hAnsi="Arial" w:cs="Arial"/>
                <w:sz w:val="18"/>
                <w:lang w:eastAsia="ja-JP"/>
              </w:rPr>
              <w:t>DC_3A-21A_n28A-n79A</w:t>
            </w:r>
            <w:r w:rsidRPr="00AE733B">
              <w:rPr>
                <w:rFonts w:ascii="Arial" w:eastAsia="SimSun" w:hAnsi="Arial"/>
                <w:sz w:val="18"/>
                <w:vertAlign w:val="superscript"/>
                <w:lang w:eastAsia="ja-JP"/>
              </w:rPr>
              <w:t>2</w:t>
            </w:r>
          </w:p>
        </w:tc>
        <w:tc>
          <w:tcPr>
            <w:tcW w:w="3573" w:type="dxa"/>
            <w:gridSpan w:val="2"/>
            <w:vAlign w:val="center"/>
          </w:tcPr>
          <w:p w14:paraId="2322B565"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DC_3A_n</w:t>
            </w:r>
            <w:r w:rsidRPr="00AE733B">
              <w:rPr>
                <w:rFonts w:ascii="Arial" w:eastAsia="SimSun" w:hAnsi="Arial" w:cs="Arial"/>
                <w:sz w:val="18"/>
                <w:lang w:val="en-US" w:eastAsia="ja-JP"/>
              </w:rPr>
              <w:t>28</w:t>
            </w:r>
            <w:r w:rsidRPr="00AE733B">
              <w:rPr>
                <w:rFonts w:ascii="Arial" w:eastAsia="SimSun" w:hAnsi="Arial" w:cs="Arial"/>
                <w:sz w:val="18"/>
                <w:lang w:eastAsia="ja-JP"/>
              </w:rPr>
              <w:t>A</w:t>
            </w:r>
          </w:p>
          <w:p w14:paraId="0595A2A3"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DC_3A_n79A</w:t>
            </w:r>
          </w:p>
          <w:p w14:paraId="588CEA81"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w:t>
            </w:r>
            <w:r w:rsidRPr="00AE733B">
              <w:rPr>
                <w:rFonts w:ascii="Arial" w:eastAsia="SimSun" w:hAnsi="Arial" w:cs="Arial"/>
                <w:sz w:val="18"/>
                <w:lang w:val="en-US" w:eastAsia="ja-JP"/>
              </w:rPr>
              <w:t>21</w:t>
            </w:r>
            <w:proofErr w:type="spellStart"/>
            <w:r w:rsidRPr="00AE733B">
              <w:rPr>
                <w:rFonts w:ascii="Arial" w:eastAsia="SimSun" w:hAnsi="Arial" w:cs="Arial"/>
                <w:sz w:val="18"/>
                <w:lang w:eastAsia="ja-JP"/>
              </w:rPr>
              <w:t>A_n</w:t>
            </w:r>
            <w:proofErr w:type="spellEnd"/>
            <w:r w:rsidRPr="00AE733B">
              <w:rPr>
                <w:rFonts w:ascii="Arial" w:eastAsia="SimSun" w:hAnsi="Arial" w:cs="Arial"/>
                <w:sz w:val="18"/>
                <w:lang w:val="en-US" w:eastAsia="ja-JP"/>
              </w:rPr>
              <w:t>28</w:t>
            </w:r>
            <w:r w:rsidRPr="00AE733B">
              <w:rPr>
                <w:rFonts w:ascii="Arial" w:eastAsia="SimSun" w:hAnsi="Arial" w:cs="Arial"/>
                <w:sz w:val="18"/>
                <w:lang w:eastAsia="ja-JP"/>
              </w:rPr>
              <w:t>A</w:t>
            </w:r>
          </w:p>
          <w:p w14:paraId="310D45E9"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lang w:eastAsia="ja-JP"/>
              </w:rPr>
              <w:t>DC_</w:t>
            </w:r>
            <w:r w:rsidRPr="00AE733B">
              <w:rPr>
                <w:rFonts w:ascii="Arial" w:eastAsia="SimSun" w:hAnsi="Arial" w:cs="Arial"/>
                <w:sz w:val="18"/>
                <w:lang w:val="en-US" w:eastAsia="ja-JP"/>
              </w:rPr>
              <w:t>21</w:t>
            </w:r>
            <w:r w:rsidRPr="00AE733B">
              <w:rPr>
                <w:rFonts w:ascii="Arial" w:eastAsia="SimSun" w:hAnsi="Arial" w:cs="Arial"/>
                <w:sz w:val="18"/>
                <w:lang w:eastAsia="ja-JP"/>
              </w:rPr>
              <w:t>A_n79A</w:t>
            </w:r>
          </w:p>
        </w:tc>
      </w:tr>
      <w:tr w:rsidR="00AE733B" w:rsidRPr="00AE733B" w14:paraId="1A60E16A" w14:textId="77777777" w:rsidTr="00086FE0">
        <w:trPr>
          <w:trHeight w:val="187"/>
          <w:jc w:val="center"/>
        </w:trPr>
        <w:tc>
          <w:tcPr>
            <w:tcW w:w="3397" w:type="dxa"/>
            <w:shd w:val="clear" w:color="auto" w:fill="auto"/>
            <w:noWrap/>
          </w:tcPr>
          <w:p w14:paraId="5847BD4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hint="eastAsia"/>
                <w:sz w:val="18"/>
                <w:lang w:eastAsia="ja-JP"/>
              </w:rPr>
              <w:t>DC_</w:t>
            </w:r>
            <w:r w:rsidRPr="00AE733B">
              <w:rPr>
                <w:rFonts w:ascii="Arial" w:eastAsia="SimSun" w:hAnsi="Arial"/>
                <w:sz w:val="18"/>
                <w:lang w:eastAsia="ja-JP"/>
              </w:rPr>
              <w:t>3A-21A-42A_n1A</w:t>
            </w:r>
            <w:r w:rsidRPr="00AE733B">
              <w:rPr>
                <w:rFonts w:ascii="Arial" w:eastAsia="SimSun" w:hAnsi="Arial"/>
                <w:sz w:val="18"/>
                <w:vertAlign w:val="superscript"/>
                <w:lang w:eastAsia="ja-JP"/>
              </w:rPr>
              <w:t>2</w:t>
            </w:r>
          </w:p>
          <w:p w14:paraId="5334787F" w14:textId="77777777" w:rsidR="00AE733B" w:rsidRPr="00AE733B" w:rsidRDefault="00AE733B" w:rsidP="00AE733B">
            <w:pPr>
              <w:keepNext/>
              <w:keepLines/>
              <w:spacing w:after="0"/>
              <w:jc w:val="center"/>
              <w:rPr>
                <w:rFonts w:ascii="Arial" w:eastAsia="SimSun" w:hAnsi="Arial" w:cs="Arial"/>
                <w:kern w:val="2"/>
                <w:sz w:val="18"/>
                <w:szCs w:val="24"/>
                <w:lang w:eastAsia="ja-JP"/>
              </w:rPr>
            </w:pPr>
            <w:r w:rsidRPr="00AE733B">
              <w:rPr>
                <w:rFonts w:ascii="Arial" w:eastAsia="SimSun" w:hAnsi="Arial" w:hint="eastAsia"/>
                <w:sz w:val="18"/>
                <w:lang w:eastAsia="ja-JP"/>
              </w:rPr>
              <w:t>DC_</w:t>
            </w:r>
            <w:r w:rsidRPr="00AE733B">
              <w:rPr>
                <w:rFonts w:ascii="Arial" w:eastAsia="SimSun" w:hAnsi="Arial"/>
                <w:sz w:val="18"/>
                <w:lang w:eastAsia="ja-JP"/>
              </w:rPr>
              <w:t>3A-21A-42C_n1A</w:t>
            </w:r>
            <w:r w:rsidRPr="00AE733B">
              <w:rPr>
                <w:rFonts w:ascii="Arial" w:eastAsia="SimSun" w:hAnsi="Arial"/>
                <w:sz w:val="18"/>
                <w:vertAlign w:val="superscript"/>
                <w:lang w:eastAsia="ja-JP"/>
              </w:rPr>
              <w:t>2</w:t>
            </w:r>
          </w:p>
        </w:tc>
        <w:tc>
          <w:tcPr>
            <w:tcW w:w="3573" w:type="dxa"/>
            <w:gridSpan w:val="2"/>
          </w:tcPr>
          <w:p w14:paraId="1EFF931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DC_3A_n1A</w:t>
            </w:r>
          </w:p>
          <w:p w14:paraId="4DBA322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DC_21A_n1A</w:t>
            </w:r>
          </w:p>
          <w:p w14:paraId="7B237588"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hint="eastAsia"/>
                <w:sz w:val="18"/>
                <w:lang w:eastAsia="ja-JP"/>
              </w:rPr>
              <w:t>DC_</w:t>
            </w:r>
            <w:r w:rsidRPr="00AE733B">
              <w:rPr>
                <w:rFonts w:ascii="Arial" w:eastAsia="SimSun" w:hAnsi="Arial"/>
                <w:sz w:val="18"/>
                <w:lang w:eastAsia="ja-JP"/>
              </w:rPr>
              <w:t>42A_n1A</w:t>
            </w:r>
          </w:p>
        </w:tc>
      </w:tr>
      <w:tr w:rsidR="00AE733B" w:rsidRPr="00AE733B" w14:paraId="198E29FE" w14:textId="77777777" w:rsidTr="00086FE0">
        <w:trPr>
          <w:trHeight w:val="187"/>
          <w:jc w:val="center"/>
        </w:trPr>
        <w:tc>
          <w:tcPr>
            <w:tcW w:w="3397" w:type="dxa"/>
            <w:shd w:val="clear" w:color="auto" w:fill="auto"/>
            <w:noWrap/>
          </w:tcPr>
          <w:p w14:paraId="11B44E7E" w14:textId="77777777" w:rsidR="00AE733B" w:rsidRPr="00AE733B" w:rsidRDefault="00AE733B" w:rsidP="00AE733B">
            <w:pPr>
              <w:keepNext/>
              <w:keepLines/>
              <w:spacing w:after="0"/>
              <w:jc w:val="center"/>
              <w:rPr>
                <w:rFonts w:ascii="Arial" w:eastAsia="SimSun" w:hAnsi="Arial"/>
                <w:kern w:val="2"/>
                <w:sz w:val="18"/>
                <w:szCs w:val="24"/>
                <w:lang w:eastAsia="ja-JP"/>
              </w:rPr>
            </w:pPr>
            <w:r w:rsidRPr="00AE733B">
              <w:rPr>
                <w:rFonts w:ascii="Arial" w:eastAsia="SimSun" w:hAnsi="Arial"/>
                <w:sz w:val="18"/>
                <w:lang w:eastAsia="ja-JP"/>
              </w:rPr>
              <w:t>DC_3A-21A_n1A-n77A</w:t>
            </w:r>
            <w:r w:rsidRPr="00AE733B">
              <w:rPr>
                <w:rFonts w:ascii="Arial" w:eastAsia="SimSun" w:hAnsi="Arial"/>
                <w:sz w:val="18"/>
                <w:vertAlign w:val="superscript"/>
                <w:lang w:eastAsia="ja-JP"/>
              </w:rPr>
              <w:t>2</w:t>
            </w:r>
          </w:p>
        </w:tc>
        <w:tc>
          <w:tcPr>
            <w:tcW w:w="3573" w:type="dxa"/>
            <w:gridSpan w:val="2"/>
          </w:tcPr>
          <w:p w14:paraId="4D33E6F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DC_3A_n1A</w:t>
            </w:r>
          </w:p>
          <w:p w14:paraId="5B30EF4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DC_3A_n77A</w:t>
            </w:r>
          </w:p>
          <w:p w14:paraId="7F58EE5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DC_21A_n1A</w:t>
            </w:r>
          </w:p>
          <w:p w14:paraId="11BCF84C" w14:textId="77777777" w:rsidR="00AE733B" w:rsidRPr="00AE733B" w:rsidRDefault="00AE733B" w:rsidP="00AE733B">
            <w:pPr>
              <w:keepNext/>
              <w:keepLines/>
              <w:spacing w:after="0"/>
              <w:jc w:val="center"/>
              <w:rPr>
                <w:rFonts w:ascii="Arial" w:eastAsia="SimSun" w:hAnsi="Arial"/>
                <w:sz w:val="18"/>
                <w:szCs w:val="18"/>
              </w:rPr>
            </w:pPr>
            <w:r w:rsidRPr="00AE733B">
              <w:rPr>
                <w:rFonts w:ascii="Arial" w:eastAsia="SimSun" w:hAnsi="Arial"/>
                <w:sz w:val="18"/>
                <w:lang w:eastAsia="ja-JP"/>
              </w:rPr>
              <w:t>DC_21A_n77A</w:t>
            </w:r>
          </w:p>
        </w:tc>
      </w:tr>
      <w:tr w:rsidR="00AE733B" w:rsidRPr="00AE733B" w14:paraId="012EC72C" w14:textId="77777777" w:rsidTr="00086FE0">
        <w:trPr>
          <w:trHeight w:val="187"/>
          <w:jc w:val="center"/>
        </w:trPr>
        <w:tc>
          <w:tcPr>
            <w:tcW w:w="3397" w:type="dxa"/>
            <w:shd w:val="clear" w:color="auto" w:fill="auto"/>
            <w:noWrap/>
          </w:tcPr>
          <w:p w14:paraId="7DEDB974" w14:textId="77777777" w:rsidR="00AE733B" w:rsidRPr="00AE733B" w:rsidRDefault="00AE733B" w:rsidP="00AE733B">
            <w:pPr>
              <w:keepNext/>
              <w:keepLines/>
              <w:spacing w:after="0"/>
              <w:jc w:val="center"/>
              <w:rPr>
                <w:rFonts w:ascii="Arial" w:eastAsia="SimSun" w:hAnsi="Arial"/>
                <w:kern w:val="2"/>
                <w:sz w:val="18"/>
                <w:szCs w:val="24"/>
                <w:lang w:eastAsia="ja-JP"/>
              </w:rPr>
            </w:pPr>
            <w:r w:rsidRPr="00AE733B">
              <w:rPr>
                <w:rFonts w:ascii="Arial" w:eastAsia="SimSun" w:hAnsi="Arial"/>
                <w:sz w:val="18"/>
                <w:lang w:eastAsia="ja-JP"/>
              </w:rPr>
              <w:t>DC_3A-21A_n1A-n78A</w:t>
            </w:r>
            <w:r w:rsidRPr="00AE733B">
              <w:rPr>
                <w:rFonts w:ascii="Arial" w:eastAsia="SimSun" w:hAnsi="Arial"/>
                <w:sz w:val="18"/>
                <w:vertAlign w:val="superscript"/>
                <w:lang w:eastAsia="ja-JP"/>
              </w:rPr>
              <w:t>2</w:t>
            </w:r>
          </w:p>
        </w:tc>
        <w:tc>
          <w:tcPr>
            <w:tcW w:w="3573" w:type="dxa"/>
            <w:gridSpan w:val="2"/>
          </w:tcPr>
          <w:p w14:paraId="23F0A29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DC_3A_n1A</w:t>
            </w:r>
          </w:p>
          <w:p w14:paraId="619A095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DC_3A_n78A</w:t>
            </w:r>
          </w:p>
          <w:p w14:paraId="6D64446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DC_21A_n1A</w:t>
            </w:r>
          </w:p>
          <w:p w14:paraId="3AA258A0" w14:textId="77777777" w:rsidR="00AE733B" w:rsidRPr="00AE733B" w:rsidRDefault="00AE733B" w:rsidP="00AE733B">
            <w:pPr>
              <w:keepNext/>
              <w:keepLines/>
              <w:spacing w:after="0"/>
              <w:jc w:val="center"/>
              <w:rPr>
                <w:rFonts w:ascii="Arial" w:eastAsia="SimSun" w:hAnsi="Arial"/>
                <w:sz w:val="18"/>
                <w:szCs w:val="18"/>
              </w:rPr>
            </w:pPr>
            <w:r w:rsidRPr="00AE733B">
              <w:rPr>
                <w:rFonts w:ascii="Arial" w:eastAsia="SimSun" w:hAnsi="Arial"/>
                <w:sz w:val="18"/>
                <w:lang w:eastAsia="ja-JP"/>
              </w:rPr>
              <w:t>DC_21A_n78A</w:t>
            </w:r>
          </w:p>
        </w:tc>
      </w:tr>
      <w:tr w:rsidR="00AE733B" w:rsidRPr="00AE733B" w14:paraId="547528E9" w14:textId="77777777" w:rsidTr="00086FE0">
        <w:trPr>
          <w:trHeight w:val="187"/>
          <w:jc w:val="center"/>
        </w:trPr>
        <w:tc>
          <w:tcPr>
            <w:tcW w:w="3397" w:type="dxa"/>
            <w:shd w:val="clear" w:color="auto" w:fill="auto"/>
            <w:noWrap/>
          </w:tcPr>
          <w:p w14:paraId="7A9B9CAD" w14:textId="77777777" w:rsidR="00AE733B" w:rsidRPr="00AE733B" w:rsidRDefault="00AE733B" w:rsidP="00AE733B">
            <w:pPr>
              <w:keepNext/>
              <w:keepLines/>
              <w:spacing w:after="0"/>
              <w:jc w:val="center"/>
              <w:rPr>
                <w:rFonts w:ascii="Arial" w:eastAsia="SimSun" w:hAnsi="Arial"/>
                <w:kern w:val="2"/>
                <w:sz w:val="18"/>
                <w:szCs w:val="24"/>
                <w:lang w:eastAsia="ja-JP"/>
              </w:rPr>
            </w:pPr>
            <w:r w:rsidRPr="00AE733B">
              <w:rPr>
                <w:rFonts w:ascii="Arial" w:eastAsia="SimSun" w:hAnsi="Arial"/>
                <w:sz w:val="18"/>
                <w:lang w:eastAsia="ja-JP"/>
              </w:rPr>
              <w:t>DC_3A-21A_n1A-n79A</w:t>
            </w:r>
            <w:r w:rsidRPr="00AE733B">
              <w:rPr>
                <w:rFonts w:ascii="Arial" w:eastAsia="SimSun" w:hAnsi="Arial"/>
                <w:sz w:val="18"/>
                <w:vertAlign w:val="superscript"/>
                <w:lang w:eastAsia="ja-JP"/>
              </w:rPr>
              <w:t>2</w:t>
            </w:r>
          </w:p>
        </w:tc>
        <w:tc>
          <w:tcPr>
            <w:tcW w:w="3573" w:type="dxa"/>
            <w:gridSpan w:val="2"/>
          </w:tcPr>
          <w:p w14:paraId="3ED693C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DC_3A_n1A</w:t>
            </w:r>
          </w:p>
          <w:p w14:paraId="48F12E1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DC_3A_n79A</w:t>
            </w:r>
          </w:p>
          <w:p w14:paraId="6780E8B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DC_21A_n1A</w:t>
            </w:r>
          </w:p>
          <w:p w14:paraId="576B8FB6" w14:textId="77777777" w:rsidR="00AE733B" w:rsidRPr="00AE733B" w:rsidRDefault="00AE733B" w:rsidP="00AE733B">
            <w:pPr>
              <w:keepNext/>
              <w:keepLines/>
              <w:spacing w:after="0"/>
              <w:jc w:val="center"/>
              <w:rPr>
                <w:rFonts w:ascii="Arial" w:eastAsia="SimSun" w:hAnsi="Arial"/>
                <w:sz w:val="18"/>
                <w:szCs w:val="18"/>
              </w:rPr>
            </w:pPr>
            <w:r w:rsidRPr="00AE733B">
              <w:rPr>
                <w:rFonts w:ascii="Arial" w:eastAsia="SimSun" w:hAnsi="Arial"/>
                <w:sz w:val="18"/>
                <w:lang w:eastAsia="ja-JP"/>
              </w:rPr>
              <w:t>DC_21A_n79A</w:t>
            </w:r>
          </w:p>
        </w:tc>
      </w:tr>
      <w:tr w:rsidR="00AE733B" w:rsidRPr="00AE733B" w14:paraId="6AF1C940" w14:textId="77777777" w:rsidTr="00086FE0">
        <w:trPr>
          <w:trHeight w:val="187"/>
          <w:jc w:val="center"/>
        </w:trPr>
        <w:tc>
          <w:tcPr>
            <w:tcW w:w="3397" w:type="dxa"/>
            <w:shd w:val="clear" w:color="auto" w:fill="auto"/>
            <w:noWrap/>
          </w:tcPr>
          <w:p w14:paraId="2DAF4CC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3A-21A-42A_n77</w:t>
            </w:r>
            <w:r w:rsidRPr="00AE733B">
              <w:rPr>
                <w:rFonts w:ascii="Arial" w:eastAsia="SimSun" w:hAnsi="Arial"/>
                <w:sz w:val="18"/>
              </w:rPr>
              <w:t>A</w:t>
            </w:r>
          </w:p>
          <w:p w14:paraId="39218234"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3A-21A-42A_n77C</w:t>
            </w:r>
          </w:p>
          <w:p w14:paraId="558CCDC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3A-21A-42C_n77</w:t>
            </w:r>
            <w:r w:rsidRPr="00AE733B">
              <w:rPr>
                <w:rFonts w:ascii="Arial" w:eastAsia="SimSun" w:hAnsi="Arial"/>
                <w:sz w:val="18"/>
              </w:rPr>
              <w:t>A</w:t>
            </w:r>
          </w:p>
          <w:p w14:paraId="15BFDAD6"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3A-21A-42C_n77C</w:t>
            </w:r>
          </w:p>
          <w:p w14:paraId="7C3B0168"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3A-21A-42D_n77A</w:t>
            </w:r>
          </w:p>
          <w:p w14:paraId="7EB1DF6C"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3A-21A-42D_n77C</w:t>
            </w:r>
          </w:p>
        </w:tc>
        <w:tc>
          <w:tcPr>
            <w:tcW w:w="3573" w:type="dxa"/>
            <w:gridSpan w:val="2"/>
          </w:tcPr>
          <w:p w14:paraId="08D5412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3A_n77</w:t>
            </w:r>
            <w:r w:rsidRPr="00AE733B">
              <w:rPr>
                <w:rFonts w:ascii="Arial" w:eastAsia="SimSun" w:hAnsi="Arial"/>
                <w:sz w:val="18"/>
              </w:rPr>
              <w:t>A</w:t>
            </w:r>
          </w:p>
          <w:p w14:paraId="78302B15"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21A_n77</w:t>
            </w:r>
            <w:r w:rsidRPr="00AE733B">
              <w:rPr>
                <w:rFonts w:ascii="Arial" w:eastAsia="SimSun" w:hAnsi="Arial"/>
                <w:sz w:val="18"/>
              </w:rPr>
              <w:t>A</w:t>
            </w:r>
          </w:p>
        </w:tc>
      </w:tr>
      <w:tr w:rsidR="00AE733B" w:rsidRPr="00AE733B" w14:paraId="34628CB6" w14:textId="77777777" w:rsidTr="00086FE0">
        <w:trPr>
          <w:trHeight w:val="187"/>
          <w:jc w:val="center"/>
        </w:trPr>
        <w:tc>
          <w:tcPr>
            <w:tcW w:w="3397" w:type="dxa"/>
            <w:shd w:val="clear" w:color="auto" w:fill="auto"/>
            <w:noWrap/>
          </w:tcPr>
          <w:p w14:paraId="58C2899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3A-21A-42A_n78</w:t>
            </w:r>
            <w:r w:rsidRPr="00AE733B">
              <w:rPr>
                <w:rFonts w:ascii="Arial" w:eastAsia="SimSun" w:hAnsi="Arial"/>
                <w:sz w:val="18"/>
              </w:rPr>
              <w:t>A</w:t>
            </w:r>
          </w:p>
          <w:p w14:paraId="3A24807A"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3A-21A-42A_n78C</w:t>
            </w:r>
          </w:p>
          <w:p w14:paraId="2561AB6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3A-21A-42C_n78</w:t>
            </w:r>
            <w:r w:rsidRPr="00AE733B">
              <w:rPr>
                <w:rFonts w:ascii="Arial" w:eastAsia="SimSun" w:hAnsi="Arial"/>
                <w:sz w:val="18"/>
              </w:rPr>
              <w:t>A</w:t>
            </w:r>
          </w:p>
          <w:p w14:paraId="2EF860A9"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3A-21A-42C_n78C</w:t>
            </w:r>
          </w:p>
          <w:p w14:paraId="09A1049F"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3A-21A-42D_n78A</w:t>
            </w:r>
          </w:p>
          <w:p w14:paraId="013AF758"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3A-21A-42D_n78C</w:t>
            </w:r>
          </w:p>
        </w:tc>
        <w:tc>
          <w:tcPr>
            <w:tcW w:w="3573" w:type="dxa"/>
            <w:gridSpan w:val="2"/>
          </w:tcPr>
          <w:p w14:paraId="4E2FAB8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3A_n78</w:t>
            </w:r>
            <w:r w:rsidRPr="00AE733B">
              <w:rPr>
                <w:rFonts w:ascii="Arial" w:eastAsia="SimSun" w:hAnsi="Arial"/>
                <w:sz w:val="18"/>
              </w:rPr>
              <w:t>A</w:t>
            </w:r>
          </w:p>
          <w:p w14:paraId="15D55675"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21A_n78</w:t>
            </w:r>
            <w:r w:rsidRPr="00AE733B">
              <w:rPr>
                <w:rFonts w:ascii="Arial" w:eastAsia="SimSun" w:hAnsi="Arial"/>
                <w:sz w:val="18"/>
              </w:rPr>
              <w:t>A</w:t>
            </w:r>
          </w:p>
        </w:tc>
      </w:tr>
      <w:tr w:rsidR="00AE733B" w:rsidRPr="00AE733B" w14:paraId="5C4F9B16" w14:textId="77777777" w:rsidTr="00086FE0">
        <w:trPr>
          <w:trHeight w:val="187"/>
          <w:jc w:val="center"/>
        </w:trPr>
        <w:tc>
          <w:tcPr>
            <w:tcW w:w="3397" w:type="dxa"/>
            <w:shd w:val="clear" w:color="auto" w:fill="auto"/>
            <w:noWrap/>
          </w:tcPr>
          <w:p w14:paraId="43BD038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3A-21A-42A_n79</w:t>
            </w:r>
            <w:r w:rsidRPr="00AE733B">
              <w:rPr>
                <w:rFonts w:ascii="Arial" w:eastAsia="SimSun" w:hAnsi="Arial"/>
                <w:sz w:val="18"/>
              </w:rPr>
              <w:t>A</w:t>
            </w:r>
          </w:p>
          <w:p w14:paraId="453D0A9D"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3A-21A-42A_n79C</w:t>
            </w:r>
          </w:p>
          <w:p w14:paraId="51CD083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3A-21A-42C_n79</w:t>
            </w:r>
            <w:r w:rsidRPr="00AE733B">
              <w:rPr>
                <w:rFonts w:ascii="Arial" w:eastAsia="SimSun" w:hAnsi="Arial"/>
                <w:sz w:val="18"/>
              </w:rPr>
              <w:t>A</w:t>
            </w:r>
          </w:p>
          <w:p w14:paraId="41C033DD"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3A-21A-42C_n79C</w:t>
            </w:r>
          </w:p>
          <w:p w14:paraId="05928CFD"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3A-21A-42D_n79A</w:t>
            </w:r>
          </w:p>
          <w:p w14:paraId="6237885F"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3A-21A-42D_n79C</w:t>
            </w:r>
          </w:p>
        </w:tc>
        <w:tc>
          <w:tcPr>
            <w:tcW w:w="3573" w:type="dxa"/>
            <w:gridSpan w:val="2"/>
          </w:tcPr>
          <w:p w14:paraId="077782C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3A_n79</w:t>
            </w:r>
            <w:r w:rsidRPr="00AE733B">
              <w:rPr>
                <w:rFonts w:ascii="Arial" w:eastAsia="SimSun" w:hAnsi="Arial"/>
                <w:sz w:val="18"/>
              </w:rPr>
              <w:t>A</w:t>
            </w:r>
          </w:p>
          <w:p w14:paraId="0EE0ACBE"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w:t>
            </w:r>
            <w:r w:rsidRPr="00AE733B">
              <w:rPr>
                <w:rFonts w:ascii="Arial" w:eastAsia="SimSun" w:hAnsi="Arial"/>
                <w:sz w:val="18"/>
              </w:rPr>
              <w:t>_</w:t>
            </w:r>
            <w:r w:rsidRPr="00AE733B">
              <w:rPr>
                <w:rFonts w:ascii="Arial" w:eastAsia="SimSun" w:hAnsi="Arial"/>
                <w:sz w:val="18"/>
                <w:lang w:eastAsia="ja-JP"/>
              </w:rPr>
              <w:t>21A_n79</w:t>
            </w:r>
            <w:r w:rsidRPr="00AE733B">
              <w:rPr>
                <w:rFonts w:ascii="Arial" w:eastAsia="SimSun" w:hAnsi="Arial"/>
                <w:sz w:val="18"/>
              </w:rPr>
              <w:t>A</w:t>
            </w:r>
          </w:p>
        </w:tc>
      </w:tr>
      <w:tr w:rsidR="00AE733B" w:rsidRPr="00AE733B" w14:paraId="6A1E813E" w14:textId="77777777" w:rsidTr="00086FE0">
        <w:trPr>
          <w:trHeight w:val="187"/>
          <w:jc w:val="center"/>
        </w:trPr>
        <w:tc>
          <w:tcPr>
            <w:tcW w:w="3397" w:type="dxa"/>
            <w:shd w:val="clear" w:color="auto" w:fill="auto"/>
            <w:noWrap/>
          </w:tcPr>
          <w:p w14:paraId="74FD7F5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lang w:eastAsia="ko-KR"/>
              </w:rPr>
              <w:t>DC_3A-21A_n77A-n79A</w:t>
            </w:r>
          </w:p>
        </w:tc>
        <w:tc>
          <w:tcPr>
            <w:tcW w:w="3573" w:type="dxa"/>
            <w:gridSpan w:val="2"/>
          </w:tcPr>
          <w:p w14:paraId="3C0A4EF2"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DC_3A_n77A</w:t>
            </w:r>
          </w:p>
          <w:p w14:paraId="728371F4"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DC_3A_n79A</w:t>
            </w:r>
          </w:p>
          <w:p w14:paraId="37B787E4"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DC_21A_n77A</w:t>
            </w:r>
          </w:p>
          <w:p w14:paraId="16E4FF3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ko-KR"/>
              </w:rPr>
              <w:t>DC_21A_n79A</w:t>
            </w:r>
          </w:p>
        </w:tc>
      </w:tr>
      <w:tr w:rsidR="00AE733B" w:rsidRPr="00AE733B" w14:paraId="2197A05A" w14:textId="77777777" w:rsidTr="00086FE0">
        <w:trPr>
          <w:trHeight w:val="187"/>
          <w:jc w:val="center"/>
        </w:trPr>
        <w:tc>
          <w:tcPr>
            <w:tcW w:w="3397" w:type="dxa"/>
            <w:shd w:val="clear" w:color="auto" w:fill="auto"/>
            <w:noWrap/>
          </w:tcPr>
          <w:p w14:paraId="2F51193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lang w:eastAsia="ko-KR"/>
              </w:rPr>
              <w:t>DC_3A-21A_n78A-n79A</w:t>
            </w:r>
          </w:p>
        </w:tc>
        <w:tc>
          <w:tcPr>
            <w:tcW w:w="3573" w:type="dxa"/>
            <w:gridSpan w:val="2"/>
          </w:tcPr>
          <w:p w14:paraId="55403555"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DC_3A_n78A</w:t>
            </w:r>
          </w:p>
          <w:p w14:paraId="1B4AD120"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DC_3A_n79A</w:t>
            </w:r>
          </w:p>
          <w:p w14:paraId="20458AE6"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DC_21A_n78A</w:t>
            </w:r>
          </w:p>
          <w:p w14:paraId="26EE5DF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ko-KR"/>
              </w:rPr>
              <w:t>DC_21A_n79A</w:t>
            </w:r>
          </w:p>
        </w:tc>
      </w:tr>
      <w:tr w:rsidR="00AE733B" w:rsidRPr="00AE733B" w14:paraId="25189FAF" w14:textId="77777777" w:rsidTr="00086FE0">
        <w:trPr>
          <w:trHeight w:val="187"/>
          <w:jc w:val="center"/>
        </w:trPr>
        <w:tc>
          <w:tcPr>
            <w:tcW w:w="3397" w:type="dxa"/>
            <w:shd w:val="clear" w:color="auto" w:fill="auto"/>
            <w:noWrap/>
          </w:tcPr>
          <w:p w14:paraId="50EF6B72"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DC_3A-28A_n1A-n40A</w:t>
            </w:r>
          </w:p>
        </w:tc>
        <w:tc>
          <w:tcPr>
            <w:tcW w:w="3573" w:type="dxa"/>
            <w:gridSpan w:val="2"/>
          </w:tcPr>
          <w:p w14:paraId="0BF9CA9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DC_3A_n1A</w:t>
            </w:r>
          </w:p>
          <w:p w14:paraId="08DD8BA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DC_3A_n40A</w:t>
            </w:r>
          </w:p>
          <w:p w14:paraId="3642364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DC_28A_n1A</w:t>
            </w:r>
          </w:p>
          <w:p w14:paraId="2528B0F0"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DC_28A_n40A</w:t>
            </w:r>
          </w:p>
        </w:tc>
      </w:tr>
      <w:tr w:rsidR="00AE733B" w:rsidRPr="00AE733B" w14:paraId="17940E82" w14:textId="77777777" w:rsidTr="00086FE0">
        <w:trPr>
          <w:trHeight w:val="187"/>
          <w:jc w:val="center"/>
        </w:trPr>
        <w:tc>
          <w:tcPr>
            <w:tcW w:w="3397" w:type="dxa"/>
            <w:shd w:val="clear" w:color="auto" w:fill="auto"/>
            <w:noWrap/>
            <w:vAlign w:val="center"/>
          </w:tcPr>
          <w:p w14:paraId="3CB2D4C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szCs w:val="18"/>
              </w:rPr>
              <w:lastRenderedPageBreak/>
              <w:t>DC_3A-28A_n1A-n78A</w:t>
            </w:r>
            <w:r w:rsidRPr="00AE733B">
              <w:rPr>
                <w:rFonts w:ascii="Arial" w:eastAsia="SimSun" w:hAnsi="Arial"/>
                <w:noProof/>
                <w:sz w:val="18"/>
                <w:vertAlign w:val="superscript"/>
                <w:lang w:eastAsia="zh-CN"/>
              </w:rPr>
              <w:t>2</w:t>
            </w:r>
          </w:p>
        </w:tc>
        <w:tc>
          <w:tcPr>
            <w:tcW w:w="3573" w:type="dxa"/>
            <w:gridSpan w:val="2"/>
            <w:vAlign w:val="center"/>
          </w:tcPr>
          <w:p w14:paraId="3399350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szCs w:val="18"/>
              </w:rPr>
              <w:t>DC_3A_n1A</w:t>
            </w:r>
            <w:r w:rsidRPr="00AE733B">
              <w:rPr>
                <w:rFonts w:ascii="Arial" w:eastAsia="SimSun" w:hAnsi="Arial" w:cs="Arial"/>
                <w:sz w:val="18"/>
                <w:szCs w:val="18"/>
              </w:rPr>
              <w:br/>
              <w:t>DC_28A_n1A</w:t>
            </w:r>
            <w:r w:rsidRPr="00AE733B">
              <w:rPr>
                <w:rFonts w:ascii="Arial" w:eastAsia="SimSun" w:hAnsi="Arial" w:cs="Arial"/>
                <w:sz w:val="18"/>
                <w:szCs w:val="18"/>
              </w:rPr>
              <w:br/>
              <w:t>DC_3A_n78A</w:t>
            </w:r>
            <w:r w:rsidRPr="00AE733B">
              <w:rPr>
                <w:rFonts w:ascii="Arial" w:eastAsia="SimSun" w:hAnsi="Arial" w:cs="Arial"/>
                <w:sz w:val="18"/>
                <w:szCs w:val="18"/>
              </w:rPr>
              <w:br/>
              <w:t>DC_28A_n78A</w:t>
            </w:r>
          </w:p>
        </w:tc>
      </w:tr>
      <w:tr w:rsidR="00AE733B" w:rsidRPr="00AE733B" w14:paraId="51A48D32" w14:textId="77777777" w:rsidTr="00086FE0">
        <w:trPr>
          <w:trHeight w:val="187"/>
          <w:jc w:val="center"/>
        </w:trPr>
        <w:tc>
          <w:tcPr>
            <w:tcW w:w="3397" w:type="dxa"/>
            <w:shd w:val="clear" w:color="auto" w:fill="auto"/>
            <w:noWrap/>
            <w:vAlign w:val="center"/>
          </w:tcPr>
          <w:p w14:paraId="25FD5736"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sz w:val="18"/>
              </w:rPr>
              <w:br w:type="page"/>
            </w:r>
            <w:r w:rsidRPr="00AE733B">
              <w:rPr>
                <w:rFonts w:ascii="Arial" w:eastAsia="Malgun Gothic" w:hAnsi="Arial" w:cs="Arial"/>
                <w:sz w:val="18"/>
                <w:szCs w:val="18"/>
              </w:rPr>
              <w:t>DC_3A-28A_n3A-n78A</w:t>
            </w:r>
            <w:r w:rsidRPr="00AE733B">
              <w:rPr>
                <w:rFonts w:ascii="Arial" w:eastAsia="SimSun" w:hAnsi="Arial"/>
                <w:noProof/>
                <w:sz w:val="18"/>
                <w:vertAlign w:val="superscript"/>
                <w:lang w:eastAsia="zh-CN"/>
              </w:rPr>
              <w:t>2</w:t>
            </w:r>
          </w:p>
        </w:tc>
        <w:tc>
          <w:tcPr>
            <w:tcW w:w="3573" w:type="dxa"/>
            <w:gridSpan w:val="2"/>
            <w:vAlign w:val="center"/>
          </w:tcPr>
          <w:p w14:paraId="03077F1F"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DC_3A_n3A</w:t>
            </w:r>
            <w:r w:rsidRPr="00AE733B">
              <w:rPr>
                <w:rFonts w:ascii="Arial" w:eastAsia="游明朝" w:hAnsi="Arial"/>
                <w:sz w:val="18"/>
                <w:vertAlign w:val="superscript"/>
              </w:rPr>
              <w:t>4</w:t>
            </w:r>
            <w:r w:rsidRPr="00AE733B">
              <w:rPr>
                <w:rFonts w:ascii="Arial" w:eastAsia="SimSun" w:hAnsi="Arial" w:cs="Arial"/>
                <w:sz w:val="18"/>
                <w:szCs w:val="18"/>
              </w:rPr>
              <w:br/>
              <w:t>DC_28A_n3A</w:t>
            </w:r>
            <w:r w:rsidRPr="00AE733B">
              <w:rPr>
                <w:rFonts w:ascii="Arial" w:eastAsia="SimSun" w:hAnsi="Arial" w:cs="Arial"/>
                <w:sz w:val="18"/>
                <w:szCs w:val="18"/>
              </w:rPr>
              <w:br/>
              <w:t>DC_3A_n78A</w:t>
            </w:r>
            <w:r w:rsidRPr="00AE733B">
              <w:rPr>
                <w:rFonts w:ascii="Arial" w:eastAsia="SimSun" w:hAnsi="Arial" w:cs="Arial"/>
                <w:sz w:val="18"/>
                <w:szCs w:val="18"/>
              </w:rPr>
              <w:br/>
              <w:t>DC_28A_n78A</w:t>
            </w:r>
          </w:p>
        </w:tc>
      </w:tr>
      <w:tr w:rsidR="00AE733B" w:rsidRPr="00AE733B" w14:paraId="0F9F7221" w14:textId="77777777" w:rsidTr="00086FE0">
        <w:trPr>
          <w:trHeight w:val="187"/>
          <w:jc w:val="center"/>
        </w:trPr>
        <w:tc>
          <w:tcPr>
            <w:tcW w:w="3397" w:type="dxa"/>
            <w:shd w:val="clear" w:color="auto" w:fill="auto"/>
            <w:noWrap/>
          </w:tcPr>
          <w:p w14:paraId="30C9953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DC_3A-28A_n5A-n78A</w:t>
            </w:r>
            <w:r w:rsidRPr="00AE733B">
              <w:rPr>
                <w:rFonts w:ascii="Arial" w:eastAsia="SimSun" w:hAnsi="Arial"/>
                <w:sz w:val="18"/>
                <w:vertAlign w:val="superscript"/>
                <w:lang w:eastAsia="fi-FI"/>
              </w:rPr>
              <w:t>2</w:t>
            </w:r>
          </w:p>
          <w:p w14:paraId="406DB4CC"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zh-CN"/>
              </w:rPr>
              <w:t>DC_3C-28A_n5A-n78A</w:t>
            </w:r>
            <w:r w:rsidRPr="00AE733B">
              <w:rPr>
                <w:rFonts w:ascii="Arial" w:eastAsia="SimSun" w:hAnsi="Arial"/>
                <w:sz w:val="18"/>
                <w:vertAlign w:val="superscript"/>
                <w:lang w:eastAsia="fi-FI"/>
              </w:rPr>
              <w:t>2</w:t>
            </w:r>
          </w:p>
        </w:tc>
        <w:tc>
          <w:tcPr>
            <w:tcW w:w="3573" w:type="dxa"/>
            <w:gridSpan w:val="2"/>
          </w:tcPr>
          <w:p w14:paraId="4BBDC5D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DC_3A_n5A</w:t>
            </w:r>
          </w:p>
          <w:p w14:paraId="4A5B606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DC_3C_n5A</w:t>
            </w:r>
          </w:p>
          <w:p w14:paraId="2E8E626E"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DC_3A_n78A</w:t>
            </w:r>
          </w:p>
          <w:p w14:paraId="2762D7F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DC_3C_n78A</w:t>
            </w:r>
          </w:p>
          <w:p w14:paraId="1604464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DC_28A_n5A</w:t>
            </w:r>
          </w:p>
          <w:p w14:paraId="3D08A49A"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zh-CN"/>
              </w:rPr>
              <w:t>DC_28A_n78A</w:t>
            </w:r>
          </w:p>
        </w:tc>
      </w:tr>
      <w:tr w:rsidR="00AE733B" w:rsidRPr="00AE733B" w14:paraId="695BE455" w14:textId="77777777" w:rsidTr="00086FE0">
        <w:trPr>
          <w:trHeight w:val="187"/>
          <w:jc w:val="center"/>
        </w:trPr>
        <w:tc>
          <w:tcPr>
            <w:tcW w:w="3397" w:type="dxa"/>
            <w:shd w:val="clear" w:color="auto" w:fill="auto"/>
            <w:noWrap/>
          </w:tcPr>
          <w:p w14:paraId="72EA08B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Malgun Gothic" w:hAnsi="Arial" w:cs="Arial"/>
                <w:sz w:val="18"/>
                <w:szCs w:val="16"/>
                <w:lang w:eastAsia="ko-KR"/>
              </w:rPr>
              <w:t>DC_3A-28A_n7A-n78A</w:t>
            </w:r>
          </w:p>
        </w:tc>
        <w:tc>
          <w:tcPr>
            <w:tcW w:w="3573" w:type="dxa"/>
            <w:gridSpan w:val="2"/>
          </w:tcPr>
          <w:p w14:paraId="175D658B"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DC_3A_n7A</w:t>
            </w:r>
          </w:p>
          <w:p w14:paraId="750D5225"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DC_28A_n7A</w:t>
            </w:r>
          </w:p>
          <w:p w14:paraId="1B154EAE"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DC_3A_n78A</w:t>
            </w:r>
          </w:p>
          <w:p w14:paraId="1B7818C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sz w:val="18"/>
                <w:szCs w:val="16"/>
                <w:lang w:eastAsia="zh-CN"/>
              </w:rPr>
              <w:t>DC_28A_n78A</w:t>
            </w:r>
          </w:p>
        </w:tc>
      </w:tr>
      <w:tr w:rsidR="00AE733B" w:rsidRPr="00AE733B" w14:paraId="62BF01AD"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380C0" w14:textId="77777777" w:rsidR="00AE733B" w:rsidRPr="00AE733B" w:rsidRDefault="00AE733B" w:rsidP="00AE733B">
            <w:pPr>
              <w:keepNext/>
              <w:keepLines/>
              <w:spacing w:after="0"/>
              <w:jc w:val="center"/>
              <w:rPr>
                <w:rFonts w:ascii="Arial" w:eastAsia="Malgun Gothic" w:hAnsi="Arial" w:cs="Arial"/>
                <w:sz w:val="18"/>
                <w:szCs w:val="16"/>
                <w:lang w:val="fr-FR" w:eastAsia="ko-KR"/>
              </w:rPr>
            </w:pPr>
            <w:r w:rsidRPr="00AE733B">
              <w:rPr>
                <w:rFonts w:ascii="Arial" w:eastAsia="Malgun Gothic" w:hAnsi="Arial" w:cs="Arial"/>
                <w:sz w:val="18"/>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6F7F007E" w14:textId="77777777" w:rsidR="00AE733B" w:rsidRPr="00AE733B" w:rsidRDefault="00AE733B" w:rsidP="00AE733B">
            <w:pPr>
              <w:keepNext/>
              <w:keepLines/>
              <w:spacing w:after="0"/>
              <w:jc w:val="center"/>
              <w:rPr>
                <w:rFonts w:ascii="Arial" w:eastAsia="Malgun Gothic" w:hAnsi="Arial" w:cs="Arial"/>
                <w:sz w:val="18"/>
                <w:szCs w:val="16"/>
                <w:lang w:eastAsia="zh-CN"/>
              </w:rPr>
            </w:pPr>
            <w:r w:rsidRPr="00AE733B">
              <w:rPr>
                <w:rFonts w:ascii="Arial" w:eastAsia="SimSun" w:hAnsi="Arial" w:cs="Arial"/>
                <w:sz w:val="18"/>
                <w:szCs w:val="16"/>
                <w:lang w:eastAsia="zh-CN"/>
              </w:rPr>
              <w:t>DC_3A_n7A</w:t>
            </w:r>
          </w:p>
          <w:p w14:paraId="7642CB32"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DC_28A_n7A</w:t>
            </w:r>
          </w:p>
          <w:p w14:paraId="7B7A2CE1"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DC_3A_n78A</w:t>
            </w:r>
          </w:p>
          <w:p w14:paraId="1918AD59" w14:textId="77777777" w:rsidR="00AE733B" w:rsidRPr="00AE733B" w:rsidRDefault="00AE733B" w:rsidP="00AE733B">
            <w:pPr>
              <w:keepNext/>
              <w:keepLines/>
              <w:spacing w:after="0"/>
              <w:jc w:val="center"/>
              <w:rPr>
                <w:rFonts w:ascii="Arial" w:eastAsia="SimSun" w:hAnsi="Arial" w:cs="Arial"/>
                <w:sz w:val="18"/>
                <w:szCs w:val="16"/>
                <w:lang w:val="fr-FR" w:eastAsia="zh-CN"/>
              </w:rPr>
            </w:pPr>
            <w:r w:rsidRPr="00AE733B">
              <w:rPr>
                <w:rFonts w:ascii="Arial" w:eastAsia="SimSun" w:hAnsi="Arial" w:cs="Arial"/>
                <w:sz w:val="18"/>
                <w:szCs w:val="16"/>
                <w:lang w:val="fr-FR" w:eastAsia="zh-CN"/>
              </w:rPr>
              <w:t>DC_28A_n78A</w:t>
            </w:r>
          </w:p>
        </w:tc>
      </w:tr>
      <w:tr w:rsidR="00AE733B" w:rsidRPr="00AE733B" w14:paraId="37EEE550" w14:textId="77777777" w:rsidTr="00086FE0">
        <w:trPr>
          <w:trHeight w:val="187"/>
          <w:jc w:val="center"/>
        </w:trPr>
        <w:tc>
          <w:tcPr>
            <w:tcW w:w="3397" w:type="dxa"/>
            <w:shd w:val="clear" w:color="auto" w:fill="auto"/>
            <w:noWrap/>
          </w:tcPr>
          <w:p w14:paraId="54B03B96" w14:textId="77777777" w:rsidR="00AE733B" w:rsidRPr="00AE733B" w:rsidRDefault="00AE733B" w:rsidP="00AE733B">
            <w:pPr>
              <w:keepNext/>
              <w:keepLines/>
              <w:spacing w:after="0"/>
              <w:jc w:val="center"/>
              <w:rPr>
                <w:rFonts w:ascii="Arial" w:eastAsia="Malgun Gothic" w:hAnsi="Arial" w:cs="Arial"/>
                <w:sz w:val="18"/>
                <w:szCs w:val="16"/>
                <w:lang w:eastAsia="ko-KR"/>
              </w:rPr>
            </w:pPr>
            <w:r w:rsidRPr="00AE733B">
              <w:rPr>
                <w:rFonts w:ascii="Arial" w:eastAsia="Malgun Gothic" w:hAnsi="Arial" w:cs="Arial"/>
                <w:sz w:val="18"/>
                <w:szCs w:val="16"/>
                <w:lang w:eastAsia="ko-KR"/>
              </w:rPr>
              <w:t>DC_3A-28A_n7B-n78A</w:t>
            </w:r>
          </w:p>
        </w:tc>
        <w:tc>
          <w:tcPr>
            <w:tcW w:w="3573" w:type="dxa"/>
            <w:gridSpan w:val="2"/>
          </w:tcPr>
          <w:p w14:paraId="07EADF5C"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DC_3A_n7A</w:t>
            </w:r>
          </w:p>
          <w:p w14:paraId="5887752F"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DC_3A_n7B</w:t>
            </w:r>
          </w:p>
          <w:p w14:paraId="5FA75EB8"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DC_28A_n7A</w:t>
            </w:r>
          </w:p>
          <w:p w14:paraId="32E9A019"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DC_28A_n7B</w:t>
            </w:r>
          </w:p>
          <w:p w14:paraId="47AF9E19"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DC_3A_n78A</w:t>
            </w:r>
          </w:p>
          <w:p w14:paraId="3750F5B5"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DC_28A_n78A</w:t>
            </w:r>
          </w:p>
        </w:tc>
      </w:tr>
      <w:tr w:rsidR="00AE733B" w:rsidRPr="00AE733B" w14:paraId="1B1C8338"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00F9E" w14:textId="77777777" w:rsidR="00AE733B" w:rsidRPr="00AE733B" w:rsidRDefault="00AE733B" w:rsidP="00AE733B">
            <w:pPr>
              <w:keepNext/>
              <w:keepLines/>
              <w:spacing w:after="0"/>
              <w:jc w:val="center"/>
              <w:rPr>
                <w:rFonts w:ascii="Arial" w:eastAsia="Malgun Gothic" w:hAnsi="Arial" w:cs="Arial"/>
                <w:sz w:val="18"/>
                <w:szCs w:val="16"/>
                <w:lang w:val="fr-FR" w:eastAsia="ko-KR"/>
              </w:rPr>
            </w:pPr>
            <w:r w:rsidRPr="00AE733B">
              <w:rPr>
                <w:rFonts w:ascii="Arial" w:eastAsia="Malgun Gothic" w:hAnsi="Arial" w:cs="Arial"/>
                <w:sz w:val="18"/>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48C40D45" w14:textId="77777777" w:rsidR="00AE733B" w:rsidRPr="00AE733B" w:rsidRDefault="00AE733B" w:rsidP="00AE733B">
            <w:pPr>
              <w:keepNext/>
              <w:keepLines/>
              <w:spacing w:after="0"/>
              <w:jc w:val="center"/>
              <w:rPr>
                <w:rFonts w:ascii="Arial" w:eastAsia="Malgun Gothic" w:hAnsi="Arial" w:cs="Arial"/>
                <w:sz w:val="18"/>
                <w:szCs w:val="16"/>
                <w:lang w:eastAsia="zh-CN"/>
              </w:rPr>
            </w:pPr>
            <w:r w:rsidRPr="00AE733B">
              <w:rPr>
                <w:rFonts w:ascii="Arial" w:eastAsia="SimSun" w:hAnsi="Arial" w:cs="Arial"/>
                <w:sz w:val="18"/>
                <w:szCs w:val="16"/>
                <w:lang w:eastAsia="zh-CN"/>
              </w:rPr>
              <w:t>DC_3A_n7A</w:t>
            </w:r>
          </w:p>
          <w:p w14:paraId="243DE6FC"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DC_3A_n7B</w:t>
            </w:r>
          </w:p>
          <w:p w14:paraId="75D31FFE"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DC_28A_n7A</w:t>
            </w:r>
          </w:p>
          <w:p w14:paraId="3F7F5A4B"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DC_28A_n7B</w:t>
            </w:r>
          </w:p>
          <w:p w14:paraId="13B7D560"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DC_3A_n78A</w:t>
            </w:r>
          </w:p>
          <w:p w14:paraId="0E818D75"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DC_28A_n78A</w:t>
            </w:r>
          </w:p>
        </w:tc>
      </w:tr>
      <w:tr w:rsidR="00AE733B" w:rsidRPr="00AE733B" w14:paraId="22D9ABDF" w14:textId="77777777" w:rsidTr="00086FE0">
        <w:trPr>
          <w:trHeight w:val="187"/>
          <w:jc w:val="center"/>
        </w:trPr>
        <w:tc>
          <w:tcPr>
            <w:tcW w:w="3397" w:type="dxa"/>
            <w:shd w:val="clear" w:color="auto" w:fill="auto"/>
            <w:noWrap/>
          </w:tcPr>
          <w:p w14:paraId="2FE2BA49" w14:textId="77777777" w:rsidR="00AE733B" w:rsidRPr="00AE733B" w:rsidRDefault="00AE733B" w:rsidP="00AE733B">
            <w:pPr>
              <w:keepNext/>
              <w:keepLines/>
              <w:spacing w:after="0"/>
              <w:jc w:val="center"/>
              <w:rPr>
                <w:rFonts w:ascii="Arial" w:eastAsia="Malgun Gothic" w:hAnsi="Arial" w:cs="Arial"/>
                <w:sz w:val="18"/>
                <w:szCs w:val="16"/>
                <w:lang w:eastAsia="ko-KR"/>
              </w:rPr>
            </w:pPr>
            <w:r w:rsidRPr="00AE733B">
              <w:rPr>
                <w:rFonts w:ascii="Arial" w:eastAsia="Malgun Gothic" w:hAnsi="Arial" w:cs="Arial"/>
                <w:sz w:val="18"/>
                <w:szCs w:val="16"/>
                <w:lang w:eastAsia="ko-KR"/>
              </w:rPr>
              <w:t>DC_3C-28A_n7A-n78A</w:t>
            </w:r>
          </w:p>
        </w:tc>
        <w:tc>
          <w:tcPr>
            <w:tcW w:w="3573" w:type="dxa"/>
            <w:gridSpan w:val="2"/>
          </w:tcPr>
          <w:p w14:paraId="28114C2D"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DC_3A_n7A</w:t>
            </w:r>
          </w:p>
          <w:p w14:paraId="3AA42307"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DC_3C_n7A</w:t>
            </w:r>
          </w:p>
          <w:p w14:paraId="45E0A4BA"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DC_28A_n7A</w:t>
            </w:r>
          </w:p>
          <w:p w14:paraId="561C3D99"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DC_3A_n78A</w:t>
            </w:r>
          </w:p>
          <w:p w14:paraId="1474021B"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DC_3C_n78A</w:t>
            </w:r>
          </w:p>
          <w:p w14:paraId="41819263"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DC_28A_n78A</w:t>
            </w:r>
          </w:p>
        </w:tc>
      </w:tr>
      <w:tr w:rsidR="00AE733B" w:rsidRPr="00AE733B" w14:paraId="6D06EB13" w14:textId="77777777" w:rsidTr="00086FE0">
        <w:trPr>
          <w:trHeight w:val="187"/>
          <w:jc w:val="center"/>
        </w:trPr>
        <w:tc>
          <w:tcPr>
            <w:tcW w:w="3397" w:type="dxa"/>
            <w:shd w:val="clear" w:color="auto" w:fill="auto"/>
            <w:noWrap/>
          </w:tcPr>
          <w:p w14:paraId="13A33D91" w14:textId="77777777" w:rsidR="00AE733B" w:rsidRPr="00AE733B" w:rsidRDefault="00AE733B" w:rsidP="00AE733B">
            <w:pPr>
              <w:keepNext/>
              <w:keepLines/>
              <w:spacing w:after="0"/>
              <w:jc w:val="center"/>
              <w:rPr>
                <w:rFonts w:ascii="Arial" w:eastAsia="Malgun Gothic" w:hAnsi="Arial" w:cs="Arial"/>
                <w:sz w:val="18"/>
                <w:szCs w:val="16"/>
                <w:lang w:eastAsia="ko-KR"/>
              </w:rPr>
            </w:pPr>
            <w:r w:rsidRPr="00AE733B">
              <w:rPr>
                <w:rFonts w:ascii="Arial" w:eastAsia="Malgun Gothic" w:hAnsi="Arial" w:cs="Arial"/>
                <w:sz w:val="18"/>
                <w:szCs w:val="16"/>
                <w:lang w:eastAsia="ko-KR"/>
              </w:rPr>
              <w:t>DC_3C-28A_n7B-n78A</w:t>
            </w:r>
          </w:p>
        </w:tc>
        <w:tc>
          <w:tcPr>
            <w:tcW w:w="3573" w:type="dxa"/>
            <w:gridSpan w:val="2"/>
          </w:tcPr>
          <w:p w14:paraId="787D95F3"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DC_3A_n7A</w:t>
            </w:r>
          </w:p>
          <w:p w14:paraId="04EE86EA"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DC_3C_n7A</w:t>
            </w:r>
          </w:p>
          <w:p w14:paraId="4DBA6765"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DC_3A_n7B</w:t>
            </w:r>
          </w:p>
          <w:p w14:paraId="031D63DD"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DC_3C-n7B</w:t>
            </w:r>
          </w:p>
          <w:p w14:paraId="198CC46B"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DC_28A_n7A</w:t>
            </w:r>
          </w:p>
          <w:p w14:paraId="4857FA04"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DC_28A_n7B</w:t>
            </w:r>
          </w:p>
          <w:p w14:paraId="721F3E52"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DC_3A_n78A</w:t>
            </w:r>
          </w:p>
          <w:p w14:paraId="33A6CBF2"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DC_3C_n78A</w:t>
            </w:r>
          </w:p>
          <w:p w14:paraId="20EADC02"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DC_28A_n78A</w:t>
            </w:r>
          </w:p>
        </w:tc>
      </w:tr>
      <w:tr w:rsidR="00AE733B" w:rsidRPr="00AE733B" w14:paraId="775DDC81" w14:textId="77777777" w:rsidTr="00086FE0">
        <w:trPr>
          <w:gridAfter w:val="1"/>
          <w:wAfter w:w="24" w:type="dxa"/>
          <w:trHeight w:val="187"/>
          <w:jc w:val="center"/>
        </w:trPr>
        <w:tc>
          <w:tcPr>
            <w:tcW w:w="3397" w:type="dxa"/>
            <w:shd w:val="clear" w:color="auto" w:fill="auto"/>
            <w:noWrap/>
          </w:tcPr>
          <w:p w14:paraId="3D753A81" w14:textId="77777777" w:rsidR="00AE733B" w:rsidRPr="00AE733B" w:rsidRDefault="00AE733B" w:rsidP="00AE733B">
            <w:pPr>
              <w:keepNext/>
              <w:keepLines/>
              <w:spacing w:after="0"/>
              <w:jc w:val="center"/>
              <w:rPr>
                <w:rFonts w:ascii="Arial" w:eastAsia="Malgun Gothic" w:hAnsi="Arial" w:cs="Arial"/>
                <w:bCs/>
                <w:sz w:val="18"/>
                <w:szCs w:val="16"/>
                <w:lang w:eastAsia="ko-KR"/>
              </w:rPr>
            </w:pPr>
            <w:r w:rsidRPr="00AE733B">
              <w:rPr>
                <w:rFonts w:ascii="Arial" w:eastAsia="SimSun" w:hAnsi="Arial"/>
                <w:bCs/>
                <w:sz w:val="18"/>
                <w:lang w:val="fi-FI" w:eastAsia="fi-FI"/>
              </w:rPr>
              <w:t>DC_3A-28A-32A_n1A</w:t>
            </w:r>
          </w:p>
        </w:tc>
        <w:tc>
          <w:tcPr>
            <w:tcW w:w="3549" w:type="dxa"/>
          </w:tcPr>
          <w:p w14:paraId="5552316A" w14:textId="77777777" w:rsidR="00AE733B" w:rsidRPr="00AE733B" w:rsidRDefault="00AE733B" w:rsidP="00AE733B">
            <w:pPr>
              <w:spacing w:after="0"/>
              <w:jc w:val="center"/>
              <w:rPr>
                <w:rFonts w:ascii="Arial" w:eastAsia="SimSun" w:hAnsi="Arial" w:cs="Arial"/>
                <w:bCs/>
                <w:color w:val="000000"/>
                <w:sz w:val="18"/>
                <w:szCs w:val="18"/>
              </w:rPr>
            </w:pPr>
            <w:r w:rsidRPr="00AE733B">
              <w:rPr>
                <w:rFonts w:ascii="Arial" w:eastAsia="SimSun" w:hAnsi="Arial" w:cs="Arial"/>
                <w:bCs/>
                <w:color w:val="000000"/>
                <w:sz w:val="18"/>
                <w:szCs w:val="18"/>
              </w:rPr>
              <w:t>DC_3A_n1A</w:t>
            </w:r>
          </w:p>
          <w:p w14:paraId="4D3EA572" w14:textId="77777777" w:rsidR="00AE733B" w:rsidRPr="00AE733B" w:rsidRDefault="00AE733B" w:rsidP="00AE733B">
            <w:pPr>
              <w:keepNext/>
              <w:keepLines/>
              <w:spacing w:after="0"/>
              <w:jc w:val="center"/>
              <w:rPr>
                <w:rFonts w:ascii="Arial" w:eastAsia="SimSun" w:hAnsi="Arial" w:cs="Arial"/>
                <w:bCs/>
                <w:sz w:val="18"/>
                <w:szCs w:val="16"/>
                <w:lang w:eastAsia="zh-CN"/>
              </w:rPr>
            </w:pPr>
            <w:r w:rsidRPr="00AE733B">
              <w:rPr>
                <w:rFonts w:ascii="Arial" w:eastAsia="SimSun" w:hAnsi="Arial" w:cs="Arial"/>
                <w:bCs/>
                <w:color w:val="000000"/>
                <w:sz w:val="18"/>
                <w:szCs w:val="18"/>
              </w:rPr>
              <w:t>DC_28A_n1A</w:t>
            </w:r>
          </w:p>
        </w:tc>
      </w:tr>
      <w:tr w:rsidR="00AE733B" w:rsidRPr="00AE733B" w14:paraId="19293BDC" w14:textId="77777777" w:rsidTr="00086FE0">
        <w:trPr>
          <w:trHeight w:val="187"/>
          <w:jc w:val="center"/>
        </w:trPr>
        <w:tc>
          <w:tcPr>
            <w:tcW w:w="3397" w:type="dxa"/>
            <w:shd w:val="clear" w:color="auto" w:fill="auto"/>
            <w:noWrap/>
          </w:tcPr>
          <w:p w14:paraId="66E135C0"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sz w:val="18"/>
                <w:lang w:eastAsia="ja-JP"/>
              </w:rPr>
              <w:t>DC_3A-28A-40A_n78A</w:t>
            </w:r>
          </w:p>
        </w:tc>
        <w:tc>
          <w:tcPr>
            <w:tcW w:w="3573" w:type="dxa"/>
            <w:gridSpan w:val="2"/>
          </w:tcPr>
          <w:p w14:paraId="68D7EE6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DC_3A_</w:t>
            </w:r>
            <w:r w:rsidRPr="00AE733B">
              <w:rPr>
                <w:rFonts w:ascii="Arial" w:eastAsia="SimSun" w:hAnsi="Arial" w:hint="eastAsia"/>
                <w:sz w:val="18"/>
                <w:lang w:eastAsia="ja-JP"/>
              </w:rPr>
              <w:t>n</w:t>
            </w:r>
            <w:r w:rsidRPr="00AE733B">
              <w:rPr>
                <w:rFonts w:ascii="Arial" w:eastAsia="SimSun" w:hAnsi="Arial"/>
                <w:sz w:val="18"/>
                <w:lang w:eastAsia="ja-JP"/>
              </w:rPr>
              <w:t>7</w:t>
            </w:r>
            <w:r w:rsidRPr="00AE733B">
              <w:rPr>
                <w:rFonts w:ascii="Arial" w:eastAsia="SimSun" w:hAnsi="Arial" w:hint="eastAsia"/>
                <w:sz w:val="18"/>
                <w:lang w:eastAsia="ja-JP"/>
              </w:rPr>
              <w:t>8A</w:t>
            </w:r>
          </w:p>
          <w:p w14:paraId="3EE0BABB"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w:t>
            </w:r>
            <w:r w:rsidRPr="00AE733B">
              <w:rPr>
                <w:rFonts w:ascii="Arial" w:eastAsia="SimSun" w:hAnsi="Arial"/>
                <w:sz w:val="18"/>
                <w:lang w:val="en-US" w:eastAsia="ja-JP"/>
              </w:rPr>
              <w:t>28</w:t>
            </w:r>
            <w:r w:rsidRPr="00AE733B">
              <w:rPr>
                <w:rFonts w:ascii="Arial" w:eastAsia="SimSun" w:hAnsi="Arial"/>
                <w:sz w:val="18"/>
                <w:lang w:val="en-US" w:eastAsia="fi-FI"/>
              </w:rPr>
              <w:t>A_</w:t>
            </w:r>
            <w:r w:rsidRPr="00AE733B">
              <w:rPr>
                <w:rFonts w:ascii="Arial" w:eastAsia="SimSun" w:hAnsi="Arial" w:hint="eastAsia"/>
                <w:sz w:val="18"/>
                <w:lang w:val="en-US" w:eastAsia="ja-JP"/>
              </w:rPr>
              <w:t>n</w:t>
            </w:r>
            <w:r w:rsidRPr="00AE733B">
              <w:rPr>
                <w:rFonts w:ascii="Arial" w:eastAsia="SimSun" w:hAnsi="Arial"/>
                <w:sz w:val="18"/>
                <w:lang w:val="en-US" w:eastAsia="ja-JP"/>
              </w:rPr>
              <w:t>78</w:t>
            </w:r>
            <w:r w:rsidRPr="00AE733B">
              <w:rPr>
                <w:rFonts w:ascii="Arial" w:eastAsia="SimSun" w:hAnsi="Arial"/>
                <w:sz w:val="18"/>
                <w:lang w:val="en-US" w:eastAsia="fi-FI"/>
              </w:rPr>
              <w:t>A</w:t>
            </w:r>
          </w:p>
          <w:p w14:paraId="4E687A50"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val="en-US" w:eastAsia="fi-FI"/>
              </w:rPr>
              <w:t>DC_</w:t>
            </w:r>
            <w:r w:rsidRPr="00AE733B">
              <w:rPr>
                <w:rFonts w:ascii="Arial" w:eastAsia="SimSun" w:hAnsi="Arial" w:hint="eastAsia"/>
                <w:sz w:val="18"/>
                <w:lang w:val="en-US" w:eastAsia="ja-JP"/>
              </w:rPr>
              <w:t>4</w:t>
            </w:r>
            <w:r w:rsidRPr="00AE733B">
              <w:rPr>
                <w:rFonts w:ascii="Arial" w:eastAsia="SimSun" w:hAnsi="Arial"/>
                <w:sz w:val="18"/>
                <w:lang w:val="en-US" w:eastAsia="ja-JP"/>
              </w:rPr>
              <w:t>0</w:t>
            </w:r>
            <w:r w:rsidRPr="00AE733B">
              <w:rPr>
                <w:rFonts w:ascii="Arial" w:eastAsia="SimSun" w:hAnsi="Arial"/>
                <w:sz w:val="18"/>
                <w:lang w:val="en-US" w:eastAsia="fi-FI"/>
              </w:rPr>
              <w:t>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tc>
      </w:tr>
      <w:tr w:rsidR="00AE733B" w:rsidRPr="00AE733B" w14:paraId="77DF07C5" w14:textId="77777777" w:rsidTr="00086FE0">
        <w:trPr>
          <w:trHeight w:val="187"/>
          <w:jc w:val="center"/>
        </w:trPr>
        <w:tc>
          <w:tcPr>
            <w:tcW w:w="3397" w:type="dxa"/>
            <w:shd w:val="clear" w:color="auto" w:fill="auto"/>
            <w:noWrap/>
          </w:tcPr>
          <w:p w14:paraId="5DEA36DE"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sz w:val="18"/>
                <w:lang w:eastAsia="zh-CN"/>
              </w:rPr>
              <w:t>DC_3A-28A_n40A-n78A</w:t>
            </w:r>
          </w:p>
        </w:tc>
        <w:tc>
          <w:tcPr>
            <w:tcW w:w="3573" w:type="dxa"/>
            <w:gridSpan w:val="2"/>
          </w:tcPr>
          <w:p w14:paraId="7D47DB9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DC_3A_n40A</w:t>
            </w:r>
          </w:p>
          <w:p w14:paraId="48BFC36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DC_3A_n78A</w:t>
            </w:r>
          </w:p>
          <w:p w14:paraId="7FB87CB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DC_28A_n40A</w:t>
            </w:r>
          </w:p>
          <w:p w14:paraId="6395760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DC_28A_n78A</w:t>
            </w:r>
          </w:p>
        </w:tc>
      </w:tr>
      <w:tr w:rsidR="00AE733B" w:rsidRPr="00AE733B" w14:paraId="7D15D742" w14:textId="77777777" w:rsidTr="00086FE0">
        <w:trPr>
          <w:trHeight w:val="187"/>
          <w:jc w:val="center"/>
        </w:trPr>
        <w:tc>
          <w:tcPr>
            <w:tcW w:w="3397" w:type="dxa"/>
            <w:shd w:val="clear" w:color="auto" w:fill="auto"/>
            <w:noWrap/>
          </w:tcPr>
          <w:p w14:paraId="423A071A"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DC_3A-28A-41A_n78A</w:t>
            </w:r>
          </w:p>
          <w:p w14:paraId="472F5812"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ja-JP"/>
              </w:rPr>
              <w:t>DC_3A-28A-41C_n78A</w:t>
            </w:r>
          </w:p>
        </w:tc>
        <w:tc>
          <w:tcPr>
            <w:tcW w:w="3573" w:type="dxa"/>
            <w:gridSpan w:val="2"/>
          </w:tcPr>
          <w:p w14:paraId="7E528C6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DC_3A_</w:t>
            </w:r>
            <w:r w:rsidRPr="00AE733B">
              <w:rPr>
                <w:rFonts w:ascii="Arial" w:eastAsia="SimSun" w:hAnsi="Arial"/>
                <w:sz w:val="18"/>
                <w:lang w:eastAsia="ja-JP"/>
              </w:rPr>
              <w:t>n78A</w:t>
            </w:r>
          </w:p>
          <w:p w14:paraId="3FE0E11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28</w:t>
            </w:r>
            <w:r w:rsidRPr="00AE733B">
              <w:rPr>
                <w:rFonts w:ascii="Arial" w:eastAsia="SimSun" w:hAnsi="Arial"/>
                <w:sz w:val="18"/>
                <w:lang w:eastAsia="fi-FI"/>
              </w:rPr>
              <w:t>A_</w:t>
            </w:r>
            <w:r w:rsidRPr="00AE733B">
              <w:rPr>
                <w:rFonts w:ascii="Arial" w:eastAsia="SimSun" w:hAnsi="Arial"/>
                <w:sz w:val="18"/>
                <w:lang w:eastAsia="ja-JP"/>
              </w:rPr>
              <w:t>n78</w:t>
            </w:r>
            <w:r w:rsidRPr="00AE733B">
              <w:rPr>
                <w:rFonts w:ascii="Arial" w:eastAsia="SimSun" w:hAnsi="Arial"/>
                <w:sz w:val="18"/>
                <w:lang w:eastAsia="fi-FI"/>
              </w:rPr>
              <w:t>A</w:t>
            </w:r>
          </w:p>
          <w:p w14:paraId="31275C6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41</w:t>
            </w:r>
            <w:r w:rsidRPr="00AE733B">
              <w:rPr>
                <w:rFonts w:ascii="Arial" w:eastAsia="SimSun" w:hAnsi="Arial"/>
                <w:sz w:val="18"/>
                <w:lang w:eastAsia="fi-FI"/>
              </w:rPr>
              <w:t>A_</w:t>
            </w:r>
            <w:r w:rsidRPr="00AE733B">
              <w:rPr>
                <w:rFonts w:ascii="Arial" w:eastAsia="SimSun" w:hAnsi="Arial"/>
                <w:sz w:val="18"/>
                <w:lang w:eastAsia="ja-JP"/>
              </w:rPr>
              <w:t>n78</w:t>
            </w:r>
            <w:r w:rsidRPr="00AE733B">
              <w:rPr>
                <w:rFonts w:ascii="Arial" w:eastAsia="SimSun" w:hAnsi="Arial"/>
                <w:sz w:val="18"/>
                <w:lang w:eastAsia="fi-FI"/>
              </w:rPr>
              <w:t>A</w:t>
            </w:r>
          </w:p>
          <w:p w14:paraId="4E10FF10"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sz w:val="18"/>
                <w:lang w:eastAsia="fi-FI"/>
              </w:rPr>
              <w:t>DC_</w:t>
            </w:r>
            <w:r w:rsidRPr="00AE733B">
              <w:rPr>
                <w:rFonts w:ascii="Arial" w:eastAsia="SimSun" w:hAnsi="Arial"/>
                <w:sz w:val="18"/>
                <w:lang w:eastAsia="ja-JP"/>
              </w:rPr>
              <w:t>41</w:t>
            </w:r>
            <w:r w:rsidRPr="00AE733B">
              <w:rPr>
                <w:rFonts w:ascii="Arial" w:eastAsia="SimSun" w:hAnsi="Arial"/>
                <w:sz w:val="18"/>
                <w:lang w:eastAsia="fi-FI"/>
              </w:rPr>
              <w:t>C_</w:t>
            </w:r>
            <w:r w:rsidRPr="00AE733B">
              <w:rPr>
                <w:rFonts w:ascii="Arial" w:eastAsia="SimSun" w:hAnsi="Arial"/>
                <w:sz w:val="18"/>
                <w:lang w:eastAsia="ja-JP"/>
              </w:rPr>
              <w:t>n78</w:t>
            </w:r>
            <w:r w:rsidRPr="00AE733B">
              <w:rPr>
                <w:rFonts w:ascii="Arial" w:eastAsia="SimSun" w:hAnsi="Arial"/>
                <w:sz w:val="18"/>
                <w:lang w:eastAsia="fi-FI"/>
              </w:rPr>
              <w:t>A</w:t>
            </w:r>
          </w:p>
        </w:tc>
      </w:tr>
      <w:tr w:rsidR="00AE733B" w:rsidRPr="00AE733B" w14:paraId="3B74543D" w14:textId="77777777" w:rsidTr="00086FE0">
        <w:trPr>
          <w:trHeight w:val="187"/>
          <w:jc w:val="center"/>
        </w:trPr>
        <w:tc>
          <w:tcPr>
            <w:tcW w:w="3397" w:type="dxa"/>
            <w:shd w:val="clear" w:color="auto" w:fill="auto"/>
            <w:noWrap/>
          </w:tcPr>
          <w:p w14:paraId="49F005F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DC_3A-28A-42A_n77A</w:t>
            </w:r>
          </w:p>
          <w:p w14:paraId="1822EDC4"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ja-JP"/>
              </w:rPr>
              <w:t>DC_3A-28A-42C_n77A</w:t>
            </w:r>
          </w:p>
        </w:tc>
        <w:tc>
          <w:tcPr>
            <w:tcW w:w="3573" w:type="dxa"/>
            <w:gridSpan w:val="2"/>
          </w:tcPr>
          <w:p w14:paraId="0F0841C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DC_3A_n77A</w:t>
            </w:r>
          </w:p>
          <w:p w14:paraId="4AD07DB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DC_28A_n77A</w:t>
            </w:r>
          </w:p>
        </w:tc>
      </w:tr>
      <w:tr w:rsidR="00AE733B" w:rsidRPr="00AE733B" w14:paraId="2BB66CA6" w14:textId="77777777" w:rsidTr="00086FE0">
        <w:trPr>
          <w:trHeight w:val="187"/>
          <w:jc w:val="center"/>
        </w:trPr>
        <w:tc>
          <w:tcPr>
            <w:tcW w:w="3397" w:type="dxa"/>
            <w:shd w:val="clear" w:color="auto" w:fill="auto"/>
            <w:noWrap/>
          </w:tcPr>
          <w:p w14:paraId="78D071D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lastRenderedPageBreak/>
              <w:t>DC_3A-28A-42A_n78A</w:t>
            </w:r>
          </w:p>
          <w:p w14:paraId="6FAB279B"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ja-JP"/>
              </w:rPr>
              <w:t>DC_3A-28A-42C_n78A</w:t>
            </w:r>
          </w:p>
        </w:tc>
        <w:tc>
          <w:tcPr>
            <w:tcW w:w="3573" w:type="dxa"/>
            <w:gridSpan w:val="2"/>
          </w:tcPr>
          <w:p w14:paraId="141B46A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7571D99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DC_28A_n78A</w:t>
            </w:r>
          </w:p>
        </w:tc>
      </w:tr>
      <w:tr w:rsidR="00AE733B" w:rsidRPr="00AE733B" w14:paraId="6C1F10B9" w14:textId="77777777" w:rsidTr="00086FE0">
        <w:trPr>
          <w:trHeight w:val="187"/>
          <w:jc w:val="center"/>
        </w:trPr>
        <w:tc>
          <w:tcPr>
            <w:tcW w:w="3397" w:type="dxa"/>
            <w:shd w:val="clear" w:color="auto" w:fill="auto"/>
            <w:noWrap/>
          </w:tcPr>
          <w:p w14:paraId="1072E5A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DC_3A-28A-42A_n79A</w:t>
            </w:r>
          </w:p>
          <w:p w14:paraId="22E15791"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ja-JP"/>
              </w:rPr>
              <w:t>DC_3A-28A-42C_n79A</w:t>
            </w:r>
          </w:p>
        </w:tc>
        <w:tc>
          <w:tcPr>
            <w:tcW w:w="3573" w:type="dxa"/>
            <w:gridSpan w:val="2"/>
          </w:tcPr>
          <w:p w14:paraId="39E920F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DC_3A_n79A</w:t>
            </w:r>
          </w:p>
          <w:p w14:paraId="3FA305B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fi-FI"/>
              </w:rPr>
              <w:t>DC_28A_n79A</w:t>
            </w:r>
          </w:p>
        </w:tc>
      </w:tr>
      <w:tr w:rsidR="00AE733B" w:rsidRPr="00AE733B" w14:paraId="08B8CE74" w14:textId="77777777" w:rsidTr="00086FE0">
        <w:trPr>
          <w:trHeight w:val="187"/>
          <w:jc w:val="center"/>
        </w:trPr>
        <w:tc>
          <w:tcPr>
            <w:tcW w:w="3397" w:type="dxa"/>
            <w:shd w:val="clear" w:color="auto" w:fill="auto"/>
            <w:noWrap/>
            <w:vAlign w:val="center"/>
          </w:tcPr>
          <w:p w14:paraId="7ED181D7" w14:textId="77777777" w:rsidR="00AE733B" w:rsidRPr="00AE733B" w:rsidRDefault="00AE733B" w:rsidP="00AE733B">
            <w:pPr>
              <w:keepNext/>
              <w:keepLines/>
              <w:spacing w:after="0"/>
              <w:jc w:val="center"/>
              <w:rPr>
                <w:rFonts w:ascii="Arial" w:eastAsia="ＭＳ 明朝" w:hAnsi="Arial" w:cs="Arial"/>
                <w:bCs/>
                <w:sz w:val="18"/>
                <w:szCs w:val="18"/>
              </w:rPr>
            </w:pPr>
            <w:r w:rsidRPr="00AE733B">
              <w:rPr>
                <w:rFonts w:ascii="Arial" w:eastAsia="SimSun" w:hAnsi="Arial"/>
                <w:sz w:val="18"/>
              </w:rPr>
              <w:t>DC_3A_n28A-n77A-n79A</w:t>
            </w:r>
          </w:p>
        </w:tc>
        <w:tc>
          <w:tcPr>
            <w:tcW w:w="3573" w:type="dxa"/>
            <w:gridSpan w:val="2"/>
            <w:vAlign w:val="center"/>
          </w:tcPr>
          <w:p w14:paraId="466F000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DC_3A_n28A</w:t>
            </w:r>
          </w:p>
          <w:p w14:paraId="2B60EE2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DC_3A_n77A</w:t>
            </w:r>
          </w:p>
          <w:p w14:paraId="409E01D3"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sz w:val="18"/>
              </w:rPr>
              <w:t>DC_3A_n79A</w:t>
            </w:r>
          </w:p>
        </w:tc>
      </w:tr>
      <w:tr w:rsidR="00AE733B" w:rsidRPr="00AE733B" w14:paraId="31599173" w14:textId="77777777" w:rsidTr="00086FE0">
        <w:trPr>
          <w:trHeight w:val="187"/>
          <w:jc w:val="center"/>
        </w:trPr>
        <w:tc>
          <w:tcPr>
            <w:tcW w:w="3397" w:type="dxa"/>
            <w:shd w:val="clear" w:color="auto" w:fill="auto"/>
            <w:noWrap/>
            <w:vAlign w:val="center"/>
          </w:tcPr>
          <w:p w14:paraId="34D4E09A" w14:textId="77777777" w:rsidR="00AE733B" w:rsidRPr="00AE733B" w:rsidRDefault="00AE733B" w:rsidP="00AE733B">
            <w:pPr>
              <w:keepNext/>
              <w:keepLines/>
              <w:spacing w:after="0"/>
              <w:jc w:val="center"/>
              <w:rPr>
                <w:rFonts w:ascii="Arial" w:eastAsia="ＭＳ 明朝" w:hAnsi="Arial" w:cs="Arial"/>
                <w:bCs/>
                <w:sz w:val="18"/>
                <w:szCs w:val="18"/>
              </w:rPr>
            </w:pPr>
            <w:r w:rsidRPr="00AE733B">
              <w:rPr>
                <w:rFonts w:ascii="Arial" w:eastAsia="SimSun" w:hAnsi="Arial"/>
                <w:sz w:val="18"/>
              </w:rPr>
              <w:t>DC_3A_n28A-n7</w:t>
            </w:r>
            <w:r w:rsidRPr="00AE733B">
              <w:rPr>
                <w:rFonts w:ascii="Arial" w:eastAsia="SimSun" w:hAnsi="Arial" w:hint="eastAsia"/>
                <w:sz w:val="18"/>
                <w:lang w:val="en-US" w:eastAsia="zh-CN"/>
              </w:rPr>
              <w:t>8</w:t>
            </w:r>
            <w:r w:rsidRPr="00AE733B">
              <w:rPr>
                <w:rFonts w:ascii="Arial" w:eastAsia="SimSun" w:hAnsi="Arial"/>
                <w:sz w:val="18"/>
              </w:rPr>
              <w:t>A-n79A</w:t>
            </w:r>
          </w:p>
        </w:tc>
        <w:tc>
          <w:tcPr>
            <w:tcW w:w="3573" w:type="dxa"/>
            <w:gridSpan w:val="2"/>
            <w:vAlign w:val="center"/>
          </w:tcPr>
          <w:p w14:paraId="65B9511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DC_3A_n28A</w:t>
            </w:r>
          </w:p>
          <w:p w14:paraId="1168640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w:t>
            </w:r>
            <w:r w:rsidRPr="00AE733B">
              <w:rPr>
                <w:rFonts w:ascii="Arial" w:eastAsia="SimSun" w:hAnsi="Arial" w:hint="eastAsia"/>
                <w:sz w:val="18"/>
                <w:lang w:val="en-US" w:eastAsia="zh-CN"/>
              </w:rPr>
              <w:t>8</w:t>
            </w:r>
            <w:r w:rsidRPr="00AE733B">
              <w:rPr>
                <w:rFonts w:ascii="Arial" w:eastAsia="SimSun" w:hAnsi="Arial"/>
                <w:sz w:val="18"/>
              </w:rPr>
              <w:t>A</w:t>
            </w:r>
          </w:p>
          <w:p w14:paraId="6CD137E1"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sz w:val="18"/>
              </w:rPr>
              <w:t>DC_3A_n79A</w:t>
            </w:r>
          </w:p>
        </w:tc>
      </w:tr>
      <w:tr w:rsidR="00AE733B" w:rsidRPr="00AE733B" w14:paraId="673936A1" w14:textId="77777777" w:rsidTr="00086FE0">
        <w:trPr>
          <w:trHeight w:val="187"/>
          <w:jc w:val="center"/>
        </w:trPr>
        <w:tc>
          <w:tcPr>
            <w:tcW w:w="3397" w:type="dxa"/>
            <w:shd w:val="clear" w:color="auto" w:fill="auto"/>
            <w:noWrap/>
            <w:vAlign w:val="center"/>
          </w:tcPr>
          <w:p w14:paraId="542DB30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ＭＳ 明朝" w:hAnsi="Arial" w:cs="Arial"/>
                <w:bCs/>
                <w:sz w:val="18"/>
                <w:szCs w:val="18"/>
              </w:rPr>
              <w:t>DC_3A-40A_n1A-n78A</w:t>
            </w:r>
          </w:p>
        </w:tc>
        <w:tc>
          <w:tcPr>
            <w:tcW w:w="3573" w:type="dxa"/>
            <w:gridSpan w:val="2"/>
            <w:vAlign w:val="center"/>
          </w:tcPr>
          <w:p w14:paraId="783A13F8"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cs="Arial"/>
                <w:bCs/>
                <w:sz w:val="18"/>
                <w:szCs w:val="18"/>
                <w:lang w:eastAsia="zh-CN"/>
              </w:rPr>
              <w:t>DC_3A_n1A</w:t>
            </w:r>
          </w:p>
          <w:p w14:paraId="671CF7AB" w14:textId="77777777" w:rsidR="00AE733B" w:rsidRPr="00AE733B" w:rsidRDefault="00AE733B" w:rsidP="00AE733B">
            <w:pPr>
              <w:keepNext/>
              <w:keepLines/>
              <w:spacing w:after="0"/>
              <w:jc w:val="center"/>
              <w:rPr>
                <w:rFonts w:ascii="Arial" w:eastAsia="DengXian" w:hAnsi="Arial" w:cs="Arial"/>
                <w:bCs/>
                <w:sz w:val="18"/>
                <w:szCs w:val="18"/>
                <w:lang w:eastAsia="zh-CN"/>
              </w:rPr>
            </w:pPr>
            <w:r w:rsidRPr="00AE733B">
              <w:rPr>
                <w:rFonts w:ascii="Arial" w:eastAsia="SimSun" w:hAnsi="Arial" w:cs="Arial"/>
                <w:bCs/>
                <w:sz w:val="18"/>
                <w:szCs w:val="18"/>
                <w:lang w:eastAsia="zh-CN"/>
              </w:rPr>
              <w:t>DC_3A_n78A</w:t>
            </w:r>
          </w:p>
          <w:p w14:paraId="5D564E96"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cs="Arial"/>
                <w:bCs/>
                <w:sz w:val="18"/>
                <w:szCs w:val="18"/>
                <w:lang w:eastAsia="zh-CN"/>
              </w:rPr>
              <w:t>DC_</w:t>
            </w:r>
            <w:r w:rsidRPr="00AE733B">
              <w:rPr>
                <w:rFonts w:ascii="Arial" w:eastAsia="DengXian" w:hAnsi="Arial" w:cs="Arial"/>
                <w:bCs/>
                <w:sz w:val="18"/>
                <w:szCs w:val="18"/>
                <w:lang w:eastAsia="zh-CN"/>
              </w:rPr>
              <w:t>40</w:t>
            </w:r>
            <w:r w:rsidRPr="00AE733B">
              <w:rPr>
                <w:rFonts w:ascii="Arial" w:eastAsia="SimSun" w:hAnsi="Arial" w:cs="Arial"/>
                <w:bCs/>
                <w:sz w:val="18"/>
                <w:szCs w:val="18"/>
                <w:lang w:eastAsia="zh-CN"/>
              </w:rPr>
              <w:t>A_n1A</w:t>
            </w:r>
          </w:p>
          <w:p w14:paraId="5311A6C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bCs/>
                <w:sz w:val="18"/>
                <w:szCs w:val="18"/>
                <w:lang w:eastAsia="zh-CN"/>
              </w:rPr>
              <w:t>DC_</w:t>
            </w:r>
            <w:r w:rsidRPr="00AE733B">
              <w:rPr>
                <w:rFonts w:ascii="Arial" w:eastAsia="DengXian" w:hAnsi="Arial" w:cs="Arial"/>
                <w:bCs/>
                <w:sz w:val="18"/>
                <w:szCs w:val="18"/>
                <w:lang w:eastAsia="zh-CN"/>
              </w:rPr>
              <w:t>40</w:t>
            </w:r>
            <w:r w:rsidRPr="00AE733B">
              <w:rPr>
                <w:rFonts w:ascii="Arial" w:eastAsia="SimSun" w:hAnsi="Arial" w:cs="Arial"/>
                <w:bCs/>
                <w:sz w:val="18"/>
                <w:szCs w:val="18"/>
                <w:lang w:eastAsia="zh-CN"/>
              </w:rPr>
              <w:t>A_n</w:t>
            </w:r>
            <w:r w:rsidRPr="00AE733B">
              <w:rPr>
                <w:rFonts w:ascii="Arial" w:eastAsia="DengXian" w:hAnsi="Arial" w:cs="Arial"/>
                <w:bCs/>
                <w:sz w:val="18"/>
                <w:szCs w:val="18"/>
                <w:lang w:eastAsia="zh-CN"/>
              </w:rPr>
              <w:t>78</w:t>
            </w:r>
            <w:r w:rsidRPr="00AE733B">
              <w:rPr>
                <w:rFonts w:ascii="Arial" w:eastAsia="SimSun" w:hAnsi="Arial" w:cs="Arial"/>
                <w:bCs/>
                <w:sz w:val="18"/>
                <w:szCs w:val="18"/>
                <w:lang w:eastAsia="zh-CN"/>
              </w:rPr>
              <w:t>A</w:t>
            </w:r>
          </w:p>
        </w:tc>
      </w:tr>
      <w:tr w:rsidR="00AE733B" w:rsidRPr="00AE733B" w14:paraId="1D92A1FF" w14:textId="77777777" w:rsidTr="00086FE0">
        <w:trPr>
          <w:trHeight w:val="187"/>
          <w:jc w:val="center"/>
        </w:trPr>
        <w:tc>
          <w:tcPr>
            <w:tcW w:w="3397" w:type="dxa"/>
            <w:shd w:val="clear" w:color="auto" w:fill="auto"/>
            <w:noWrap/>
            <w:vAlign w:val="center"/>
          </w:tcPr>
          <w:p w14:paraId="18F199C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ＭＳ 明朝" w:hAnsi="Arial" w:cs="Arial"/>
                <w:bCs/>
                <w:sz w:val="18"/>
                <w:szCs w:val="18"/>
              </w:rPr>
              <w:t>DC_3A-40C_n1A-n78A</w:t>
            </w:r>
          </w:p>
        </w:tc>
        <w:tc>
          <w:tcPr>
            <w:tcW w:w="3573" w:type="dxa"/>
            <w:gridSpan w:val="2"/>
            <w:vAlign w:val="center"/>
          </w:tcPr>
          <w:p w14:paraId="07A43DBC"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cs="Arial"/>
                <w:bCs/>
                <w:sz w:val="18"/>
                <w:szCs w:val="18"/>
                <w:lang w:eastAsia="zh-CN"/>
              </w:rPr>
              <w:t>DC_3A_n1A</w:t>
            </w:r>
          </w:p>
          <w:p w14:paraId="42E106C0" w14:textId="77777777" w:rsidR="00AE733B" w:rsidRPr="00AE733B" w:rsidRDefault="00AE733B" w:rsidP="00AE733B">
            <w:pPr>
              <w:keepNext/>
              <w:keepLines/>
              <w:spacing w:after="0"/>
              <w:jc w:val="center"/>
              <w:rPr>
                <w:rFonts w:ascii="Arial" w:eastAsia="DengXian" w:hAnsi="Arial" w:cs="Arial"/>
                <w:bCs/>
                <w:sz w:val="18"/>
                <w:szCs w:val="18"/>
                <w:lang w:eastAsia="zh-CN"/>
              </w:rPr>
            </w:pPr>
            <w:r w:rsidRPr="00AE733B">
              <w:rPr>
                <w:rFonts w:ascii="Arial" w:eastAsia="SimSun" w:hAnsi="Arial" w:cs="Arial"/>
                <w:bCs/>
                <w:sz w:val="18"/>
                <w:szCs w:val="18"/>
                <w:lang w:eastAsia="zh-CN"/>
              </w:rPr>
              <w:t>DC_3A_n78A</w:t>
            </w:r>
          </w:p>
          <w:p w14:paraId="4DCCC918"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cs="Arial"/>
                <w:bCs/>
                <w:sz w:val="18"/>
                <w:szCs w:val="18"/>
                <w:lang w:eastAsia="zh-CN"/>
              </w:rPr>
              <w:t>DC_</w:t>
            </w:r>
            <w:r w:rsidRPr="00AE733B">
              <w:rPr>
                <w:rFonts w:ascii="Arial" w:eastAsia="DengXian" w:hAnsi="Arial" w:cs="Arial"/>
                <w:bCs/>
                <w:sz w:val="18"/>
                <w:szCs w:val="18"/>
                <w:lang w:eastAsia="zh-CN"/>
              </w:rPr>
              <w:t>40</w:t>
            </w:r>
            <w:r w:rsidRPr="00AE733B">
              <w:rPr>
                <w:rFonts w:ascii="Arial" w:eastAsia="SimSun" w:hAnsi="Arial" w:cs="Arial"/>
                <w:bCs/>
                <w:sz w:val="18"/>
                <w:szCs w:val="18"/>
                <w:lang w:eastAsia="zh-CN"/>
              </w:rPr>
              <w:t>A_n1A</w:t>
            </w:r>
          </w:p>
          <w:p w14:paraId="444B734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bCs/>
                <w:sz w:val="18"/>
                <w:szCs w:val="18"/>
                <w:lang w:eastAsia="zh-CN"/>
              </w:rPr>
              <w:t>DC_</w:t>
            </w:r>
            <w:r w:rsidRPr="00AE733B">
              <w:rPr>
                <w:rFonts w:ascii="Arial" w:eastAsia="DengXian" w:hAnsi="Arial" w:cs="Arial"/>
                <w:bCs/>
                <w:sz w:val="18"/>
                <w:szCs w:val="18"/>
                <w:lang w:eastAsia="zh-CN"/>
              </w:rPr>
              <w:t>40</w:t>
            </w:r>
            <w:r w:rsidRPr="00AE733B">
              <w:rPr>
                <w:rFonts w:ascii="Arial" w:eastAsia="SimSun" w:hAnsi="Arial" w:cs="Arial"/>
                <w:bCs/>
                <w:sz w:val="18"/>
                <w:szCs w:val="18"/>
                <w:lang w:eastAsia="zh-CN"/>
              </w:rPr>
              <w:t>A_n</w:t>
            </w:r>
            <w:r w:rsidRPr="00AE733B">
              <w:rPr>
                <w:rFonts w:ascii="Arial" w:eastAsia="DengXian" w:hAnsi="Arial" w:cs="Arial"/>
                <w:bCs/>
                <w:sz w:val="18"/>
                <w:szCs w:val="18"/>
                <w:lang w:eastAsia="zh-CN"/>
              </w:rPr>
              <w:t>78</w:t>
            </w:r>
            <w:r w:rsidRPr="00AE733B">
              <w:rPr>
                <w:rFonts w:ascii="Arial" w:eastAsia="SimSun" w:hAnsi="Arial" w:cs="Arial"/>
                <w:bCs/>
                <w:sz w:val="18"/>
                <w:szCs w:val="18"/>
                <w:lang w:eastAsia="zh-CN"/>
              </w:rPr>
              <w:t>A</w:t>
            </w:r>
          </w:p>
        </w:tc>
      </w:tr>
      <w:tr w:rsidR="00AE733B" w:rsidRPr="00AE733B" w14:paraId="52021C68" w14:textId="77777777" w:rsidTr="00086FE0">
        <w:trPr>
          <w:trHeight w:val="187"/>
          <w:jc w:val="center"/>
        </w:trPr>
        <w:tc>
          <w:tcPr>
            <w:tcW w:w="3397" w:type="dxa"/>
            <w:shd w:val="clear" w:color="auto" w:fill="auto"/>
            <w:noWrap/>
          </w:tcPr>
          <w:p w14:paraId="1D5D6B6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DC_3</w:t>
            </w:r>
            <w:r w:rsidRPr="00AE733B">
              <w:rPr>
                <w:rFonts w:ascii="Arial" w:eastAsia="DengXian" w:hAnsi="Arial"/>
                <w:sz w:val="18"/>
                <w:lang w:eastAsia="zh-CN"/>
              </w:rPr>
              <w:t>A</w:t>
            </w:r>
            <w:r w:rsidRPr="00AE733B">
              <w:rPr>
                <w:rFonts w:ascii="Arial" w:eastAsia="SimSun" w:hAnsi="Arial"/>
                <w:sz w:val="18"/>
              </w:rPr>
              <w:t>-41</w:t>
            </w:r>
            <w:r w:rsidRPr="00AE733B">
              <w:rPr>
                <w:rFonts w:ascii="Arial" w:eastAsia="DengXian" w:hAnsi="Arial"/>
                <w:sz w:val="18"/>
                <w:lang w:eastAsia="zh-CN"/>
              </w:rPr>
              <w:t>A</w:t>
            </w:r>
            <w:r w:rsidRPr="00AE733B">
              <w:rPr>
                <w:rFonts w:ascii="Arial" w:eastAsia="SimSun" w:hAnsi="Arial"/>
                <w:sz w:val="18"/>
              </w:rPr>
              <w:t>_n3</w:t>
            </w:r>
            <w:r w:rsidRPr="00AE733B">
              <w:rPr>
                <w:rFonts w:ascii="Arial" w:eastAsia="DengXian" w:hAnsi="Arial"/>
                <w:sz w:val="18"/>
                <w:lang w:eastAsia="zh-CN"/>
              </w:rPr>
              <w:t>A</w:t>
            </w:r>
            <w:r w:rsidRPr="00AE733B">
              <w:rPr>
                <w:rFonts w:ascii="Arial" w:eastAsia="SimSun" w:hAnsi="Arial"/>
                <w:sz w:val="18"/>
              </w:rPr>
              <w:t>-n41</w:t>
            </w:r>
            <w:r w:rsidRPr="00AE733B">
              <w:rPr>
                <w:rFonts w:ascii="Arial" w:eastAsia="DengXian" w:hAnsi="Arial"/>
                <w:sz w:val="18"/>
                <w:lang w:eastAsia="zh-CN"/>
              </w:rPr>
              <w:t>A</w:t>
            </w:r>
          </w:p>
        </w:tc>
        <w:tc>
          <w:tcPr>
            <w:tcW w:w="3573" w:type="dxa"/>
            <w:gridSpan w:val="2"/>
          </w:tcPr>
          <w:p w14:paraId="23ED6DD6" w14:textId="77777777" w:rsidR="00AE733B" w:rsidRPr="00AE733B" w:rsidRDefault="00AE733B" w:rsidP="00AE733B">
            <w:pPr>
              <w:keepNext/>
              <w:keepLines/>
              <w:spacing w:after="0"/>
              <w:jc w:val="center"/>
              <w:rPr>
                <w:rFonts w:ascii="Arial" w:eastAsia="SimSun" w:hAnsi="Arial"/>
                <w:sz w:val="18"/>
                <w:vertAlign w:val="superscript"/>
                <w:lang w:eastAsia="zh-CN"/>
              </w:rPr>
            </w:pPr>
            <w:r w:rsidRPr="00AE733B">
              <w:rPr>
                <w:rFonts w:ascii="Arial" w:eastAsia="SimSun" w:hAnsi="Arial"/>
                <w:sz w:val="18"/>
              </w:rPr>
              <w:t>DC_3A_n3A</w:t>
            </w:r>
            <w:r w:rsidRPr="00AE733B">
              <w:rPr>
                <w:rFonts w:ascii="Arial" w:eastAsia="SimSun" w:hAnsi="Arial"/>
                <w:sz w:val="18"/>
                <w:vertAlign w:val="superscript"/>
                <w:lang w:eastAsia="zh-CN"/>
              </w:rPr>
              <w:t>4</w:t>
            </w:r>
          </w:p>
          <w:p w14:paraId="669B7F6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DC_3A_n41A</w:t>
            </w:r>
          </w:p>
          <w:p w14:paraId="7673C2B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w:t>
            </w:r>
            <w:r w:rsidRPr="00AE733B">
              <w:rPr>
                <w:rFonts w:ascii="Arial" w:eastAsia="SimSun" w:hAnsi="Arial"/>
                <w:sz w:val="18"/>
                <w:lang w:eastAsia="zh-CN"/>
              </w:rPr>
              <w:t>41</w:t>
            </w:r>
            <w:r w:rsidRPr="00AE733B">
              <w:rPr>
                <w:rFonts w:ascii="Arial" w:eastAsia="SimSun" w:hAnsi="Arial"/>
                <w:sz w:val="18"/>
              </w:rPr>
              <w:t>A_n3A</w:t>
            </w:r>
          </w:p>
        </w:tc>
      </w:tr>
      <w:tr w:rsidR="00AE733B" w:rsidRPr="00AE733B" w14:paraId="3F79EE28" w14:textId="77777777" w:rsidTr="00086FE0">
        <w:trPr>
          <w:trHeight w:val="187"/>
          <w:jc w:val="center"/>
        </w:trPr>
        <w:tc>
          <w:tcPr>
            <w:tcW w:w="3397" w:type="dxa"/>
            <w:shd w:val="clear" w:color="auto" w:fill="auto"/>
            <w:noWrap/>
          </w:tcPr>
          <w:p w14:paraId="36089C8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DC_3</w:t>
            </w:r>
            <w:r w:rsidRPr="00AE733B">
              <w:rPr>
                <w:rFonts w:ascii="Arial" w:eastAsia="DengXian" w:hAnsi="Arial"/>
                <w:sz w:val="18"/>
                <w:lang w:eastAsia="zh-CN"/>
              </w:rPr>
              <w:t>A</w:t>
            </w:r>
            <w:r w:rsidRPr="00AE733B">
              <w:rPr>
                <w:rFonts w:ascii="Arial" w:eastAsia="SimSun" w:hAnsi="Arial"/>
                <w:sz w:val="18"/>
              </w:rPr>
              <w:t>-41</w:t>
            </w:r>
            <w:r w:rsidRPr="00AE733B">
              <w:rPr>
                <w:rFonts w:ascii="Arial" w:eastAsia="DengXian" w:hAnsi="Arial"/>
                <w:sz w:val="18"/>
                <w:lang w:eastAsia="zh-CN"/>
              </w:rPr>
              <w:t>A</w:t>
            </w:r>
            <w:r w:rsidRPr="00AE733B">
              <w:rPr>
                <w:rFonts w:ascii="Arial" w:eastAsia="SimSun" w:hAnsi="Arial"/>
                <w:sz w:val="18"/>
              </w:rPr>
              <w:t>_n3</w:t>
            </w:r>
            <w:r w:rsidRPr="00AE733B">
              <w:rPr>
                <w:rFonts w:ascii="Arial" w:eastAsia="DengXian" w:hAnsi="Arial"/>
                <w:sz w:val="18"/>
                <w:lang w:eastAsia="zh-CN"/>
              </w:rPr>
              <w:t>A</w:t>
            </w:r>
            <w:r w:rsidRPr="00AE733B">
              <w:rPr>
                <w:rFonts w:ascii="Arial" w:eastAsia="SimSun" w:hAnsi="Arial"/>
                <w:sz w:val="18"/>
              </w:rPr>
              <w:t>-n77</w:t>
            </w:r>
            <w:r w:rsidRPr="00AE733B">
              <w:rPr>
                <w:rFonts w:ascii="Arial" w:eastAsia="DengXian" w:hAnsi="Arial"/>
                <w:sz w:val="18"/>
                <w:lang w:eastAsia="zh-CN"/>
              </w:rPr>
              <w:t>A</w:t>
            </w:r>
          </w:p>
        </w:tc>
        <w:tc>
          <w:tcPr>
            <w:tcW w:w="3573" w:type="dxa"/>
            <w:gridSpan w:val="2"/>
          </w:tcPr>
          <w:p w14:paraId="036972E3" w14:textId="77777777" w:rsidR="00AE733B" w:rsidRPr="00AE733B" w:rsidRDefault="00AE733B" w:rsidP="00AE733B">
            <w:pPr>
              <w:keepNext/>
              <w:keepLines/>
              <w:spacing w:after="0"/>
              <w:jc w:val="center"/>
              <w:rPr>
                <w:rFonts w:ascii="Arial" w:eastAsia="SimSun" w:hAnsi="Arial"/>
                <w:sz w:val="18"/>
                <w:vertAlign w:val="superscript"/>
                <w:lang w:eastAsia="zh-CN"/>
              </w:rPr>
            </w:pPr>
            <w:r w:rsidRPr="00AE733B">
              <w:rPr>
                <w:rFonts w:ascii="Arial" w:eastAsia="SimSun" w:hAnsi="Arial"/>
                <w:sz w:val="18"/>
              </w:rPr>
              <w:t>DC_3A_n3A</w:t>
            </w:r>
            <w:r w:rsidRPr="00AE733B">
              <w:rPr>
                <w:rFonts w:ascii="Arial" w:eastAsia="SimSun" w:hAnsi="Arial"/>
                <w:sz w:val="18"/>
                <w:vertAlign w:val="superscript"/>
                <w:lang w:eastAsia="zh-CN"/>
              </w:rPr>
              <w:t>4</w:t>
            </w:r>
          </w:p>
          <w:p w14:paraId="7F69166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DC_3A_n77A</w:t>
            </w:r>
          </w:p>
          <w:p w14:paraId="7D8D402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41</w:t>
            </w:r>
            <w:r w:rsidRPr="00AE733B">
              <w:rPr>
                <w:rFonts w:ascii="Arial" w:eastAsia="SimSun" w:hAnsi="Arial"/>
                <w:sz w:val="18"/>
              </w:rPr>
              <w:t>A_n3A</w:t>
            </w:r>
          </w:p>
          <w:p w14:paraId="2EE26CF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w:t>
            </w:r>
            <w:r w:rsidRPr="00AE733B">
              <w:rPr>
                <w:rFonts w:ascii="Arial" w:eastAsia="SimSun" w:hAnsi="Arial"/>
                <w:sz w:val="18"/>
                <w:lang w:eastAsia="zh-CN"/>
              </w:rPr>
              <w:t>41</w:t>
            </w:r>
            <w:r w:rsidRPr="00AE733B">
              <w:rPr>
                <w:rFonts w:ascii="Arial" w:eastAsia="SimSun" w:hAnsi="Arial"/>
                <w:sz w:val="18"/>
              </w:rPr>
              <w:t>A_n77A</w:t>
            </w:r>
          </w:p>
        </w:tc>
      </w:tr>
      <w:tr w:rsidR="00AE733B" w:rsidRPr="00AE733B" w14:paraId="7FB8091E" w14:textId="77777777" w:rsidTr="00086FE0">
        <w:trPr>
          <w:trHeight w:val="187"/>
          <w:jc w:val="center"/>
        </w:trPr>
        <w:tc>
          <w:tcPr>
            <w:tcW w:w="3397" w:type="dxa"/>
            <w:shd w:val="clear" w:color="auto" w:fill="auto"/>
            <w:noWrap/>
          </w:tcPr>
          <w:p w14:paraId="43B24C7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DC_3</w:t>
            </w:r>
            <w:r w:rsidRPr="00AE733B">
              <w:rPr>
                <w:rFonts w:ascii="Arial" w:eastAsia="DengXian" w:hAnsi="Arial"/>
                <w:sz w:val="18"/>
                <w:lang w:eastAsia="zh-CN"/>
              </w:rPr>
              <w:t>A</w:t>
            </w:r>
            <w:r w:rsidRPr="00AE733B">
              <w:rPr>
                <w:rFonts w:ascii="Arial" w:eastAsia="SimSun" w:hAnsi="Arial"/>
                <w:sz w:val="18"/>
              </w:rPr>
              <w:t>-41</w:t>
            </w:r>
            <w:r w:rsidRPr="00AE733B">
              <w:rPr>
                <w:rFonts w:ascii="Arial" w:eastAsia="DengXian" w:hAnsi="Arial"/>
                <w:sz w:val="18"/>
                <w:lang w:eastAsia="zh-CN"/>
              </w:rPr>
              <w:t>C</w:t>
            </w:r>
            <w:r w:rsidRPr="00AE733B">
              <w:rPr>
                <w:rFonts w:ascii="Arial" w:eastAsia="SimSun" w:hAnsi="Arial"/>
                <w:sz w:val="18"/>
              </w:rPr>
              <w:t>_n3</w:t>
            </w:r>
            <w:r w:rsidRPr="00AE733B">
              <w:rPr>
                <w:rFonts w:ascii="Arial" w:eastAsia="DengXian" w:hAnsi="Arial"/>
                <w:sz w:val="18"/>
                <w:lang w:eastAsia="zh-CN"/>
              </w:rPr>
              <w:t>A</w:t>
            </w:r>
            <w:r w:rsidRPr="00AE733B">
              <w:rPr>
                <w:rFonts w:ascii="Arial" w:eastAsia="SimSun" w:hAnsi="Arial"/>
                <w:sz w:val="18"/>
              </w:rPr>
              <w:t>-n77</w:t>
            </w:r>
            <w:r w:rsidRPr="00AE733B">
              <w:rPr>
                <w:rFonts w:ascii="Arial" w:eastAsia="DengXian" w:hAnsi="Arial"/>
                <w:sz w:val="18"/>
                <w:lang w:eastAsia="zh-CN"/>
              </w:rPr>
              <w:t>A</w:t>
            </w:r>
          </w:p>
        </w:tc>
        <w:tc>
          <w:tcPr>
            <w:tcW w:w="3573" w:type="dxa"/>
            <w:gridSpan w:val="2"/>
          </w:tcPr>
          <w:p w14:paraId="2A2D876B" w14:textId="77777777" w:rsidR="00AE733B" w:rsidRPr="00AE733B" w:rsidRDefault="00AE733B" w:rsidP="00AE733B">
            <w:pPr>
              <w:keepNext/>
              <w:keepLines/>
              <w:spacing w:after="0"/>
              <w:jc w:val="center"/>
              <w:rPr>
                <w:rFonts w:ascii="Arial" w:eastAsia="SimSun" w:hAnsi="Arial"/>
                <w:sz w:val="18"/>
                <w:vertAlign w:val="superscript"/>
                <w:lang w:eastAsia="zh-CN"/>
              </w:rPr>
            </w:pPr>
            <w:r w:rsidRPr="00AE733B">
              <w:rPr>
                <w:rFonts w:ascii="Arial" w:eastAsia="SimSun" w:hAnsi="Arial"/>
                <w:sz w:val="18"/>
              </w:rPr>
              <w:t>DC_3A_n3A</w:t>
            </w:r>
            <w:r w:rsidRPr="00AE733B">
              <w:rPr>
                <w:rFonts w:ascii="Arial" w:eastAsia="SimSun" w:hAnsi="Arial"/>
                <w:sz w:val="18"/>
                <w:vertAlign w:val="superscript"/>
                <w:lang w:eastAsia="zh-CN"/>
              </w:rPr>
              <w:t>4</w:t>
            </w:r>
          </w:p>
          <w:p w14:paraId="2FB0E133"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DC_3A_n77A</w:t>
            </w:r>
          </w:p>
          <w:p w14:paraId="2FBC266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41</w:t>
            </w:r>
            <w:r w:rsidRPr="00AE733B">
              <w:rPr>
                <w:rFonts w:ascii="Arial" w:eastAsia="SimSun" w:hAnsi="Arial"/>
                <w:sz w:val="18"/>
              </w:rPr>
              <w:t>A_n3A</w:t>
            </w:r>
          </w:p>
          <w:p w14:paraId="60197B0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w:t>
            </w:r>
            <w:r w:rsidRPr="00AE733B">
              <w:rPr>
                <w:rFonts w:ascii="Arial" w:eastAsia="SimSun" w:hAnsi="Arial"/>
                <w:sz w:val="18"/>
                <w:lang w:eastAsia="zh-CN"/>
              </w:rPr>
              <w:t>41</w:t>
            </w:r>
            <w:r w:rsidRPr="00AE733B">
              <w:rPr>
                <w:rFonts w:ascii="Arial" w:eastAsia="SimSun" w:hAnsi="Arial"/>
                <w:sz w:val="18"/>
              </w:rPr>
              <w:t>A_n77A</w:t>
            </w:r>
          </w:p>
          <w:p w14:paraId="4C91BE4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41C</w:t>
            </w:r>
            <w:r w:rsidRPr="00AE733B">
              <w:rPr>
                <w:rFonts w:ascii="Arial" w:eastAsia="SimSun" w:hAnsi="Arial"/>
                <w:sz w:val="18"/>
              </w:rPr>
              <w:t>_n3A</w:t>
            </w:r>
          </w:p>
          <w:p w14:paraId="0E3E1BA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w:t>
            </w:r>
            <w:r w:rsidRPr="00AE733B">
              <w:rPr>
                <w:rFonts w:ascii="Arial" w:eastAsia="SimSun" w:hAnsi="Arial"/>
                <w:sz w:val="18"/>
                <w:lang w:eastAsia="zh-CN"/>
              </w:rPr>
              <w:t>41C</w:t>
            </w:r>
            <w:r w:rsidRPr="00AE733B">
              <w:rPr>
                <w:rFonts w:ascii="Arial" w:eastAsia="SimSun" w:hAnsi="Arial"/>
                <w:sz w:val="18"/>
              </w:rPr>
              <w:t>_n77A</w:t>
            </w:r>
          </w:p>
        </w:tc>
      </w:tr>
      <w:tr w:rsidR="00AE733B" w:rsidRPr="00AE733B" w14:paraId="3C1D1348" w14:textId="77777777" w:rsidTr="00086FE0">
        <w:trPr>
          <w:trHeight w:val="187"/>
          <w:jc w:val="center"/>
        </w:trPr>
        <w:tc>
          <w:tcPr>
            <w:tcW w:w="3397" w:type="dxa"/>
            <w:shd w:val="clear" w:color="auto" w:fill="auto"/>
            <w:noWrap/>
          </w:tcPr>
          <w:p w14:paraId="5242C53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DC_3</w:t>
            </w:r>
            <w:r w:rsidRPr="00AE733B">
              <w:rPr>
                <w:rFonts w:ascii="Arial" w:eastAsia="DengXian" w:hAnsi="Arial"/>
                <w:sz w:val="18"/>
                <w:lang w:eastAsia="zh-CN"/>
              </w:rPr>
              <w:t>A</w:t>
            </w:r>
            <w:r w:rsidRPr="00AE733B">
              <w:rPr>
                <w:rFonts w:ascii="Arial" w:eastAsia="SimSun" w:hAnsi="Arial"/>
                <w:sz w:val="18"/>
              </w:rPr>
              <w:t>-41</w:t>
            </w:r>
            <w:r w:rsidRPr="00AE733B">
              <w:rPr>
                <w:rFonts w:ascii="Arial" w:eastAsia="DengXian" w:hAnsi="Arial"/>
                <w:sz w:val="18"/>
                <w:lang w:eastAsia="zh-CN"/>
              </w:rPr>
              <w:t>A</w:t>
            </w:r>
            <w:r w:rsidRPr="00AE733B">
              <w:rPr>
                <w:rFonts w:ascii="Arial" w:eastAsia="SimSun" w:hAnsi="Arial"/>
                <w:sz w:val="18"/>
              </w:rPr>
              <w:t>_n3</w:t>
            </w:r>
            <w:r w:rsidRPr="00AE733B">
              <w:rPr>
                <w:rFonts w:ascii="Arial" w:eastAsia="DengXian" w:hAnsi="Arial"/>
                <w:sz w:val="18"/>
                <w:lang w:eastAsia="zh-CN"/>
              </w:rPr>
              <w:t>A</w:t>
            </w:r>
            <w:r w:rsidRPr="00AE733B">
              <w:rPr>
                <w:rFonts w:ascii="Arial" w:eastAsia="SimSun" w:hAnsi="Arial"/>
                <w:sz w:val="18"/>
              </w:rPr>
              <w:t>-n78</w:t>
            </w:r>
            <w:r w:rsidRPr="00AE733B">
              <w:rPr>
                <w:rFonts w:ascii="Arial" w:eastAsia="DengXian" w:hAnsi="Arial"/>
                <w:sz w:val="18"/>
                <w:lang w:eastAsia="zh-CN"/>
              </w:rPr>
              <w:t>A</w:t>
            </w:r>
          </w:p>
        </w:tc>
        <w:tc>
          <w:tcPr>
            <w:tcW w:w="3573" w:type="dxa"/>
            <w:gridSpan w:val="2"/>
          </w:tcPr>
          <w:p w14:paraId="66950953" w14:textId="77777777" w:rsidR="00AE733B" w:rsidRPr="00AE733B" w:rsidRDefault="00AE733B" w:rsidP="00AE733B">
            <w:pPr>
              <w:keepNext/>
              <w:keepLines/>
              <w:spacing w:after="0"/>
              <w:jc w:val="center"/>
              <w:rPr>
                <w:rFonts w:ascii="Arial" w:eastAsia="SimSun" w:hAnsi="Arial"/>
                <w:sz w:val="18"/>
                <w:vertAlign w:val="superscript"/>
                <w:lang w:eastAsia="zh-CN"/>
              </w:rPr>
            </w:pPr>
            <w:r w:rsidRPr="00AE733B">
              <w:rPr>
                <w:rFonts w:ascii="Arial" w:eastAsia="SimSun" w:hAnsi="Arial"/>
                <w:sz w:val="18"/>
              </w:rPr>
              <w:t>DC_3A_n3A</w:t>
            </w:r>
            <w:r w:rsidRPr="00AE733B">
              <w:rPr>
                <w:rFonts w:ascii="Arial" w:eastAsia="SimSun" w:hAnsi="Arial"/>
                <w:sz w:val="18"/>
                <w:vertAlign w:val="superscript"/>
                <w:lang w:eastAsia="zh-CN"/>
              </w:rPr>
              <w:t>4</w:t>
            </w:r>
          </w:p>
          <w:p w14:paraId="7E93AB63"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DC_3A_n78A</w:t>
            </w:r>
          </w:p>
          <w:p w14:paraId="0222E6E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41</w:t>
            </w:r>
            <w:r w:rsidRPr="00AE733B">
              <w:rPr>
                <w:rFonts w:ascii="Arial" w:eastAsia="SimSun" w:hAnsi="Arial"/>
                <w:sz w:val="18"/>
              </w:rPr>
              <w:t>A_n3A</w:t>
            </w:r>
          </w:p>
          <w:p w14:paraId="10021CF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w:t>
            </w:r>
            <w:r w:rsidRPr="00AE733B">
              <w:rPr>
                <w:rFonts w:ascii="Arial" w:eastAsia="SimSun" w:hAnsi="Arial"/>
                <w:sz w:val="18"/>
                <w:lang w:eastAsia="zh-CN"/>
              </w:rPr>
              <w:t>41</w:t>
            </w:r>
            <w:r w:rsidRPr="00AE733B">
              <w:rPr>
                <w:rFonts w:ascii="Arial" w:eastAsia="SimSun" w:hAnsi="Arial"/>
                <w:sz w:val="18"/>
              </w:rPr>
              <w:t>A_n78A</w:t>
            </w:r>
          </w:p>
        </w:tc>
      </w:tr>
      <w:tr w:rsidR="00AE733B" w:rsidRPr="00AE733B" w14:paraId="49C5D2A3" w14:textId="77777777" w:rsidTr="00086FE0">
        <w:trPr>
          <w:trHeight w:val="187"/>
          <w:jc w:val="center"/>
        </w:trPr>
        <w:tc>
          <w:tcPr>
            <w:tcW w:w="3397" w:type="dxa"/>
            <w:shd w:val="clear" w:color="auto" w:fill="auto"/>
            <w:noWrap/>
          </w:tcPr>
          <w:p w14:paraId="427997C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DC_3</w:t>
            </w:r>
            <w:r w:rsidRPr="00AE733B">
              <w:rPr>
                <w:rFonts w:ascii="Arial" w:eastAsia="DengXian" w:hAnsi="Arial"/>
                <w:sz w:val="18"/>
                <w:lang w:eastAsia="zh-CN"/>
              </w:rPr>
              <w:t>A</w:t>
            </w:r>
            <w:r w:rsidRPr="00AE733B">
              <w:rPr>
                <w:rFonts w:ascii="Arial" w:eastAsia="SimSun" w:hAnsi="Arial"/>
                <w:sz w:val="18"/>
              </w:rPr>
              <w:t>-41</w:t>
            </w:r>
            <w:r w:rsidRPr="00AE733B">
              <w:rPr>
                <w:rFonts w:ascii="Arial" w:eastAsia="DengXian" w:hAnsi="Arial"/>
                <w:sz w:val="18"/>
                <w:lang w:eastAsia="zh-CN"/>
              </w:rPr>
              <w:t>C</w:t>
            </w:r>
            <w:r w:rsidRPr="00AE733B">
              <w:rPr>
                <w:rFonts w:ascii="Arial" w:eastAsia="SimSun" w:hAnsi="Arial"/>
                <w:sz w:val="18"/>
              </w:rPr>
              <w:t>_n3</w:t>
            </w:r>
            <w:r w:rsidRPr="00AE733B">
              <w:rPr>
                <w:rFonts w:ascii="Arial" w:eastAsia="DengXian" w:hAnsi="Arial"/>
                <w:sz w:val="18"/>
                <w:lang w:eastAsia="zh-CN"/>
              </w:rPr>
              <w:t>A</w:t>
            </w:r>
            <w:r w:rsidRPr="00AE733B">
              <w:rPr>
                <w:rFonts w:ascii="Arial" w:eastAsia="SimSun" w:hAnsi="Arial"/>
                <w:sz w:val="18"/>
              </w:rPr>
              <w:t>-n78</w:t>
            </w:r>
            <w:r w:rsidRPr="00AE733B">
              <w:rPr>
                <w:rFonts w:ascii="Arial" w:eastAsia="DengXian" w:hAnsi="Arial"/>
                <w:sz w:val="18"/>
                <w:lang w:eastAsia="zh-CN"/>
              </w:rPr>
              <w:t>A</w:t>
            </w:r>
          </w:p>
        </w:tc>
        <w:tc>
          <w:tcPr>
            <w:tcW w:w="3573" w:type="dxa"/>
            <w:gridSpan w:val="2"/>
          </w:tcPr>
          <w:p w14:paraId="4DC1B431" w14:textId="77777777" w:rsidR="00AE733B" w:rsidRPr="00AE733B" w:rsidRDefault="00AE733B" w:rsidP="00AE733B">
            <w:pPr>
              <w:keepNext/>
              <w:keepLines/>
              <w:spacing w:after="0"/>
              <w:jc w:val="center"/>
              <w:rPr>
                <w:rFonts w:ascii="Arial" w:eastAsia="SimSun" w:hAnsi="Arial"/>
                <w:sz w:val="18"/>
                <w:vertAlign w:val="superscript"/>
                <w:lang w:eastAsia="zh-CN"/>
              </w:rPr>
            </w:pPr>
            <w:r w:rsidRPr="00AE733B">
              <w:rPr>
                <w:rFonts w:ascii="Arial" w:eastAsia="SimSun" w:hAnsi="Arial"/>
                <w:sz w:val="18"/>
              </w:rPr>
              <w:t>DC_3A_n3A</w:t>
            </w:r>
            <w:r w:rsidRPr="00AE733B">
              <w:rPr>
                <w:rFonts w:ascii="Arial" w:eastAsia="SimSun" w:hAnsi="Arial"/>
                <w:sz w:val="18"/>
                <w:vertAlign w:val="superscript"/>
                <w:lang w:eastAsia="zh-CN"/>
              </w:rPr>
              <w:t>4</w:t>
            </w:r>
          </w:p>
          <w:p w14:paraId="1B2AAD6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DC_3A_n78A</w:t>
            </w:r>
          </w:p>
          <w:p w14:paraId="4F4ABD4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41</w:t>
            </w:r>
            <w:r w:rsidRPr="00AE733B">
              <w:rPr>
                <w:rFonts w:ascii="Arial" w:eastAsia="SimSun" w:hAnsi="Arial"/>
                <w:sz w:val="18"/>
              </w:rPr>
              <w:t>A_n3A</w:t>
            </w:r>
          </w:p>
          <w:p w14:paraId="014B3DF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w:t>
            </w:r>
            <w:r w:rsidRPr="00AE733B">
              <w:rPr>
                <w:rFonts w:ascii="Arial" w:eastAsia="SimSun" w:hAnsi="Arial"/>
                <w:sz w:val="18"/>
                <w:lang w:eastAsia="zh-CN"/>
              </w:rPr>
              <w:t>41</w:t>
            </w:r>
            <w:r w:rsidRPr="00AE733B">
              <w:rPr>
                <w:rFonts w:ascii="Arial" w:eastAsia="SimSun" w:hAnsi="Arial"/>
                <w:sz w:val="18"/>
              </w:rPr>
              <w:t>A_n78A</w:t>
            </w:r>
          </w:p>
          <w:p w14:paraId="3E95981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41C</w:t>
            </w:r>
            <w:r w:rsidRPr="00AE733B">
              <w:rPr>
                <w:rFonts w:ascii="Arial" w:eastAsia="SimSun" w:hAnsi="Arial"/>
                <w:sz w:val="18"/>
              </w:rPr>
              <w:t>_n3A</w:t>
            </w:r>
          </w:p>
          <w:p w14:paraId="0BF8259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w:t>
            </w:r>
            <w:r w:rsidRPr="00AE733B">
              <w:rPr>
                <w:rFonts w:ascii="Arial" w:eastAsia="SimSun" w:hAnsi="Arial"/>
                <w:sz w:val="18"/>
                <w:lang w:eastAsia="zh-CN"/>
              </w:rPr>
              <w:t>41C</w:t>
            </w:r>
            <w:r w:rsidRPr="00AE733B">
              <w:rPr>
                <w:rFonts w:ascii="Arial" w:eastAsia="SimSun" w:hAnsi="Arial"/>
                <w:sz w:val="18"/>
              </w:rPr>
              <w:t>_n78A</w:t>
            </w:r>
          </w:p>
        </w:tc>
      </w:tr>
      <w:tr w:rsidR="00AE733B" w:rsidRPr="00AE733B" w14:paraId="52388ABC" w14:textId="77777777" w:rsidTr="00086FE0">
        <w:trPr>
          <w:trHeight w:val="187"/>
          <w:jc w:val="center"/>
        </w:trPr>
        <w:tc>
          <w:tcPr>
            <w:tcW w:w="3397" w:type="dxa"/>
            <w:shd w:val="clear" w:color="auto" w:fill="auto"/>
            <w:noWrap/>
          </w:tcPr>
          <w:p w14:paraId="452EA27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szCs w:val="18"/>
                <w:lang w:eastAsia="zh-CN"/>
              </w:rPr>
              <w:t>DC_3A-</w:t>
            </w:r>
            <w:r w:rsidRPr="00AE733B">
              <w:rPr>
                <w:rFonts w:ascii="Arial" w:eastAsia="游明朝" w:hAnsi="Arial"/>
                <w:sz w:val="18"/>
                <w:szCs w:val="18"/>
                <w:lang w:eastAsia="ja-JP"/>
              </w:rPr>
              <w:t>41</w:t>
            </w:r>
            <w:r w:rsidRPr="00AE733B">
              <w:rPr>
                <w:rFonts w:ascii="Arial" w:eastAsia="SimSun" w:hAnsi="Arial"/>
                <w:sz w:val="18"/>
                <w:szCs w:val="18"/>
                <w:lang w:eastAsia="zh-CN"/>
              </w:rPr>
              <w:t>A_n28A-n41A</w:t>
            </w:r>
          </w:p>
        </w:tc>
        <w:tc>
          <w:tcPr>
            <w:tcW w:w="3573" w:type="dxa"/>
            <w:gridSpan w:val="2"/>
          </w:tcPr>
          <w:p w14:paraId="291A79C2" w14:textId="77777777" w:rsidR="00AE733B" w:rsidRPr="00AE733B" w:rsidRDefault="00AE733B" w:rsidP="00AE733B">
            <w:pPr>
              <w:keepNext/>
              <w:keepLines/>
              <w:spacing w:after="0"/>
              <w:jc w:val="center"/>
              <w:rPr>
                <w:rFonts w:ascii="Arial" w:eastAsia="SimSun" w:hAnsi="Arial"/>
                <w:sz w:val="18"/>
                <w:szCs w:val="18"/>
                <w:lang w:eastAsia="zh-CN"/>
              </w:rPr>
            </w:pPr>
            <w:r w:rsidRPr="00AE733B">
              <w:rPr>
                <w:rFonts w:ascii="Arial" w:eastAsia="SimSun" w:hAnsi="Arial"/>
                <w:sz w:val="18"/>
                <w:szCs w:val="18"/>
                <w:lang w:eastAsia="zh-CN"/>
              </w:rPr>
              <w:t>DC_3A_n28A</w:t>
            </w:r>
          </w:p>
          <w:p w14:paraId="77BDBD7F" w14:textId="77777777" w:rsidR="00AE733B" w:rsidRPr="00AE733B" w:rsidRDefault="00AE733B" w:rsidP="00AE733B">
            <w:pPr>
              <w:keepNext/>
              <w:keepLines/>
              <w:spacing w:after="0"/>
              <w:jc w:val="center"/>
              <w:rPr>
                <w:rFonts w:ascii="Arial" w:eastAsia="DengXian" w:hAnsi="Arial"/>
                <w:sz w:val="18"/>
                <w:szCs w:val="18"/>
                <w:lang w:eastAsia="zh-CN"/>
              </w:rPr>
            </w:pPr>
            <w:r w:rsidRPr="00AE733B">
              <w:rPr>
                <w:rFonts w:ascii="Arial" w:eastAsia="SimSun" w:hAnsi="Arial"/>
                <w:sz w:val="18"/>
                <w:szCs w:val="18"/>
                <w:lang w:eastAsia="zh-CN"/>
              </w:rPr>
              <w:t>DC_3A_n</w:t>
            </w:r>
            <w:r w:rsidRPr="00AE733B">
              <w:rPr>
                <w:rFonts w:ascii="Arial" w:eastAsia="DengXian" w:hAnsi="Arial"/>
                <w:sz w:val="18"/>
                <w:szCs w:val="18"/>
                <w:lang w:eastAsia="zh-CN"/>
              </w:rPr>
              <w:t>41</w:t>
            </w:r>
            <w:r w:rsidRPr="00AE733B">
              <w:rPr>
                <w:rFonts w:ascii="Arial" w:eastAsia="SimSun" w:hAnsi="Arial"/>
                <w:sz w:val="18"/>
                <w:szCs w:val="18"/>
                <w:lang w:eastAsia="zh-CN"/>
              </w:rPr>
              <w:t>A</w:t>
            </w:r>
          </w:p>
          <w:p w14:paraId="451BAFE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szCs w:val="18"/>
                <w:lang w:eastAsia="zh-CN"/>
              </w:rPr>
              <w:t>DC_</w:t>
            </w:r>
            <w:r w:rsidRPr="00AE733B">
              <w:rPr>
                <w:rFonts w:ascii="Arial" w:eastAsia="DengXian" w:hAnsi="Arial"/>
                <w:sz w:val="18"/>
                <w:szCs w:val="18"/>
                <w:lang w:eastAsia="zh-CN"/>
              </w:rPr>
              <w:t>41</w:t>
            </w:r>
            <w:r w:rsidRPr="00AE733B">
              <w:rPr>
                <w:rFonts w:ascii="Arial" w:eastAsia="SimSun" w:hAnsi="Arial"/>
                <w:sz w:val="18"/>
                <w:szCs w:val="18"/>
                <w:lang w:eastAsia="zh-CN"/>
              </w:rPr>
              <w:t>A_n28A</w:t>
            </w:r>
          </w:p>
        </w:tc>
      </w:tr>
      <w:tr w:rsidR="00AE733B" w:rsidRPr="00AE733B" w14:paraId="1945BD28" w14:textId="77777777" w:rsidTr="00086FE0">
        <w:trPr>
          <w:trHeight w:val="187"/>
          <w:jc w:val="center"/>
        </w:trPr>
        <w:tc>
          <w:tcPr>
            <w:tcW w:w="3397" w:type="dxa"/>
            <w:shd w:val="clear" w:color="auto" w:fill="auto"/>
            <w:noWrap/>
          </w:tcPr>
          <w:p w14:paraId="5E2F294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Malgun Gothic" w:hAnsi="Arial"/>
                <w:sz w:val="18"/>
                <w:lang w:eastAsia="ko-KR"/>
              </w:rPr>
              <w:t>DC_3A-41A_n28A-n77A</w:t>
            </w:r>
          </w:p>
        </w:tc>
        <w:tc>
          <w:tcPr>
            <w:tcW w:w="3573" w:type="dxa"/>
            <w:gridSpan w:val="2"/>
          </w:tcPr>
          <w:p w14:paraId="524EB672"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DC_3A_n28A</w:t>
            </w:r>
          </w:p>
          <w:p w14:paraId="30BA1BB7"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DC_3A_n77A</w:t>
            </w:r>
          </w:p>
          <w:p w14:paraId="6EC60F53"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DC_41A_n28A</w:t>
            </w:r>
          </w:p>
          <w:p w14:paraId="3F46C6C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Malgun Gothic" w:hAnsi="Arial"/>
                <w:sz w:val="18"/>
                <w:lang w:eastAsia="ko-KR"/>
              </w:rPr>
              <w:t>DC_41A_n77A</w:t>
            </w:r>
          </w:p>
        </w:tc>
      </w:tr>
      <w:tr w:rsidR="00AE733B" w:rsidRPr="00AE733B" w14:paraId="660C8E4C" w14:textId="77777777" w:rsidTr="00086FE0">
        <w:trPr>
          <w:trHeight w:val="187"/>
          <w:jc w:val="center"/>
        </w:trPr>
        <w:tc>
          <w:tcPr>
            <w:tcW w:w="3397" w:type="dxa"/>
            <w:shd w:val="clear" w:color="auto" w:fill="auto"/>
            <w:noWrap/>
          </w:tcPr>
          <w:p w14:paraId="237665B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Malgun Gothic" w:hAnsi="Arial"/>
                <w:sz w:val="18"/>
                <w:lang w:eastAsia="ko-KR"/>
              </w:rPr>
              <w:t>DC_3A-41C_n28A-n77A</w:t>
            </w:r>
          </w:p>
        </w:tc>
        <w:tc>
          <w:tcPr>
            <w:tcW w:w="3573" w:type="dxa"/>
            <w:gridSpan w:val="2"/>
          </w:tcPr>
          <w:p w14:paraId="10293AE8"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DC_3A_n28A</w:t>
            </w:r>
          </w:p>
          <w:p w14:paraId="18C5A1D0"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DC_3A_n77A</w:t>
            </w:r>
          </w:p>
          <w:p w14:paraId="70DD5FA2"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DC_41A_n28A</w:t>
            </w:r>
          </w:p>
          <w:p w14:paraId="77AAB718"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DC_41A_n77A</w:t>
            </w:r>
          </w:p>
          <w:p w14:paraId="6B3F0DA0"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DC_41C_n28A</w:t>
            </w:r>
          </w:p>
          <w:p w14:paraId="6CFAA15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Malgun Gothic" w:hAnsi="Arial"/>
                <w:sz w:val="18"/>
                <w:lang w:eastAsia="ko-KR"/>
              </w:rPr>
              <w:t>DC_41C_n77A</w:t>
            </w:r>
          </w:p>
        </w:tc>
      </w:tr>
      <w:tr w:rsidR="00AE733B" w:rsidRPr="00AE733B" w14:paraId="2AA0B4D0" w14:textId="77777777" w:rsidTr="00086FE0">
        <w:trPr>
          <w:trHeight w:val="187"/>
          <w:jc w:val="center"/>
        </w:trPr>
        <w:tc>
          <w:tcPr>
            <w:tcW w:w="3397" w:type="dxa"/>
            <w:shd w:val="clear" w:color="auto" w:fill="auto"/>
            <w:noWrap/>
          </w:tcPr>
          <w:p w14:paraId="0ABBF80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Malgun Gothic" w:hAnsi="Arial"/>
                <w:sz w:val="18"/>
                <w:lang w:eastAsia="ko-KR"/>
              </w:rPr>
              <w:t>DC_3A-41A_n28A-n78A</w:t>
            </w:r>
          </w:p>
        </w:tc>
        <w:tc>
          <w:tcPr>
            <w:tcW w:w="3573" w:type="dxa"/>
            <w:gridSpan w:val="2"/>
          </w:tcPr>
          <w:p w14:paraId="68267556"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DC_3A_n28A</w:t>
            </w:r>
          </w:p>
          <w:p w14:paraId="267053D0"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DC_3A_n78A</w:t>
            </w:r>
          </w:p>
          <w:p w14:paraId="3E4C17CC"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DC_41A_n28A</w:t>
            </w:r>
          </w:p>
          <w:p w14:paraId="0839C0A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Malgun Gothic" w:hAnsi="Arial"/>
                <w:sz w:val="18"/>
                <w:lang w:eastAsia="ko-KR"/>
              </w:rPr>
              <w:t>DC_41A_n78A</w:t>
            </w:r>
          </w:p>
        </w:tc>
      </w:tr>
      <w:tr w:rsidR="00AE733B" w:rsidRPr="00AE733B" w14:paraId="20A780C4" w14:textId="77777777" w:rsidTr="00086FE0">
        <w:trPr>
          <w:trHeight w:val="187"/>
          <w:jc w:val="center"/>
        </w:trPr>
        <w:tc>
          <w:tcPr>
            <w:tcW w:w="3397" w:type="dxa"/>
            <w:shd w:val="clear" w:color="auto" w:fill="auto"/>
            <w:noWrap/>
          </w:tcPr>
          <w:p w14:paraId="724569D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Malgun Gothic" w:hAnsi="Arial"/>
                <w:sz w:val="18"/>
                <w:lang w:eastAsia="ko-KR"/>
              </w:rPr>
              <w:t>DC_3A-41C_n28A-n78A</w:t>
            </w:r>
          </w:p>
        </w:tc>
        <w:tc>
          <w:tcPr>
            <w:tcW w:w="3573" w:type="dxa"/>
            <w:gridSpan w:val="2"/>
          </w:tcPr>
          <w:p w14:paraId="6BFAA550"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DC_3A_n28A</w:t>
            </w:r>
          </w:p>
          <w:p w14:paraId="09A4D518"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DC_3A_n78A</w:t>
            </w:r>
          </w:p>
          <w:p w14:paraId="138FA3E8"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DC_41A_n28A</w:t>
            </w:r>
          </w:p>
          <w:p w14:paraId="088FB8E0"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DC_41A_n78A</w:t>
            </w:r>
          </w:p>
          <w:p w14:paraId="0CB428B1"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DC_41C_n28A</w:t>
            </w:r>
          </w:p>
          <w:p w14:paraId="7689D46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Malgun Gothic" w:hAnsi="Arial"/>
                <w:sz w:val="18"/>
                <w:lang w:eastAsia="ko-KR"/>
              </w:rPr>
              <w:t>DC_41C_n78A</w:t>
            </w:r>
          </w:p>
        </w:tc>
      </w:tr>
      <w:tr w:rsidR="00AE733B" w:rsidRPr="00AE733B" w14:paraId="2AEB6282" w14:textId="77777777" w:rsidTr="00086FE0">
        <w:trPr>
          <w:trHeight w:val="187"/>
          <w:jc w:val="center"/>
        </w:trPr>
        <w:tc>
          <w:tcPr>
            <w:tcW w:w="3397" w:type="dxa"/>
            <w:shd w:val="clear" w:color="auto" w:fill="auto"/>
            <w:noWrap/>
          </w:tcPr>
          <w:p w14:paraId="55039BF8"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rPr>
              <w:lastRenderedPageBreak/>
              <w:t>DC_3</w:t>
            </w:r>
            <w:r w:rsidRPr="00AE733B">
              <w:rPr>
                <w:rFonts w:ascii="Arial" w:eastAsia="DengXian" w:hAnsi="Arial"/>
                <w:sz w:val="18"/>
                <w:lang w:eastAsia="zh-CN"/>
              </w:rPr>
              <w:t>A</w:t>
            </w:r>
            <w:r w:rsidRPr="00AE733B">
              <w:rPr>
                <w:rFonts w:ascii="Arial" w:eastAsia="SimSun" w:hAnsi="Arial"/>
                <w:sz w:val="18"/>
              </w:rPr>
              <w:t>-41</w:t>
            </w:r>
            <w:r w:rsidRPr="00AE733B">
              <w:rPr>
                <w:rFonts w:ascii="Arial" w:eastAsia="DengXian" w:hAnsi="Arial"/>
                <w:sz w:val="18"/>
                <w:lang w:eastAsia="zh-CN"/>
              </w:rPr>
              <w:t>A</w:t>
            </w:r>
            <w:r w:rsidRPr="00AE733B">
              <w:rPr>
                <w:rFonts w:ascii="Arial" w:eastAsia="SimSun" w:hAnsi="Arial"/>
                <w:sz w:val="18"/>
              </w:rPr>
              <w:t>_n41</w:t>
            </w:r>
            <w:r w:rsidRPr="00AE733B">
              <w:rPr>
                <w:rFonts w:ascii="Arial" w:eastAsia="DengXian" w:hAnsi="Arial"/>
                <w:sz w:val="18"/>
                <w:lang w:eastAsia="zh-CN"/>
              </w:rPr>
              <w:t>A</w:t>
            </w:r>
            <w:r w:rsidRPr="00AE733B">
              <w:rPr>
                <w:rFonts w:ascii="Arial" w:eastAsia="SimSun" w:hAnsi="Arial"/>
                <w:sz w:val="18"/>
              </w:rPr>
              <w:t>-n77</w:t>
            </w:r>
            <w:r w:rsidRPr="00AE733B">
              <w:rPr>
                <w:rFonts w:ascii="Arial" w:eastAsia="DengXian" w:hAnsi="Arial"/>
                <w:sz w:val="18"/>
                <w:lang w:eastAsia="zh-CN"/>
              </w:rPr>
              <w:t>A</w:t>
            </w:r>
          </w:p>
        </w:tc>
        <w:tc>
          <w:tcPr>
            <w:tcW w:w="3573" w:type="dxa"/>
            <w:gridSpan w:val="2"/>
          </w:tcPr>
          <w:p w14:paraId="06835ED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DC_3A_n41A</w:t>
            </w:r>
          </w:p>
          <w:p w14:paraId="78DA77EE"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DC_3A_n77A</w:t>
            </w:r>
          </w:p>
          <w:p w14:paraId="7037E224"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rPr>
              <w:t>DC_</w:t>
            </w:r>
            <w:r w:rsidRPr="00AE733B">
              <w:rPr>
                <w:rFonts w:ascii="Arial" w:eastAsia="SimSun" w:hAnsi="Arial"/>
                <w:sz w:val="18"/>
                <w:lang w:eastAsia="zh-CN"/>
              </w:rPr>
              <w:t>41</w:t>
            </w:r>
            <w:r w:rsidRPr="00AE733B">
              <w:rPr>
                <w:rFonts w:ascii="Arial" w:eastAsia="SimSun" w:hAnsi="Arial"/>
                <w:sz w:val="18"/>
              </w:rPr>
              <w:t>A_n77A</w:t>
            </w:r>
          </w:p>
        </w:tc>
      </w:tr>
      <w:tr w:rsidR="00AE733B" w:rsidRPr="00AE733B" w14:paraId="430625F5" w14:textId="77777777" w:rsidTr="00086FE0">
        <w:trPr>
          <w:trHeight w:val="187"/>
          <w:jc w:val="center"/>
        </w:trPr>
        <w:tc>
          <w:tcPr>
            <w:tcW w:w="3397" w:type="dxa"/>
            <w:shd w:val="clear" w:color="auto" w:fill="auto"/>
            <w:noWrap/>
          </w:tcPr>
          <w:p w14:paraId="232EF091"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rPr>
              <w:t>DC_3</w:t>
            </w:r>
            <w:r w:rsidRPr="00AE733B">
              <w:rPr>
                <w:rFonts w:ascii="Arial" w:eastAsia="DengXian" w:hAnsi="Arial"/>
                <w:sz w:val="18"/>
                <w:lang w:eastAsia="zh-CN"/>
              </w:rPr>
              <w:t>A</w:t>
            </w:r>
            <w:r w:rsidRPr="00AE733B">
              <w:rPr>
                <w:rFonts w:ascii="Arial" w:eastAsia="SimSun" w:hAnsi="Arial"/>
                <w:sz w:val="18"/>
              </w:rPr>
              <w:t>-41</w:t>
            </w:r>
            <w:r w:rsidRPr="00AE733B">
              <w:rPr>
                <w:rFonts w:ascii="Arial" w:eastAsia="DengXian" w:hAnsi="Arial"/>
                <w:sz w:val="18"/>
                <w:lang w:eastAsia="zh-CN"/>
              </w:rPr>
              <w:t>A</w:t>
            </w:r>
            <w:r w:rsidRPr="00AE733B">
              <w:rPr>
                <w:rFonts w:ascii="Arial" w:eastAsia="SimSun" w:hAnsi="Arial"/>
                <w:sz w:val="18"/>
              </w:rPr>
              <w:t>_n41</w:t>
            </w:r>
            <w:r w:rsidRPr="00AE733B">
              <w:rPr>
                <w:rFonts w:ascii="Arial" w:eastAsia="DengXian" w:hAnsi="Arial"/>
                <w:sz w:val="18"/>
                <w:lang w:eastAsia="zh-CN"/>
              </w:rPr>
              <w:t>A</w:t>
            </w:r>
            <w:r w:rsidRPr="00AE733B">
              <w:rPr>
                <w:rFonts w:ascii="Arial" w:eastAsia="SimSun" w:hAnsi="Arial"/>
                <w:sz w:val="18"/>
              </w:rPr>
              <w:t>-n78</w:t>
            </w:r>
            <w:r w:rsidRPr="00AE733B">
              <w:rPr>
                <w:rFonts w:ascii="Arial" w:eastAsia="DengXian" w:hAnsi="Arial"/>
                <w:sz w:val="18"/>
                <w:lang w:eastAsia="zh-CN"/>
              </w:rPr>
              <w:t>A</w:t>
            </w:r>
          </w:p>
        </w:tc>
        <w:tc>
          <w:tcPr>
            <w:tcW w:w="3573" w:type="dxa"/>
            <w:gridSpan w:val="2"/>
          </w:tcPr>
          <w:p w14:paraId="5ACFAE4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DC_3A_n41A</w:t>
            </w:r>
          </w:p>
          <w:p w14:paraId="6C5D140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DC_3A_n78A</w:t>
            </w:r>
          </w:p>
          <w:p w14:paraId="49D672FD"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rPr>
              <w:t>DC_</w:t>
            </w:r>
            <w:r w:rsidRPr="00AE733B">
              <w:rPr>
                <w:rFonts w:ascii="Arial" w:eastAsia="SimSun" w:hAnsi="Arial"/>
                <w:sz w:val="18"/>
                <w:lang w:eastAsia="zh-CN"/>
              </w:rPr>
              <w:t>41</w:t>
            </w:r>
            <w:r w:rsidRPr="00AE733B">
              <w:rPr>
                <w:rFonts w:ascii="Arial" w:eastAsia="SimSun" w:hAnsi="Arial"/>
                <w:sz w:val="18"/>
              </w:rPr>
              <w:t>A_n78A</w:t>
            </w:r>
          </w:p>
        </w:tc>
      </w:tr>
      <w:tr w:rsidR="00AE733B" w:rsidRPr="00AE733B" w14:paraId="6331EE27" w14:textId="77777777" w:rsidTr="00086FE0">
        <w:trPr>
          <w:trHeight w:val="187"/>
          <w:jc w:val="center"/>
        </w:trPr>
        <w:tc>
          <w:tcPr>
            <w:tcW w:w="3397" w:type="dxa"/>
            <w:shd w:val="clear" w:color="auto" w:fill="auto"/>
            <w:noWrap/>
          </w:tcPr>
          <w:p w14:paraId="5DEAFDDF"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ja-JP"/>
              </w:rPr>
              <w:t>DC_3A-41A-42A_n77A</w:t>
            </w:r>
          </w:p>
          <w:p w14:paraId="1B1A33FF"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ja-JP"/>
              </w:rPr>
              <w:t>DC_3A-41A-42C_n77A</w:t>
            </w:r>
          </w:p>
          <w:p w14:paraId="57498B43"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ja-JP"/>
              </w:rPr>
              <w:t>DC_3A-41C-42A_n77A</w:t>
            </w:r>
          </w:p>
          <w:p w14:paraId="3B706A1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lang w:eastAsia="ja-JP"/>
              </w:rPr>
              <w:t>DC_3A-41C-42C_n77A</w:t>
            </w:r>
          </w:p>
        </w:tc>
        <w:tc>
          <w:tcPr>
            <w:tcW w:w="3573" w:type="dxa"/>
            <w:gridSpan w:val="2"/>
          </w:tcPr>
          <w:p w14:paraId="62A2217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DC_3A_n77A</w:t>
            </w:r>
          </w:p>
          <w:p w14:paraId="00EB6FF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DC_41A_n77A</w:t>
            </w:r>
          </w:p>
        </w:tc>
      </w:tr>
      <w:tr w:rsidR="00AE733B" w:rsidRPr="00AE733B" w14:paraId="6A6478C6" w14:textId="77777777" w:rsidTr="00086FE0">
        <w:trPr>
          <w:trHeight w:val="187"/>
          <w:jc w:val="center"/>
        </w:trPr>
        <w:tc>
          <w:tcPr>
            <w:tcW w:w="3397" w:type="dxa"/>
            <w:shd w:val="clear" w:color="auto" w:fill="auto"/>
            <w:noWrap/>
          </w:tcPr>
          <w:p w14:paraId="0D8A2F3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DC_3A-41A-42A_n77(2A)</w:t>
            </w:r>
          </w:p>
          <w:p w14:paraId="0941A573"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sz w:val="18"/>
              </w:rPr>
              <w:t>DC_3A-41A-42C_n77(2A)</w:t>
            </w:r>
          </w:p>
        </w:tc>
        <w:tc>
          <w:tcPr>
            <w:tcW w:w="3573" w:type="dxa"/>
            <w:gridSpan w:val="2"/>
          </w:tcPr>
          <w:p w14:paraId="3674F22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DC_3A_n77A</w:t>
            </w:r>
          </w:p>
          <w:p w14:paraId="3F7AF06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DC_41A_n77A</w:t>
            </w:r>
          </w:p>
        </w:tc>
      </w:tr>
      <w:tr w:rsidR="00AE733B" w:rsidRPr="00AE733B" w14:paraId="7115522F" w14:textId="77777777" w:rsidTr="00086FE0">
        <w:trPr>
          <w:trHeight w:val="187"/>
          <w:jc w:val="center"/>
        </w:trPr>
        <w:tc>
          <w:tcPr>
            <w:tcW w:w="3397" w:type="dxa"/>
            <w:shd w:val="clear" w:color="auto" w:fill="auto"/>
            <w:noWrap/>
          </w:tcPr>
          <w:p w14:paraId="2B7A4555"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ja-JP"/>
              </w:rPr>
              <w:t>DC_3A-41A-42A_n78A</w:t>
            </w:r>
          </w:p>
          <w:p w14:paraId="0CC29BF5"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ja-JP"/>
              </w:rPr>
              <w:t>DC_3A-41A-42C_n78A</w:t>
            </w:r>
          </w:p>
          <w:p w14:paraId="20E5C3D2"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ja-JP"/>
              </w:rPr>
              <w:t>DC_3A-41C-42A_n78A</w:t>
            </w:r>
          </w:p>
          <w:p w14:paraId="2996238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lang w:eastAsia="ja-JP"/>
              </w:rPr>
              <w:t>DC_3A-41C-42C_n78A</w:t>
            </w:r>
          </w:p>
        </w:tc>
        <w:tc>
          <w:tcPr>
            <w:tcW w:w="3573" w:type="dxa"/>
            <w:gridSpan w:val="2"/>
          </w:tcPr>
          <w:p w14:paraId="7FDD125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DC_3A_n78A</w:t>
            </w:r>
          </w:p>
          <w:p w14:paraId="5F162EF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DC_41A_n78A</w:t>
            </w:r>
          </w:p>
        </w:tc>
      </w:tr>
      <w:tr w:rsidR="00AE733B" w:rsidRPr="00AE733B" w14:paraId="21BD4893" w14:textId="77777777" w:rsidTr="00086FE0">
        <w:trPr>
          <w:trHeight w:val="187"/>
          <w:jc w:val="center"/>
        </w:trPr>
        <w:tc>
          <w:tcPr>
            <w:tcW w:w="3397" w:type="dxa"/>
            <w:shd w:val="clear" w:color="auto" w:fill="auto"/>
            <w:noWrap/>
          </w:tcPr>
          <w:p w14:paraId="59FED0B4"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ja-JP"/>
              </w:rPr>
              <w:t>DC_3A-41A-42A_n79A</w:t>
            </w:r>
          </w:p>
          <w:p w14:paraId="1F997E81"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ja-JP"/>
              </w:rPr>
              <w:t>DC_3A-41A-42C_n79A</w:t>
            </w:r>
          </w:p>
          <w:p w14:paraId="5E96F107"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ja-JP"/>
              </w:rPr>
              <w:t>DC_3A-41C-42A_n79A</w:t>
            </w:r>
          </w:p>
          <w:p w14:paraId="5FA9956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lang w:eastAsia="ja-JP"/>
              </w:rPr>
              <w:t>DC_3A-41C-42C_n79A</w:t>
            </w:r>
          </w:p>
        </w:tc>
        <w:tc>
          <w:tcPr>
            <w:tcW w:w="3573" w:type="dxa"/>
            <w:gridSpan w:val="2"/>
          </w:tcPr>
          <w:p w14:paraId="07D54D9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DC_3A_n79A</w:t>
            </w:r>
          </w:p>
          <w:p w14:paraId="1D0D492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DC_41A_n79A</w:t>
            </w:r>
          </w:p>
        </w:tc>
      </w:tr>
      <w:tr w:rsidR="00AE733B" w:rsidRPr="00AE733B" w14:paraId="40C88D46" w14:textId="77777777" w:rsidTr="00086FE0">
        <w:trPr>
          <w:trHeight w:val="187"/>
          <w:jc w:val="center"/>
        </w:trPr>
        <w:tc>
          <w:tcPr>
            <w:tcW w:w="3397" w:type="dxa"/>
            <w:shd w:val="clear" w:color="auto" w:fill="auto"/>
            <w:noWrap/>
          </w:tcPr>
          <w:p w14:paraId="7595E13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DC_3A-42A_n1A-n77A</w:t>
            </w:r>
          </w:p>
          <w:p w14:paraId="11EE6642"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sz w:val="18"/>
                <w:lang w:eastAsia="ja-JP"/>
              </w:rPr>
              <w:t>DC_3A-42C_n1A-n77A</w:t>
            </w:r>
          </w:p>
        </w:tc>
        <w:tc>
          <w:tcPr>
            <w:tcW w:w="3573" w:type="dxa"/>
            <w:gridSpan w:val="2"/>
          </w:tcPr>
          <w:p w14:paraId="01D5B2F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DC_3A_n1A</w:t>
            </w:r>
          </w:p>
          <w:p w14:paraId="7E3E8D8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DC_3A_n77A</w:t>
            </w:r>
          </w:p>
        </w:tc>
      </w:tr>
      <w:tr w:rsidR="00AE733B" w:rsidRPr="00AE733B" w14:paraId="766D685C" w14:textId="77777777" w:rsidTr="00086FE0">
        <w:trPr>
          <w:trHeight w:val="187"/>
          <w:jc w:val="center"/>
        </w:trPr>
        <w:tc>
          <w:tcPr>
            <w:tcW w:w="3397" w:type="dxa"/>
            <w:shd w:val="clear" w:color="auto" w:fill="auto"/>
            <w:noWrap/>
          </w:tcPr>
          <w:p w14:paraId="68E0925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DC_3A-42A_n1A-n78A</w:t>
            </w:r>
          </w:p>
          <w:p w14:paraId="0A5BF51F"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sz w:val="18"/>
                <w:lang w:eastAsia="ja-JP"/>
              </w:rPr>
              <w:t>DC_3A-42C_n1A-n78A</w:t>
            </w:r>
          </w:p>
        </w:tc>
        <w:tc>
          <w:tcPr>
            <w:tcW w:w="3573" w:type="dxa"/>
            <w:gridSpan w:val="2"/>
          </w:tcPr>
          <w:p w14:paraId="04D758F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DC_3A_n1A</w:t>
            </w:r>
          </w:p>
          <w:p w14:paraId="547DBAA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DC_3A_n78A</w:t>
            </w:r>
          </w:p>
        </w:tc>
      </w:tr>
      <w:tr w:rsidR="00AE733B" w:rsidRPr="00AE733B" w14:paraId="6FC7BC15" w14:textId="77777777" w:rsidTr="00086FE0">
        <w:trPr>
          <w:trHeight w:val="187"/>
          <w:jc w:val="center"/>
        </w:trPr>
        <w:tc>
          <w:tcPr>
            <w:tcW w:w="3397" w:type="dxa"/>
            <w:shd w:val="clear" w:color="auto" w:fill="auto"/>
            <w:noWrap/>
          </w:tcPr>
          <w:p w14:paraId="5E49824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DC_3A-42A_n1A-n79A</w:t>
            </w:r>
          </w:p>
          <w:p w14:paraId="45173375"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sz w:val="18"/>
                <w:lang w:eastAsia="ja-JP"/>
              </w:rPr>
              <w:t>DC_3A-42C_n1A-n79A</w:t>
            </w:r>
          </w:p>
        </w:tc>
        <w:tc>
          <w:tcPr>
            <w:tcW w:w="3573" w:type="dxa"/>
            <w:gridSpan w:val="2"/>
          </w:tcPr>
          <w:p w14:paraId="261DF7A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DC_3A_n1A</w:t>
            </w:r>
          </w:p>
          <w:p w14:paraId="66B2ADF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DC_3A_n79A</w:t>
            </w:r>
          </w:p>
        </w:tc>
      </w:tr>
      <w:tr w:rsidR="00AE733B" w:rsidRPr="00AE733B" w14:paraId="7D64CE23" w14:textId="77777777" w:rsidTr="00086FE0">
        <w:trPr>
          <w:trHeight w:val="187"/>
          <w:jc w:val="center"/>
        </w:trPr>
        <w:tc>
          <w:tcPr>
            <w:tcW w:w="3397" w:type="dxa"/>
            <w:shd w:val="clear" w:color="auto" w:fill="auto"/>
            <w:noWrap/>
          </w:tcPr>
          <w:p w14:paraId="5C87610C"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sz w:val="18"/>
              </w:rPr>
              <w:t>DC_3A-42A_n28A-n77A</w:t>
            </w:r>
          </w:p>
        </w:tc>
        <w:tc>
          <w:tcPr>
            <w:tcW w:w="3573" w:type="dxa"/>
            <w:gridSpan w:val="2"/>
          </w:tcPr>
          <w:p w14:paraId="50A2E71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DC_3A_n28A</w:t>
            </w:r>
          </w:p>
          <w:p w14:paraId="1488667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DC_3A_n77A</w:t>
            </w:r>
          </w:p>
          <w:p w14:paraId="4FD0193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DC_42A_n28A</w:t>
            </w:r>
          </w:p>
        </w:tc>
      </w:tr>
      <w:tr w:rsidR="00AE733B" w:rsidRPr="00AE733B" w14:paraId="3414AD30" w14:textId="77777777" w:rsidTr="00086FE0">
        <w:trPr>
          <w:trHeight w:val="187"/>
          <w:jc w:val="center"/>
        </w:trPr>
        <w:tc>
          <w:tcPr>
            <w:tcW w:w="3397" w:type="dxa"/>
            <w:shd w:val="clear" w:color="auto" w:fill="auto"/>
            <w:noWrap/>
          </w:tcPr>
          <w:p w14:paraId="1F450F86"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sz w:val="18"/>
              </w:rPr>
              <w:t>DC_3A-42A_n28A-n77(2A)</w:t>
            </w:r>
          </w:p>
        </w:tc>
        <w:tc>
          <w:tcPr>
            <w:tcW w:w="3573" w:type="dxa"/>
            <w:gridSpan w:val="2"/>
          </w:tcPr>
          <w:p w14:paraId="3771566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DC_3A_n28A</w:t>
            </w:r>
          </w:p>
          <w:p w14:paraId="120D902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DC_3A_n77A</w:t>
            </w:r>
          </w:p>
          <w:p w14:paraId="2D5F177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DC_42A_n28A</w:t>
            </w:r>
          </w:p>
        </w:tc>
      </w:tr>
      <w:tr w:rsidR="00AE733B" w:rsidRPr="00AE733B" w14:paraId="48C6B442" w14:textId="77777777" w:rsidTr="00086FE0">
        <w:trPr>
          <w:trHeight w:val="187"/>
          <w:jc w:val="center"/>
        </w:trPr>
        <w:tc>
          <w:tcPr>
            <w:tcW w:w="3397" w:type="dxa"/>
            <w:shd w:val="clear" w:color="auto" w:fill="auto"/>
            <w:noWrap/>
          </w:tcPr>
          <w:p w14:paraId="1844ECAC"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sz w:val="18"/>
              </w:rPr>
              <w:t>DC_3A-42C_n28A-n77A</w:t>
            </w:r>
          </w:p>
        </w:tc>
        <w:tc>
          <w:tcPr>
            <w:tcW w:w="3573" w:type="dxa"/>
            <w:gridSpan w:val="2"/>
          </w:tcPr>
          <w:p w14:paraId="27383AF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DC_3A_n28A</w:t>
            </w:r>
          </w:p>
          <w:p w14:paraId="333B876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DC_3A_n77A</w:t>
            </w:r>
          </w:p>
          <w:p w14:paraId="0DC53FB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DC_42A_n28A</w:t>
            </w:r>
          </w:p>
          <w:p w14:paraId="632976F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DC_42C_n28A</w:t>
            </w:r>
          </w:p>
        </w:tc>
      </w:tr>
      <w:tr w:rsidR="00AE733B" w:rsidRPr="00AE733B" w14:paraId="62B383FB" w14:textId="77777777" w:rsidTr="00086FE0">
        <w:trPr>
          <w:trHeight w:val="187"/>
          <w:jc w:val="center"/>
        </w:trPr>
        <w:tc>
          <w:tcPr>
            <w:tcW w:w="3397" w:type="dxa"/>
            <w:shd w:val="clear" w:color="auto" w:fill="auto"/>
            <w:noWrap/>
          </w:tcPr>
          <w:p w14:paraId="09FE147B" w14:textId="77777777" w:rsidR="00AE733B" w:rsidRPr="00AE733B" w:rsidRDefault="00AE733B" w:rsidP="00AE733B">
            <w:pPr>
              <w:keepNext/>
              <w:keepLines/>
              <w:spacing w:after="0"/>
              <w:jc w:val="center"/>
              <w:rPr>
                <w:rFonts w:ascii="Arial" w:eastAsia="SimSun" w:hAnsi="Arial"/>
                <w:sz w:val="18"/>
                <w:szCs w:val="18"/>
                <w:lang w:eastAsia="ja-JP"/>
              </w:rPr>
            </w:pPr>
            <w:r w:rsidRPr="00AE733B">
              <w:rPr>
                <w:rFonts w:ascii="Arial" w:eastAsia="SimSun" w:hAnsi="Arial"/>
                <w:sz w:val="18"/>
              </w:rPr>
              <w:t>DC_3A-42C_n28A-n77(2A)</w:t>
            </w:r>
          </w:p>
        </w:tc>
        <w:tc>
          <w:tcPr>
            <w:tcW w:w="3573" w:type="dxa"/>
            <w:gridSpan w:val="2"/>
          </w:tcPr>
          <w:p w14:paraId="7364779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DC_3A_n28A</w:t>
            </w:r>
          </w:p>
          <w:p w14:paraId="704DC66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DC_3A_n77A</w:t>
            </w:r>
          </w:p>
          <w:p w14:paraId="72C268A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DC_42A_n28A</w:t>
            </w:r>
          </w:p>
          <w:p w14:paraId="2736219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DC_42C_n28A</w:t>
            </w:r>
          </w:p>
        </w:tc>
      </w:tr>
      <w:tr w:rsidR="00AE733B" w:rsidRPr="00AE733B" w14:paraId="77E75972" w14:textId="77777777" w:rsidTr="00086FE0">
        <w:trPr>
          <w:trHeight w:val="187"/>
          <w:jc w:val="center"/>
        </w:trPr>
        <w:tc>
          <w:tcPr>
            <w:tcW w:w="3397" w:type="dxa"/>
            <w:shd w:val="clear" w:color="auto" w:fill="auto"/>
            <w:noWrap/>
          </w:tcPr>
          <w:p w14:paraId="1BDB2421"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SimSun" w:hAnsi="Arial" w:cs="Arial"/>
                <w:sz w:val="18"/>
                <w:lang w:eastAsia="ko-KR"/>
              </w:rPr>
              <w:t>DC_3A-42A_n77A-n79A</w:t>
            </w:r>
          </w:p>
          <w:p w14:paraId="4105C7B3"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lang w:eastAsia="ko-KR"/>
              </w:rPr>
              <w:t>DC_3A-42C_n77A-n79A</w:t>
            </w:r>
          </w:p>
        </w:tc>
        <w:tc>
          <w:tcPr>
            <w:tcW w:w="3573" w:type="dxa"/>
            <w:gridSpan w:val="2"/>
          </w:tcPr>
          <w:p w14:paraId="15CB0355"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DC_3A_n77A</w:t>
            </w:r>
          </w:p>
          <w:p w14:paraId="284B9D8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ko-KR"/>
              </w:rPr>
              <w:t>DC_3A_n79A</w:t>
            </w:r>
          </w:p>
        </w:tc>
      </w:tr>
      <w:tr w:rsidR="00AE733B" w:rsidRPr="00AE733B" w14:paraId="24767A45" w14:textId="77777777" w:rsidTr="00086FE0">
        <w:trPr>
          <w:trHeight w:val="187"/>
          <w:jc w:val="center"/>
        </w:trPr>
        <w:tc>
          <w:tcPr>
            <w:tcW w:w="3397" w:type="dxa"/>
            <w:shd w:val="clear" w:color="auto" w:fill="auto"/>
            <w:noWrap/>
          </w:tcPr>
          <w:p w14:paraId="015F71F7"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SimSun" w:hAnsi="Arial" w:cs="Arial"/>
                <w:sz w:val="18"/>
                <w:lang w:eastAsia="ko-KR"/>
              </w:rPr>
              <w:t>DC_3A-42A_n78A-n79A</w:t>
            </w:r>
          </w:p>
          <w:p w14:paraId="45A3B479"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lang w:eastAsia="ko-KR"/>
              </w:rPr>
              <w:t>DC_3A-42C_n78A-n79A</w:t>
            </w:r>
          </w:p>
        </w:tc>
        <w:tc>
          <w:tcPr>
            <w:tcW w:w="3573" w:type="dxa"/>
            <w:gridSpan w:val="2"/>
          </w:tcPr>
          <w:p w14:paraId="344F5216"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DC_3A_n78A</w:t>
            </w:r>
          </w:p>
          <w:p w14:paraId="620CE9E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ko-KR"/>
              </w:rPr>
              <w:t>DC_3A_n79A</w:t>
            </w:r>
          </w:p>
        </w:tc>
      </w:tr>
      <w:tr w:rsidR="00AE733B" w:rsidRPr="00AE733B" w14:paraId="0A7E819C" w14:textId="77777777" w:rsidTr="00086FE0">
        <w:trPr>
          <w:trHeight w:val="187"/>
          <w:jc w:val="center"/>
        </w:trPr>
        <w:tc>
          <w:tcPr>
            <w:tcW w:w="3397" w:type="dxa"/>
            <w:shd w:val="clear" w:color="auto" w:fill="auto"/>
            <w:noWrap/>
          </w:tcPr>
          <w:p w14:paraId="703D6EB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DC_5A-7A-66A_n2A</w:t>
            </w:r>
          </w:p>
        </w:tc>
        <w:tc>
          <w:tcPr>
            <w:tcW w:w="3573" w:type="dxa"/>
            <w:gridSpan w:val="2"/>
          </w:tcPr>
          <w:p w14:paraId="7FCE92BD"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DC_5A_n2A</w:t>
            </w:r>
          </w:p>
          <w:p w14:paraId="32E0588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DC_7A_n2A</w:t>
            </w:r>
          </w:p>
          <w:p w14:paraId="63B0A388"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sz w:val="18"/>
                <w:lang w:eastAsia="zh-CN"/>
              </w:rPr>
              <w:t>DC_66A_n2A</w:t>
            </w:r>
          </w:p>
        </w:tc>
      </w:tr>
      <w:tr w:rsidR="00AE733B" w:rsidRPr="00AE733B" w14:paraId="10079127" w14:textId="77777777" w:rsidTr="00086FE0">
        <w:trPr>
          <w:trHeight w:val="187"/>
          <w:jc w:val="center"/>
        </w:trPr>
        <w:tc>
          <w:tcPr>
            <w:tcW w:w="3397" w:type="dxa"/>
            <w:shd w:val="clear" w:color="auto" w:fill="auto"/>
            <w:noWrap/>
          </w:tcPr>
          <w:p w14:paraId="323EF20C"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SimSun" w:hAnsi="Arial"/>
                <w:sz w:val="18"/>
                <w:lang w:eastAsia="fi-FI"/>
              </w:rPr>
              <w:t>DC_5A-7A-66A_n7A</w:t>
            </w:r>
          </w:p>
        </w:tc>
        <w:tc>
          <w:tcPr>
            <w:tcW w:w="3573" w:type="dxa"/>
            <w:gridSpan w:val="2"/>
          </w:tcPr>
          <w:p w14:paraId="33D88EED"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DC_5A_n7A</w:t>
            </w:r>
          </w:p>
          <w:p w14:paraId="15EFE867" w14:textId="77777777" w:rsidR="00AE733B" w:rsidRPr="00AE733B" w:rsidRDefault="00AE733B" w:rsidP="00AE733B">
            <w:pPr>
              <w:keepNext/>
              <w:keepLines/>
              <w:spacing w:after="0"/>
              <w:jc w:val="center"/>
              <w:rPr>
                <w:rFonts w:ascii="Arial" w:eastAsia="SimSun" w:hAnsi="Arial" w:cs="Arial"/>
                <w:color w:val="000000"/>
                <w:sz w:val="18"/>
                <w:szCs w:val="18"/>
                <w:vertAlign w:val="superscript"/>
              </w:rPr>
            </w:pPr>
            <w:r w:rsidRPr="00AE733B">
              <w:rPr>
                <w:rFonts w:ascii="Arial" w:eastAsia="SimSun" w:hAnsi="Arial" w:cs="Arial"/>
                <w:color w:val="000000"/>
                <w:sz w:val="18"/>
                <w:szCs w:val="18"/>
              </w:rPr>
              <w:t>DC_7A_n7A</w:t>
            </w:r>
            <w:r w:rsidRPr="00AE733B">
              <w:rPr>
                <w:rFonts w:ascii="Arial" w:eastAsia="SimSun" w:hAnsi="Arial" w:cs="Arial"/>
                <w:color w:val="000000"/>
                <w:sz w:val="18"/>
                <w:szCs w:val="18"/>
                <w:vertAlign w:val="superscript"/>
              </w:rPr>
              <w:t>4</w:t>
            </w:r>
          </w:p>
          <w:p w14:paraId="2FB363C7"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cs="Arial"/>
                <w:color w:val="000000"/>
                <w:sz w:val="18"/>
                <w:szCs w:val="18"/>
              </w:rPr>
              <w:t>DC_66A_n7A</w:t>
            </w:r>
          </w:p>
        </w:tc>
      </w:tr>
      <w:tr w:rsidR="00AE733B" w:rsidRPr="00AE733B" w14:paraId="737839EF"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84011"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0D9E76D0"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DC_5A_n7A</w:t>
            </w:r>
          </w:p>
          <w:p w14:paraId="1340CA9A" w14:textId="77777777" w:rsidR="00AE733B" w:rsidRPr="00AE733B" w:rsidRDefault="00AE733B" w:rsidP="00AE733B">
            <w:pPr>
              <w:keepNext/>
              <w:keepLines/>
              <w:spacing w:after="0"/>
              <w:jc w:val="center"/>
              <w:rPr>
                <w:rFonts w:ascii="Arial" w:eastAsia="SimSun" w:hAnsi="Arial" w:cs="Arial"/>
                <w:color w:val="000000"/>
                <w:sz w:val="18"/>
                <w:szCs w:val="18"/>
                <w:vertAlign w:val="superscript"/>
              </w:rPr>
            </w:pPr>
            <w:r w:rsidRPr="00AE733B">
              <w:rPr>
                <w:rFonts w:ascii="Arial" w:eastAsia="SimSun" w:hAnsi="Arial" w:cs="Arial"/>
                <w:color w:val="000000"/>
                <w:sz w:val="18"/>
                <w:szCs w:val="18"/>
              </w:rPr>
              <w:t>DC_7A_n7A</w:t>
            </w:r>
            <w:r w:rsidRPr="00AE733B">
              <w:rPr>
                <w:rFonts w:ascii="Arial" w:eastAsia="SimSun" w:hAnsi="Arial" w:cs="Arial"/>
                <w:color w:val="000000"/>
                <w:sz w:val="18"/>
                <w:szCs w:val="18"/>
                <w:vertAlign w:val="superscript"/>
              </w:rPr>
              <w:t>4</w:t>
            </w:r>
          </w:p>
          <w:p w14:paraId="37A942E6" w14:textId="77777777" w:rsidR="00AE733B" w:rsidRPr="00AE733B" w:rsidRDefault="00AE733B" w:rsidP="00AE733B">
            <w:pPr>
              <w:keepNext/>
              <w:keepLines/>
              <w:spacing w:after="0"/>
              <w:jc w:val="center"/>
              <w:rPr>
                <w:rFonts w:ascii="Arial" w:eastAsia="SimSun" w:hAnsi="Arial" w:cs="Arial"/>
                <w:color w:val="000000"/>
                <w:sz w:val="18"/>
                <w:szCs w:val="18"/>
                <w:lang w:val="fr-FR"/>
              </w:rPr>
            </w:pPr>
            <w:r w:rsidRPr="00AE733B">
              <w:rPr>
                <w:rFonts w:ascii="Arial" w:eastAsia="SimSun" w:hAnsi="Arial" w:cs="Arial"/>
                <w:color w:val="000000"/>
                <w:sz w:val="18"/>
                <w:szCs w:val="18"/>
                <w:lang w:val="fr-FR"/>
              </w:rPr>
              <w:t>DC_66A_n7A</w:t>
            </w:r>
          </w:p>
        </w:tc>
      </w:tr>
      <w:tr w:rsidR="00AE733B" w:rsidRPr="00AE733B" w14:paraId="36FAD168" w14:textId="77777777" w:rsidTr="00086FE0">
        <w:trPr>
          <w:trHeight w:val="187"/>
          <w:jc w:val="center"/>
        </w:trPr>
        <w:tc>
          <w:tcPr>
            <w:tcW w:w="3397" w:type="dxa"/>
            <w:shd w:val="clear" w:color="auto" w:fill="auto"/>
            <w:noWrap/>
          </w:tcPr>
          <w:p w14:paraId="6653717F"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DC_5A-7A-66A_n66A</w:t>
            </w:r>
          </w:p>
          <w:p w14:paraId="2A35EFB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DC_5A-7C-66A_n66A</w:t>
            </w:r>
          </w:p>
          <w:p w14:paraId="723A7D32"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SimSun" w:hAnsi="Arial"/>
                <w:sz w:val="18"/>
              </w:rPr>
              <w:t>DC_5A-7A-7A-66A_n66A</w:t>
            </w:r>
          </w:p>
        </w:tc>
        <w:tc>
          <w:tcPr>
            <w:tcW w:w="3573" w:type="dxa"/>
            <w:gridSpan w:val="2"/>
          </w:tcPr>
          <w:p w14:paraId="48E1E412"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DC_5A_n66A</w:t>
            </w:r>
          </w:p>
          <w:p w14:paraId="1CF75897"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DC_7A_n66A</w:t>
            </w:r>
          </w:p>
          <w:p w14:paraId="580E485C"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fi-FI"/>
              </w:rPr>
              <w:t>DC_66A_n66A</w:t>
            </w:r>
            <w:r w:rsidRPr="00AE733B">
              <w:rPr>
                <w:rFonts w:ascii="Arial" w:eastAsia="SimSun" w:hAnsi="Arial"/>
                <w:sz w:val="18"/>
                <w:vertAlign w:val="superscript"/>
                <w:lang w:eastAsia="fi-FI"/>
              </w:rPr>
              <w:t>4</w:t>
            </w:r>
          </w:p>
        </w:tc>
      </w:tr>
      <w:tr w:rsidR="00AE733B" w:rsidRPr="00AE733B" w14:paraId="4C20841A"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05068" w14:textId="77777777" w:rsidR="00AE733B" w:rsidRPr="00AE733B" w:rsidRDefault="00AE733B" w:rsidP="00AE733B">
            <w:pPr>
              <w:keepNext/>
              <w:keepLines/>
              <w:spacing w:after="0"/>
              <w:jc w:val="center"/>
              <w:rPr>
                <w:rFonts w:ascii="Arial" w:eastAsia="SimSun" w:hAnsi="Arial"/>
                <w:sz w:val="18"/>
                <w:lang w:val="fr-FR" w:eastAsia="fi-FI"/>
              </w:rPr>
            </w:pPr>
            <w:r w:rsidRPr="00AE733B">
              <w:rPr>
                <w:rFonts w:ascii="Arial" w:eastAsia="SimSun" w:hAnsi="Arial"/>
                <w:sz w:val="18"/>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71598683"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DC_5A_n66A</w:t>
            </w:r>
          </w:p>
          <w:p w14:paraId="128A3C8A"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DC_7A_n66A</w:t>
            </w:r>
          </w:p>
          <w:p w14:paraId="5C4131C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DC_66A_n66A</w:t>
            </w:r>
            <w:r w:rsidRPr="00AE733B">
              <w:rPr>
                <w:rFonts w:ascii="Arial" w:eastAsia="SimSun" w:hAnsi="Arial"/>
                <w:sz w:val="18"/>
                <w:vertAlign w:val="superscript"/>
                <w:lang w:eastAsia="fi-FI"/>
              </w:rPr>
              <w:t>4</w:t>
            </w:r>
          </w:p>
        </w:tc>
      </w:tr>
      <w:tr w:rsidR="00AE733B" w:rsidRPr="00AE733B" w14:paraId="11D54522" w14:textId="77777777" w:rsidTr="00086FE0">
        <w:trPr>
          <w:trHeight w:val="187"/>
          <w:jc w:val="center"/>
        </w:trPr>
        <w:tc>
          <w:tcPr>
            <w:tcW w:w="3397" w:type="dxa"/>
            <w:shd w:val="clear" w:color="auto" w:fill="auto"/>
            <w:noWrap/>
          </w:tcPr>
          <w:p w14:paraId="1678B23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DC_5A-30A-66A_n2A</w:t>
            </w:r>
          </w:p>
        </w:tc>
        <w:tc>
          <w:tcPr>
            <w:tcW w:w="3573" w:type="dxa"/>
            <w:gridSpan w:val="2"/>
          </w:tcPr>
          <w:p w14:paraId="2F5A8B01"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DC_5A_n2A</w:t>
            </w:r>
          </w:p>
          <w:p w14:paraId="3F936BB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DC_30A_n2A</w:t>
            </w:r>
          </w:p>
          <w:p w14:paraId="1598613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DC_66A_n2A</w:t>
            </w:r>
          </w:p>
        </w:tc>
      </w:tr>
      <w:tr w:rsidR="00AE733B" w:rsidRPr="00AE733B" w14:paraId="475F08AA"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9E2E6" w14:textId="77777777" w:rsidR="00AE733B" w:rsidRPr="00AE733B" w:rsidRDefault="00AE733B" w:rsidP="00AE733B">
            <w:pPr>
              <w:keepNext/>
              <w:keepLines/>
              <w:spacing w:after="0"/>
              <w:jc w:val="center"/>
              <w:rPr>
                <w:rFonts w:ascii="Arial" w:eastAsia="SimSun" w:hAnsi="Arial"/>
                <w:sz w:val="18"/>
                <w:lang w:val="fr-FR" w:eastAsia="zh-CN"/>
              </w:rPr>
            </w:pPr>
            <w:r w:rsidRPr="00AE733B">
              <w:rPr>
                <w:rFonts w:ascii="Arial" w:eastAsia="SimSun" w:hAnsi="Arial"/>
                <w:sz w:val="18"/>
                <w:lang w:val="fr-FR" w:eastAsia="zh-CN"/>
              </w:rPr>
              <w:lastRenderedPageBreak/>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0512583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DC_5A_n2A</w:t>
            </w:r>
          </w:p>
          <w:p w14:paraId="2BCEF47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DC_30A_n2A</w:t>
            </w:r>
          </w:p>
          <w:p w14:paraId="3D858C2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DC_66A_n2A</w:t>
            </w:r>
          </w:p>
        </w:tc>
      </w:tr>
      <w:tr w:rsidR="00AE733B" w:rsidRPr="00AE733B" w14:paraId="5D74BAB3" w14:textId="77777777" w:rsidTr="00086FE0">
        <w:trPr>
          <w:trHeight w:val="187"/>
          <w:jc w:val="center"/>
        </w:trPr>
        <w:tc>
          <w:tcPr>
            <w:tcW w:w="3397" w:type="dxa"/>
            <w:shd w:val="clear" w:color="auto" w:fill="auto"/>
            <w:noWrap/>
          </w:tcPr>
          <w:p w14:paraId="23DC40B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DC_5A-30A-66A_n66A</w:t>
            </w:r>
          </w:p>
        </w:tc>
        <w:tc>
          <w:tcPr>
            <w:tcW w:w="3573" w:type="dxa"/>
            <w:gridSpan w:val="2"/>
          </w:tcPr>
          <w:p w14:paraId="53AAA57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DC_5A_n66A</w:t>
            </w:r>
          </w:p>
          <w:p w14:paraId="549A6D91"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DC_30A_n66A</w:t>
            </w:r>
          </w:p>
          <w:p w14:paraId="436A3B6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DC_66A_n66A</w:t>
            </w:r>
            <w:r w:rsidRPr="00AE733B">
              <w:rPr>
                <w:rFonts w:ascii="Arial" w:eastAsia="SimSun" w:hAnsi="Arial"/>
                <w:sz w:val="18"/>
                <w:vertAlign w:val="superscript"/>
                <w:lang w:eastAsia="zh-CN"/>
              </w:rPr>
              <w:t>4</w:t>
            </w:r>
          </w:p>
        </w:tc>
      </w:tr>
      <w:tr w:rsidR="00AE733B" w:rsidRPr="00AE733B" w14:paraId="4A087BE1" w14:textId="77777777" w:rsidTr="00086FE0">
        <w:trPr>
          <w:gridAfter w:val="1"/>
          <w:wAfter w:w="24" w:type="dxa"/>
          <w:trHeight w:val="187"/>
          <w:jc w:val="center"/>
        </w:trPr>
        <w:tc>
          <w:tcPr>
            <w:tcW w:w="3397" w:type="dxa"/>
            <w:shd w:val="clear" w:color="auto" w:fill="auto"/>
            <w:noWrap/>
          </w:tcPr>
          <w:p w14:paraId="622B434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DC_5A-30A-66A_n77A</w:t>
            </w:r>
          </w:p>
          <w:p w14:paraId="30C134B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DC_5A-30A-66A-66A_n77A</w:t>
            </w:r>
          </w:p>
        </w:tc>
        <w:tc>
          <w:tcPr>
            <w:tcW w:w="3549" w:type="dxa"/>
          </w:tcPr>
          <w:p w14:paraId="7F0F36B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DC_5A_n77A</w:t>
            </w:r>
          </w:p>
          <w:p w14:paraId="05B361E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DC_30A_n77A</w:t>
            </w:r>
          </w:p>
          <w:p w14:paraId="4DBF96C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DC_66A_n77A</w:t>
            </w:r>
          </w:p>
        </w:tc>
      </w:tr>
      <w:tr w:rsidR="00AE733B" w:rsidRPr="00AE733B" w14:paraId="36C71169" w14:textId="77777777" w:rsidTr="00086FE0">
        <w:trPr>
          <w:trHeight w:val="187"/>
          <w:jc w:val="center"/>
        </w:trPr>
        <w:tc>
          <w:tcPr>
            <w:tcW w:w="3397" w:type="dxa"/>
            <w:shd w:val="clear" w:color="auto" w:fill="auto"/>
            <w:noWrap/>
          </w:tcPr>
          <w:p w14:paraId="42853EEE"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DC_5A-48A-(n)12AA</w:t>
            </w:r>
          </w:p>
        </w:tc>
        <w:tc>
          <w:tcPr>
            <w:tcW w:w="3573" w:type="dxa"/>
            <w:gridSpan w:val="2"/>
          </w:tcPr>
          <w:p w14:paraId="0CCC024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DC_5A_n12A</w:t>
            </w:r>
          </w:p>
          <w:p w14:paraId="09806B7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DC_48A_n12A</w:t>
            </w:r>
          </w:p>
          <w:p w14:paraId="1EA83A08"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DC_(n)12AA</w:t>
            </w:r>
            <w:r w:rsidRPr="00AE733B">
              <w:rPr>
                <w:rFonts w:ascii="Arial" w:eastAsia="SimSun" w:hAnsi="Arial"/>
                <w:sz w:val="18"/>
                <w:vertAlign w:val="superscript"/>
                <w:lang w:eastAsia="ja-JP"/>
              </w:rPr>
              <w:t>4</w:t>
            </w:r>
          </w:p>
        </w:tc>
      </w:tr>
      <w:tr w:rsidR="00AE733B" w:rsidRPr="00AE733B" w14:paraId="5BFF2A8E" w14:textId="77777777" w:rsidTr="00086FE0">
        <w:trPr>
          <w:trHeight w:val="187"/>
          <w:jc w:val="center"/>
        </w:trPr>
        <w:tc>
          <w:tcPr>
            <w:tcW w:w="3397" w:type="dxa"/>
            <w:shd w:val="clear" w:color="auto" w:fill="auto"/>
            <w:noWrap/>
          </w:tcPr>
          <w:p w14:paraId="0DF3AE15"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SimSun" w:hAnsi="Arial" w:cs="Arial"/>
                <w:sz w:val="18"/>
                <w:lang w:eastAsia="ja-JP"/>
              </w:rPr>
              <w:t>DC_5A-48A-66A_n12A</w:t>
            </w:r>
          </w:p>
        </w:tc>
        <w:tc>
          <w:tcPr>
            <w:tcW w:w="3573" w:type="dxa"/>
            <w:gridSpan w:val="2"/>
          </w:tcPr>
          <w:p w14:paraId="586A134D"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DC_5A_n12A</w:t>
            </w:r>
          </w:p>
          <w:p w14:paraId="7873493C"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DC_48A_n12A</w:t>
            </w:r>
          </w:p>
          <w:p w14:paraId="79CD81F2"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SimSun" w:hAnsi="Arial" w:cs="Arial"/>
                <w:sz w:val="18"/>
                <w:lang w:eastAsia="ja-JP"/>
              </w:rPr>
              <w:t>DC_66A_n12A</w:t>
            </w:r>
          </w:p>
        </w:tc>
      </w:tr>
      <w:tr w:rsidR="00AE733B" w:rsidRPr="00AE733B" w14:paraId="2E3C4B3B" w14:textId="77777777" w:rsidTr="00086FE0">
        <w:trPr>
          <w:trHeight w:val="187"/>
          <w:jc w:val="center"/>
        </w:trPr>
        <w:tc>
          <w:tcPr>
            <w:tcW w:w="3397" w:type="dxa"/>
            <w:shd w:val="clear" w:color="auto" w:fill="auto"/>
            <w:noWrap/>
          </w:tcPr>
          <w:p w14:paraId="67107D59"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SimSun" w:hAnsi="Arial"/>
                <w:sz w:val="18"/>
                <w:lang w:eastAsia="fi-FI"/>
              </w:rPr>
              <w:t>DC_5A-48A-66A_n71A</w:t>
            </w:r>
          </w:p>
        </w:tc>
        <w:tc>
          <w:tcPr>
            <w:tcW w:w="3573" w:type="dxa"/>
            <w:gridSpan w:val="2"/>
          </w:tcPr>
          <w:p w14:paraId="7EA5B185"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fi-FI"/>
              </w:rPr>
              <w:t>DC_5</w:t>
            </w:r>
            <w:r w:rsidRPr="00AE733B">
              <w:rPr>
                <w:rFonts w:ascii="Arial" w:eastAsia="ＭＳ 明朝" w:hAnsi="Arial" w:cs="Arial"/>
                <w:sz w:val="18"/>
                <w:lang w:eastAsia="ja-JP"/>
              </w:rPr>
              <w:t>A_n71A</w:t>
            </w:r>
          </w:p>
          <w:p w14:paraId="359834A0"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fi-FI"/>
              </w:rPr>
              <w:t>DC_</w:t>
            </w:r>
            <w:r w:rsidRPr="00AE733B">
              <w:rPr>
                <w:rFonts w:ascii="Arial" w:eastAsia="ＭＳ 明朝" w:hAnsi="Arial" w:cs="Arial"/>
                <w:sz w:val="18"/>
                <w:lang w:eastAsia="ja-JP"/>
              </w:rPr>
              <w:t>48A_n71A</w:t>
            </w:r>
          </w:p>
          <w:p w14:paraId="2B27BAF6"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SimSun" w:hAnsi="Arial"/>
                <w:sz w:val="18"/>
                <w:lang w:eastAsia="fi-FI"/>
              </w:rPr>
              <w:t>DC_</w:t>
            </w:r>
            <w:r w:rsidRPr="00AE733B">
              <w:rPr>
                <w:rFonts w:ascii="Arial" w:eastAsia="ＭＳ 明朝" w:hAnsi="Arial" w:cs="Arial"/>
                <w:sz w:val="18"/>
                <w:lang w:eastAsia="ja-JP"/>
              </w:rPr>
              <w:t>66A_n71A</w:t>
            </w:r>
          </w:p>
        </w:tc>
      </w:tr>
      <w:tr w:rsidR="00AE733B" w:rsidRPr="00AE733B" w14:paraId="5931037A" w14:textId="77777777" w:rsidTr="00086FE0">
        <w:trPr>
          <w:trHeight w:val="187"/>
          <w:jc w:val="center"/>
        </w:trPr>
        <w:tc>
          <w:tcPr>
            <w:tcW w:w="3397" w:type="dxa"/>
            <w:shd w:val="clear" w:color="auto" w:fill="auto"/>
            <w:noWrap/>
            <w:vAlign w:val="center"/>
          </w:tcPr>
          <w:p w14:paraId="5A1EE46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rPr>
              <w:t>DC_5A-66A_n2A-n77A</w:t>
            </w:r>
          </w:p>
        </w:tc>
        <w:tc>
          <w:tcPr>
            <w:tcW w:w="3573" w:type="dxa"/>
            <w:gridSpan w:val="2"/>
            <w:vAlign w:val="center"/>
          </w:tcPr>
          <w:p w14:paraId="6E2E5388"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DC_5A_n2A</w:t>
            </w:r>
          </w:p>
          <w:p w14:paraId="0247871D"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DC_5A_n77A</w:t>
            </w:r>
          </w:p>
          <w:p w14:paraId="0D171D02"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DC_66A_n2A</w:t>
            </w:r>
          </w:p>
          <w:p w14:paraId="4AC0956B" w14:textId="77777777" w:rsidR="00AE733B" w:rsidRPr="00AE733B" w:rsidRDefault="00AE733B" w:rsidP="00AE733B">
            <w:pPr>
              <w:keepNext/>
              <w:keepLines/>
              <w:spacing w:after="0"/>
              <w:jc w:val="center"/>
              <w:rPr>
                <w:rFonts w:ascii="Arial" w:eastAsia="SimSun" w:hAnsi="Arial" w:cs="Arial"/>
                <w:sz w:val="18"/>
                <w:szCs w:val="18"/>
                <w:lang w:eastAsia="fi-FI"/>
              </w:rPr>
            </w:pPr>
            <w:r w:rsidRPr="00AE733B">
              <w:rPr>
                <w:rFonts w:ascii="Arial" w:eastAsia="SimSun" w:hAnsi="Arial" w:cs="Arial"/>
                <w:sz w:val="18"/>
                <w:szCs w:val="18"/>
              </w:rPr>
              <w:t>DC_66A_n77A</w:t>
            </w:r>
          </w:p>
        </w:tc>
      </w:tr>
      <w:tr w:rsidR="00AE733B" w:rsidRPr="00AE733B" w14:paraId="6E671372" w14:textId="77777777" w:rsidTr="00086FE0">
        <w:trPr>
          <w:trHeight w:val="187"/>
          <w:jc w:val="center"/>
        </w:trPr>
        <w:tc>
          <w:tcPr>
            <w:tcW w:w="3397" w:type="dxa"/>
            <w:shd w:val="clear" w:color="auto" w:fill="auto"/>
            <w:noWrap/>
            <w:vAlign w:val="center"/>
          </w:tcPr>
          <w:p w14:paraId="485F332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Malgun Gothic" w:hAnsi="Arial" w:cs="Arial"/>
                <w:sz w:val="18"/>
                <w:szCs w:val="18"/>
              </w:rPr>
              <w:t>DC_5A-66A-66A_n2A-n77A</w:t>
            </w:r>
          </w:p>
        </w:tc>
        <w:tc>
          <w:tcPr>
            <w:tcW w:w="3573" w:type="dxa"/>
            <w:gridSpan w:val="2"/>
            <w:vAlign w:val="center"/>
          </w:tcPr>
          <w:p w14:paraId="073AB5EB"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DC_5A_n2A</w:t>
            </w:r>
          </w:p>
          <w:p w14:paraId="72619BCF"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DC_5A_n77A</w:t>
            </w:r>
          </w:p>
          <w:p w14:paraId="25A3512E"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DC_66A_n2A</w:t>
            </w:r>
          </w:p>
          <w:p w14:paraId="056E2AA8" w14:textId="77777777" w:rsidR="00AE733B" w:rsidRPr="00AE733B" w:rsidRDefault="00AE733B" w:rsidP="00AE733B">
            <w:pPr>
              <w:keepNext/>
              <w:keepLines/>
              <w:spacing w:after="0"/>
              <w:jc w:val="center"/>
              <w:rPr>
                <w:rFonts w:ascii="Arial" w:eastAsia="SimSun" w:hAnsi="Arial" w:cs="Arial"/>
                <w:sz w:val="18"/>
                <w:szCs w:val="18"/>
                <w:lang w:eastAsia="fi-FI"/>
              </w:rPr>
            </w:pPr>
            <w:r w:rsidRPr="00AE733B">
              <w:rPr>
                <w:rFonts w:ascii="Arial" w:eastAsia="SimSun" w:hAnsi="Arial" w:cs="Arial"/>
                <w:sz w:val="18"/>
                <w:szCs w:val="18"/>
              </w:rPr>
              <w:t>DC_66A_n77A</w:t>
            </w:r>
          </w:p>
        </w:tc>
      </w:tr>
      <w:tr w:rsidR="00AE733B" w:rsidRPr="00AE733B" w14:paraId="718C275D" w14:textId="77777777" w:rsidTr="00086FE0">
        <w:trPr>
          <w:trHeight w:val="187"/>
          <w:jc w:val="center"/>
        </w:trPr>
        <w:tc>
          <w:tcPr>
            <w:tcW w:w="3397" w:type="dxa"/>
            <w:shd w:val="clear" w:color="auto" w:fill="auto"/>
            <w:noWrap/>
            <w:vAlign w:val="center"/>
          </w:tcPr>
          <w:p w14:paraId="0361E0E6" w14:textId="77777777" w:rsidR="00AE733B" w:rsidRPr="00AE733B" w:rsidRDefault="00AE733B" w:rsidP="00AE733B">
            <w:pPr>
              <w:keepNext/>
              <w:keepLines/>
              <w:spacing w:after="0"/>
              <w:jc w:val="center"/>
              <w:rPr>
                <w:rFonts w:ascii="Arial" w:eastAsia="Malgun Gothic" w:hAnsi="Arial" w:cs="Arial"/>
                <w:sz w:val="18"/>
                <w:szCs w:val="18"/>
              </w:rPr>
            </w:pPr>
            <w:r w:rsidRPr="00AE733B">
              <w:rPr>
                <w:rFonts w:ascii="Arial" w:eastAsia="SimSun" w:hAnsi="Arial" w:cs="Arial"/>
                <w:sz w:val="18"/>
                <w:szCs w:val="18"/>
              </w:rPr>
              <w:t>DC_5A-66A_n5A-n77A</w:t>
            </w:r>
          </w:p>
        </w:tc>
        <w:tc>
          <w:tcPr>
            <w:tcW w:w="3573" w:type="dxa"/>
            <w:gridSpan w:val="2"/>
            <w:vAlign w:val="center"/>
          </w:tcPr>
          <w:p w14:paraId="5CFD7AFF"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DC_5A_n77A</w:t>
            </w:r>
          </w:p>
          <w:p w14:paraId="03645F42"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DC_66A_n5A</w:t>
            </w:r>
          </w:p>
          <w:p w14:paraId="3CA7198E"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lang w:eastAsia="zh-CN"/>
              </w:rPr>
              <w:t>DC_66A_n77A</w:t>
            </w:r>
          </w:p>
        </w:tc>
      </w:tr>
      <w:tr w:rsidR="00AE733B" w:rsidRPr="00AE733B" w14:paraId="4A3A2BFF" w14:textId="77777777" w:rsidTr="00086FE0">
        <w:trPr>
          <w:trHeight w:val="187"/>
          <w:jc w:val="center"/>
        </w:trPr>
        <w:tc>
          <w:tcPr>
            <w:tcW w:w="3397" w:type="dxa"/>
            <w:shd w:val="clear" w:color="auto" w:fill="auto"/>
            <w:noWrap/>
            <w:vAlign w:val="center"/>
          </w:tcPr>
          <w:p w14:paraId="28CEFF44" w14:textId="77777777" w:rsidR="00AE733B" w:rsidRPr="00AE733B" w:rsidRDefault="00AE733B" w:rsidP="00AE733B">
            <w:pPr>
              <w:keepNext/>
              <w:keepLines/>
              <w:spacing w:after="0"/>
              <w:jc w:val="center"/>
              <w:rPr>
                <w:rFonts w:ascii="Arial" w:eastAsia="Malgun Gothic" w:hAnsi="Arial" w:cs="Arial"/>
                <w:sz w:val="18"/>
                <w:szCs w:val="18"/>
              </w:rPr>
            </w:pPr>
            <w:r w:rsidRPr="00AE733B">
              <w:rPr>
                <w:rFonts w:ascii="Arial" w:eastAsia="Malgun Gothic" w:hAnsi="Arial" w:cs="Arial"/>
                <w:sz w:val="18"/>
                <w:szCs w:val="18"/>
              </w:rPr>
              <w:t>DC_5A-66A-66A_n5A-n77A</w:t>
            </w:r>
          </w:p>
        </w:tc>
        <w:tc>
          <w:tcPr>
            <w:tcW w:w="3573" w:type="dxa"/>
            <w:gridSpan w:val="2"/>
            <w:vAlign w:val="center"/>
          </w:tcPr>
          <w:p w14:paraId="28239D82"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DC_5A_n77A</w:t>
            </w:r>
          </w:p>
          <w:p w14:paraId="795E5AD7"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DC_66A_n5A</w:t>
            </w:r>
          </w:p>
          <w:p w14:paraId="33CFE969"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lang w:eastAsia="zh-CN"/>
              </w:rPr>
              <w:t>DC_66A_n77A</w:t>
            </w:r>
          </w:p>
        </w:tc>
      </w:tr>
      <w:tr w:rsidR="00AE733B" w:rsidRPr="00AE733B" w14:paraId="5BF95B03" w14:textId="77777777" w:rsidTr="00086FE0">
        <w:trPr>
          <w:gridAfter w:val="1"/>
          <w:wAfter w:w="24" w:type="dxa"/>
          <w:trHeight w:val="187"/>
          <w:jc w:val="center"/>
        </w:trPr>
        <w:tc>
          <w:tcPr>
            <w:tcW w:w="3397" w:type="dxa"/>
            <w:shd w:val="clear" w:color="auto" w:fill="auto"/>
            <w:noWrap/>
            <w:vAlign w:val="center"/>
          </w:tcPr>
          <w:p w14:paraId="34B6C116"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DC_5A-48A-66A_n77A</w:t>
            </w:r>
            <w:r w:rsidRPr="00AE733B">
              <w:rPr>
                <w:rFonts w:ascii="Arial" w:eastAsia="SimSun" w:hAnsi="Arial" w:cs="Arial"/>
                <w:sz w:val="18"/>
                <w:vertAlign w:val="superscript"/>
                <w:lang w:eastAsia="zh-CN"/>
              </w:rPr>
              <w:t>9</w:t>
            </w:r>
          </w:p>
          <w:p w14:paraId="621A2E99" w14:textId="77777777" w:rsidR="00AE733B" w:rsidRPr="00AE733B" w:rsidRDefault="00AE733B" w:rsidP="00AE733B">
            <w:pPr>
              <w:keepNext/>
              <w:keepLines/>
              <w:spacing w:after="0"/>
              <w:jc w:val="center"/>
              <w:rPr>
                <w:rFonts w:ascii="Arial" w:eastAsia="SimSun" w:hAnsi="Arial" w:cs="Arial"/>
                <w:sz w:val="18"/>
                <w:lang w:val="fi-FI" w:eastAsia="zh-CN"/>
              </w:rPr>
            </w:pPr>
            <w:r w:rsidRPr="00AE733B">
              <w:rPr>
                <w:rFonts w:ascii="Arial" w:eastAsia="SimSun" w:hAnsi="Arial" w:cs="Arial"/>
                <w:sz w:val="18"/>
                <w:lang w:val="fi-FI" w:eastAsia="zh-CN"/>
              </w:rPr>
              <w:t>DC_5A-48C-66A_n77A</w:t>
            </w:r>
            <w:r w:rsidRPr="00AE733B">
              <w:rPr>
                <w:rFonts w:ascii="Arial" w:eastAsia="SimSun" w:hAnsi="Arial" w:cs="Arial"/>
                <w:sz w:val="18"/>
                <w:vertAlign w:val="superscript"/>
                <w:lang w:eastAsia="zh-CN"/>
              </w:rPr>
              <w:t>9</w:t>
            </w:r>
          </w:p>
          <w:p w14:paraId="217A99F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val="fi-FI" w:eastAsia="zh-CN"/>
              </w:rPr>
              <w:t>DC_5A-48C-66A_n77C</w:t>
            </w:r>
            <w:r w:rsidRPr="00AE733B">
              <w:rPr>
                <w:rFonts w:ascii="Arial" w:eastAsia="SimSun" w:hAnsi="Arial" w:cs="Arial"/>
                <w:b/>
                <w:sz w:val="18"/>
                <w:vertAlign w:val="superscript"/>
                <w:lang w:eastAsia="zh-CN"/>
              </w:rPr>
              <w:t>9</w:t>
            </w:r>
          </w:p>
        </w:tc>
        <w:tc>
          <w:tcPr>
            <w:tcW w:w="3549" w:type="dxa"/>
            <w:vAlign w:val="center"/>
          </w:tcPr>
          <w:p w14:paraId="777198A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color w:val="000000"/>
                <w:sz w:val="18"/>
                <w:szCs w:val="18"/>
              </w:rPr>
              <w:t>DC_5A_n77A</w:t>
            </w:r>
            <w:r w:rsidRPr="00AE733B">
              <w:rPr>
                <w:rFonts w:ascii="Arial" w:eastAsia="SimSun" w:hAnsi="Arial" w:cs="Arial"/>
                <w:color w:val="000000"/>
                <w:sz w:val="18"/>
                <w:szCs w:val="18"/>
              </w:rPr>
              <w:br/>
              <w:t>DC_66A_n77A</w:t>
            </w:r>
          </w:p>
        </w:tc>
      </w:tr>
      <w:tr w:rsidR="00AE733B" w:rsidRPr="00AE733B" w14:paraId="6447A30B" w14:textId="77777777" w:rsidTr="00086FE0">
        <w:trPr>
          <w:gridAfter w:val="1"/>
          <w:wAfter w:w="24" w:type="dxa"/>
          <w:trHeight w:val="187"/>
          <w:jc w:val="center"/>
        </w:trPr>
        <w:tc>
          <w:tcPr>
            <w:tcW w:w="3397" w:type="dxa"/>
            <w:shd w:val="clear" w:color="auto" w:fill="auto"/>
            <w:noWrap/>
            <w:vAlign w:val="center"/>
          </w:tcPr>
          <w:p w14:paraId="08256C1E"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DC_5A-66A_n2A-n77A</w:t>
            </w:r>
            <w:r w:rsidRPr="00AE733B">
              <w:rPr>
                <w:rFonts w:ascii="Arial" w:eastAsia="SimSun" w:hAnsi="Arial" w:cs="Arial"/>
                <w:b/>
                <w:sz w:val="18"/>
                <w:vertAlign w:val="superscript"/>
                <w:lang w:eastAsia="zh-CN"/>
              </w:rPr>
              <w:t>9</w:t>
            </w:r>
          </w:p>
          <w:p w14:paraId="1EB16F33"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DC_5A-66A-66A_n2A-n77A</w:t>
            </w:r>
            <w:r w:rsidRPr="00AE733B">
              <w:rPr>
                <w:rFonts w:ascii="Arial" w:eastAsia="SimSun" w:hAnsi="Arial" w:cs="Arial"/>
                <w:b/>
                <w:sz w:val="18"/>
                <w:vertAlign w:val="superscript"/>
                <w:lang w:eastAsia="zh-CN"/>
              </w:rPr>
              <w:t>9</w:t>
            </w:r>
          </w:p>
        </w:tc>
        <w:tc>
          <w:tcPr>
            <w:tcW w:w="3549" w:type="dxa"/>
            <w:vAlign w:val="center"/>
          </w:tcPr>
          <w:p w14:paraId="1803C921"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DC_5A_n77A</w:t>
            </w:r>
            <w:r w:rsidRPr="00AE733B">
              <w:rPr>
                <w:rFonts w:ascii="Arial" w:eastAsia="SimSun" w:hAnsi="Arial" w:cs="Arial"/>
                <w:color w:val="000000"/>
                <w:sz w:val="18"/>
                <w:szCs w:val="18"/>
              </w:rPr>
              <w:br/>
              <w:t>DC_66A_n77A</w:t>
            </w:r>
          </w:p>
        </w:tc>
      </w:tr>
      <w:tr w:rsidR="00AE733B" w:rsidRPr="00AE733B" w14:paraId="693A496F" w14:textId="77777777" w:rsidTr="00086FE0">
        <w:trPr>
          <w:gridAfter w:val="1"/>
          <w:wAfter w:w="24" w:type="dxa"/>
          <w:trHeight w:val="187"/>
          <w:jc w:val="center"/>
        </w:trPr>
        <w:tc>
          <w:tcPr>
            <w:tcW w:w="3397" w:type="dxa"/>
            <w:shd w:val="clear" w:color="auto" w:fill="auto"/>
            <w:noWrap/>
          </w:tcPr>
          <w:p w14:paraId="2B46D5B5" w14:textId="77777777" w:rsidR="00AE733B" w:rsidRPr="00AE733B" w:rsidRDefault="00AE733B" w:rsidP="00AE733B">
            <w:pPr>
              <w:keepNext/>
              <w:keepLines/>
              <w:spacing w:after="0" w:line="256" w:lineRule="auto"/>
              <w:jc w:val="center"/>
              <w:rPr>
                <w:rFonts w:ascii="Arial" w:eastAsia="SimSun" w:hAnsi="Arial" w:cs="Arial"/>
                <w:sz w:val="18"/>
                <w:lang w:val="fi-FI" w:eastAsia="zh-CN"/>
              </w:rPr>
            </w:pPr>
            <w:r w:rsidRPr="00AE733B">
              <w:rPr>
                <w:rFonts w:ascii="Arial" w:eastAsia="SimSun" w:hAnsi="Arial" w:cs="Arial"/>
                <w:sz w:val="18"/>
                <w:lang w:val="fi-FI" w:eastAsia="zh-CN"/>
              </w:rPr>
              <w:t>DC_5A-66A_n5A-n77A</w:t>
            </w:r>
            <w:r w:rsidRPr="00AE733B">
              <w:rPr>
                <w:rFonts w:ascii="Arial" w:eastAsia="SimSun" w:hAnsi="Arial" w:cs="Arial"/>
                <w:sz w:val="18"/>
                <w:vertAlign w:val="superscript"/>
                <w:lang w:eastAsia="zh-CN"/>
              </w:rPr>
              <w:t>9</w:t>
            </w:r>
          </w:p>
          <w:p w14:paraId="57814C21" w14:textId="77777777" w:rsidR="00AE733B" w:rsidRPr="00AE733B" w:rsidRDefault="00AE733B" w:rsidP="00AE733B">
            <w:pPr>
              <w:keepNext/>
              <w:keepLines/>
              <w:spacing w:after="0" w:line="256" w:lineRule="auto"/>
              <w:jc w:val="center"/>
              <w:rPr>
                <w:rFonts w:ascii="Arial" w:eastAsia="SimSun" w:hAnsi="Arial" w:cs="Arial"/>
                <w:sz w:val="18"/>
                <w:lang w:val="fi-FI" w:eastAsia="zh-CN"/>
              </w:rPr>
            </w:pPr>
            <w:r w:rsidRPr="00AE733B">
              <w:rPr>
                <w:rFonts w:ascii="Arial" w:eastAsia="SimSun" w:hAnsi="Arial" w:cs="Arial"/>
                <w:sz w:val="18"/>
                <w:lang w:val="fi-FI" w:eastAsia="zh-CN"/>
              </w:rPr>
              <w:t>DC_5A-66A-66A_n5A-n77A</w:t>
            </w:r>
            <w:r w:rsidRPr="00AE733B">
              <w:rPr>
                <w:rFonts w:ascii="Arial" w:eastAsia="SimSun" w:hAnsi="Arial" w:cs="Arial"/>
                <w:sz w:val="18"/>
                <w:vertAlign w:val="superscript"/>
                <w:lang w:eastAsia="zh-CN"/>
              </w:rPr>
              <w:t>9</w:t>
            </w:r>
          </w:p>
          <w:p w14:paraId="165283D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lang w:val="fi-FI" w:eastAsia="zh-CN"/>
              </w:rPr>
              <w:t>DC_5A-66A_n5A-n77C</w:t>
            </w:r>
            <w:r w:rsidRPr="00AE733B">
              <w:rPr>
                <w:rFonts w:ascii="Arial" w:eastAsia="SimSun" w:hAnsi="Arial" w:cs="Arial"/>
                <w:b/>
                <w:sz w:val="18"/>
                <w:vertAlign w:val="superscript"/>
                <w:lang w:eastAsia="zh-CN"/>
              </w:rPr>
              <w:t>9</w:t>
            </w:r>
          </w:p>
        </w:tc>
        <w:tc>
          <w:tcPr>
            <w:tcW w:w="3549" w:type="dxa"/>
          </w:tcPr>
          <w:p w14:paraId="7699115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color w:val="000000"/>
                <w:sz w:val="18"/>
                <w:szCs w:val="18"/>
              </w:rPr>
              <w:t xml:space="preserve">DC_5A_n77A, </w:t>
            </w:r>
            <w:r w:rsidRPr="00AE733B">
              <w:rPr>
                <w:rFonts w:ascii="Arial" w:eastAsia="SimSun" w:hAnsi="Arial" w:cs="Arial"/>
                <w:color w:val="000000"/>
                <w:sz w:val="18"/>
                <w:szCs w:val="18"/>
              </w:rPr>
              <w:br/>
              <w:t>DC_66A_n77A</w:t>
            </w:r>
          </w:p>
        </w:tc>
      </w:tr>
      <w:tr w:rsidR="00AE733B" w:rsidRPr="00AE733B" w14:paraId="06D44A10" w14:textId="77777777" w:rsidTr="00086FE0">
        <w:trPr>
          <w:trHeight w:val="187"/>
          <w:jc w:val="center"/>
        </w:trPr>
        <w:tc>
          <w:tcPr>
            <w:tcW w:w="3397" w:type="dxa"/>
            <w:shd w:val="clear" w:color="auto" w:fill="auto"/>
            <w:noWrap/>
          </w:tcPr>
          <w:p w14:paraId="7C200EA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DC_5A-66A-(n)12AA</w:t>
            </w:r>
          </w:p>
        </w:tc>
        <w:tc>
          <w:tcPr>
            <w:tcW w:w="3573" w:type="dxa"/>
            <w:gridSpan w:val="2"/>
          </w:tcPr>
          <w:p w14:paraId="74DEE2A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DC_5A_n12A</w:t>
            </w:r>
          </w:p>
          <w:p w14:paraId="25A9ED5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DC_66A_n12A</w:t>
            </w:r>
          </w:p>
          <w:p w14:paraId="030235B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DC_(n)12AA</w:t>
            </w:r>
            <w:r w:rsidRPr="00AE733B">
              <w:rPr>
                <w:rFonts w:ascii="Arial" w:eastAsia="SimSun" w:hAnsi="Arial"/>
                <w:sz w:val="18"/>
                <w:vertAlign w:val="superscript"/>
                <w:lang w:eastAsia="ja-JP"/>
              </w:rPr>
              <w:t>4</w:t>
            </w:r>
          </w:p>
        </w:tc>
      </w:tr>
      <w:tr w:rsidR="00AE733B" w:rsidRPr="00AE733B" w14:paraId="0A657707" w14:textId="77777777" w:rsidTr="00086FE0">
        <w:trPr>
          <w:trHeight w:val="187"/>
          <w:jc w:val="center"/>
        </w:trPr>
        <w:tc>
          <w:tcPr>
            <w:tcW w:w="3397" w:type="dxa"/>
            <w:shd w:val="clear" w:color="auto" w:fill="auto"/>
            <w:noWrap/>
            <w:vAlign w:val="center"/>
          </w:tcPr>
          <w:p w14:paraId="1929F65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szCs w:val="18"/>
              </w:rPr>
              <w:t>DC_5A-66A_n66A-n77A</w:t>
            </w:r>
          </w:p>
        </w:tc>
        <w:tc>
          <w:tcPr>
            <w:tcW w:w="3573" w:type="dxa"/>
            <w:gridSpan w:val="2"/>
            <w:vAlign w:val="center"/>
          </w:tcPr>
          <w:p w14:paraId="79DC7715"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DC_5A_n66A</w:t>
            </w:r>
          </w:p>
          <w:p w14:paraId="19D14B84"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DC_5A_n77A</w:t>
            </w:r>
          </w:p>
          <w:p w14:paraId="0D4AD1F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szCs w:val="18"/>
                <w:lang w:eastAsia="zh-CN"/>
              </w:rPr>
              <w:t>DC_66A_n77A</w:t>
            </w:r>
          </w:p>
        </w:tc>
      </w:tr>
      <w:tr w:rsidR="00AE733B" w:rsidRPr="00AE733B" w14:paraId="6D6C304D" w14:textId="77777777" w:rsidTr="00086FE0">
        <w:trPr>
          <w:trHeight w:val="187"/>
          <w:jc w:val="center"/>
        </w:trPr>
        <w:tc>
          <w:tcPr>
            <w:tcW w:w="3397" w:type="dxa"/>
            <w:shd w:val="clear" w:color="auto" w:fill="auto"/>
            <w:noWrap/>
            <w:vAlign w:val="center"/>
          </w:tcPr>
          <w:p w14:paraId="719404E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lang w:eastAsia="ja-JP"/>
              </w:rPr>
              <w:t>DC_7A-8A_n1A-n40A</w:t>
            </w:r>
          </w:p>
        </w:tc>
        <w:tc>
          <w:tcPr>
            <w:tcW w:w="3573" w:type="dxa"/>
            <w:gridSpan w:val="2"/>
            <w:vAlign w:val="center"/>
          </w:tcPr>
          <w:p w14:paraId="568D2F6B"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DC_7A_n1A</w:t>
            </w:r>
          </w:p>
          <w:p w14:paraId="0160EE85"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DC_8A_n1A</w:t>
            </w:r>
          </w:p>
          <w:p w14:paraId="7EAB2533"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DC_7A_n40A</w:t>
            </w:r>
          </w:p>
          <w:p w14:paraId="06BF214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lang w:eastAsia="ja-JP"/>
              </w:rPr>
              <w:t>DC_8A_n40A</w:t>
            </w:r>
          </w:p>
        </w:tc>
      </w:tr>
      <w:tr w:rsidR="00AE733B" w:rsidRPr="00AE733B" w14:paraId="6A11B795" w14:textId="77777777" w:rsidTr="00086FE0">
        <w:trPr>
          <w:trHeight w:val="187"/>
          <w:jc w:val="center"/>
        </w:trPr>
        <w:tc>
          <w:tcPr>
            <w:tcW w:w="3397" w:type="dxa"/>
            <w:shd w:val="clear" w:color="auto" w:fill="auto"/>
            <w:noWrap/>
          </w:tcPr>
          <w:p w14:paraId="6A85EAD0"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ＭＳ 明朝" w:hAnsi="Arial" w:cs="Arial"/>
                <w:sz w:val="18"/>
                <w:szCs w:val="18"/>
              </w:rPr>
              <w:t>DC_7A-</w:t>
            </w:r>
            <w:r w:rsidRPr="00AE733B">
              <w:rPr>
                <w:rFonts w:ascii="Arial" w:eastAsia="SimSun" w:hAnsi="Arial" w:cs="Arial"/>
                <w:sz w:val="18"/>
                <w:szCs w:val="18"/>
                <w:lang w:eastAsia="zh-TW"/>
              </w:rPr>
              <w:t>8</w:t>
            </w:r>
            <w:r w:rsidRPr="00AE733B">
              <w:rPr>
                <w:rFonts w:ascii="Arial" w:eastAsia="ＭＳ 明朝" w:hAnsi="Arial" w:cs="Arial"/>
                <w:sz w:val="18"/>
                <w:szCs w:val="18"/>
              </w:rPr>
              <w:t>A_n1A-n78A</w:t>
            </w:r>
            <w:r w:rsidRPr="00AE733B">
              <w:rPr>
                <w:rFonts w:ascii="Arial" w:eastAsia="SimSun" w:hAnsi="Arial"/>
                <w:sz w:val="18"/>
                <w:vertAlign w:val="superscript"/>
                <w:lang w:eastAsia="fi-FI"/>
              </w:rPr>
              <w:t>2</w:t>
            </w:r>
          </w:p>
        </w:tc>
        <w:tc>
          <w:tcPr>
            <w:tcW w:w="3573" w:type="dxa"/>
            <w:gridSpan w:val="2"/>
          </w:tcPr>
          <w:p w14:paraId="2E8E1CAF"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Malgun Gothic" w:hAnsi="Arial" w:cs="Arial"/>
                <w:sz w:val="18"/>
                <w:szCs w:val="18"/>
                <w:lang w:eastAsia="ko-KR"/>
              </w:rPr>
              <w:t>DC_7A_n1A</w:t>
            </w:r>
          </w:p>
          <w:p w14:paraId="1CEF275D"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Malgun Gothic" w:hAnsi="Arial" w:cs="Arial"/>
                <w:sz w:val="18"/>
                <w:szCs w:val="18"/>
                <w:lang w:eastAsia="ko-KR"/>
              </w:rPr>
              <w:t>DC_7A_n78A</w:t>
            </w:r>
          </w:p>
          <w:p w14:paraId="1DC5E0B2"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Malgun Gothic" w:hAnsi="Arial" w:cs="Arial"/>
                <w:sz w:val="18"/>
                <w:szCs w:val="18"/>
                <w:lang w:eastAsia="ko-KR"/>
              </w:rPr>
              <w:t>DC_8A_n1A</w:t>
            </w:r>
          </w:p>
          <w:p w14:paraId="4B49D232"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cs="Arial"/>
                <w:sz w:val="18"/>
                <w:szCs w:val="18"/>
                <w:lang w:eastAsia="ko-KR"/>
              </w:rPr>
              <w:t>DC_8A_n78A</w:t>
            </w:r>
          </w:p>
        </w:tc>
      </w:tr>
      <w:tr w:rsidR="00AE733B" w:rsidRPr="00AE733B" w14:paraId="490CB6B3"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CACCA" w14:textId="77777777" w:rsidR="00AE733B" w:rsidRPr="00AE733B" w:rsidRDefault="00AE733B" w:rsidP="00AE733B">
            <w:pPr>
              <w:keepNext/>
              <w:keepLines/>
              <w:spacing w:after="0"/>
              <w:jc w:val="center"/>
              <w:rPr>
                <w:rFonts w:ascii="Arial" w:eastAsia="ＭＳ 明朝" w:hAnsi="Arial" w:cs="Arial"/>
                <w:sz w:val="18"/>
                <w:szCs w:val="18"/>
                <w:lang w:val="fr-FR"/>
              </w:rPr>
            </w:pPr>
            <w:r w:rsidRPr="00AE733B">
              <w:rPr>
                <w:rFonts w:ascii="Arial" w:eastAsia="ＭＳ 明朝" w:hAnsi="Arial" w:cs="Arial"/>
                <w:sz w:val="18"/>
                <w:szCs w:val="18"/>
                <w:lang w:val="fr-FR"/>
              </w:rPr>
              <w:t>DC_</w:t>
            </w:r>
            <w:r w:rsidRPr="00AE733B">
              <w:rPr>
                <w:rFonts w:ascii="Arial" w:eastAsia="SimSun" w:hAnsi="Arial" w:cs="Arial"/>
                <w:sz w:val="18"/>
                <w:szCs w:val="18"/>
                <w:lang w:val="fr-FR" w:eastAsia="zh-TW"/>
              </w:rPr>
              <w:t>7</w:t>
            </w:r>
            <w:r w:rsidRPr="00AE733B">
              <w:rPr>
                <w:rFonts w:ascii="Arial" w:eastAsia="ＭＳ 明朝" w:hAnsi="Arial" w:cs="Arial"/>
                <w:sz w:val="18"/>
                <w:szCs w:val="18"/>
                <w:lang w:val="fr-FR"/>
              </w:rPr>
              <w:t>A</w:t>
            </w:r>
            <w:r w:rsidRPr="00AE733B">
              <w:rPr>
                <w:rFonts w:ascii="Arial" w:eastAsia="SimSun" w:hAnsi="Arial" w:cs="Arial"/>
                <w:sz w:val="18"/>
                <w:szCs w:val="18"/>
                <w:lang w:val="fr-FR" w:eastAsia="zh-TW"/>
              </w:rPr>
              <w:t>-7A</w:t>
            </w:r>
            <w:r w:rsidRPr="00AE733B">
              <w:rPr>
                <w:rFonts w:ascii="Arial" w:eastAsia="ＭＳ 明朝" w:hAnsi="Arial" w:cs="Arial"/>
                <w:sz w:val="18"/>
                <w:szCs w:val="18"/>
                <w:lang w:val="fr-FR"/>
              </w:rPr>
              <w:t>-</w:t>
            </w:r>
            <w:r w:rsidRPr="00AE733B">
              <w:rPr>
                <w:rFonts w:ascii="Arial" w:eastAsia="SimSun" w:hAnsi="Arial" w:cs="Arial"/>
                <w:sz w:val="18"/>
                <w:szCs w:val="18"/>
                <w:lang w:val="fr-FR" w:eastAsia="zh-TW"/>
              </w:rPr>
              <w:t>8</w:t>
            </w:r>
            <w:r w:rsidRPr="00AE733B">
              <w:rPr>
                <w:rFonts w:ascii="Arial" w:eastAsia="ＭＳ 明朝" w:hAnsi="Arial" w:cs="Arial"/>
                <w:sz w:val="18"/>
                <w:szCs w:val="18"/>
                <w:lang w:val="fr-FR"/>
              </w:rPr>
              <w:t>A_n1A-n78A</w:t>
            </w:r>
            <w:r w:rsidRPr="00AE733B">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53D9D2C"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Malgun Gothic" w:hAnsi="Arial" w:cs="Arial"/>
                <w:sz w:val="18"/>
                <w:szCs w:val="18"/>
                <w:lang w:eastAsia="ko-KR"/>
              </w:rPr>
              <w:t>DC_7A_n1A</w:t>
            </w:r>
          </w:p>
          <w:p w14:paraId="77C36803"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Malgun Gothic" w:hAnsi="Arial" w:cs="Arial"/>
                <w:sz w:val="18"/>
                <w:szCs w:val="18"/>
                <w:lang w:eastAsia="ko-KR"/>
              </w:rPr>
              <w:t>DC_7A_n78A</w:t>
            </w:r>
          </w:p>
          <w:p w14:paraId="1E7A42CA"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Malgun Gothic" w:hAnsi="Arial" w:cs="Arial"/>
                <w:sz w:val="18"/>
                <w:szCs w:val="18"/>
                <w:lang w:eastAsia="ko-KR"/>
              </w:rPr>
              <w:t>DC_8A_n1A</w:t>
            </w:r>
          </w:p>
          <w:p w14:paraId="5360F10F" w14:textId="77777777" w:rsidR="00AE733B" w:rsidRPr="00AE733B" w:rsidRDefault="00AE733B" w:rsidP="00AE733B">
            <w:pPr>
              <w:keepNext/>
              <w:keepLines/>
              <w:spacing w:after="0"/>
              <w:jc w:val="center"/>
              <w:rPr>
                <w:rFonts w:ascii="Arial" w:eastAsia="Malgun Gothic" w:hAnsi="Arial" w:cs="Arial"/>
                <w:sz w:val="18"/>
                <w:szCs w:val="18"/>
                <w:lang w:val="fr-FR" w:eastAsia="ko-KR"/>
              </w:rPr>
            </w:pPr>
            <w:r w:rsidRPr="00AE733B">
              <w:rPr>
                <w:rFonts w:ascii="Arial" w:eastAsia="Malgun Gothic" w:hAnsi="Arial" w:cs="Arial"/>
                <w:sz w:val="18"/>
                <w:szCs w:val="18"/>
                <w:lang w:val="fr-FR" w:eastAsia="ko-KR"/>
              </w:rPr>
              <w:t>DC_8A_n78A</w:t>
            </w:r>
          </w:p>
        </w:tc>
      </w:tr>
      <w:tr w:rsidR="00AE733B" w:rsidRPr="00AE733B" w14:paraId="07F77C2D" w14:textId="77777777" w:rsidTr="00086FE0">
        <w:trPr>
          <w:trHeight w:val="187"/>
          <w:jc w:val="center"/>
        </w:trPr>
        <w:tc>
          <w:tcPr>
            <w:tcW w:w="3397" w:type="dxa"/>
            <w:shd w:val="clear" w:color="auto" w:fill="auto"/>
            <w:noWrap/>
          </w:tcPr>
          <w:p w14:paraId="07C9BA3C"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SimSun" w:hAnsi="Arial"/>
                <w:sz w:val="18"/>
              </w:rPr>
              <w:t>DC_7A-8A-20A_n</w:t>
            </w:r>
            <w:r w:rsidRPr="00AE733B">
              <w:rPr>
                <w:rFonts w:ascii="Arial" w:eastAsia="SimSun" w:hAnsi="Arial"/>
                <w:sz w:val="18"/>
                <w:lang w:val="fi-FI"/>
              </w:rPr>
              <w:t>1A</w:t>
            </w:r>
          </w:p>
        </w:tc>
        <w:tc>
          <w:tcPr>
            <w:tcW w:w="3573" w:type="dxa"/>
            <w:gridSpan w:val="2"/>
          </w:tcPr>
          <w:p w14:paraId="60FA550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DC_7A_n1A</w:t>
            </w:r>
          </w:p>
          <w:p w14:paraId="7E9CE77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DC_8A_n1A</w:t>
            </w:r>
          </w:p>
          <w:p w14:paraId="646814EC"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SimSun" w:hAnsi="Arial"/>
                <w:sz w:val="18"/>
              </w:rPr>
              <w:t>DC_20A_n1A</w:t>
            </w:r>
          </w:p>
        </w:tc>
      </w:tr>
      <w:tr w:rsidR="00AE733B" w:rsidRPr="00AE733B" w14:paraId="10556759" w14:textId="77777777" w:rsidTr="00086FE0">
        <w:trPr>
          <w:trHeight w:val="187"/>
          <w:jc w:val="center"/>
        </w:trPr>
        <w:tc>
          <w:tcPr>
            <w:tcW w:w="3397" w:type="dxa"/>
            <w:shd w:val="clear" w:color="auto" w:fill="auto"/>
            <w:noWrap/>
          </w:tcPr>
          <w:p w14:paraId="3C63870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DC_7A-8A-20A_n</w:t>
            </w:r>
            <w:r w:rsidRPr="00AE733B">
              <w:rPr>
                <w:rFonts w:ascii="Arial" w:eastAsia="SimSun" w:hAnsi="Arial"/>
                <w:sz w:val="18"/>
                <w:lang w:val="fi-FI"/>
              </w:rPr>
              <w:t>3A</w:t>
            </w:r>
          </w:p>
        </w:tc>
        <w:tc>
          <w:tcPr>
            <w:tcW w:w="3573" w:type="dxa"/>
            <w:gridSpan w:val="2"/>
          </w:tcPr>
          <w:p w14:paraId="5140696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DC_7A_n3A</w:t>
            </w:r>
          </w:p>
          <w:p w14:paraId="2F18FF1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DC_8A_n3A</w:t>
            </w:r>
          </w:p>
          <w:p w14:paraId="6CFF11A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DC_20A_n3A</w:t>
            </w:r>
          </w:p>
        </w:tc>
      </w:tr>
      <w:tr w:rsidR="00AE733B" w:rsidRPr="00AE733B" w14:paraId="615CF7A9" w14:textId="77777777" w:rsidTr="00086FE0">
        <w:trPr>
          <w:trHeight w:val="187"/>
          <w:jc w:val="center"/>
        </w:trPr>
        <w:tc>
          <w:tcPr>
            <w:tcW w:w="3397" w:type="dxa"/>
            <w:shd w:val="clear" w:color="auto" w:fill="auto"/>
            <w:noWrap/>
          </w:tcPr>
          <w:p w14:paraId="376A8AFD"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SimSun" w:hAnsi="Arial"/>
                <w:sz w:val="18"/>
              </w:rPr>
              <w:lastRenderedPageBreak/>
              <w:t>DC_7A-8A-32A_n</w:t>
            </w:r>
            <w:r w:rsidRPr="00AE733B">
              <w:rPr>
                <w:rFonts w:ascii="Arial" w:eastAsia="SimSun" w:hAnsi="Arial"/>
                <w:sz w:val="18"/>
                <w:lang w:val="fi-FI"/>
              </w:rPr>
              <w:t>1A</w:t>
            </w:r>
          </w:p>
        </w:tc>
        <w:tc>
          <w:tcPr>
            <w:tcW w:w="3573" w:type="dxa"/>
            <w:gridSpan w:val="2"/>
          </w:tcPr>
          <w:p w14:paraId="0D62D49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DC_7A_n1A</w:t>
            </w:r>
          </w:p>
          <w:p w14:paraId="2382860A"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SimSun" w:hAnsi="Arial"/>
                <w:sz w:val="18"/>
              </w:rPr>
              <w:t>DC_8A_n1A</w:t>
            </w:r>
          </w:p>
        </w:tc>
      </w:tr>
      <w:tr w:rsidR="00AE733B" w:rsidRPr="00AE733B" w14:paraId="232FCECC" w14:textId="77777777" w:rsidTr="00086FE0">
        <w:trPr>
          <w:trHeight w:val="187"/>
          <w:jc w:val="center"/>
        </w:trPr>
        <w:tc>
          <w:tcPr>
            <w:tcW w:w="3397" w:type="dxa"/>
            <w:shd w:val="clear" w:color="auto" w:fill="auto"/>
            <w:noWrap/>
            <w:vAlign w:val="center"/>
          </w:tcPr>
          <w:p w14:paraId="4695F9EB"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SimSun" w:hAnsi="Arial"/>
                <w:sz w:val="18"/>
                <w:lang w:eastAsia="zh-TW"/>
              </w:rPr>
              <w:t>DC_7A-8A_n28A-n78A</w:t>
            </w:r>
          </w:p>
        </w:tc>
        <w:tc>
          <w:tcPr>
            <w:tcW w:w="3573" w:type="dxa"/>
            <w:gridSpan w:val="2"/>
            <w:vAlign w:val="center"/>
          </w:tcPr>
          <w:p w14:paraId="02A178F4"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DC_7A_n28A</w:t>
            </w:r>
          </w:p>
          <w:p w14:paraId="07A9CE2F"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DC_7A_n78A</w:t>
            </w:r>
          </w:p>
          <w:p w14:paraId="185794A1"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DC_8A_n28A</w:t>
            </w:r>
          </w:p>
          <w:p w14:paraId="72EDADC2"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SimSun" w:hAnsi="Arial" w:cs="Arial"/>
                <w:sz w:val="18"/>
                <w:szCs w:val="18"/>
              </w:rPr>
              <w:t>DC_8A_n78A</w:t>
            </w:r>
          </w:p>
        </w:tc>
      </w:tr>
      <w:tr w:rsidR="00AE733B" w:rsidRPr="00AE733B" w14:paraId="7770D28D" w14:textId="77777777" w:rsidTr="00086FE0">
        <w:trPr>
          <w:trHeight w:val="187"/>
          <w:jc w:val="center"/>
        </w:trPr>
        <w:tc>
          <w:tcPr>
            <w:tcW w:w="3397" w:type="dxa"/>
            <w:shd w:val="clear" w:color="auto" w:fill="auto"/>
            <w:noWrap/>
          </w:tcPr>
          <w:p w14:paraId="7C1D25C6" w14:textId="77777777" w:rsidR="00AE733B" w:rsidRPr="00AE733B" w:rsidRDefault="00AE733B" w:rsidP="00AE733B">
            <w:pPr>
              <w:keepNext/>
              <w:keepLines/>
              <w:spacing w:after="0"/>
              <w:jc w:val="center"/>
              <w:rPr>
                <w:rFonts w:ascii="Arial" w:eastAsia="SimSun" w:hAnsi="Arial"/>
                <w:b/>
                <w:sz w:val="18"/>
                <w:lang w:eastAsia="fi-FI"/>
              </w:rPr>
            </w:pPr>
            <w:r w:rsidRPr="00AE733B">
              <w:rPr>
                <w:rFonts w:ascii="Arial" w:eastAsia="SimSun" w:hAnsi="Arial"/>
                <w:sz w:val="18"/>
                <w:lang w:eastAsia="fi-FI"/>
              </w:rPr>
              <w:t>DC_7A-8A-40A_n1A</w:t>
            </w:r>
          </w:p>
          <w:p w14:paraId="053F0994"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SimSun" w:hAnsi="Arial"/>
                <w:sz w:val="18"/>
                <w:lang w:eastAsia="zh-CN"/>
              </w:rPr>
              <w:t>DC_7A-8A-40C_n1A</w:t>
            </w:r>
          </w:p>
        </w:tc>
        <w:tc>
          <w:tcPr>
            <w:tcW w:w="3573" w:type="dxa"/>
            <w:gridSpan w:val="2"/>
          </w:tcPr>
          <w:p w14:paraId="5E5F34ED"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DC_7A_n1A</w:t>
            </w:r>
          </w:p>
          <w:p w14:paraId="057E50DA"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DC_8A_n1A</w:t>
            </w:r>
          </w:p>
          <w:p w14:paraId="59F06C1F"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SimSun" w:hAnsi="Arial" w:cs="Arial"/>
                <w:color w:val="000000"/>
                <w:sz w:val="18"/>
                <w:szCs w:val="18"/>
              </w:rPr>
              <w:t>DC_40A_n1A</w:t>
            </w:r>
          </w:p>
        </w:tc>
      </w:tr>
      <w:tr w:rsidR="00AE733B" w:rsidRPr="00AE733B" w14:paraId="5D5C357F" w14:textId="77777777" w:rsidTr="00086FE0">
        <w:trPr>
          <w:trHeight w:val="187"/>
          <w:jc w:val="center"/>
        </w:trPr>
        <w:tc>
          <w:tcPr>
            <w:tcW w:w="3397" w:type="dxa"/>
            <w:shd w:val="clear" w:color="auto" w:fill="auto"/>
            <w:noWrap/>
          </w:tcPr>
          <w:p w14:paraId="3E4A5DA3" w14:textId="77777777" w:rsidR="00AE733B" w:rsidRPr="00AE733B" w:rsidRDefault="00AE733B" w:rsidP="00AE733B">
            <w:pPr>
              <w:keepNext/>
              <w:keepLines/>
              <w:spacing w:after="0"/>
              <w:jc w:val="center"/>
              <w:rPr>
                <w:rFonts w:ascii="Arial" w:eastAsia="SimSun" w:hAnsi="Arial" w:cs="Arial"/>
                <w:sz w:val="18"/>
                <w:lang w:val="en-US" w:eastAsia="ja-JP"/>
              </w:rPr>
            </w:pPr>
            <w:r w:rsidRPr="00AE733B">
              <w:rPr>
                <w:rFonts w:ascii="Arial" w:eastAsia="SimSun" w:hAnsi="Arial" w:cs="Arial"/>
                <w:sz w:val="18"/>
                <w:lang w:eastAsia="ja-JP"/>
              </w:rPr>
              <w:t>DC_7</w:t>
            </w:r>
            <w:r w:rsidRPr="00AE733B">
              <w:rPr>
                <w:rFonts w:ascii="Arial" w:eastAsia="SimSun" w:hAnsi="Arial" w:cs="Arial" w:hint="eastAsia"/>
                <w:sz w:val="18"/>
                <w:lang w:val="en-US" w:eastAsia="ja-JP"/>
              </w:rPr>
              <w:t>A</w:t>
            </w:r>
            <w:r w:rsidRPr="00AE733B">
              <w:rPr>
                <w:rFonts w:ascii="Arial" w:eastAsia="SimSun" w:hAnsi="Arial" w:cs="Arial" w:hint="eastAsia"/>
                <w:sz w:val="18"/>
                <w:lang w:eastAsia="ja-JP"/>
              </w:rPr>
              <w:t>-</w:t>
            </w:r>
            <w:r w:rsidRPr="00AE733B">
              <w:rPr>
                <w:rFonts w:ascii="Arial" w:eastAsia="SimSun" w:hAnsi="Arial" w:cs="Arial"/>
                <w:sz w:val="18"/>
                <w:lang w:eastAsia="ja-JP"/>
              </w:rPr>
              <w:t>8</w:t>
            </w:r>
            <w:r w:rsidRPr="00AE733B">
              <w:rPr>
                <w:rFonts w:ascii="Arial" w:eastAsia="SimSun" w:hAnsi="Arial" w:cs="Arial" w:hint="eastAsia"/>
                <w:sz w:val="18"/>
                <w:lang w:val="en-US" w:eastAsia="ja-JP"/>
              </w:rPr>
              <w:t>A</w:t>
            </w:r>
            <w:r w:rsidRPr="00AE733B">
              <w:rPr>
                <w:rFonts w:ascii="Arial" w:eastAsia="SimSun" w:hAnsi="Arial" w:cs="Arial"/>
                <w:sz w:val="18"/>
                <w:lang w:eastAsia="ja-JP"/>
              </w:rPr>
              <w:t>-40</w:t>
            </w:r>
            <w:r w:rsidRPr="00AE733B">
              <w:rPr>
                <w:rFonts w:ascii="Arial" w:eastAsia="SimSun" w:hAnsi="Arial" w:cs="Arial" w:hint="eastAsia"/>
                <w:sz w:val="18"/>
                <w:lang w:val="en-US" w:eastAsia="ja-JP"/>
              </w:rPr>
              <w:t>A</w:t>
            </w:r>
            <w:r w:rsidRPr="00AE733B">
              <w:rPr>
                <w:rFonts w:ascii="Arial" w:eastAsia="SimSun" w:hAnsi="Arial" w:cs="Arial"/>
                <w:sz w:val="18"/>
                <w:lang w:eastAsia="ja-JP"/>
              </w:rPr>
              <w:t>_</w:t>
            </w:r>
            <w:r w:rsidRPr="00AE733B">
              <w:rPr>
                <w:rFonts w:ascii="Arial" w:eastAsia="SimSun" w:hAnsi="Arial" w:cs="Arial" w:hint="eastAsia"/>
                <w:sz w:val="18"/>
                <w:lang w:eastAsia="ja-JP"/>
              </w:rPr>
              <w:t>n</w:t>
            </w:r>
            <w:r w:rsidRPr="00AE733B">
              <w:rPr>
                <w:rFonts w:ascii="Arial" w:eastAsia="SimSun" w:hAnsi="Arial" w:cs="Arial"/>
                <w:sz w:val="18"/>
                <w:lang w:eastAsia="ja-JP"/>
              </w:rPr>
              <w:t>7</w:t>
            </w:r>
            <w:r w:rsidRPr="00AE733B">
              <w:rPr>
                <w:rFonts w:ascii="Arial" w:eastAsia="SimSun" w:hAnsi="Arial" w:cs="Arial" w:hint="eastAsia"/>
                <w:sz w:val="18"/>
                <w:lang w:eastAsia="ja-JP"/>
              </w:rPr>
              <w:t>8</w:t>
            </w:r>
            <w:r w:rsidRPr="00AE733B">
              <w:rPr>
                <w:rFonts w:ascii="Arial" w:eastAsia="SimSun" w:hAnsi="Arial" w:cs="Arial" w:hint="eastAsia"/>
                <w:sz w:val="18"/>
                <w:lang w:val="en-US" w:eastAsia="ja-JP"/>
              </w:rPr>
              <w:t>A</w:t>
            </w:r>
          </w:p>
          <w:p w14:paraId="45F71E24"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SimSun" w:hAnsi="Arial" w:cs="Arial"/>
                <w:sz w:val="18"/>
                <w:lang w:eastAsia="ja-JP"/>
              </w:rPr>
              <w:t>DC_7</w:t>
            </w:r>
            <w:r w:rsidRPr="00AE733B">
              <w:rPr>
                <w:rFonts w:ascii="Arial" w:eastAsia="SimSun" w:hAnsi="Arial" w:cs="Arial" w:hint="eastAsia"/>
                <w:sz w:val="18"/>
                <w:lang w:val="en-US" w:eastAsia="ja-JP"/>
              </w:rPr>
              <w:t>A</w:t>
            </w:r>
            <w:r w:rsidRPr="00AE733B">
              <w:rPr>
                <w:rFonts w:ascii="Arial" w:eastAsia="SimSun" w:hAnsi="Arial" w:cs="Arial" w:hint="eastAsia"/>
                <w:sz w:val="18"/>
                <w:lang w:eastAsia="ja-JP"/>
              </w:rPr>
              <w:t>-</w:t>
            </w:r>
            <w:r w:rsidRPr="00AE733B">
              <w:rPr>
                <w:rFonts w:ascii="Arial" w:eastAsia="SimSun" w:hAnsi="Arial" w:cs="Arial"/>
                <w:sz w:val="18"/>
                <w:lang w:eastAsia="ja-JP"/>
              </w:rPr>
              <w:t>8</w:t>
            </w:r>
            <w:r w:rsidRPr="00AE733B">
              <w:rPr>
                <w:rFonts w:ascii="Arial" w:eastAsia="SimSun" w:hAnsi="Arial" w:cs="Arial" w:hint="eastAsia"/>
                <w:sz w:val="18"/>
                <w:lang w:val="en-US" w:eastAsia="ja-JP"/>
              </w:rPr>
              <w:t>A</w:t>
            </w:r>
            <w:r w:rsidRPr="00AE733B">
              <w:rPr>
                <w:rFonts w:ascii="Arial" w:eastAsia="SimSun" w:hAnsi="Arial" w:cs="Arial"/>
                <w:sz w:val="18"/>
                <w:lang w:eastAsia="ja-JP"/>
              </w:rPr>
              <w:t>-40</w:t>
            </w:r>
            <w:r w:rsidRPr="00AE733B">
              <w:rPr>
                <w:rFonts w:ascii="Arial" w:eastAsia="SimSun" w:hAnsi="Arial" w:cs="Arial" w:hint="eastAsia"/>
                <w:sz w:val="18"/>
                <w:lang w:val="en-US" w:eastAsia="ja-JP"/>
              </w:rPr>
              <w:t>C</w:t>
            </w:r>
            <w:r w:rsidRPr="00AE733B">
              <w:rPr>
                <w:rFonts w:ascii="Arial" w:eastAsia="SimSun" w:hAnsi="Arial" w:cs="Arial"/>
                <w:sz w:val="18"/>
                <w:lang w:eastAsia="ja-JP"/>
              </w:rPr>
              <w:t>_</w:t>
            </w:r>
            <w:r w:rsidRPr="00AE733B">
              <w:rPr>
                <w:rFonts w:ascii="Arial" w:eastAsia="SimSun" w:hAnsi="Arial" w:cs="Arial" w:hint="eastAsia"/>
                <w:sz w:val="18"/>
                <w:lang w:eastAsia="ja-JP"/>
              </w:rPr>
              <w:t>n</w:t>
            </w:r>
            <w:r w:rsidRPr="00AE733B">
              <w:rPr>
                <w:rFonts w:ascii="Arial" w:eastAsia="SimSun" w:hAnsi="Arial" w:cs="Arial"/>
                <w:sz w:val="18"/>
                <w:lang w:eastAsia="zh-CN"/>
              </w:rPr>
              <w:t>7</w:t>
            </w:r>
            <w:r w:rsidRPr="00AE733B">
              <w:rPr>
                <w:rFonts w:ascii="Arial" w:eastAsia="SimSun" w:hAnsi="Arial" w:cs="Arial" w:hint="eastAsia"/>
                <w:sz w:val="18"/>
                <w:lang w:eastAsia="ja-JP"/>
              </w:rPr>
              <w:t>8</w:t>
            </w:r>
            <w:r w:rsidRPr="00AE733B">
              <w:rPr>
                <w:rFonts w:ascii="Arial" w:eastAsia="SimSun" w:hAnsi="Arial" w:cs="Arial" w:hint="eastAsia"/>
                <w:sz w:val="18"/>
                <w:lang w:val="en-US" w:eastAsia="ja-JP"/>
              </w:rPr>
              <w:t>A</w:t>
            </w:r>
          </w:p>
        </w:tc>
        <w:tc>
          <w:tcPr>
            <w:tcW w:w="3573" w:type="dxa"/>
            <w:gridSpan w:val="2"/>
          </w:tcPr>
          <w:p w14:paraId="344C2272" w14:textId="77777777" w:rsidR="00AE733B" w:rsidRPr="00AE733B" w:rsidRDefault="00AE733B" w:rsidP="00AE733B">
            <w:pPr>
              <w:keepNext/>
              <w:keepLines/>
              <w:spacing w:after="0"/>
              <w:jc w:val="center"/>
              <w:rPr>
                <w:rFonts w:ascii="Arial" w:eastAsia="SimSun" w:hAnsi="Arial"/>
                <w:b/>
                <w:sz w:val="18"/>
                <w:lang w:eastAsia="ja-JP"/>
              </w:rPr>
            </w:pPr>
            <w:r w:rsidRPr="00AE733B">
              <w:rPr>
                <w:rFonts w:ascii="Arial" w:eastAsia="SimSun" w:hAnsi="Arial"/>
                <w:sz w:val="18"/>
                <w:lang w:eastAsia="fi-FI"/>
              </w:rPr>
              <w:t>DC_7A_</w:t>
            </w:r>
            <w:r w:rsidRPr="00AE733B">
              <w:rPr>
                <w:rFonts w:ascii="Arial" w:eastAsia="SimSun" w:hAnsi="Arial" w:hint="eastAsia"/>
                <w:sz w:val="18"/>
                <w:lang w:eastAsia="ja-JP"/>
              </w:rPr>
              <w:t>n</w:t>
            </w:r>
            <w:r w:rsidRPr="00AE733B">
              <w:rPr>
                <w:rFonts w:ascii="Arial" w:eastAsia="SimSun" w:hAnsi="Arial"/>
                <w:sz w:val="18"/>
                <w:lang w:eastAsia="ja-JP"/>
              </w:rPr>
              <w:t>7</w:t>
            </w:r>
            <w:r w:rsidRPr="00AE733B">
              <w:rPr>
                <w:rFonts w:ascii="Arial" w:eastAsia="SimSun" w:hAnsi="Arial" w:hint="eastAsia"/>
                <w:sz w:val="18"/>
                <w:lang w:eastAsia="ja-JP"/>
              </w:rPr>
              <w:t>8A</w:t>
            </w:r>
          </w:p>
          <w:p w14:paraId="67D2414F" w14:textId="77777777" w:rsidR="00AE733B" w:rsidRPr="00AE733B" w:rsidRDefault="00AE733B" w:rsidP="00AE733B">
            <w:pPr>
              <w:keepNext/>
              <w:keepLines/>
              <w:spacing w:after="0"/>
              <w:jc w:val="center"/>
              <w:rPr>
                <w:rFonts w:ascii="Arial" w:eastAsia="SimSun" w:hAnsi="Arial"/>
                <w:b/>
                <w:sz w:val="18"/>
                <w:lang w:val="en-US" w:eastAsia="fi-FI"/>
              </w:rPr>
            </w:pPr>
            <w:r w:rsidRPr="00AE733B">
              <w:rPr>
                <w:rFonts w:ascii="Arial" w:eastAsia="SimSun" w:hAnsi="Arial"/>
                <w:sz w:val="18"/>
                <w:lang w:val="en-US" w:eastAsia="fi-FI"/>
              </w:rPr>
              <w:t>DC_8A_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p w14:paraId="082061FF"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SimSun" w:hAnsi="Arial"/>
                <w:sz w:val="18"/>
                <w:lang w:val="en-US" w:eastAsia="fi-FI"/>
              </w:rPr>
              <w:t>DC_</w:t>
            </w:r>
            <w:r w:rsidRPr="00AE733B">
              <w:rPr>
                <w:rFonts w:ascii="Arial" w:eastAsia="SimSun" w:hAnsi="Arial" w:hint="eastAsia"/>
                <w:sz w:val="18"/>
                <w:lang w:val="en-US" w:eastAsia="ja-JP"/>
              </w:rPr>
              <w:t>4</w:t>
            </w:r>
            <w:r w:rsidRPr="00AE733B">
              <w:rPr>
                <w:rFonts w:ascii="Arial" w:eastAsia="SimSun" w:hAnsi="Arial"/>
                <w:sz w:val="18"/>
                <w:lang w:val="en-US" w:eastAsia="ja-JP"/>
              </w:rPr>
              <w:t>0</w:t>
            </w:r>
            <w:r w:rsidRPr="00AE733B">
              <w:rPr>
                <w:rFonts w:ascii="Arial" w:eastAsia="SimSun" w:hAnsi="Arial"/>
                <w:sz w:val="18"/>
                <w:lang w:val="en-US" w:eastAsia="fi-FI"/>
              </w:rPr>
              <w:t>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tc>
      </w:tr>
      <w:tr w:rsidR="00AE733B" w:rsidRPr="00AE733B" w14:paraId="673B87BB" w14:textId="77777777" w:rsidTr="00086FE0">
        <w:trPr>
          <w:trHeight w:val="187"/>
          <w:jc w:val="center"/>
        </w:trPr>
        <w:tc>
          <w:tcPr>
            <w:tcW w:w="3397" w:type="dxa"/>
            <w:shd w:val="clear" w:color="auto" w:fill="auto"/>
            <w:noWrap/>
          </w:tcPr>
          <w:p w14:paraId="357D3C61" w14:textId="77777777" w:rsidR="00AE733B" w:rsidRPr="00AE733B" w:rsidRDefault="00AE733B" w:rsidP="00AE733B">
            <w:pPr>
              <w:keepNext/>
              <w:keepLines/>
              <w:spacing w:after="0"/>
              <w:jc w:val="center"/>
              <w:rPr>
                <w:rFonts w:ascii="Arial" w:eastAsia="SimSun" w:hAnsi="Arial" w:cs="Arial"/>
                <w:sz w:val="18"/>
                <w:lang w:val="en-US" w:eastAsia="ja-JP"/>
              </w:rPr>
            </w:pPr>
            <w:r w:rsidRPr="00AE733B">
              <w:rPr>
                <w:rFonts w:ascii="Arial" w:eastAsia="SimSun" w:hAnsi="Arial" w:cs="Arial"/>
                <w:sz w:val="18"/>
                <w:lang w:val="en-US" w:eastAsia="ja-JP"/>
              </w:rPr>
              <w:t>DC_7A-8A-40A_n78(2A)</w:t>
            </w:r>
          </w:p>
          <w:p w14:paraId="208216A7"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ＭＳ 明朝" w:hAnsi="Arial" w:cs="Arial"/>
                <w:sz w:val="18"/>
                <w:szCs w:val="18"/>
              </w:rPr>
              <w:t>DC_7A-8A-40C_n78(2A)</w:t>
            </w:r>
          </w:p>
        </w:tc>
        <w:tc>
          <w:tcPr>
            <w:tcW w:w="3573" w:type="dxa"/>
            <w:gridSpan w:val="2"/>
          </w:tcPr>
          <w:p w14:paraId="39ABCE19" w14:textId="77777777" w:rsidR="00AE733B" w:rsidRPr="00AE733B" w:rsidRDefault="00AE733B" w:rsidP="00AE733B">
            <w:pPr>
              <w:keepNext/>
              <w:keepLines/>
              <w:spacing w:after="0"/>
              <w:jc w:val="center"/>
              <w:rPr>
                <w:rFonts w:ascii="Arial" w:eastAsia="SimSun" w:hAnsi="Arial"/>
                <w:b/>
                <w:sz w:val="18"/>
                <w:lang w:eastAsia="ja-JP"/>
              </w:rPr>
            </w:pPr>
            <w:r w:rsidRPr="00AE733B">
              <w:rPr>
                <w:rFonts w:ascii="Arial" w:eastAsia="SimSun" w:hAnsi="Arial"/>
                <w:sz w:val="18"/>
                <w:lang w:eastAsia="fi-FI"/>
              </w:rPr>
              <w:t>DC_7A_</w:t>
            </w:r>
            <w:r w:rsidRPr="00AE733B">
              <w:rPr>
                <w:rFonts w:ascii="Arial" w:eastAsia="SimSun" w:hAnsi="Arial" w:hint="eastAsia"/>
                <w:sz w:val="18"/>
                <w:lang w:eastAsia="ja-JP"/>
              </w:rPr>
              <w:t>n</w:t>
            </w:r>
            <w:r w:rsidRPr="00AE733B">
              <w:rPr>
                <w:rFonts w:ascii="Arial" w:eastAsia="SimSun" w:hAnsi="Arial"/>
                <w:sz w:val="18"/>
                <w:lang w:eastAsia="ja-JP"/>
              </w:rPr>
              <w:t>7</w:t>
            </w:r>
            <w:r w:rsidRPr="00AE733B">
              <w:rPr>
                <w:rFonts w:ascii="Arial" w:eastAsia="SimSun" w:hAnsi="Arial" w:hint="eastAsia"/>
                <w:sz w:val="18"/>
                <w:lang w:eastAsia="ja-JP"/>
              </w:rPr>
              <w:t>8A</w:t>
            </w:r>
          </w:p>
          <w:p w14:paraId="0F0E6F39" w14:textId="77777777" w:rsidR="00AE733B" w:rsidRPr="00AE733B" w:rsidRDefault="00AE733B" w:rsidP="00AE733B">
            <w:pPr>
              <w:keepNext/>
              <w:keepLines/>
              <w:spacing w:after="0"/>
              <w:jc w:val="center"/>
              <w:rPr>
                <w:rFonts w:ascii="Arial" w:eastAsia="SimSun" w:hAnsi="Arial"/>
                <w:b/>
                <w:sz w:val="18"/>
                <w:lang w:val="en-US" w:eastAsia="fi-FI"/>
              </w:rPr>
            </w:pPr>
            <w:r w:rsidRPr="00AE733B">
              <w:rPr>
                <w:rFonts w:ascii="Arial" w:eastAsia="SimSun" w:hAnsi="Arial"/>
                <w:sz w:val="18"/>
                <w:lang w:val="en-US" w:eastAsia="fi-FI"/>
              </w:rPr>
              <w:t>DC_8A_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p w14:paraId="37CDA4E4"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SimSun" w:hAnsi="Arial"/>
                <w:sz w:val="18"/>
                <w:lang w:val="en-US" w:eastAsia="fi-FI"/>
              </w:rPr>
              <w:t>DC_</w:t>
            </w:r>
            <w:r w:rsidRPr="00AE733B">
              <w:rPr>
                <w:rFonts w:ascii="Arial" w:eastAsia="SimSun" w:hAnsi="Arial" w:hint="eastAsia"/>
                <w:sz w:val="18"/>
                <w:lang w:val="en-US" w:eastAsia="ja-JP"/>
              </w:rPr>
              <w:t>4</w:t>
            </w:r>
            <w:r w:rsidRPr="00AE733B">
              <w:rPr>
                <w:rFonts w:ascii="Arial" w:eastAsia="SimSun" w:hAnsi="Arial"/>
                <w:sz w:val="18"/>
                <w:lang w:val="en-US" w:eastAsia="ja-JP"/>
              </w:rPr>
              <w:t>0</w:t>
            </w:r>
            <w:r w:rsidRPr="00AE733B">
              <w:rPr>
                <w:rFonts w:ascii="Arial" w:eastAsia="SimSun" w:hAnsi="Arial"/>
                <w:sz w:val="18"/>
                <w:lang w:val="en-US" w:eastAsia="fi-FI"/>
              </w:rPr>
              <w:t>A_</w:t>
            </w:r>
            <w:r w:rsidRPr="00AE733B">
              <w:rPr>
                <w:rFonts w:ascii="Arial" w:eastAsia="SimSun" w:hAnsi="Arial" w:hint="eastAsia"/>
                <w:sz w:val="18"/>
                <w:lang w:val="en-US" w:eastAsia="ja-JP"/>
              </w:rPr>
              <w:t>n</w:t>
            </w:r>
            <w:r w:rsidRPr="00AE733B">
              <w:rPr>
                <w:rFonts w:ascii="Arial" w:eastAsia="SimSun" w:hAnsi="Arial"/>
                <w:sz w:val="18"/>
                <w:lang w:val="en-US" w:eastAsia="ja-JP"/>
              </w:rPr>
              <w:t>7</w:t>
            </w:r>
            <w:r w:rsidRPr="00AE733B">
              <w:rPr>
                <w:rFonts w:ascii="Arial" w:eastAsia="SimSun" w:hAnsi="Arial" w:hint="eastAsia"/>
                <w:sz w:val="18"/>
                <w:lang w:val="en-US" w:eastAsia="ja-JP"/>
              </w:rPr>
              <w:t>8</w:t>
            </w:r>
            <w:r w:rsidRPr="00AE733B">
              <w:rPr>
                <w:rFonts w:ascii="Arial" w:eastAsia="SimSun" w:hAnsi="Arial"/>
                <w:sz w:val="18"/>
                <w:lang w:val="en-US" w:eastAsia="fi-FI"/>
              </w:rPr>
              <w:t>A</w:t>
            </w:r>
          </w:p>
        </w:tc>
      </w:tr>
      <w:tr w:rsidR="00AE733B" w:rsidRPr="00AE733B" w14:paraId="1C818E51" w14:textId="77777777" w:rsidTr="00086FE0">
        <w:trPr>
          <w:trHeight w:val="187"/>
          <w:jc w:val="center"/>
        </w:trPr>
        <w:tc>
          <w:tcPr>
            <w:tcW w:w="3397" w:type="dxa"/>
            <w:shd w:val="clear" w:color="auto" w:fill="auto"/>
            <w:noWrap/>
          </w:tcPr>
          <w:p w14:paraId="71D30705" w14:textId="77777777" w:rsidR="00AE733B" w:rsidRPr="00AE733B" w:rsidRDefault="00AE733B" w:rsidP="00AE733B">
            <w:pPr>
              <w:keepNext/>
              <w:keepLines/>
              <w:spacing w:after="0"/>
              <w:jc w:val="center"/>
              <w:rPr>
                <w:rFonts w:ascii="Arial" w:eastAsia="ＭＳ 明朝" w:hAnsi="Arial"/>
                <w:sz w:val="18"/>
                <w:szCs w:val="18"/>
              </w:rPr>
            </w:pPr>
            <w:r w:rsidRPr="00AE733B">
              <w:rPr>
                <w:rFonts w:ascii="Arial" w:eastAsia="SimSun" w:hAnsi="Arial"/>
                <w:sz w:val="18"/>
                <w:lang w:eastAsia="ja-JP"/>
              </w:rPr>
              <w:t>DC_7A-8A_n40A-n78A</w:t>
            </w:r>
          </w:p>
        </w:tc>
        <w:tc>
          <w:tcPr>
            <w:tcW w:w="3573" w:type="dxa"/>
            <w:gridSpan w:val="2"/>
          </w:tcPr>
          <w:p w14:paraId="47C12ED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DC_7A_n40A</w:t>
            </w:r>
          </w:p>
          <w:p w14:paraId="592F013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DC_7A_n78A</w:t>
            </w:r>
          </w:p>
          <w:p w14:paraId="7B4D7DC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DC_8A_n40A</w:t>
            </w:r>
          </w:p>
          <w:p w14:paraId="66DF3859" w14:textId="77777777" w:rsidR="00AE733B" w:rsidRPr="00AE733B" w:rsidRDefault="00AE733B" w:rsidP="00AE733B">
            <w:pPr>
              <w:keepNext/>
              <w:keepLines/>
              <w:spacing w:after="0"/>
              <w:jc w:val="center"/>
              <w:rPr>
                <w:rFonts w:ascii="Arial" w:eastAsia="Malgun Gothic" w:hAnsi="Arial"/>
                <w:sz w:val="18"/>
                <w:szCs w:val="18"/>
                <w:lang w:eastAsia="ko-KR"/>
              </w:rPr>
            </w:pPr>
            <w:r w:rsidRPr="00AE733B">
              <w:rPr>
                <w:rFonts w:ascii="Arial" w:eastAsia="SimSun" w:hAnsi="Arial"/>
                <w:sz w:val="18"/>
                <w:lang w:eastAsia="ja-JP"/>
              </w:rPr>
              <w:t>DC_8A_n78A</w:t>
            </w:r>
          </w:p>
        </w:tc>
      </w:tr>
      <w:tr w:rsidR="00AE733B" w:rsidRPr="00AE733B" w14:paraId="4BF0C424" w14:textId="77777777" w:rsidTr="00086FE0">
        <w:trPr>
          <w:trHeight w:val="187"/>
          <w:jc w:val="center"/>
        </w:trPr>
        <w:tc>
          <w:tcPr>
            <w:tcW w:w="3397" w:type="dxa"/>
            <w:shd w:val="clear" w:color="auto" w:fill="auto"/>
            <w:noWrap/>
          </w:tcPr>
          <w:p w14:paraId="313D870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DC_7A-12A-66A_n2A</w:t>
            </w:r>
          </w:p>
        </w:tc>
        <w:tc>
          <w:tcPr>
            <w:tcW w:w="3573" w:type="dxa"/>
            <w:gridSpan w:val="2"/>
          </w:tcPr>
          <w:p w14:paraId="2072DE7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DC_7A_n2A</w:t>
            </w:r>
          </w:p>
          <w:p w14:paraId="71CCF51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DC_12A_n2A</w:t>
            </w:r>
          </w:p>
          <w:p w14:paraId="5EE32AE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zh-CN"/>
              </w:rPr>
              <w:t>DC_66A_n2A</w:t>
            </w:r>
          </w:p>
        </w:tc>
      </w:tr>
      <w:tr w:rsidR="00AE733B" w:rsidRPr="00AE733B" w14:paraId="15451830" w14:textId="77777777" w:rsidTr="00086FE0">
        <w:trPr>
          <w:trHeight w:val="187"/>
          <w:jc w:val="center"/>
        </w:trPr>
        <w:tc>
          <w:tcPr>
            <w:tcW w:w="3397" w:type="dxa"/>
            <w:shd w:val="clear" w:color="auto" w:fill="auto"/>
            <w:noWrap/>
          </w:tcPr>
          <w:p w14:paraId="6EA1811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DC_7A-12A-66A_n78A</w:t>
            </w:r>
          </w:p>
        </w:tc>
        <w:tc>
          <w:tcPr>
            <w:tcW w:w="3573" w:type="dxa"/>
            <w:gridSpan w:val="2"/>
          </w:tcPr>
          <w:p w14:paraId="44E1BA9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DC_7A_n78A</w:t>
            </w:r>
          </w:p>
          <w:p w14:paraId="22C073C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DC_12A_n78A</w:t>
            </w:r>
          </w:p>
          <w:p w14:paraId="4C27286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DC_66A_n78A</w:t>
            </w:r>
          </w:p>
        </w:tc>
      </w:tr>
      <w:tr w:rsidR="00AE733B" w:rsidRPr="00AE733B" w14:paraId="0B1E0D0F" w14:textId="77777777" w:rsidTr="00086FE0">
        <w:trPr>
          <w:trHeight w:val="187"/>
          <w:jc w:val="center"/>
        </w:trPr>
        <w:tc>
          <w:tcPr>
            <w:tcW w:w="3397" w:type="dxa"/>
            <w:shd w:val="clear" w:color="auto" w:fill="auto"/>
            <w:noWrap/>
            <w:vAlign w:val="center"/>
          </w:tcPr>
          <w:p w14:paraId="16BDA21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br w:type="page"/>
            </w:r>
            <w:r w:rsidRPr="00AE733B">
              <w:rPr>
                <w:rFonts w:ascii="Arial" w:eastAsia="Malgun Gothic" w:hAnsi="Arial" w:cs="Arial"/>
                <w:sz w:val="18"/>
                <w:szCs w:val="18"/>
              </w:rPr>
              <w:t>DC_7A-13A_n25A-n66A</w:t>
            </w:r>
          </w:p>
        </w:tc>
        <w:tc>
          <w:tcPr>
            <w:tcW w:w="3573" w:type="dxa"/>
            <w:gridSpan w:val="2"/>
            <w:vAlign w:val="center"/>
          </w:tcPr>
          <w:p w14:paraId="03FFE5C3"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sz w:val="18"/>
                <w:szCs w:val="18"/>
              </w:rPr>
              <w:t>DC_7A_n25A</w:t>
            </w:r>
            <w:r w:rsidRPr="00AE733B">
              <w:rPr>
                <w:rFonts w:ascii="Arial" w:eastAsia="SimSun" w:hAnsi="Arial" w:cs="Arial"/>
                <w:sz w:val="18"/>
                <w:szCs w:val="18"/>
              </w:rPr>
              <w:br/>
              <w:t>DC_7A_n66A</w:t>
            </w:r>
            <w:r w:rsidRPr="00AE733B">
              <w:rPr>
                <w:rFonts w:ascii="Arial" w:eastAsia="SimSun" w:hAnsi="Arial" w:cs="Arial"/>
                <w:sz w:val="18"/>
                <w:szCs w:val="18"/>
              </w:rPr>
              <w:br/>
              <w:t>DC_13A_n25A</w:t>
            </w:r>
            <w:r w:rsidRPr="00AE733B">
              <w:rPr>
                <w:rFonts w:ascii="Arial" w:eastAsia="SimSun" w:hAnsi="Arial" w:cs="Arial"/>
                <w:sz w:val="18"/>
                <w:szCs w:val="18"/>
              </w:rPr>
              <w:br/>
              <w:t>DC_13A_n66A</w:t>
            </w:r>
          </w:p>
        </w:tc>
      </w:tr>
      <w:tr w:rsidR="00AE733B" w:rsidRPr="00AE733B" w14:paraId="3EBE1A2F" w14:textId="77777777" w:rsidTr="00086FE0">
        <w:trPr>
          <w:trHeight w:val="187"/>
          <w:jc w:val="center"/>
        </w:trPr>
        <w:tc>
          <w:tcPr>
            <w:tcW w:w="3397" w:type="dxa"/>
            <w:shd w:val="clear" w:color="auto" w:fill="auto"/>
            <w:noWrap/>
            <w:vAlign w:val="center"/>
          </w:tcPr>
          <w:p w14:paraId="1AE7BA2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br w:type="page"/>
            </w:r>
            <w:r w:rsidRPr="00AE733B">
              <w:rPr>
                <w:rFonts w:ascii="Arial" w:eastAsia="Malgun Gothic" w:hAnsi="Arial" w:cs="Arial"/>
                <w:sz w:val="18"/>
                <w:szCs w:val="18"/>
              </w:rPr>
              <w:t>DC_7A-7A-13A_n25A-n66A</w:t>
            </w:r>
          </w:p>
        </w:tc>
        <w:tc>
          <w:tcPr>
            <w:tcW w:w="3573" w:type="dxa"/>
            <w:gridSpan w:val="2"/>
            <w:vAlign w:val="center"/>
          </w:tcPr>
          <w:p w14:paraId="46DD9C33"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sz w:val="18"/>
                <w:szCs w:val="18"/>
              </w:rPr>
              <w:t>DC_7A_n25A</w:t>
            </w:r>
            <w:r w:rsidRPr="00AE733B">
              <w:rPr>
                <w:rFonts w:ascii="Arial" w:eastAsia="SimSun" w:hAnsi="Arial" w:cs="Arial"/>
                <w:sz w:val="18"/>
                <w:szCs w:val="18"/>
              </w:rPr>
              <w:br/>
              <w:t>DC_7A_n66A</w:t>
            </w:r>
            <w:r w:rsidRPr="00AE733B">
              <w:rPr>
                <w:rFonts w:ascii="Arial" w:eastAsia="SimSun" w:hAnsi="Arial" w:cs="Arial"/>
                <w:sz w:val="18"/>
                <w:szCs w:val="18"/>
              </w:rPr>
              <w:br/>
              <w:t>DC_13A_n25A</w:t>
            </w:r>
            <w:r w:rsidRPr="00AE733B">
              <w:rPr>
                <w:rFonts w:ascii="Arial" w:eastAsia="SimSun" w:hAnsi="Arial" w:cs="Arial"/>
                <w:sz w:val="18"/>
                <w:szCs w:val="18"/>
              </w:rPr>
              <w:br/>
              <w:t>DC_13A_n66A</w:t>
            </w:r>
          </w:p>
        </w:tc>
      </w:tr>
      <w:tr w:rsidR="00AE733B" w:rsidRPr="00AE733B" w14:paraId="2C13D3A4" w14:textId="77777777" w:rsidTr="00086FE0">
        <w:trPr>
          <w:trHeight w:val="187"/>
          <w:jc w:val="center"/>
        </w:trPr>
        <w:tc>
          <w:tcPr>
            <w:tcW w:w="3397" w:type="dxa"/>
            <w:shd w:val="clear" w:color="auto" w:fill="auto"/>
            <w:noWrap/>
            <w:vAlign w:val="center"/>
          </w:tcPr>
          <w:p w14:paraId="1DFF45C2"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br w:type="page"/>
            </w:r>
            <w:r w:rsidRPr="00AE733B">
              <w:rPr>
                <w:rFonts w:ascii="Arial" w:eastAsia="Malgun Gothic" w:hAnsi="Arial" w:cs="Arial"/>
                <w:sz w:val="18"/>
                <w:szCs w:val="18"/>
              </w:rPr>
              <w:t>DC_7C-13A_n25A-n66A</w:t>
            </w:r>
          </w:p>
        </w:tc>
        <w:tc>
          <w:tcPr>
            <w:tcW w:w="3573" w:type="dxa"/>
            <w:gridSpan w:val="2"/>
            <w:vAlign w:val="center"/>
          </w:tcPr>
          <w:p w14:paraId="6523DE4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sz w:val="18"/>
                <w:szCs w:val="18"/>
              </w:rPr>
              <w:t>DC_7A_n25A</w:t>
            </w:r>
            <w:r w:rsidRPr="00AE733B">
              <w:rPr>
                <w:rFonts w:ascii="Arial" w:eastAsia="SimSun" w:hAnsi="Arial" w:cs="Arial"/>
                <w:sz w:val="18"/>
                <w:szCs w:val="18"/>
              </w:rPr>
              <w:br/>
              <w:t>DC_7A_n66A</w:t>
            </w:r>
            <w:r w:rsidRPr="00AE733B">
              <w:rPr>
                <w:rFonts w:ascii="Arial" w:eastAsia="SimSun" w:hAnsi="Arial" w:cs="Arial"/>
                <w:sz w:val="18"/>
                <w:szCs w:val="18"/>
              </w:rPr>
              <w:br/>
              <w:t>DC_13A_n25A</w:t>
            </w:r>
            <w:r w:rsidRPr="00AE733B">
              <w:rPr>
                <w:rFonts w:ascii="Arial" w:eastAsia="SimSun" w:hAnsi="Arial" w:cs="Arial"/>
                <w:sz w:val="18"/>
                <w:szCs w:val="18"/>
              </w:rPr>
              <w:br/>
              <w:t>DC_13A_n66A</w:t>
            </w:r>
          </w:p>
        </w:tc>
      </w:tr>
      <w:tr w:rsidR="00AE733B" w:rsidRPr="00AE733B" w14:paraId="7F364DE2" w14:textId="77777777" w:rsidTr="00086FE0">
        <w:trPr>
          <w:trHeight w:val="187"/>
          <w:jc w:val="center"/>
        </w:trPr>
        <w:tc>
          <w:tcPr>
            <w:tcW w:w="3397" w:type="dxa"/>
            <w:shd w:val="clear" w:color="auto" w:fill="auto"/>
            <w:noWrap/>
          </w:tcPr>
          <w:p w14:paraId="0FAAFFB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DC_7A-13A-66A_n66A</w:t>
            </w:r>
          </w:p>
          <w:p w14:paraId="2E21C23D" w14:textId="77777777" w:rsidR="00AE733B" w:rsidRPr="00AE733B" w:rsidRDefault="00AE733B" w:rsidP="00AE733B">
            <w:pPr>
              <w:keepNext/>
              <w:keepLines/>
              <w:spacing w:after="0"/>
              <w:jc w:val="center"/>
              <w:rPr>
                <w:rFonts w:ascii="Arial" w:eastAsia="ＭＳ 明朝" w:hAnsi="Arial" w:cs="Arial"/>
                <w:sz w:val="18"/>
                <w:szCs w:val="18"/>
              </w:rPr>
            </w:pPr>
            <w:r w:rsidRPr="00AE733B">
              <w:rPr>
                <w:rFonts w:ascii="Arial" w:eastAsia="SimSun" w:hAnsi="Arial"/>
                <w:sz w:val="18"/>
                <w:lang w:eastAsia="fi-FI"/>
              </w:rPr>
              <w:t>DC_7C-13A-66A_n66A</w:t>
            </w:r>
          </w:p>
        </w:tc>
        <w:tc>
          <w:tcPr>
            <w:tcW w:w="3573" w:type="dxa"/>
            <w:gridSpan w:val="2"/>
          </w:tcPr>
          <w:p w14:paraId="60256A1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DC_7A_n66A</w:t>
            </w:r>
          </w:p>
          <w:p w14:paraId="1662C1B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DC_13A_n66A</w:t>
            </w:r>
          </w:p>
          <w:p w14:paraId="65AED535"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SimSun" w:hAnsi="Arial"/>
                <w:sz w:val="18"/>
                <w:lang w:eastAsia="fi-FI"/>
              </w:rPr>
              <w:t>DC_66A_n66A</w:t>
            </w:r>
            <w:r w:rsidRPr="00AE733B">
              <w:rPr>
                <w:rFonts w:ascii="Arial" w:eastAsia="SimSun" w:hAnsi="Arial"/>
                <w:sz w:val="18"/>
                <w:vertAlign w:val="superscript"/>
                <w:lang w:eastAsia="fi-FI"/>
              </w:rPr>
              <w:t>4</w:t>
            </w:r>
          </w:p>
        </w:tc>
      </w:tr>
      <w:tr w:rsidR="00AE733B" w:rsidRPr="00AE733B" w14:paraId="0AA8964F" w14:textId="77777777" w:rsidTr="00086FE0">
        <w:trPr>
          <w:trHeight w:val="187"/>
          <w:jc w:val="center"/>
        </w:trPr>
        <w:tc>
          <w:tcPr>
            <w:tcW w:w="3397" w:type="dxa"/>
            <w:shd w:val="clear" w:color="auto" w:fill="auto"/>
            <w:noWrap/>
          </w:tcPr>
          <w:p w14:paraId="6156CC1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ＭＳ 明朝" w:hAnsi="Arial" w:cs="Arial"/>
                <w:sz w:val="18"/>
                <w:szCs w:val="18"/>
              </w:rPr>
              <w:t>DC_7A-7A-13A-66A_n66A</w:t>
            </w:r>
          </w:p>
        </w:tc>
        <w:tc>
          <w:tcPr>
            <w:tcW w:w="3573" w:type="dxa"/>
            <w:gridSpan w:val="2"/>
          </w:tcPr>
          <w:p w14:paraId="59DF707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DC_7A_n66A</w:t>
            </w:r>
          </w:p>
          <w:p w14:paraId="6BEB036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DC_13A_n66A</w:t>
            </w:r>
          </w:p>
          <w:p w14:paraId="31EDCB9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DC_66A_n66A</w:t>
            </w:r>
            <w:r w:rsidRPr="00AE733B">
              <w:rPr>
                <w:rFonts w:ascii="Arial" w:eastAsia="SimSun" w:hAnsi="Arial"/>
                <w:sz w:val="18"/>
                <w:vertAlign w:val="superscript"/>
                <w:lang w:eastAsia="fi-FI"/>
              </w:rPr>
              <w:t>4</w:t>
            </w:r>
          </w:p>
        </w:tc>
      </w:tr>
      <w:tr w:rsidR="00AE733B" w:rsidRPr="00AE733B" w14:paraId="5EE052CF" w14:textId="77777777" w:rsidTr="00086FE0">
        <w:trPr>
          <w:trHeight w:val="187"/>
          <w:jc w:val="center"/>
        </w:trPr>
        <w:tc>
          <w:tcPr>
            <w:tcW w:w="3397" w:type="dxa"/>
            <w:shd w:val="clear" w:color="auto" w:fill="auto"/>
            <w:noWrap/>
          </w:tcPr>
          <w:p w14:paraId="009B137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DC_7A-20A_n1A-n78A</w:t>
            </w:r>
          </w:p>
        </w:tc>
        <w:tc>
          <w:tcPr>
            <w:tcW w:w="3573" w:type="dxa"/>
            <w:gridSpan w:val="2"/>
          </w:tcPr>
          <w:p w14:paraId="5847847D"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DC_7A_n1A</w:t>
            </w:r>
          </w:p>
          <w:p w14:paraId="4AB2A6B2" w14:textId="77777777" w:rsidR="00AE733B" w:rsidRPr="00AE733B" w:rsidRDefault="00AE733B" w:rsidP="00AE733B">
            <w:pPr>
              <w:keepNext/>
              <w:keepLines/>
              <w:spacing w:after="0"/>
              <w:jc w:val="center"/>
              <w:rPr>
                <w:rFonts w:ascii="Arial" w:eastAsia="DengXian" w:hAnsi="Arial"/>
                <w:sz w:val="18"/>
                <w:lang w:eastAsia="zh-CN"/>
              </w:rPr>
            </w:pPr>
            <w:r w:rsidRPr="00AE733B">
              <w:rPr>
                <w:rFonts w:ascii="Arial" w:eastAsia="SimSun" w:hAnsi="Arial"/>
                <w:sz w:val="18"/>
                <w:lang w:eastAsia="zh-CN"/>
              </w:rPr>
              <w:t>DC_7A_n78A</w:t>
            </w:r>
          </w:p>
          <w:p w14:paraId="42B1E690"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w:t>
            </w:r>
            <w:r w:rsidRPr="00AE733B">
              <w:rPr>
                <w:rFonts w:ascii="Arial" w:eastAsia="DengXian" w:hAnsi="Arial"/>
                <w:sz w:val="18"/>
                <w:lang w:eastAsia="zh-CN"/>
              </w:rPr>
              <w:t>20</w:t>
            </w:r>
            <w:r w:rsidRPr="00AE733B">
              <w:rPr>
                <w:rFonts w:ascii="Arial" w:eastAsia="SimSun" w:hAnsi="Arial"/>
                <w:sz w:val="18"/>
                <w:lang w:eastAsia="zh-CN"/>
              </w:rPr>
              <w:t>A_n1A</w:t>
            </w:r>
          </w:p>
          <w:p w14:paraId="3DE6EB5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zh-CN"/>
              </w:rPr>
              <w:t>DC_</w:t>
            </w:r>
            <w:r w:rsidRPr="00AE733B">
              <w:rPr>
                <w:rFonts w:ascii="Arial" w:eastAsia="DengXian" w:hAnsi="Arial"/>
                <w:sz w:val="18"/>
                <w:lang w:eastAsia="zh-CN"/>
              </w:rPr>
              <w:t>20</w:t>
            </w:r>
            <w:r w:rsidRPr="00AE733B">
              <w:rPr>
                <w:rFonts w:ascii="Arial" w:eastAsia="SimSun" w:hAnsi="Arial"/>
                <w:sz w:val="18"/>
                <w:lang w:eastAsia="zh-CN"/>
              </w:rPr>
              <w:t>A_n</w:t>
            </w:r>
            <w:r w:rsidRPr="00AE733B">
              <w:rPr>
                <w:rFonts w:ascii="Arial" w:eastAsia="DengXian" w:hAnsi="Arial"/>
                <w:sz w:val="18"/>
                <w:lang w:eastAsia="zh-CN"/>
              </w:rPr>
              <w:t>78</w:t>
            </w:r>
            <w:r w:rsidRPr="00AE733B">
              <w:rPr>
                <w:rFonts w:ascii="Arial" w:eastAsia="SimSun" w:hAnsi="Arial"/>
                <w:sz w:val="18"/>
                <w:lang w:eastAsia="zh-CN"/>
              </w:rPr>
              <w:t>A</w:t>
            </w:r>
          </w:p>
        </w:tc>
      </w:tr>
      <w:tr w:rsidR="00AE733B" w:rsidRPr="00AE733B" w14:paraId="5A7B96D4" w14:textId="77777777" w:rsidTr="00086FE0">
        <w:trPr>
          <w:trHeight w:val="187"/>
          <w:jc w:val="center"/>
        </w:trPr>
        <w:tc>
          <w:tcPr>
            <w:tcW w:w="3397" w:type="dxa"/>
            <w:shd w:val="clear" w:color="auto" w:fill="auto"/>
            <w:noWrap/>
          </w:tcPr>
          <w:p w14:paraId="5ED5AAF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ＭＳ 明朝" w:hAnsi="Arial" w:cs="Arial"/>
                <w:kern w:val="2"/>
                <w:sz w:val="18"/>
                <w:szCs w:val="22"/>
                <w:lang w:eastAsia="zh-CN"/>
              </w:rPr>
              <w:t>DC_7A-20A_n3A-n78A</w:t>
            </w:r>
          </w:p>
        </w:tc>
        <w:tc>
          <w:tcPr>
            <w:tcW w:w="3573" w:type="dxa"/>
            <w:gridSpan w:val="2"/>
          </w:tcPr>
          <w:p w14:paraId="460D72F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7</w:t>
            </w:r>
            <w:r w:rsidRPr="00AE733B">
              <w:rPr>
                <w:rFonts w:ascii="Arial" w:eastAsia="SimSun" w:hAnsi="Arial"/>
                <w:sz w:val="18"/>
              </w:rPr>
              <w:t>A_n</w:t>
            </w:r>
            <w:r w:rsidRPr="00AE733B">
              <w:rPr>
                <w:rFonts w:ascii="Arial" w:eastAsia="SimSun" w:hAnsi="Arial"/>
                <w:sz w:val="18"/>
                <w:lang w:eastAsia="zh-CN"/>
              </w:rPr>
              <w:t>3</w:t>
            </w:r>
            <w:r w:rsidRPr="00AE733B">
              <w:rPr>
                <w:rFonts w:ascii="Arial" w:eastAsia="SimSun" w:hAnsi="Arial"/>
                <w:sz w:val="18"/>
              </w:rPr>
              <w:t>A</w:t>
            </w:r>
          </w:p>
          <w:p w14:paraId="0CFF68E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20</w:t>
            </w:r>
            <w:r w:rsidRPr="00AE733B">
              <w:rPr>
                <w:rFonts w:ascii="Arial" w:eastAsia="SimSun" w:hAnsi="Arial"/>
                <w:sz w:val="18"/>
              </w:rPr>
              <w:t>A_n</w:t>
            </w:r>
            <w:r w:rsidRPr="00AE733B">
              <w:rPr>
                <w:rFonts w:ascii="Arial" w:eastAsia="SimSun" w:hAnsi="Arial"/>
                <w:sz w:val="18"/>
                <w:lang w:eastAsia="zh-CN"/>
              </w:rPr>
              <w:t>3</w:t>
            </w:r>
            <w:r w:rsidRPr="00AE733B">
              <w:rPr>
                <w:rFonts w:ascii="Arial" w:eastAsia="SimSun" w:hAnsi="Arial"/>
                <w:sz w:val="18"/>
              </w:rPr>
              <w:t>A</w:t>
            </w:r>
          </w:p>
          <w:p w14:paraId="3D677E1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7</w:t>
            </w:r>
            <w:r w:rsidRPr="00AE733B">
              <w:rPr>
                <w:rFonts w:ascii="Arial" w:eastAsia="SimSun" w:hAnsi="Arial"/>
                <w:sz w:val="18"/>
              </w:rPr>
              <w:t>A_n</w:t>
            </w:r>
            <w:r w:rsidRPr="00AE733B">
              <w:rPr>
                <w:rFonts w:ascii="Arial" w:eastAsia="SimSun" w:hAnsi="Arial"/>
                <w:sz w:val="18"/>
                <w:lang w:eastAsia="zh-CN"/>
              </w:rPr>
              <w:t>78</w:t>
            </w:r>
            <w:r w:rsidRPr="00AE733B">
              <w:rPr>
                <w:rFonts w:ascii="Arial" w:eastAsia="SimSun" w:hAnsi="Arial"/>
                <w:sz w:val="18"/>
              </w:rPr>
              <w:t>A</w:t>
            </w:r>
          </w:p>
          <w:p w14:paraId="465C357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w:t>
            </w:r>
            <w:r w:rsidRPr="00AE733B">
              <w:rPr>
                <w:rFonts w:ascii="Arial" w:eastAsia="SimSun" w:hAnsi="Arial"/>
                <w:sz w:val="18"/>
                <w:lang w:eastAsia="zh-CN"/>
              </w:rPr>
              <w:t>20</w:t>
            </w:r>
            <w:r w:rsidRPr="00AE733B">
              <w:rPr>
                <w:rFonts w:ascii="Arial" w:eastAsia="SimSun" w:hAnsi="Arial"/>
                <w:sz w:val="18"/>
              </w:rPr>
              <w:t>A_n</w:t>
            </w:r>
            <w:r w:rsidRPr="00AE733B">
              <w:rPr>
                <w:rFonts w:ascii="Arial" w:eastAsia="SimSun" w:hAnsi="Arial"/>
                <w:sz w:val="18"/>
                <w:lang w:eastAsia="zh-CN"/>
              </w:rPr>
              <w:t>78</w:t>
            </w:r>
            <w:r w:rsidRPr="00AE733B">
              <w:rPr>
                <w:rFonts w:ascii="Arial" w:eastAsia="SimSun" w:hAnsi="Arial"/>
                <w:sz w:val="18"/>
              </w:rPr>
              <w:t>A</w:t>
            </w:r>
          </w:p>
        </w:tc>
      </w:tr>
      <w:tr w:rsidR="00AE733B" w:rsidRPr="00AE733B" w14:paraId="28CC220C" w14:textId="77777777" w:rsidTr="00086FE0">
        <w:trPr>
          <w:trHeight w:val="187"/>
          <w:jc w:val="center"/>
        </w:trPr>
        <w:tc>
          <w:tcPr>
            <w:tcW w:w="3397" w:type="dxa"/>
            <w:shd w:val="clear" w:color="auto" w:fill="auto"/>
            <w:noWrap/>
          </w:tcPr>
          <w:p w14:paraId="52562E3D" w14:textId="77777777" w:rsidR="00AE733B" w:rsidRPr="00AE733B" w:rsidRDefault="00AE733B" w:rsidP="00AE733B">
            <w:pPr>
              <w:keepNext/>
              <w:keepLines/>
              <w:spacing w:after="0"/>
              <w:jc w:val="center"/>
              <w:rPr>
                <w:rFonts w:ascii="Arial" w:eastAsia="ＭＳ 明朝" w:hAnsi="Arial" w:cs="Arial"/>
                <w:kern w:val="2"/>
                <w:sz w:val="18"/>
                <w:szCs w:val="22"/>
                <w:lang w:eastAsia="zh-CN"/>
              </w:rPr>
            </w:pPr>
            <w:r w:rsidRPr="00AE733B">
              <w:rPr>
                <w:rFonts w:ascii="Arial" w:eastAsia="SimSun" w:hAnsi="Arial" w:cs="Arial"/>
                <w:sz w:val="18"/>
                <w:lang w:eastAsia="zh-TW"/>
              </w:rPr>
              <w:t>DC_7A-20A_n8A-n78A</w:t>
            </w:r>
          </w:p>
        </w:tc>
        <w:tc>
          <w:tcPr>
            <w:tcW w:w="3573" w:type="dxa"/>
            <w:gridSpan w:val="2"/>
          </w:tcPr>
          <w:p w14:paraId="4F38B13A"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DC_7A_n8A</w:t>
            </w:r>
          </w:p>
          <w:p w14:paraId="4CF3DA75"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DC_7A_n78A</w:t>
            </w:r>
          </w:p>
          <w:p w14:paraId="421092EB"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DC_20A_n8A</w:t>
            </w:r>
          </w:p>
          <w:p w14:paraId="10E1281A" w14:textId="77777777" w:rsidR="00AE733B" w:rsidRPr="00AE733B" w:rsidRDefault="00AE733B" w:rsidP="00AE733B">
            <w:pPr>
              <w:keepNext/>
              <w:keepLines/>
              <w:spacing w:after="0"/>
              <w:jc w:val="center"/>
              <w:rPr>
                <w:rFonts w:ascii="Arial" w:eastAsia="SimSun" w:hAnsi="Arial"/>
                <w:sz w:val="18"/>
              </w:rPr>
            </w:pPr>
            <w:r w:rsidRPr="00AE733B">
              <w:rPr>
                <w:rFonts w:ascii="Arial" w:eastAsia="Malgun Gothic" w:hAnsi="Arial"/>
                <w:sz w:val="18"/>
                <w:lang w:eastAsia="ko-KR"/>
              </w:rPr>
              <w:t>DC_20A_n78A</w:t>
            </w:r>
          </w:p>
        </w:tc>
      </w:tr>
      <w:tr w:rsidR="00AE733B" w:rsidRPr="00AE733B" w14:paraId="14E9AB3D" w14:textId="77777777" w:rsidTr="00086FE0">
        <w:trPr>
          <w:trHeight w:val="187"/>
          <w:jc w:val="center"/>
        </w:trPr>
        <w:tc>
          <w:tcPr>
            <w:tcW w:w="3397" w:type="dxa"/>
            <w:shd w:val="clear" w:color="auto" w:fill="auto"/>
            <w:noWrap/>
          </w:tcPr>
          <w:p w14:paraId="3A42ED78" w14:textId="77777777" w:rsidR="00AE733B" w:rsidRPr="00AE733B" w:rsidRDefault="00AE733B" w:rsidP="00AE733B">
            <w:pPr>
              <w:keepNext/>
              <w:keepLines/>
              <w:spacing w:after="0"/>
              <w:jc w:val="center"/>
              <w:rPr>
                <w:rFonts w:ascii="Arial" w:eastAsia="ＭＳ 明朝" w:hAnsi="Arial" w:cs="Arial"/>
                <w:kern w:val="2"/>
                <w:sz w:val="18"/>
                <w:szCs w:val="22"/>
                <w:lang w:eastAsia="zh-CN"/>
              </w:rPr>
            </w:pPr>
            <w:r w:rsidRPr="00AE733B">
              <w:rPr>
                <w:rFonts w:ascii="Arial" w:eastAsia="SimSun" w:hAnsi="Arial"/>
                <w:sz w:val="18"/>
                <w:lang w:val="fi-FI" w:eastAsia="fi-FI"/>
              </w:rPr>
              <w:t>DC_7A-20A-28A_n1A</w:t>
            </w:r>
          </w:p>
        </w:tc>
        <w:tc>
          <w:tcPr>
            <w:tcW w:w="3573" w:type="dxa"/>
            <w:gridSpan w:val="2"/>
          </w:tcPr>
          <w:p w14:paraId="349CD688" w14:textId="77777777" w:rsidR="00AE733B" w:rsidRPr="00AE733B" w:rsidRDefault="00AE733B" w:rsidP="00AE733B">
            <w:pPr>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DC_7A_n1A</w:t>
            </w:r>
          </w:p>
          <w:p w14:paraId="7FDEF33F" w14:textId="77777777" w:rsidR="00AE733B" w:rsidRPr="00AE733B" w:rsidRDefault="00AE733B" w:rsidP="00AE733B">
            <w:pPr>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DC_20A_n1A</w:t>
            </w:r>
          </w:p>
          <w:p w14:paraId="2726C1E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color w:val="000000"/>
                <w:sz w:val="18"/>
                <w:szCs w:val="18"/>
              </w:rPr>
              <w:t>DC_28A_n1A</w:t>
            </w:r>
          </w:p>
        </w:tc>
      </w:tr>
      <w:tr w:rsidR="00AE733B" w:rsidRPr="00AE733B" w14:paraId="788B8C89" w14:textId="77777777" w:rsidTr="00086FE0">
        <w:trPr>
          <w:trHeight w:val="187"/>
          <w:jc w:val="center"/>
        </w:trPr>
        <w:tc>
          <w:tcPr>
            <w:tcW w:w="3397" w:type="dxa"/>
            <w:shd w:val="clear" w:color="auto" w:fill="auto"/>
            <w:noWrap/>
          </w:tcPr>
          <w:p w14:paraId="635B0159" w14:textId="77777777" w:rsidR="00AE733B" w:rsidRPr="00AE733B" w:rsidRDefault="00AE733B" w:rsidP="00AE733B">
            <w:pPr>
              <w:keepNext/>
              <w:keepLines/>
              <w:spacing w:after="0"/>
              <w:jc w:val="center"/>
              <w:rPr>
                <w:rFonts w:ascii="Arial" w:eastAsia="SimSun" w:hAnsi="Arial" w:cs="Arial"/>
                <w:sz w:val="18"/>
                <w:szCs w:val="18"/>
                <w:lang w:val="fi-FI" w:eastAsia="fi-FI"/>
              </w:rPr>
            </w:pPr>
            <w:r w:rsidRPr="00AE733B">
              <w:rPr>
                <w:rFonts w:ascii="Arial" w:eastAsia="SimSun" w:hAnsi="Arial" w:cs="Arial"/>
                <w:sz w:val="18"/>
                <w:szCs w:val="18"/>
              </w:rPr>
              <w:t>DC_7A-20A-28A_n</w:t>
            </w:r>
            <w:r w:rsidRPr="00AE733B">
              <w:rPr>
                <w:rFonts w:ascii="Arial" w:eastAsia="SimSun" w:hAnsi="Arial" w:cs="Arial"/>
                <w:sz w:val="18"/>
                <w:szCs w:val="18"/>
                <w:lang w:val="fi-FI"/>
              </w:rPr>
              <w:t>3A</w:t>
            </w:r>
          </w:p>
        </w:tc>
        <w:tc>
          <w:tcPr>
            <w:tcW w:w="3573" w:type="dxa"/>
            <w:gridSpan w:val="2"/>
          </w:tcPr>
          <w:p w14:paraId="354FAA65"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DC_7A_n3A</w:t>
            </w:r>
          </w:p>
          <w:p w14:paraId="4C48B038"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DC_20A_n3A</w:t>
            </w:r>
          </w:p>
          <w:p w14:paraId="1B9D31C8" w14:textId="77777777" w:rsidR="00AE733B" w:rsidRPr="00AE733B" w:rsidRDefault="00AE733B" w:rsidP="00AE733B">
            <w:pPr>
              <w:spacing w:after="0"/>
              <w:jc w:val="center"/>
              <w:rPr>
                <w:rFonts w:ascii="Arial" w:eastAsia="SimSun" w:hAnsi="Arial" w:cs="Arial"/>
                <w:color w:val="000000"/>
                <w:sz w:val="18"/>
                <w:szCs w:val="18"/>
              </w:rPr>
            </w:pPr>
            <w:r w:rsidRPr="00AE733B">
              <w:rPr>
                <w:rFonts w:ascii="Arial" w:eastAsia="SimSun" w:hAnsi="Arial" w:cs="Arial"/>
                <w:sz w:val="18"/>
                <w:szCs w:val="18"/>
              </w:rPr>
              <w:t>DC_28A_n3A</w:t>
            </w:r>
          </w:p>
        </w:tc>
      </w:tr>
      <w:tr w:rsidR="00AE733B" w:rsidRPr="00AE733B" w14:paraId="57299BCF" w14:textId="77777777" w:rsidTr="00086FE0">
        <w:trPr>
          <w:trHeight w:val="187"/>
          <w:jc w:val="center"/>
        </w:trPr>
        <w:tc>
          <w:tcPr>
            <w:tcW w:w="3397" w:type="dxa"/>
            <w:shd w:val="clear" w:color="auto" w:fill="auto"/>
            <w:noWrap/>
          </w:tcPr>
          <w:p w14:paraId="1C9B5D88" w14:textId="77777777" w:rsidR="00AE733B" w:rsidRPr="00AE733B" w:rsidRDefault="00AE733B" w:rsidP="00AE733B">
            <w:pPr>
              <w:keepNext/>
              <w:keepLines/>
              <w:spacing w:after="0"/>
              <w:jc w:val="center"/>
              <w:rPr>
                <w:rFonts w:ascii="Arial" w:eastAsia="SimSun" w:hAnsi="Arial"/>
                <w:sz w:val="18"/>
              </w:rPr>
            </w:pPr>
            <w:r w:rsidRPr="00AE733B">
              <w:rPr>
                <w:rFonts w:ascii="Arial" w:eastAsia="Malgun Gothic" w:hAnsi="Arial"/>
                <w:sz w:val="18"/>
                <w:lang w:eastAsia="ko-KR"/>
              </w:rPr>
              <w:t>DC_7A-20A_n28A-n78A</w:t>
            </w:r>
            <w:r w:rsidRPr="00AE733B">
              <w:rPr>
                <w:rFonts w:ascii="Arial" w:eastAsia="Malgun Gothic" w:hAnsi="Arial"/>
                <w:sz w:val="18"/>
                <w:vertAlign w:val="superscript"/>
                <w:lang w:eastAsia="ko-KR"/>
              </w:rPr>
              <w:t>2,3</w:t>
            </w:r>
          </w:p>
        </w:tc>
        <w:tc>
          <w:tcPr>
            <w:tcW w:w="3573" w:type="dxa"/>
            <w:gridSpan w:val="2"/>
          </w:tcPr>
          <w:p w14:paraId="0F5FE454"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DC_7A_n28A</w:t>
            </w:r>
          </w:p>
          <w:p w14:paraId="6CC72DA6"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DC_7A_n78A</w:t>
            </w:r>
          </w:p>
          <w:p w14:paraId="302F2FEB"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DC_20A_n28A</w:t>
            </w:r>
          </w:p>
          <w:p w14:paraId="1D4E1288" w14:textId="77777777" w:rsidR="00AE733B" w:rsidRPr="00AE733B" w:rsidRDefault="00AE733B" w:rsidP="00AE733B">
            <w:pPr>
              <w:keepNext/>
              <w:keepLines/>
              <w:spacing w:after="0"/>
              <w:jc w:val="center"/>
              <w:rPr>
                <w:rFonts w:ascii="Arial" w:eastAsia="SimSun" w:hAnsi="Arial"/>
                <w:sz w:val="18"/>
              </w:rPr>
            </w:pPr>
            <w:r w:rsidRPr="00AE733B">
              <w:rPr>
                <w:rFonts w:ascii="Arial" w:eastAsia="Malgun Gothic" w:hAnsi="Arial"/>
                <w:sz w:val="18"/>
                <w:lang w:eastAsia="ko-KR"/>
              </w:rPr>
              <w:t>DC_20A_n78A</w:t>
            </w:r>
          </w:p>
        </w:tc>
      </w:tr>
      <w:tr w:rsidR="00AE733B" w:rsidRPr="00AE733B" w14:paraId="75B97513" w14:textId="77777777" w:rsidTr="00086FE0">
        <w:trPr>
          <w:trHeight w:val="187"/>
          <w:jc w:val="center"/>
        </w:trPr>
        <w:tc>
          <w:tcPr>
            <w:tcW w:w="3397" w:type="dxa"/>
            <w:shd w:val="clear" w:color="auto" w:fill="auto"/>
            <w:noWrap/>
          </w:tcPr>
          <w:p w14:paraId="724B3B1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lastRenderedPageBreak/>
              <w:t>DC_7A-20A-32A_n</w:t>
            </w:r>
            <w:r w:rsidRPr="00AE733B">
              <w:rPr>
                <w:rFonts w:ascii="Arial" w:eastAsia="SimSun" w:hAnsi="Arial"/>
                <w:sz w:val="18"/>
                <w:lang w:val="fi-FI"/>
              </w:rPr>
              <w:t>1A</w:t>
            </w:r>
          </w:p>
        </w:tc>
        <w:tc>
          <w:tcPr>
            <w:tcW w:w="3573" w:type="dxa"/>
            <w:gridSpan w:val="2"/>
          </w:tcPr>
          <w:p w14:paraId="4B2630C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DC_7A_n1A</w:t>
            </w:r>
          </w:p>
          <w:p w14:paraId="132B0DB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DC_20A_n1A</w:t>
            </w:r>
          </w:p>
        </w:tc>
      </w:tr>
      <w:tr w:rsidR="00AE733B" w:rsidRPr="00AE733B" w14:paraId="7F3DFCBC" w14:textId="77777777" w:rsidTr="00086FE0">
        <w:trPr>
          <w:trHeight w:val="187"/>
          <w:jc w:val="center"/>
        </w:trPr>
        <w:tc>
          <w:tcPr>
            <w:tcW w:w="3397" w:type="dxa"/>
            <w:shd w:val="clear" w:color="auto" w:fill="auto"/>
            <w:noWrap/>
          </w:tcPr>
          <w:p w14:paraId="66CD4D1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DC_7A-20A-32A_n</w:t>
            </w:r>
            <w:r w:rsidRPr="00AE733B">
              <w:rPr>
                <w:rFonts w:ascii="Arial" w:eastAsia="SimSun" w:hAnsi="Arial"/>
                <w:sz w:val="18"/>
                <w:lang w:val="fi-FI"/>
              </w:rPr>
              <w:t>3A</w:t>
            </w:r>
          </w:p>
        </w:tc>
        <w:tc>
          <w:tcPr>
            <w:tcW w:w="3573" w:type="dxa"/>
            <w:gridSpan w:val="2"/>
          </w:tcPr>
          <w:p w14:paraId="6D12660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DC_7A_n3A</w:t>
            </w:r>
          </w:p>
          <w:p w14:paraId="75E221F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DC_20A_n3A</w:t>
            </w:r>
          </w:p>
        </w:tc>
      </w:tr>
      <w:tr w:rsidR="00AE733B" w:rsidRPr="00AE733B" w14:paraId="7016D83F" w14:textId="77777777" w:rsidTr="00086FE0">
        <w:trPr>
          <w:trHeight w:val="187"/>
          <w:jc w:val="center"/>
        </w:trPr>
        <w:tc>
          <w:tcPr>
            <w:tcW w:w="3397" w:type="dxa"/>
            <w:shd w:val="clear" w:color="auto" w:fill="auto"/>
            <w:noWrap/>
          </w:tcPr>
          <w:p w14:paraId="0815A9D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DC_7A-20A-32A_n</w:t>
            </w:r>
            <w:r w:rsidRPr="00AE733B">
              <w:rPr>
                <w:rFonts w:ascii="Arial" w:eastAsia="SimSun" w:hAnsi="Arial"/>
                <w:sz w:val="18"/>
                <w:lang w:val="fi-FI"/>
              </w:rPr>
              <w:t>8A</w:t>
            </w:r>
          </w:p>
        </w:tc>
        <w:tc>
          <w:tcPr>
            <w:tcW w:w="3573" w:type="dxa"/>
            <w:gridSpan w:val="2"/>
          </w:tcPr>
          <w:p w14:paraId="4220719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DC_7A_n8A</w:t>
            </w:r>
          </w:p>
          <w:p w14:paraId="71B2B6A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DC_20A_n8A</w:t>
            </w:r>
          </w:p>
        </w:tc>
      </w:tr>
      <w:tr w:rsidR="00AE733B" w:rsidRPr="00AE733B" w14:paraId="6C4EE539" w14:textId="77777777" w:rsidTr="00086FE0">
        <w:trPr>
          <w:trHeight w:val="187"/>
          <w:jc w:val="center"/>
        </w:trPr>
        <w:tc>
          <w:tcPr>
            <w:tcW w:w="3397" w:type="dxa"/>
            <w:shd w:val="clear" w:color="auto" w:fill="auto"/>
            <w:noWrap/>
          </w:tcPr>
          <w:p w14:paraId="3772DB27"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rPr>
              <w:t>DC_7A-20A-32A_n</w:t>
            </w:r>
            <w:r w:rsidRPr="00AE733B">
              <w:rPr>
                <w:rFonts w:ascii="Arial" w:eastAsia="SimSun" w:hAnsi="Arial"/>
                <w:sz w:val="18"/>
                <w:lang w:val="fi-FI"/>
              </w:rPr>
              <w:t>28A</w:t>
            </w:r>
          </w:p>
        </w:tc>
        <w:tc>
          <w:tcPr>
            <w:tcW w:w="3573" w:type="dxa"/>
            <w:gridSpan w:val="2"/>
          </w:tcPr>
          <w:p w14:paraId="4C4E412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DC_7A_n28A</w:t>
            </w:r>
          </w:p>
          <w:p w14:paraId="71267B23"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rPr>
              <w:t>DC_20A_n28A</w:t>
            </w:r>
          </w:p>
        </w:tc>
      </w:tr>
      <w:tr w:rsidR="00AE733B" w:rsidRPr="00AE733B" w14:paraId="7A0F3BD7" w14:textId="77777777" w:rsidTr="00086FE0">
        <w:trPr>
          <w:trHeight w:val="187"/>
          <w:jc w:val="center"/>
        </w:trPr>
        <w:tc>
          <w:tcPr>
            <w:tcW w:w="3397" w:type="dxa"/>
            <w:shd w:val="clear" w:color="auto" w:fill="auto"/>
            <w:noWrap/>
          </w:tcPr>
          <w:p w14:paraId="29BCB11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DC_7A-20A-32A_n</w:t>
            </w:r>
            <w:r w:rsidRPr="00AE733B">
              <w:rPr>
                <w:rFonts w:ascii="Arial" w:eastAsia="SimSun" w:hAnsi="Arial"/>
                <w:sz w:val="18"/>
                <w:lang w:val="fi-FI"/>
              </w:rPr>
              <w:t>78A</w:t>
            </w:r>
          </w:p>
        </w:tc>
        <w:tc>
          <w:tcPr>
            <w:tcW w:w="3573" w:type="dxa"/>
            <w:gridSpan w:val="2"/>
          </w:tcPr>
          <w:p w14:paraId="46E3BE0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DC_7A_n78A</w:t>
            </w:r>
          </w:p>
          <w:p w14:paraId="29FD6B6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DC_20A_n78A</w:t>
            </w:r>
          </w:p>
        </w:tc>
      </w:tr>
      <w:tr w:rsidR="00AE733B" w:rsidRPr="00AE733B" w14:paraId="70B5DEA9" w14:textId="77777777" w:rsidTr="00086FE0">
        <w:trPr>
          <w:trHeight w:val="187"/>
          <w:jc w:val="center"/>
        </w:trPr>
        <w:tc>
          <w:tcPr>
            <w:tcW w:w="3397" w:type="dxa"/>
            <w:shd w:val="clear" w:color="auto" w:fill="auto"/>
            <w:noWrap/>
          </w:tcPr>
          <w:p w14:paraId="3577A1F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DC_7A-20A-38A_n1</w:t>
            </w:r>
            <w:r w:rsidRPr="00AE733B">
              <w:rPr>
                <w:rFonts w:ascii="Arial" w:eastAsia="SimSun" w:hAnsi="Arial"/>
                <w:sz w:val="18"/>
                <w:lang w:val="fi-FI"/>
              </w:rPr>
              <w:t>A</w:t>
            </w:r>
          </w:p>
        </w:tc>
        <w:tc>
          <w:tcPr>
            <w:tcW w:w="3573" w:type="dxa"/>
            <w:gridSpan w:val="2"/>
          </w:tcPr>
          <w:p w14:paraId="498E3C8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DC_20A_n8A</w:t>
            </w:r>
          </w:p>
        </w:tc>
      </w:tr>
      <w:tr w:rsidR="00AE733B" w:rsidRPr="00AE733B" w14:paraId="6E582EA7" w14:textId="77777777" w:rsidTr="00086FE0">
        <w:trPr>
          <w:trHeight w:val="187"/>
          <w:jc w:val="center"/>
        </w:trPr>
        <w:tc>
          <w:tcPr>
            <w:tcW w:w="3397" w:type="dxa"/>
            <w:shd w:val="clear" w:color="auto" w:fill="auto"/>
            <w:noWrap/>
          </w:tcPr>
          <w:p w14:paraId="0C2BF9C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color w:val="000000"/>
                <w:sz w:val="18"/>
                <w:szCs w:val="18"/>
                <w:lang w:val="en-US" w:eastAsia="zh-CN" w:bidi="ar"/>
              </w:rPr>
              <w:t>DC_</w:t>
            </w:r>
            <w:r w:rsidRPr="00AE733B">
              <w:rPr>
                <w:rFonts w:ascii="Arial" w:eastAsia="SimSun" w:hAnsi="Arial" w:cs="Arial" w:hint="eastAsia"/>
                <w:color w:val="000000"/>
                <w:sz w:val="18"/>
                <w:szCs w:val="18"/>
                <w:lang w:val="en-US" w:eastAsia="zh-CN" w:bidi="ar"/>
              </w:rPr>
              <w:t>7</w:t>
            </w:r>
            <w:r w:rsidRPr="00AE733B">
              <w:rPr>
                <w:rFonts w:ascii="Arial" w:eastAsia="SimSun" w:hAnsi="Arial" w:cs="Arial"/>
                <w:color w:val="000000"/>
                <w:sz w:val="18"/>
                <w:szCs w:val="18"/>
                <w:lang w:val="en-US" w:eastAsia="zh-CN" w:bidi="ar"/>
              </w:rPr>
              <w:t>A-</w:t>
            </w:r>
            <w:r w:rsidRPr="00AE733B">
              <w:rPr>
                <w:rFonts w:ascii="Arial" w:eastAsia="SimSun" w:hAnsi="Arial" w:cs="Arial" w:hint="eastAsia"/>
                <w:color w:val="000000"/>
                <w:sz w:val="18"/>
                <w:szCs w:val="18"/>
                <w:lang w:val="en-US" w:eastAsia="zh-CN" w:bidi="ar"/>
              </w:rPr>
              <w:t>20</w:t>
            </w:r>
            <w:r w:rsidRPr="00AE733B">
              <w:rPr>
                <w:rFonts w:ascii="Arial" w:eastAsia="SimSun" w:hAnsi="Arial" w:cs="Arial"/>
                <w:color w:val="000000"/>
                <w:sz w:val="18"/>
                <w:szCs w:val="18"/>
                <w:lang w:val="en-US" w:eastAsia="zh-CN" w:bidi="ar"/>
              </w:rPr>
              <w:t>A-38A_n3A</w:t>
            </w:r>
          </w:p>
        </w:tc>
        <w:tc>
          <w:tcPr>
            <w:tcW w:w="3573" w:type="dxa"/>
            <w:gridSpan w:val="2"/>
          </w:tcPr>
          <w:p w14:paraId="0E18F41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color w:val="000000"/>
                <w:sz w:val="18"/>
                <w:szCs w:val="18"/>
                <w:lang w:val="en-US" w:eastAsia="zh-CN" w:bidi="ar"/>
              </w:rPr>
              <w:t>DC_20A_n3A</w:t>
            </w:r>
          </w:p>
        </w:tc>
      </w:tr>
      <w:tr w:rsidR="00AE733B" w:rsidRPr="00AE733B" w14:paraId="6197CE09" w14:textId="77777777" w:rsidTr="00086FE0">
        <w:trPr>
          <w:trHeight w:val="187"/>
          <w:jc w:val="center"/>
        </w:trPr>
        <w:tc>
          <w:tcPr>
            <w:tcW w:w="3397" w:type="dxa"/>
            <w:shd w:val="clear" w:color="auto" w:fill="auto"/>
            <w:noWrap/>
          </w:tcPr>
          <w:p w14:paraId="4802ADE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DC_7A-25A-66A_n77A</w:t>
            </w:r>
          </w:p>
          <w:p w14:paraId="29D5A2A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DC_7C-25A-66A_n77A</w:t>
            </w:r>
          </w:p>
          <w:p w14:paraId="03CCA0B5" w14:textId="77777777" w:rsidR="00AE733B" w:rsidRPr="00AE733B" w:rsidRDefault="00AE733B" w:rsidP="00AE733B">
            <w:pPr>
              <w:keepNext/>
              <w:keepLines/>
              <w:spacing w:after="0"/>
              <w:jc w:val="center"/>
              <w:rPr>
                <w:rFonts w:ascii="Arial" w:eastAsia="SimSun" w:hAnsi="Arial"/>
                <w:sz w:val="18"/>
                <w:lang w:eastAsia="ja-JP"/>
              </w:rPr>
            </w:pPr>
          </w:p>
        </w:tc>
        <w:tc>
          <w:tcPr>
            <w:tcW w:w="3573" w:type="dxa"/>
            <w:gridSpan w:val="2"/>
          </w:tcPr>
          <w:p w14:paraId="5C3DE54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DC_7A_n77A</w:t>
            </w:r>
          </w:p>
          <w:p w14:paraId="4D92482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DC_25A_n77A</w:t>
            </w:r>
          </w:p>
          <w:p w14:paraId="7FE7258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DC_66A_n77A</w:t>
            </w:r>
          </w:p>
        </w:tc>
      </w:tr>
      <w:tr w:rsidR="00AE733B" w:rsidRPr="00AE733B" w14:paraId="44831CBE"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82463" w14:textId="77777777" w:rsidR="00AE733B" w:rsidRPr="00AE733B" w:rsidRDefault="00AE733B" w:rsidP="00AE733B">
            <w:pPr>
              <w:keepNext/>
              <w:keepLines/>
              <w:spacing w:after="0"/>
              <w:jc w:val="center"/>
              <w:rPr>
                <w:rFonts w:ascii="Arial" w:eastAsia="SimSun" w:hAnsi="Arial"/>
                <w:sz w:val="18"/>
                <w:lang w:val="fr-FR"/>
              </w:rPr>
            </w:pPr>
            <w:r w:rsidRPr="00AE733B">
              <w:rPr>
                <w:rFonts w:ascii="Arial" w:eastAsia="SimSun"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742899C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DC_7A_n77A</w:t>
            </w:r>
          </w:p>
          <w:p w14:paraId="549FF00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DC_25A_n77A</w:t>
            </w:r>
          </w:p>
          <w:p w14:paraId="16C9530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DC_66A_n77A</w:t>
            </w:r>
          </w:p>
        </w:tc>
      </w:tr>
      <w:tr w:rsidR="00AE733B" w:rsidRPr="00AE733B" w14:paraId="799F76E2"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27FC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DC_7A-25A-25A-66A_n77A</w:t>
            </w:r>
          </w:p>
          <w:p w14:paraId="161C346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5313483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DC_7A_n77A</w:t>
            </w:r>
          </w:p>
          <w:p w14:paraId="25C6E01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DC_25A_n77A</w:t>
            </w:r>
          </w:p>
          <w:p w14:paraId="598FB85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DC_66A_n77A</w:t>
            </w:r>
          </w:p>
        </w:tc>
      </w:tr>
      <w:tr w:rsidR="00AE733B" w:rsidRPr="00AE733B" w14:paraId="4971CC3E"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0AC6B" w14:textId="77777777" w:rsidR="00AE733B" w:rsidRPr="00AE733B" w:rsidRDefault="00AE733B" w:rsidP="00AE733B">
            <w:pPr>
              <w:keepNext/>
              <w:keepLines/>
              <w:spacing w:after="0"/>
              <w:jc w:val="center"/>
              <w:rPr>
                <w:rFonts w:ascii="Arial" w:eastAsia="SimSun" w:hAnsi="Arial"/>
                <w:sz w:val="18"/>
                <w:lang w:val="fr-FR"/>
              </w:rPr>
            </w:pPr>
            <w:r w:rsidRPr="00AE733B">
              <w:rPr>
                <w:rFonts w:ascii="Arial" w:eastAsia="SimSun"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3003698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DC_7A_n77A</w:t>
            </w:r>
          </w:p>
          <w:p w14:paraId="0DF32B3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DC_25A_n77A</w:t>
            </w:r>
          </w:p>
          <w:p w14:paraId="44CEB7E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DC_66A_n77A</w:t>
            </w:r>
          </w:p>
        </w:tc>
      </w:tr>
      <w:tr w:rsidR="00AE733B" w:rsidRPr="00AE733B" w14:paraId="47B9C2EB" w14:textId="77777777" w:rsidTr="00086FE0">
        <w:trPr>
          <w:trHeight w:val="187"/>
          <w:jc w:val="center"/>
        </w:trPr>
        <w:tc>
          <w:tcPr>
            <w:tcW w:w="3397" w:type="dxa"/>
            <w:shd w:val="clear" w:color="auto" w:fill="auto"/>
            <w:noWrap/>
          </w:tcPr>
          <w:p w14:paraId="2DB550A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DC_7A-25A-66A_n78A</w:t>
            </w:r>
          </w:p>
          <w:p w14:paraId="1FE2C56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DC_7C-25A-66A_n78A</w:t>
            </w:r>
          </w:p>
          <w:p w14:paraId="59BB812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DC_7C-25A-25A-66A_n78A</w:t>
            </w:r>
          </w:p>
        </w:tc>
        <w:tc>
          <w:tcPr>
            <w:tcW w:w="3573" w:type="dxa"/>
            <w:gridSpan w:val="2"/>
          </w:tcPr>
          <w:p w14:paraId="0957216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DC_7A_n78A</w:t>
            </w:r>
          </w:p>
          <w:p w14:paraId="6EA9D4B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DC_25A_n78A</w:t>
            </w:r>
          </w:p>
          <w:p w14:paraId="04518DC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DC_66A_n78A</w:t>
            </w:r>
          </w:p>
        </w:tc>
      </w:tr>
      <w:tr w:rsidR="00AE733B" w:rsidRPr="00AE733B" w14:paraId="094EA88D"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79C38" w14:textId="77777777" w:rsidR="00AE733B" w:rsidRPr="00AE733B" w:rsidRDefault="00AE733B" w:rsidP="00AE733B">
            <w:pPr>
              <w:keepNext/>
              <w:keepLines/>
              <w:spacing w:after="0"/>
              <w:jc w:val="center"/>
              <w:rPr>
                <w:rFonts w:ascii="Arial" w:eastAsia="SimSun" w:hAnsi="Arial"/>
                <w:sz w:val="18"/>
                <w:lang w:val="fr-FR"/>
              </w:rPr>
            </w:pPr>
            <w:r w:rsidRPr="00AE733B">
              <w:rPr>
                <w:rFonts w:ascii="Arial" w:eastAsia="SimSun"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53B0EAE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DC_7A_n78A</w:t>
            </w:r>
          </w:p>
          <w:p w14:paraId="45319D7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DC_25A_n78A</w:t>
            </w:r>
          </w:p>
          <w:p w14:paraId="1B7241A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DC_66A_n78A</w:t>
            </w:r>
          </w:p>
        </w:tc>
      </w:tr>
      <w:tr w:rsidR="00AE733B" w:rsidRPr="00AE733B" w14:paraId="27679262"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4D1C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DC_7A-25A-25A-66A_n78A</w:t>
            </w:r>
          </w:p>
          <w:p w14:paraId="330FE39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039A986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DC_7A_n78A</w:t>
            </w:r>
          </w:p>
          <w:p w14:paraId="5CD4A57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DC_25A_n78A</w:t>
            </w:r>
          </w:p>
          <w:p w14:paraId="64DDADF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DC_66A_n78A</w:t>
            </w:r>
          </w:p>
        </w:tc>
      </w:tr>
      <w:tr w:rsidR="00AE733B" w:rsidRPr="00AE733B" w14:paraId="12BEF65C"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76F2D" w14:textId="77777777" w:rsidR="00AE733B" w:rsidRPr="00AE733B" w:rsidRDefault="00AE733B" w:rsidP="00AE733B">
            <w:pPr>
              <w:keepNext/>
              <w:keepLines/>
              <w:spacing w:after="0"/>
              <w:jc w:val="center"/>
              <w:rPr>
                <w:rFonts w:ascii="Arial" w:eastAsia="SimSun" w:hAnsi="Arial"/>
                <w:sz w:val="18"/>
                <w:lang w:val="fr-FR"/>
              </w:rPr>
            </w:pPr>
            <w:r w:rsidRPr="00AE733B">
              <w:rPr>
                <w:rFonts w:ascii="Arial" w:eastAsia="SimSun"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5A20E65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DC_7A_n78A</w:t>
            </w:r>
          </w:p>
          <w:p w14:paraId="3B308A8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DC_25A_n78A</w:t>
            </w:r>
          </w:p>
          <w:p w14:paraId="503EC2A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DC_66A_n78A</w:t>
            </w:r>
          </w:p>
        </w:tc>
      </w:tr>
      <w:tr w:rsidR="00AE733B" w:rsidRPr="00AE733B" w14:paraId="5016C036" w14:textId="77777777" w:rsidTr="00086FE0">
        <w:trPr>
          <w:trHeight w:val="187"/>
          <w:jc w:val="center"/>
        </w:trPr>
        <w:tc>
          <w:tcPr>
            <w:tcW w:w="3397" w:type="dxa"/>
            <w:shd w:val="clear" w:color="auto" w:fill="auto"/>
            <w:noWrap/>
          </w:tcPr>
          <w:p w14:paraId="42FDF1E7"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DC_7A-28A_n1A-n40A</w:t>
            </w:r>
          </w:p>
        </w:tc>
        <w:tc>
          <w:tcPr>
            <w:tcW w:w="3573" w:type="dxa"/>
            <w:gridSpan w:val="2"/>
          </w:tcPr>
          <w:p w14:paraId="2335F38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DC_7A_n1A</w:t>
            </w:r>
          </w:p>
          <w:p w14:paraId="67CC35E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DC_7A_n40A</w:t>
            </w:r>
          </w:p>
          <w:p w14:paraId="203C605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DC_28A_n1A</w:t>
            </w:r>
          </w:p>
          <w:p w14:paraId="4748D4C1"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DC_28A_n40A</w:t>
            </w:r>
          </w:p>
        </w:tc>
      </w:tr>
      <w:tr w:rsidR="00AE733B" w:rsidRPr="00AE733B" w14:paraId="6BC11301" w14:textId="77777777" w:rsidTr="00086FE0">
        <w:trPr>
          <w:trHeight w:val="187"/>
          <w:jc w:val="center"/>
        </w:trPr>
        <w:tc>
          <w:tcPr>
            <w:tcW w:w="3397" w:type="dxa"/>
            <w:shd w:val="clear" w:color="auto" w:fill="auto"/>
            <w:noWrap/>
            <w:vAlign w:val="center"/>
          </w:tcPr>
          <w:p w14:paraId="13D8B82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szCs w:val="18"/>
              </w:rPr>
              <w:t>DC_7A-28A_n1A-n78A</w:t>
            </w:r>
          </w:p>
        </w:tc>
        <w:tc>
          <w:tcPr>
            <w:tcW w:w="3573" w:type="dxa"/>
            <w:gridSpan w:val="2"/>
            <w:vAlign w:val="center"/>
          </w:tcPr>
          <w:p w14:paraId="7C1C7BA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szCs w:val="18"/>
              </w:rPr>
              <w:t>DC_7A_n1A</w:t>
            </w:r>
            <w:r w:rsidRPr="00AE733B">
              <w:rPr>
                <w:rFonts w:ascii="Arial" w:eastAsia="SimSun" w:hAnsi="Arial" w:cs="Arial"/>
                <w:sz w:val="18"/>
                <w:szCs w:val="18"/>
              </w:rPr>
              <w:br/>
              <w:t>DC_28A_n1A</w:t>
            </w:r>
            <w:r w:rsidRPr="00AE733B">
              <w:rPr>
                <w:rFonts w:ascii="Arial" w:eastAsia="SimSun" w:hAnsi="Arial" w:cs="Arial"/>
                <w:sz w:val="18"/>
                <w:szCs w:val="18"/>
              </w:rPr>
              <w:br/>
              <w:t>DC_7A_n78A</w:t>
            </w:r>
            <w:r w:rsidRPr="00AE733B">
              <w:rPr>
                <w:rFonts w:ascii="Arial" w:eastAsia="SimSun" w:hAnsi="Arial" w:cs="Arial"/>
                <w:sz w:val="18"/>
                <w:szCs w:val="18"/>
              </w:rPr>
              <w:br/>
              <w:t>DC_28A_n78A</w:t>
            </w:r>
          </w:p>
        </w:tc>
      </w:tr>
      <w:tr w:rsidR="00AE733B" w:rsidRPr="00AE733B" w14:paraId="2B735832" w14:textId="77777777" w:rsidTr="00086FE0">
        <w:trPr>
          <w:trHeight w:val="187"/>
          <w:jc w:val="center"/>
        </w:trPr>
        <w:tc>
          <w:tcPr>
            <w:tcW w:w="3397" w:type="dxa"/>
            <w:shd w:val="clear" w:color="auto" w:fill="auto"/>
            <w:noWrap/>
          </w:tcPr>
          <w:p w14:paraId="6902FD14"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cs="Arial"/>
                <w:sz w:val="18"/>
                <w:szCs w:val="16"/>
                <w:lang w:eastAsia="ko-KR"/>
              </w:rPr>
              <w:t>DC_7A-28A_n3A-n78A</w:t>
            </w:r>
          </w:p>
        </w:tc>
        <w:tc>
          <w:tcPr>
            <w:tcW w:w="3573" w:type="dxa"/>
            <w:gridSpan w:val="2"/>
          </w:tcPr>
          <w:p w14:paraId="32B3E1E0"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DC_7A_n3A</w:t>
            </w:r>
          </w:p>
          <w:p w14:paraId="39ED20A6"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DC_28A_n3A</w:t>
            </w:r>
          </w:p>
          <w:p w14:paraId="590A44B7"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DC_7A_n78A</w:t>
            </w:r>
          </w:p>
          <w:p w14:paraId="79FAF419"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szCs w:val="16"/>
                <w:lang w:eastAsia="zh-CN"/>
              </w:rPr>
              <w:t>DC_28A_n78A</w:t>
            </w:r>
          </w:p>
        </w:tc>
      </w:tr>
      <w:tr w:rsidR="00AE733B" w:rsidRPr="00AE733B" w14:paraId="20FFE676" w14:textId="77777777" w:rsidTr="00086FE0">
        <w:trPr>
          <w:trHeight w:val="187"/>
          <w:jc w:val="center"/>
        </w:trPr>
        <w:tc>
          <w:tcPr>
            <w:tcW w:w="3397" w:type="dxa"/>
            <w:shd w:val="clear" w:color="auto" w:fill="auto"/>
            <w:noWrap/>
          </w:tcPr>
          <w:p w14:paraId="030B4C69"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cs="Arial"/>
                <w:sz w:val="18"/>
                <w:szCs w:val="16"/>
                <w:lang w:eastAsia="ko-KR"/>
              </w:rPr>
              <w:t>DC_7C-28A_n3A-n78A</w:t>
            </w:r>
          </w:p>
        </w:tc>
        <w:tc>
          <w:tcPr>
            <w:tcW w:w="3573" w:type="dxa"/>
            <w:gridSpan w:val="2"/>
          </w:tcPr>
          <w:p w14:paraId="637F0E3E"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DC_7A_n3A</w:t>
            </w:r>
          </w:p>
          <w:p w14:paraId="1C523FE9"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DC_7C_n3A</w:t>
            </w:r>
          </w:p>
          <w:p w14:paraId="1A6AA0E4"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DC_28A_n3A</w:t>
            </w:r>
          </w:p>
          <w:p w14:paraId="07AB1D1A"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DC_7A_n78A</w:t>
            </w:r>
          </w:p>
          <w:p w14:paraId="4A8832DB" w14:textId="77777777" w:rsidR="00AE733B" w:rsidRPr="00AE733B" w:rsidRDefault="00AE733B" w:rsidP="00AE733B">
            <w:pPr>
              <w:keepNext/>
              <w:keepLines/>
              <w:spacing w:after="0"/>
              <w:jc w:val="center"/>
              <w:rPr>
                <w:rFonts w:ascii="Arial" w:eastAsia="SimSun" w:hAnsi="Arial" w:cs="Arial"/>
                <w:sz w:val="18"/>
                <w:szCs w:val="16"/>
                <w:lang w:eastAsia="zh-CN"/>
              </w:rPr>
            </w:pPr>
            <w:r w:rsidRPr="00AE733B">
              <w:rPr>
                <w:rFonts w:ascii="Arial" w:eastAsia="SimSun" w:hAnsi="Arial" w:cs="Arial"/>
                <w:sz w:val="18"/>
                <w:szCs w:val="16"/>
                <w:lang w:eastAsia="zh-CN"/>
              </w:rPr>
              <w:t>DC_7C_n78A</w:t>
            </w:r>
          </w:p>
          <w:p w14:paraId="6613CF2D"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cs="Arial"/>
                <w:sz w:val="18"/>
                <w:szCs w:val="16"/>
                <w:lang w:eastAsia="zh-CN"/>
              </w:rPr>
              <w:t>DC_28A_n78A</w:t>
            </w:r>
          </w:p>
        </w:tc>
      </w:tr>
      <w:tr w:rsidR="00AE733B" w:rsidRPr="00AE733B" w14:paraId="00E9886F" w14:textId="77777777" w:rsidTr="00086FE0">
        <w:trPr>
          <w:trHeight w:val="187"/>
          <w:jc w:val="center"/>
        </w:trPr>
        <w:tc>
          <w:tcPr>
            <w:tcW w:w="3397" w:type="dxa"/>
            <w:shd w:val="clear" w:color="auto" w:fill="auto"/>
            <w:noWrap/>
          </w:tcPr>
          <w:p w14:paraId="1439130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DC_7A-28A_n5A-n78A</w:t>
            </w:r>
          </w:p>
          <w:p w14:paraId="6C9C15C3"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zh-CN"/>
              </w:rPr>
              <w:t>DC_7C-28A_n5A-n78A</w:t>
            </w:r>
          </w:p>
        </w:tc>
        <w:tc>
          <w:tcPr>
            <w:tcW w:w="3573" w:type="dxa"/>
            <w:gridSpan w:val="2"/>
          </w:tcPr>
          <w:p w14:paraId="3AFBBD5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DC_7A_n5A</w:t>
            </w:r>
          </w:p>
          <w:p w14:paraId="669BBB33"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DC_7C_n5A</w:t>
            </w:r>
            <w:r w:rsidRPr="00AE733B">
              <w:rPr>
                <w:rFonts w:ascii="Arial" w:eastAsia="SimSun" w:hAnsi="Arial"/>
                <w:sz w:val="18"/>
                <w:lang w:eastAsia="zh-CN"/>
              </w:rPr>
              <w:br/>
              <w:t>DC_7A_n78A</w:t>
            </w:r>
          </w:p>
          <w:p w14:paraId="7F697262"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DC_7C_n78A</w:t>
            </w:r>
          </w:p>
          <w:p w14:paraId="0B561829"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zh-CN"/>
              </w:rPr>
              <w:t>DC_28A_n5A</w:t>
            </w:r>
            <w:r w:rsidRPr="00AE733B">
              <w:rPr>
                <w:rFonts w:ascii="Arial" w:eastAsia="SimSun" w:hAnsi="Arial"/>
                <w:sz w:val="18"/>
                <w:lang w:eastAsia="zh-CN"/>
              </w:rPr>
              <w:br/>
              <w:t>DC_28A_n78A</w:t>
            </w:r>
          </w:p>
        </w:tc>
      </w:tr>
      <w:tr w:rsidR="00AE733B" w:rsidRPr="00AE733B" w14:paraId="49D1A354" w14:textId="77777777" w:rsidTr="00086FE0">
        <w:trPr>
          <w:trHeight w:val="187"/>
          <w:jc w:val="center"/>
        </w:trPr>
        <w:tc>
          <w:tcPr>
            <w:tcW w:w="3397" w:type="dxa"/>
            <w:shd w:val="clear" w:color="auto" w:fill="auto"/>
            <w:noWrap/>
          </w:tcPr>
          <w:p w14:paraId="1A23ABE5"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Malgun Gothic" w:hAnsi="Arial" w:cs="Arial"/>
                <w:sz w:val="18"/>
                <w:szCs w:val="18"/>
                <w:lang w:eastAsia="ko-KR"/>
              </w:rPr>
              <w:t>DC_7A-28A_n7A-n78A</w:t>
            </w:r>
          </w:p>
        </w:tc>
        <w:tc>
          <w:tcPr>
            <w:tcW w:w="3573" w:type="dxa"/>
            <w:gridSpan w:val="2"/>
          </w:tcPr>
          <w:p w14:paraId="6586320D"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DC_7A_n7A</w:t>
            </w:r>
            <w:r w:rsidRPr="00AE733B">
              <w:rPr>
                <w:rFonts w:ascii="Arial" w:eastAsia="SimSun" w:hAnsi="Arial" w:cs="Arial"/>
                <w:sz w:val="18"/>
                <w:vertAlign w:val="superscript"/>
                <w:lang w:eastAsia="zh-CN"/>
              </w:rPr>
              <w:t>4</w:t>
            </w:r>
          </w:p>
          <w:p w14:paraId="683B1B76"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DC_28A_n7A</w:t>
            </w:r>
          </w:p>
          <w:p w14:paraId="3E997441"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cs="Arial"/>
                <w:sz w:val="18"/>
                <w:lang w:eastAsia="zh-CN"/>
              </w:rPr>
              <w:t>DC_7A_n78A</w:t>
            </w:r>
          </w:p>
          <w:p w14:paraId="200DBB2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sz w:val="18"/>
                <w:lang w:eastAsia="zh-CN"/>
              </w:rPr>
              <w:t>DC_28A_n78A</w:t>
            </w:r>
          </w:p>
        </w:tc>
      </w:tr>
      <w:tr w:rsidR="00AE733B" w:rsidRPr="00AE733B" w14:paraId="5AFAA3C5" w14:textId="77777777" w:rsidTr="00086FE0">
        <w:trPr>
          <w:trHeight w:val="187"/>
          <w:jc w:val="center"/>
        </w:trPr>
        <w:tc>
          <w:tcPr>
            <w:tcW w:w="3397" w:type="dxa"/>
            <w:shd w:val="clear" w:color="auto" w:fill="auto"/>
            <w:noWrap/>
          </w:tcPr>
          <w:p w14:paraId="0A73B765" w14:textId="77777777" w:rsidR="00AE733B" w:rsidRPr="00AE733B" w:rsidRDefault="00AE733B" w:rsidP="00AE733B">
            <w:pPr>
              <w:keepNext/>
              <w:keepLines/>
              <w:spacing w:after="0"/>
              <w:jc w:val="center"/>
              <w:rPr>
                <w:rFonts w:ascii="Arial" w:eastAsia="Malgun Gothic" w:hAnsi="Arial" w:cs="Arial"/>
                <w:sz w:val="18"/>
                <w:szCs w:val="18"/>
                <w:lang w:eastAsia="ko-KR"/>
              </w:rPr>
            </w:pPr>
            <w:r w:rsidRPr="00AE733B">
              <w:rPr>
                <w:rFonts w:ascii="Arial" w:eastAsia="SimSun" w:hAnsi="Arial"/>
                <w:sz w:val="18"/>
              </w:rPr>
              <w:lastRenderedPageBreak/>
              <w:t>DC_7A-28A-32A_n1</w:t>
            </w:r>
            <w:r w:rsidRPr="00AE733B">
              <w:rPr>
                <w:rFonts w:ascii="Arial" w:eastAsia="SimSun" w:hAnsi="Arial"/>
                <w:sz w:val="18"/>
                <w:lang w:val="fi-FI"/>
              </w:rPr>
              <w:t>A</w:t>
            </w:r>
          </w:p>
        </w:tc>
        <w:tc>
          <w:tcPr>
            <w:tcW w:w="3573" w:type="dxa"/>
            <w:gridSpan w:val="2"/>
          </w:tcPr>
          <w:p w14:paraId="144F440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DC_7A_n1A</w:t>
            </w:r>
          </w:p>
          <w:p w14:paraId="3FF2A6ED" w14:textId="77777777" w:rsidR="00AE733B" w:rsidRPr="00AE733B" w:rsidRDefault="00AE733B" w:rsidP="00AE733B">
            <w:pPr>
              <w:keepNext/>
              <w:keepLines/>
              <w:spacing w:after="0"/>
              <w:jc w:val="center"/>
              <w:rPr>
                <w:rFonts w:ascii="Arial" w:eastAsia="SimSun" w:hAnsi="Arial" w:cs="Arial"/>
                <w:sz w:val="18"/>
                <w:lang w:eastAsia="zh-CN"/>
              </w:rPr>
            </w:pPr>
            <w:r w:rsidRPr="00AE733B">
              <w:rPr>
                <w:rFonts w:ascii="Arial" w:eastAsia="SimSun" w:hAnsi="Arial"/>
                <w:sz w:val="18"/>
              </w:rPr>
              <w:t>DC_28A_n1A</w:t>
            </w:r>
          </w:p>
        </w:tc>
      </w:tr>
      <w:tr w:rsidR="00AE733B" w:rsidRPr="00AE733B" w14:paraId="65AC8A6A" w14:textId="77777777" w:rsidTr="00086FE0">
        <w:trPr>
          <w:trHeight w:val="187"/>
          <w:jc w:val="center"/>
        </w:trPr>
        <w:tc>
          <w:tcPr>
            <w:tcW w:w="3397" w:type="dxa"/>
            <w:shd w:val="clear" w:color="auto" w:fill="auto"/>
            <w:noWrap/>
          </w:tcPr>
          <w:p w14:paraId="5C6995F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DC_7A-28A-32A_n</w:t>
            </w:r>
            <w:r w:rsidRPr="00AE733B">
              <w:rPr>
                <w:rFonts w:ascii="Arial" w:eastAsia="SimSun" w:hAnsi="Arial"/>
                <w:sz w:val="18"/>
                <w:lang w:val="fi-FI"/>
              </w:rPr>
              <w:t>3A</w:t>
            </w:r>
          </w:p>
        </w:tc>
        <w:tc>
          <w:tcPr>
            <w:tcW w:w="3573" w:type="dxa"/>
            <w:gridSpan w:val="2"/>
          </w:tcPr>
          <w:p w14:paraId="59AAA63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DC_7A_n3A</w:t>
            </w:r>
          </w:p>
          <w:p w14:paraId="02B7F13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DC_28A_n3A</w:t>
            </w:r>
          </w:p>
        </w:tc>
      </w:tr>
      <w:tr w:rsidR="00AE733B" w:rsidRPr="00AE733B" w14:paraId="072E00E4" w14:textId="77777777" w:rsidTr="00086FE0">
        <w:trPr>
          <w:trHeight w:val="187"/>
          <w:jc w:val="center"/>
        </w:trPr>
        <w:tc>
          <w:tcPr>
            <w:tcW w:w="3397" w:type="dxa"/>
            <w:shd w:val="clear" w:color="auto" w:fill="auto"/>
            <w:noWrap/>
          </w:tcPr>
          <w:p w14:paraId="2746E565"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rPr>
              <w:t>DC_7A-28A_n40A-n78A</w:t>
            </w:r>
          </w:p>
        </w:tc>
        <w:tc>
          <w:tcPr>
            <w:tcW w:w="3573" w:type="dxa"/>
            <w:gridSpan w:val="2"/>
          </w:tcPr>
          <w:p w14:paraId="65DB18D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DC_7A_n40A</w:t>
            </w:r>
          </w:p>
          <w:p w14:paraId="21552FC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DC_7A_n78A</w:t>
            </w:r>
          </w:p>
          <w:p w14:paraId="5C168AD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DC_28A_n40A</w:t>
            </w:r>
          </w:p>
          <w:p w14:paraId="67D8E74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DC_28A_n78A</w:t>
            </w:r>
          </w:p>
        </w:tc>
      </w:tr>
      <w:tr w:rsidR="00AE733B" w:rsidRPr="00AE733B" w14:paraId="470BDCF2" w14:textId="77777777" w:rsidTr="00086FE0">
        <w:trPr>
          <w:trHeight w:val="187"/>
          <w:jc w:val="center"/>
        </w:trPr>
        <w:tc>
          <w:tcPr>
            <w:tcW w:w="3397" w:type="dxa"/>
            <w:shd w:val="clear" w:color="auto" w:fill="auto"/>
            <w:noWrap/>
          </w:tcPr>
          <w:p w14:paraId="0AE4D9BD" w14:textId="77777777" w:rsidR="00AE733B" w:rsidRPr="00AE733B" w:rsidRDefault="00AE733B" w:rsidP="00AE733B">
            <w:pPr>
              <w:keepNext/>
              <w:keepLines/>
              <w:spacing w:after="0"/>
              <w:jc w:val="center"/>
              <w:rPr>
                <w:rFonts w:ascii="Arial" w:eastAsia="ＭＳ 明朝" w:hAnsi="Arial"/>
                <w:bCs/>
                <w:sz w:val="18"/>
                <w:szCs w:val="16"/>
              </w:rPr>
            </w:pPr>
            <w:r w:rsidRPr="00AE733B">
              <w:rPr>
                <w:rFonts w:ascii="Arial" w:eastAsia="ＭＳ 明朝" w:hAnsi="Arial"/>
                <w:bCs/>
                <w:sz w:val="18"/>
                <w:szCs w:val="16"/>
              </w:rPr>
              <w:t>DC_7</w:t>
            </w:r>
            <w:r w:rsidRPr="00AE733B">
              <w:rPr>
                <w:rFonts w:ascii="Arial" w:eastAsia="DengXian" w:hAnsi="Arial"/>
                <w:bCs/>
                <w:sz w:val="18"/>
                <w:szCs w:val="16"/>
                <w:lang w:eastAsia="zh-CN"/>
              </w:rPr>
              <w:t>A-66A</w:t>
            </w:r>
            <w:r w:rsidRPr="00AE733B">
              <w:rPr>
                <w:rFonts w:ascii="Arial" w:eastAsia="ＭＳ 明朝" w:hAnsi="Arial"/>
                <w:bCs/>
                <w:sz w:val="18"/>
                <w:szCs w:val="16"/>
              </w:rPr>
              <w:t>_n38</w:t>
            </w:r>
            <w:r w:rsidRPr="00AE733B">
              <w:rPr>
                <w:rFonts w:ascii="Arial" w:eastAsia="DengXian" w:hAnsi="Arial"/>
                <w:bCs/>
                <w:sz w:val="18"/>
                <w:szCs w:val="16"/>
                <w:lang w:eastAsia="zh-CN"/>
              </w:rPr>
              <w:t>A</w:t>
            </w:r>
            <w:r w:rsidRPr="00AE733B">
              <w:rPr>
                <w:rFonts w:ascii="Arial" w:eastAsia="ＭＳ 明朝" w:hAnsi="Arial"/>
                <w:bCs/>
                <w:sz w:val="18"/>
                <w:szCs w:val="16"/>
              </w:rPr>
              <w:t>-n78A</w:t>
            </w:r>
          </w:p>
          <w:p w14:paraId="0881CFE6"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ＭＳ 明朝" w:hAnsi="Arial"/>
                <w:bCs/>
                <w:sz w:val="18"/>
                <w:szCs w:val="16"/>
              </w:rPr>
              <w:t>DC_7</w:t>
            </w:r>
            <w:r w:rsidRPr="00AE733B">
              <w:rPr>
                <w:rFonts w:ascii="Arial" w:eastAsia="DengXian" w:hAnsi="Arial"/>
                <w:bCs/>
                <w:sz w:val="18"/>
                <w:szCs w:val="16"/>
                <w:lang w:eastAsia="zh-CN"/>
              </w:rPr>
              <w:t>C-66A</w:t>
            </w:r>
            <w:r w:rsidRPr="00AE733B">
              <w:rPr>
                <w:rFonts w:ascii="Arial" w:eastAsia="ＭＳ 明朝" w:hAnsi="Arial"/>
                <w:bCs/>
                <w:sz w:val="18"/>
                <w:szCs w:val="16"/>
              </w:rPr>
              <w:t>_n38</w:t>
            </w:r>
            <w:r w:rsidRPr="00AE733B">
              <w:rPr>
                <w:rFonts w:ascii="Arial" w:eastAsia="DengXian" w:hAnsi="Arial"/>
                <w:bCs/>
                <w:sz w:val="18"/>
                <w:szCs w:val="16"/>
                <w:lang w:eastAsia="zh-CN"/>
              </w:rPr>
              <w:t>A</w:t>
            </w:r>
            <w:r w:rsidRPr="00AE733B">
              <w:rPr>
                <w:rFonts w:ascii="Arial" w:eastAsia="ＭＳ 明朝" w:hAnsi="Arial"/>
                <w:bCs/>
                <w:sz w:val="18"/>
                <w:szCs w:val="16"/>
              </w:rPr>
              <w:t>-n78A</w:t>
            </w:r>
          </w:p>
        </w:tc>
        <w:tc>
          <w:tcPr>
            <w:tcW w:w="3573" w:type="dxa"/>
            <w:gridSpan w:val="2"/>
          </w:tcPr>
          <w:p w14:paraId="771172C8" w14:textId="77777777" w:rsidR="00AE733B" w:rsidRPr="00AE733B" w:rsidRDefault="00AE733B" w:rsidP="00AE733B">
            <w:pPr>
              <w:keepNext/>
              <w:keepLines/>
              <w:spacing w:after="0"/>
              <w:jc w:val="center"/>
              <w:rPr>
                <w:rFonts w:ascii="Arial" w:eastAsia="SimSun" w:hAnsi="Arial"/>
                <w:sz w:val="18"/>
                <w:szCs w:val="16"/>
              </w:rPr>
            </w:pPr>
            <w:r w:rsidRPr="00AE733B">
              <w:rPr>
                <w:rFonts w:ascii="Arial" w:eastAsia="SimSun" w:hAnsi="Arial"/>
                <w:sz w:val="18"/>
                <w:szCs w:val="16"/>
              </w:rPr>
              <w:t>DC_</w:t>
            </w:r>
            <w:r w:rsidRPr="00AE733B">
              <w:rPr>
                <w:rFonts w:ascii="Arial" w:eastAsia="SimSun" w:hAnsi="Arial"/>
                <w:sz w:val="18"/>
                <w:szCs w:val="16"/>
                <w:lang w:eastAsia="zh-CN"/>
              </w:rPr>
              <w:t>66</w:t>
            </w:r>
            <w:r w:rsidRPr="00AE733B">
              <w:rPr>
                <w:rFonts w:ascii="Arial" w:eastAsia="SimSun" w:hAnsi="Arial"/>
                <w:sz w:val="18"/>
                <w:szCs w:val="16"/>
              </w:rPr>
              <w:t>A_n38A</w:t>
            </w:r>
          </w:p>
          <w:p w14:paraId="736D66C1"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szCs w:val="16"/>
              </w:rPr>
              <w:t>DC_</w:t>
            </w:r>
            <w:r w:rsidRPr="00AE733B">
              <w:rPr>
                <w:rFonts w:ascii="Arial" w:eastAsia="SimSun" w:hAnsi="Arial"/>
                <w:sz w:val="18"/>
                <w:szCs w:val="16"/>
                <w:lang w:eastAsia="zh-CN"/>
              </w:rPr>
              <w:t>66</w:t>
            </w:r>
            <w:r w:rsidRPr="00AE733B">
              <w:rPr>
                <w:rFonts w:ascii="Arial" w:eastAsia="SimSun" w:hAnsi="Arial"/>
                <w:sz w:val="18"/>
                <w:szCs w:val="16"/>
              </w:rPr>
              <w:t>A_n</w:t>
            </w:r>
            <w:r w:rsidRPr="00AE733B">
              <w:rPr>
                <w:rFonts w:ascii="Arial" w:eastAsia="SimSun" w:hAnsi="Arial"/>
                <w:sz w:val="18"/>
                <w:szCs w:val="16"/>
                <w:lang w:eastAsia="zh-CN"/>
              </w:rPr>
              <w:t>78</w:t>
            </w:r>
            <w:r w:rsidRPr="00AE733B">
              <w:rPr>
                <w:rFonts w:ascii="Arial" w:eastAsia="SimSun" w:hAnsi="Arial"/>
                <w:sz w:val="18"/>
                <w:szCs w:val="16"/>
              </w:rPr>
              <w:t>A</w:t>
            </w:r>
          </w:p>
        </w:tc>
      </w:tr>
      <w:tr w:rsidR="00AE733B" w:rsidRPr="00AE733B" w14:paraId="5A74C975"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7F9DF" w14:textId="77777777" w:rsidR="00AE733B" w:rsidRPr="00AE733B" w:rsidRDefault="00AE733B" w:rsidP="00AE733B">
            <w:pPr>
              <w:keepNext/>
              <w:keepLines/>
              <w:spacing w:after="0"/>
              <w:jc w:val="center"/>
              <w:rPr>
                <w:rFonts w:ascii="Arial" w:eastAsia="ＭＳ 明朝" w:hAnsi="Arial"/>
                <w:bCs/>
                <w:sz w:val="18"/>
                <w:szCs w:val="16"/>
                <w:lang w:val="fr-FR"/>
              </w:rPr>
            </w:pPr>
            <w:r w:rsidRPr="00AE733B">
              <w:rPr>
                <w:rFonts w:ascii="Arial" w:eastAsia="ＭＳ 明朝" w:hAnsi="Arial"/>
                <w:bCs/>
                <w:sz w:val="18"/>
                <w:szCs w:val="16"/>
                <w:lang w:val="fr-FR"/>
              </w:rPr>
              <w:t>DC_7</w:t>
            </w:r>
            <w:r w:rsidRPr="00AE733B">
              <w:rPr>
                <w:rFonts w:ascii="Arial" w:eastAsia="DengXian" w:hAnsi="Arial"/>
                <w:bCs/>
                <w:sz w:val="18"/>
                <w:szCs w:val="16"/>
                <w:lang w:val="fr-FR" w:eastAsia="zh-CN"/>
              </w:rPr>
              <w:t>A-7A-66A</w:t>
            </w:r>
            <w:r w:rsidRPr="00AE733B">
              <w:rPr>
                <w:rFonts w:ascii="Arial" w:eastAsia="ＭＳ 明朝" w:hAnsi="Arial"/>
                <w:bCs/>
                <w:sz w:val="18"/>
                <w:szCs w:val="16"/>
                <w:lang w:val="fr-FR"/>
              </w:rPr>
              <w:t>_n38</w:t>
            </w:r>
            <w:r w:rsidRPr="00AE733B">
              <w:rPr>
                <w:rFonts w:ascii="Arial" w:eastAsia="DengXian" w:hAnsi="Arial"/>
                <w:bCs/>
                <w:sz w:val="18"/>
                <w:szCs w:val="16"/>
                <w:lang w:val="fr-FR" w:eastAsia="zh-CN"/>
              </w:rPr>
              <w:t>A</w:t>
            </w:r>
            <w:r w:rsidRPr="00AE733B">
              <w:rPr>
                <w:rFonts w:ascii="Arial" w:eastAsia="ＭＳ 明朝" w:hAnsi="Arial"/>
                <w:bCs/>
                <w:sz w:val="18"/>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71A99E33" w14:textId="77777777" w:rsidR="00AE733B" w:rsidRPr="00AE733B" w:rsidRDefault="00AE733B" w:rsidP="00AE733B">
            <w:pPr>
              <w:keepNext/>
              <w:keepLines/>
              <w:spacing w:after="0"/>
              <w:jc w:val="center"/>
              <w:rPr>
                <w:rFonts w:ascii="Arial" w:eastAsia="Malgun Gothic" w:hAnsi="Arial"/>
                <w:sz w:val="18"/>
                <w:szCs w:val="16"/>
              </w:rPr>
            </w:pPr>
            <w:r w:rsidRPr="00AE733B">
              <w:rPr>
                <w:rFonts w:ascii="Arial" w:eastAsia="SimSun" w:hAnsi="Arial"/>
                <w:sz w:val="18"/>
                <w:szCs w:val="16"/>
              </w:rPr>
              <w:t>DC_</w:t>
            </w:r>
            <w:r w:rsidRPr="00AE733B">
              <w:rPr>
                <w:rFonts w:ascii="Arial" w:eastAsia="SimSun" w:hAnsi="Arial"/>
                <w:sz w:val="18"/>
                <w:szCs w:val="16"/>
                <w:lang w:eastAsia="zh-CN"/>
              </w:rPr>
              <w:t>66</w:t>
            </w:r>
            <w:r w:rsidRPr="00AE733B">
              <w:rPr>
                <w:rFonts w:ascii="Arial" w:eastAsia="SimSun" w:hAnsi="Arial"/>
                <w:sz w:val="18"/>
                <w:szCs w:val="16"/>
              </w:rPr>
              <w:t>A_n38A</w:t>
            </w:r>
          </w:p>
          <w:p w14:paraId="13270197" w14:textId="77777777" w:rsidR="00AE733B" w:rsidRPr="00AE733B" w:rsidRDefault="00AE733B" w:rsidP="00AE733B">
            <w:pPr>
              <w:keepNext/>
              <w:keepLines/>
              <w:spacing w:after="0"/>
              <w:jc w:val="center"/>
              <w:rPr>
                <w:rFonts w:ascii="Arial" w:eastAsia="SimSun" w:hAnsi="Arial"/>
                <w:sz w:val="18"/>
                <w:szCs w:val="16"/>
              </w:rPr>
            </w:pPr>
            <w:r w:rsidRPr="00AE733B">
              <w:rPr>
                <w:rFonts w:ascii="Arial" w:eastAsia="SimSun" w:hAnsi="Arial"/>
                <w:sz w:val="18"/>
                <w:szCs w:val="16"/>
              </w:rPr>
              <w:t>DC_</w:t>
            </w:r>
            <w:r w:rsidRPr="00AE733B">
              <w:rPr>
                <w:rFonts w:ascii="Arial" w:eastAsia="SimSun" w:hAnsi="Arial"/>
                <w:sz w:val="18"/>
                <w:szCs w:val="16"/>
                <w:lang w:eastAsia="zh-CN"/>
              </w:rPr>
              <w:t>66</w:t>
            </w:r>
            <w:r w:rsidRPr="00AE733B">
              <w:rPr>
                <w:rFonts w:ascii="Arial" w:eastAsia="SimSun" w:hAnsi="Arial"/>
                <w:sz w:val="18"/>
                <w:szCs w:val="16"/>
              </w:rPr>
              <w:t>A_n</w:t>
            </w:r>
            <w:r w:rsidRPr="00AE733B">
              <w:rPr>
                <w:rFonts w:ascii="Arial" w:eastAsia="SimSun" w:hAnsi="Arial"/>
                <w:sz w:val="18"/>
                <w:szCs w:val="16"/>
                <w:lang w:eastAsia="zh-CN"/>
              </w:rPr>
              <w:t>78</w:t>
            </w:r>
            <w:r w:rsidRPr="00AE733B">
              <w:rPr>
                <w:rFonts w:ascii="Arial" w:eastAsia="SimSun" w:hAnsi="Arial"/>
                <w:sz w:val="18"/>
                <w:szCs w:val="16"/>
              </w:rPr>
              <w:t>A</w:t>
            </w:r>
          </w:p>
        </w:tc>
      </w:tr>
      <w:tr w:rsidR="00AE733B" w:rsidRPr="00AE733B" w14:paraId="7B04B491" w14:textId="77777777" w:rsidTr="00086FE0">
        <w:trPr>
          <w:trHeight w:val="187"/>
          <w:jc w:val="center"/>
        </w:trPr>
        <w:tc>
          <w:tcPr>
            <w:tcW w:w="3397" w:type="dxa"/>
            <w:shd w:val="clear" w:color="auto" w:fill="auto"/>
            <w:noWrap/>
          </w:tcPr>
          <w:p w14:paraId="4D6171E8" w14:textId="77777777" w:rsidR="00AE733B" w:rsidRPr="00AE733B" w:rsidRDefault="00AE733B" w:rsidP="00AE733B">
            <w:pPr>
              <w:keepNext/>
              <w:keepLines/>
              <w:spacing w:after="0"/>
              <w:jc w:val="center"/>
              <w:rPr>
                <w:rFonts w:ascii="Arial" w:eastAsia="ＭＳ 明朝" w:hAnsi="Arial"/>
                <w:bCs/>
                <w:sz w:val="18"/>
                <w:szCs w:val="16"/>
              </w:rPr>
            </w:pPr>
            <w:r w:rsidRPr="00AE733B">
              <w:rPr>
                <w:rFonts w:ascii="Arial" w:eastAsia="SimSun" w:hAnsi="Arial"/>
                <w:sz w:val="18"/>
                <w:lang w:val="fi-FI" w:eastAsia="fi-FI"/>
              </w:rPr>
              <w:t>DC_7A-28A-66A_n7A</w:t>
            </w:r>
          </w:p>
        </w:tc>
        <w:tc>
          <w:tcPr>
            <w:tcW w:w="3573" w:type="dxa"/>
            <w:gridSpan w:val="2"/>
          </w:tcPr>
          <w:p w14:paraId="2E5BBA68" w14:textId="77777777" w:rsidR="00AE733B" w:rsidRPr="00AE733B" w:rsidRDefault="00AE733B" w:rsidP="00AE733B">
            <w:pPr>
              <w:keepNext/>
              <w:keepLines/>
              <w:spacing w:after="0"/>
              <w:jc w:val="center"/>
              <w:rPr>
                <w:rFonts w:ascii="Arial" w:eastAsia="SimSun" w:hAnsi="Arial" w:cs="Arial"/>
                <w:color w:val="000000"/>
                <w:sz w:val="18"/>
                <w:szCs w:val="18"/>
                <w:vertAlign w:val="superscript"/>
              </w:rPr>
            </w:pPr>
            <w:r w:rsidRPr="00AE733B">
              <w:rPr>
                <w:rFonts w:ascii="Arial" w:eastAsia="SimSun" w:hAnsi="Arial" w:cs="Arial"/>
                <w:color w:val="000000"/>
                <w:sz w:val="18"/>
                <w:szCs w:val="18"/>
              </w:rPr>
              <w:t>DC_7A_n7A</w:t>
            </w:r>
            <w:r w:rsidRPr="00AE733B">
              <w:rPr>
                <w:rFonts w:ascii="Arial" w:eastAsia="SimSun" w:hAnsi="Arial" w:cs="Arial"/>
                <w:color w:val="000000"/>
                <w:sz w:val="18"/>
                <w:szCs w:val="18"/>
                <w:vertAlign w:val="superscript"/>
              </w:rPr>
              <w:t>4</w:t>
            </w:r>
          </w:p>
          <w:p w14:paraId="100AFB8E" w14:textId="77777777" w:rsidR="00AE733B" w:rsidRPr="00AE733B" w:rsidRDefault="00AE733B" w:rsidP="00AE733B">
            <w:pPr>
              <w:keepNext/>
              <w:keepLines/>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DC_78A_n7A</w:t>
            </w:r>
          </w:p>
          <w:p w14:paraId="10612CEA" w14:textId="77777777" w:rsidR="00AE733B" w:rsidRPr="00AE733B" w:rsidRDefault="00AE733B" w:rsidP="00AE733B">
            <w:pPr>
              <w:keepNext/>
              <w:keepLines/>
              <w:spacing w:after="0"/>
              <w:jc w:val="center"/>
              <w:rPr>
                <w:rFonts w:ascii="Arial" w:eastAsia="SimSun" w:hAnsi="Arial"/>
                <w:sz w:val="18"/>
                <w:szCs w:val="16"/>
              </w:rPr>
            </w:pPr>
            <w:r w:rsidRPr="00AE733B">
              <w:rPr>
                <w:rFonts w:ascii="Arial" w:eastAsia="SimSun" w:hAnsi="Arial" w:cs="Arial"/>
                <w:color w:val="000000"/>
                <w:sz w:val="18"/>
                <w:szCs w:val="18"/>
              </w:rPr>
              <w:t>DC_66A_n7A</w:t>
            </w:r>
          </w:p>
        </w:tc>
      </w:tr>
      <w:tr w:rsidR="00AE733B" w:rsidRPr="00AE733B" w14:paraId="626ACD42" w14:textId="77777777" w:rsidTr="00086FE0">
        <w:trPr>
          <w:trHeight w:val="187"/>
          <w:jc w:val="center"/>
        </w:trPr>
        <w:tc>
          <w:tcPr>
            <w:tcW w:w="3397" w:type="dxa"/>
            <w:shd w:val="clear" w:color="auto" w:fill="auto"/>
            <w:noWrap/>
          </w:tcPr>
          <w:p w14:paraId="7E901B47"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SimSun" w:hAnsi="Arial" w:cs="Arial"/>
                <w:sz w:val="18"/>
                <w:szCs w:val="18"/>
                <w:lang w:eastAsia="ja-JP"/>
              </w:rPr>
              <w:t>DC_7A-28A-66A_n66A</w:t>
            </w:r>
          </w:p>
          <w:p w14:paraId="797375B1" w14:textId="77777777" w:rsidR="00AE733B" w:rsidRPr="00AE733B" w:rsidRDefault="00AE733B" w:rsidP="00AE733B">
            <w:pPr>
              <w:keepNext/>
              <w:keepLines/>
              <w:spacing w:after="0"/>
              <w:jc w:val="center"/>
              <w:rPr>
                <w:rFonts w:ascii="Arial" w:eastAsia="ＭＳ 明朝" w:hAnsi="Arial"/>
                <w:bCs/>
                <w:sz w:val="18"/>
                <w:szCs w:val="16"/>
              </w:rPr>
            </w:pPr>
            <w:r w:rsidRPr="00AE733B">
              <w:rPr>
                <w:rFonts w:ascii="Arial" w:eastAsia="SimSun" w:hAnsi="Arial" w:cs="Arial"/>
                <w:sz w:val="18"/>
                <w:szCs w:val="18"/>
                <w:lang w:eastAsia="ja-JP"/>
              </w:rPr>
              <w:t>DC_7C-28A-66A_n66A</w:t>
            </w:r>
          </w:p>
        </w:tc>
        <w:tc>
          <w:tcPr>
            <w:tcW w:w="3573" w:type="dxa"/>
            <w:gridSpan w:val="2"/>
          </w:tcPr>
          <w:p w14:paraId="5D76EDBA" w14:textId="77777777" w:rsidR="00AE733B" w:rsidRPr="00AE733B" w:rsidRDefault="00AE733B" w:rsidP="00AE733B">
            <w:pPr>
              <w:keepNext/>
              <w:keepLines/>
              <w:spacing w:after="0"/>
              <w:jc w:val="center"/>
              <w:rPr>
                <w:rFonts w:ascii="Arial" w:eastAsia="SimSun" w:hAnsi="Arial" w:cs="Arial"/>
                <w:b/>
                <w:sz w:val="18"/>
                <w:szCs w:val="18"/>
                <w:lang w:eastAsia="fi-FI"/>
              </w:rPr>
            </w:pPr>
            <w:r w:rsidRPr="00AE733B">
              <w:rPr>
                <w:rFonts w:ascii="Arial" w:eastAsia="SimSun" w:hAnsi="Arial" w:cs="Arial"/>
                <w:sz w:val="18"/>
                <w:szCs w:val="18"/>
                <w:lang w:val="en-US" w:eastAsia="fi-FI"/>
              </w:rPr>
              <w:t>DC_7A_</w:t>
            </w:r>
            <w:r w:rsidRPr="00AE733B">
              <w:rPr>
                <w:rFonts w:ascii="Arial" w:eastAsia="SimSun" w:hAnsi="Arial" w:cs="Arial"/>
                <w:sz w:val="18"/>
                <w:szCs w:val="18"/>
                <w:lang w:val="en-US" w:eastAsia="ja-JP"/>
              </w:rPr>
              <w:t>n66</w:t>
            </w:r>
            <w:r w:rsidRPr="00AE733B">
              <w:rPr>
                <w:rFonts w:ascii="Arial" w:eastAsia="SimSun" w:hAnsi="Arial" w:cs="Arial"/>
                <w:sz w:val="18"/>
                <w:szCs w:val="18"/>
                <w:lang w:val="en-US" w:eastAsia="fi-FI"/>
              </w:rPr>
              <w:t>A</w:t>
            </w:r>
          </w:p>
          <w:p w14:paraId="368ADE19" w14:textId="77777777" w:rsidR="00AE733B" w:rsidRPr="00AE733B" w:rsidRDefault="00AE733B" w:rsidP="00AE733B">
            <w:pPr>
              <w:keepNext/>
              <w:keepLines/>
              <w:spacing w:after="0"/>
              <w:jc w:val="center"/>
              <w:rPr>
                <w:rFonts w:ascii="Arial" w:eastAsia="SimSun" w:hAnsi="Arial" w:cs="Arial"/>
                <w:b/>
                <w:sz w:val="18"/>
                <w:szCs w:val="18"/>
                <w:lang w:eastAsia="ja-JP"/>
              </w:rPr>
            </w:pPr>
            <w:r w:rsidRPr="00AE733B">
              <w:rPr>
                <w:rFonts w:ascii="Arial" w:eastAsia="SimSun" w:hAnsi="Arial" w:cs="Arial"/>
                <w:sz w:val="18"/>
                <w:szCs w:val="18"/>
                <w:lang w:eastAsia="fi-FI"/>
              </w:rPr>
              <w:t>DC_28A_</w:t>
            </w:r>
            <w:r w:rsidRPr="00AE733B">
              <w:rPr>
                <w:rFonts w:ascii="Arial" w:eastAsia="SimSun" w:hAnsi="Arial" w:cs="Arial"/>
                <w:sz w:val="18"/>
                <w:szCs w:val="18"/>
                <w:lang w:eastAsia="ja-JP"/>
              </w:rPr>
              <w:t>n66A</w:t>
            </w:r>
          </w:p>
          <w:p w14:paraId="087743A5" w14:textId="77777777" w:rsidR="00AE733B" w:rsidRPr="00AE733B" w:rsidRDefault="00AE733B" w:rsidP="00AE733B">
            <w:pPr>
              <w:keepNext/>
              <w:keepLines/>
              <w:spacing w:after="0"/>
              <w:jc w:val="center"/>
              <w:rPr>
                <w:rFonts w:ascii="Arial" w:eastAsia="SimSun" w:hAnsi="Arial"/>
                <w:sz w:val="18"/>
                <w:szCs w:val="16"/>
              </w:rPr>
            </w:pPr>
            <w:r w:rsidRPr="00AE733B">
              <w:rPr>
                <w:rFonts w:ascii="Arial" w:eastAsia="SimSun" w:hAnsi="Arial" w:cs="Arial"/>
                <w:sz w:val="18"/>
                <w:szCs w:val="18"/>
                <w:lang w:val="en-US" w:eastAsia="fi-FI"/>
              </w:rPr>
              <w:t>DC_</w:t>
            </w:r>
            <w:r w:rsidRPr="00AE733B">
              <w:rPr>
                <w:rFonts w:ascii="Arial" w:eastAsia="SimSun" w:hAnsi="Arial" w:cs="Arial"/>
                <w:sz w:val="18"/>
                <w:szCs w:val="18"/>
                <w:lang w:val="en-US" w:eastAsia="ja-JP"/>
              </w:rPr>
              <w:t>66</w:t>
            </w:r>
            <w:r w:rsidRPr="00AE733B">
              <w:rPr>
                <w:rFonts w:ascii="Arial" w:eastAsia="SimSun" w:hAnsi="Arial" w:cs="Arial"/>
                <w:sz w:val="18"/>
                <w:szCs w:val="18"/>
                <w:lang w:val="en-US" w:eastAsia="fi-FI"/>
              </w:rPr>
              <w:t>A_</w:t>
            </w:r>
            <w:r w:rsidRPr="00AE733B">
              <w:rPr>
                <w:rFonts w:ascii="Arial" w:eastAsia="SimSun" w:hAnsi="Arial" w:cs="Arial"/>
                <w:sz w:val="18"/>
                <w:szCs w:val="18"/>
                <w:lang w:val="en-US" w:eastAsia="ja-JP"/>
              </w:rPr>
              <w:t>n66</w:t>
            </w:r>
            <w:r w:rsidRPr="00AE733B">
              <w:rPr>
                <w:rFonts w:ascii="Arial" w:eastAsia="SimSun" w:hAnsi="Arial" w:cs="Arial"/>
                <w:sz w:val="18"/>
                <w:szCs w:val="18"/>
                <w:lang w:val="en-US" w:eastAsia="fi-FI"/>
              </w:rPr>
              <w:t>A</w:t>
            </w:r>
            <w:r w:rsidRPr="00AE733B">
              <w:rPr>
                <w:rFonts w:ascii="Arial" w:eastAsia="SimSun" w:hAnsi="Arial" w:cs="Arial"/>
                <w:sz w:val="18"/>
                <w:szCs w:val="18"/>
                <w:vertAlign w:val="superscript"/>
                <w:lang w:val="en-US" w:eastAsia="fi-FI"/>
              </w:rPr>
              <w:t>4</w:t>
            </w:r>
          </w:p>
        </w:tc>
      </w:tr>
      <w:tr w:rsidR="00AE733B" w:rsidRPr="00AE733B" w14:paraId="4788FC98" w14:textId="77777777" w:rsidTr="00086FE0">
        <w:trPr>
          <w:trHeight w:val="187"/>
          <w:jc w:val="center"/>
        </w:trPr>
        <w:tc>
          <w:tcPr>
            <w:tcW w:w="3397" w:type="dxa"/>
            <w:shd w:val="clear" w:color="auto" w:fill="auto"/>
            <w:noWrap/>
            <w:vAlign w:val="center"/>
          </w:tcPr>
          <w:p w14:paraId="36513F49" w14:textId="77777777" w:rsidR="00AE733B" w:rsidRPr="00AE733B" w:rsidRDefault="00AE733B" w:rsidP="00AE733B">
            <w:pPr>
              <w:keepNext/>
              <w:keepLines/>
              <w:spacing w:after="0"/>
              <w:jc w:val="center"/>
              <w:rPr>
                <w:rFonts w:ascii="Arial" w:eastAsia="ＭＳ 明朝" w:hAnsi="Arial" w:cs="Arial"/>
                <w:bCs/>
                <w:sz w:val="18"/>
                <w:szCs w:val="18"/>
              </w:rPr>
            </w:pPr>
            <w:r w:rsidRPr="00AE733B">
              <w:rPr>
                <w:rFonts w:ascii="Arial" w:eastAsia="SimSun" w:hAnsi="Arial" w:cs="Arial"/>
                <w:sz w:val="18"/>
                <w:lang w:val="fi-FI" w:eastAsia="fi-FI"/>
              </w:rPr>
              <w:t>DC_7A-29A-66A_n78A</w:t>
            </w:r>
          </w:p>
        </w:tc>
        <w:tc>
          <w:tcPr>
            <w:tcW w:w="3573" w:type="dxa"/>
            <w:gridSpan w:val="2"/>
            <w:vAlign w:val="center"/>
          </w:tcPr>
          <w:p w14:paraId="65F592FB" w14:textId="77777777" w:rsidR="00AE733B" w:rsidRPr="00AE733B" w:rsidRDefault="00AE733B" w:rsidP="00AE733B">
            <w:pPr>
              <w:spacing w:after="0"/>
              <w:jc w:val="center"/>
              <w:rPr>
                <w:rFonts w:ascii="Arial" w:eastAsia="SimSun" w:hAnsi="Arial" w:cs="Arial"/>
                <w:color w:val="000000"/>
                <w:sz w:val="18"/>
                <w:szCs w:val="18"/>
              </w:rPr>
            </w:pPr>
            <w:r w:rsidRPr="00AE733B">
              <w:rPr>
                <w:rFonts w:ascii="Arial" w:eastAsia="SimSun" w:hAnsi="Arial" w:cs="Arial"/>
                <w:color w:val="000000"/>
                <w:sz w:val="18"/>
                <w:szCs w:val="18"/>
              </w:rPr>
              <w:t>DC_7A_n78A</w:t>
            </w:r>
          </w:p>
          <w:p w14:paraId="1914A19E"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cs="Arial"/>
                <w:color w:val="000000"/>
                <w:sz w:val="18"/>
                <w:szCs w:val="18"/>
              </w:rPr>
              <w:t>DC_66A_n78A</w:t>
            </w:r>
          </w:p>
        </w:tc>
      </w:tr>
      <w:tr w:rsidR="00AE733B" w:rsidRPr="00AE733B" w14:paraId="445EC2A7" w14:textId="77777777" w:rsidTr="00086FE0">
        <w:trPr>
          <w:trHeight w:val="187"/>
          <w:jc w:val="center"/>
        </w:trPr>
        <w:tc>
          <w:tcPr>
            <w:tcW w:w="3397" w:type="dxa"/>
            <w:shd w:val="clear" w:color="auto" w:fill="auto"/>
            <w:noWrap/>
            <w:vAlign w:val="center"/>
          </w:tcPr>
          <w:p w14:paraId="6D4F3705"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ＭＳ 明朝" w:hAnsi="Arial" w:cs="Arial"/>
                <w:bCs/>
                <w:sz w:val="18"/>
                <w:szCs w:val="18"/>
              </w:rPr>
              <w:t>DC_7A-40A_n1A-n78A</w:t>
            </w:r>
          </w:p>
        </w:tc>
        <w:tc>
          <w:tcPr>
            <w:tcW w:w="3573" w:type="dxa"/>
            <w:gridSpan w:val="2"/>
            <w:vAlign w:val="center"/>
          </w:tcPr>
          <w:p w14:paraId="12FEB8EC"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cs="Arial"/>
                <w:bCs/>
                <w:sz w:val="18"/>
                <w:szCs w:val="18"/>
                <w:lang w:eastAsia="zh-CN"/>
              </w:rPr>
              <w:t>DC_7A_n1A</w:t>
            </w:r>
          </w:p>
          <w:p w14:paraId="5109042F" w14:textId="77777777" w:rsidR="00AE733B" w:rsidRPr="00AE733B" w:rsidRDefault="00AE733B" w:rsidP="00AE733B">
            <w:pPr>
              <w:keepNext/>
              <w:keepLines/>
              <w:spacing w:after="0"/>
              <w:jc w:val="center"/>
              <w:rPr>
                <w:rFonts w:ascii="Arial" w:eastAsia="DengXian" w:hAnsi="Arial" w:cs="Arial"/>
                <w:bCs/>
                <w:sz w:val="18"/>
                <w:szCs w:val="18"/>
                <w:lang w:eastAsia="zh-CN"/>
              </w:rPr>
            </w:pPr>
            <w:r w:rsidRPr="00AE733B">
              <w:rPr>
                <w:rFonts w:ascii="Arial" w:eastAsia="SimSun" w:hAnsi="Arial" w:cs="Arial"/>
                <w:bCs/>
                <w:sz w:val="18"/>
                <w:szCs w:val="18"/>
                <w:lang w:eastAsia="zh-CN"/>
              </w:rPr>
              <w:t>DC_7A_n78A</w:t>
            </w:r>
          </w:p>
          <w:p w14:paraId="61F25FBB"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cs="Arial"/>
                <w:bCs/>
                <w:sz w:val="18"/>
                <w:szCs w:val="18"/>
                <w:lang w:eastAsia="zh-CN"/>
              </w:rPr>
              <w:t>DC_</w:t>
            </w:r>
            <w:r w:rsidRPr="00AE733B">
              <w:rPr>
                <w:rFonts w:ascii="Arial" w:eastAsia="DengXian" w:hAnsi="Arial" w:cs="Arial"/>
                <w:bCs/>
                <w:sz w:val="18"/>
                <w:szCs w:val="18"/>
                <w:lang w:eastAsia="zh-CN"/>
              </w:rPr>
              <w:t>40</w:t>
            </w:r>
            <w:r w:rsidRPr="00AE733B">
              <w:rPr>
                <w:rFonts w:ascii="Arial" w:eastAsia="SimSun" w:hAnsi="Arial" w:cs="Arial"/>
                <w:bCs/>
                <w:sz w:val="18"/>
                <w:szCs w:val="18"/>
                <w:lang w:eastAsia="zh-CN"/>
              </w:rPr>
              <w:t>A_n1A</w:t>
            </w:r>
          </w:p>
          <w:p w14:paraId="2A4F6EEA" w14:textId="77777777" w:rsidR="00AE733B" w:rsidRPr="00AE733B" w:rsidRDefault="00AE733B" w:rsidP="00AE733B">
            <w:pPr>
              <w:keepNext/>
              <w:keepLines/>
              <w:spacing w:after="0"/>
              <w:jc w:val="center"/>
              <w:rPr>
                <w:rFonts w:ascii="Arial" w:eastAsia="SimSun" w:hAnsi="Arial" w:cs="Arial"/>
                <w:sz w:val="18"/>
                <w:szCs w:val="18"/>
                <w:lang w:val="en-US" w:eastAsia="fi-FI"/>
              </w:rPr>
            </w:pPr>
            <w:r w:rsidRPr="00AE733B">
              <w:rPr>
                <w:rFonts w:ascii="Arial" w:eastAsia="SimSun" w:hAnsi="Arial" w:cs="Arial"/>
                <w:bCs/>
                <w:sz w:val="18"/>
                <w:szCs w:val="18"/>
                <w:lang w:eastAsia="zh-CN"/>
              </w:rPr>
              <w:t>DC_</w:t>
            </w:r>
            <w:r w:rsidRPr="00AE733B">
              <w:rPr>
                <w:rFonts w:ascii="Arial" w:eastAsia="DengXian" w:hAnsi="Arial" w:cs="Arial"/>
                <w:bCs/>
                <w:sz w:val="18"/>
                <w:szCs w:val="18"/>
                <w:lang w:eastAsia="zh-CN"/>
              </w:rPr>
              <w:t>40</w:t>
            </w:r>
            <w:r w:rsidRPr="00AE733B">
              <w:rPr>
                <w:rFonts w:ascii="Arial" w:eastAsia="SimSun" w:hAnsi="Arial" w:cs="Arial"/>
                <w:bCs/>
                <w:sz w:val="18"/>
                <w:szCs w:val="18"/>
                <w:lang w:eastAsia="zh-CN"/>
              </w:rPr>
              <w:t>A_n</w:t>
            </w:r>
            <w:r w:rsidRPr="00AE733B">
              <w:rPr>
                <w:rFonts w:ascii="Arial" w:eastAsia="DengXian" w:hAnsi="Arial" w:cs="Arial"/>
                <w:bCs/>
                <w:sz w:val="18"/>
                <w:szCs w:val="18"/>
                <w:lang w:eastAsia="zh-CN"/>
              </w:rPr>
              <w:t>78</w:t>
            </w:r>
            <w:r w:rsidRPr="00AE733B">
              <w:rPr>
                <w:rFonts w:ascii="Arial" w:eastAsia="SimSun" w:hAnsi="Arial" w:cs="Arial"/>
                <w:bCs/>
                <w:sz w:val="18"/>
                <w:szCs w:val="18"/>
                <w:lang w:eastAsia="zh-CN"/>
              </w:rPr>
              <w:t>A</w:t>
            </w:r>
          </w:p>
        </w:tc>
      </w:tr>
      <w:tr w:rsidR="00AE733B" w:rsidRPr="00AE733B" w14:paraId="294ACBA0" w14:textId="77777777" w:rsidTr="00086FE0">
        <w:trPr>
          <w:trHeight w:val="187"/>
          <w:jc w:val="center"/>
        </w:trPr>
        <w:tc>
          <w:tcPr>
            <w:tcW w:w="3397" w:type="dxa"/>
            <w:shd w:val="clear" w:color="auto" w:fill="auto"/>
            <w:noWrap/>
            <w:vAlign w:val="center"/>
          </w:tcPr>
          <w:p w14:paraId="025E4AA0" w14:textId="77777777" w:rsidR="00AE733B" w:rsidRPr="00AE733B" w:rsidRDefault="00AE733B" w:rsidP="00AE733B">
            <w:pPr>
              <w:keepNext/>
              <w:keepLines/>
              <w:spacing w:after="0"/>
              <w:jc w:val="center"/>
              <w:rPr>
                <w:rFonts w:ascii="Arial" w:eastAsia="SimSun" w:hAnsi="Arial" w:cs="Arial"/>
                <w:sz w:val="18"/>
                <w:szCs w:val="18"/>
                <w:lang w:eastAsia="ja-JP"/>
              </w:rPr>
            </w:pPr>
            <w:r w:rsidRPr="00AE733B">
              <w:rPr>
                <w:rFonts w:ascii="Arial" w:eastAsia="ＭＳ 明朝" w:hAnsi="Arial" w:cs="Arial"/>
                <w:bCs/>
                <w:sz w:val="18"/>
                <w:szCs w:val="18"/>
              </w:rPr>
              <w:t>DC_7A-40C_n1A-n78A</w:t>
            </w:r>
          </w:p>
        </w:tc>
        <w:tc>
          <w:tcPr>
            <w:tcW w:w="3573" w:type="dxa"/>
            <w:gridSpan w:val="2"/>
            <w:vAlign w:val="center"/>
          </w:tcPr>
          <w:p w14:paraId="76619A50"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cs="Arial"/>
                <w:bCs/>
                <w:sz w:val="18"/>
                <w:szCs w:val="18"/>
                <w:lang w:eastAsia="zh-CN"/>
              </w:rPr>
              <w:t>DC_7A_n1A</w:t>
            </w:r>
          </w:p>
          <w:p w14:paraId="1969E621" w14:textId="77777777" w:rsidR="00AE733B" w:rsidRPr="00AE733B" w:rsidRDefault="00AE733B" w:rsidP="00AE733B">
            <w:pPr>
              <w:keepNext/>
              <w:keepLines/>
              <w:spacing w:after="0"/>
              <w:jc w:val="center"/>
              <w:rPr>
                <w:rFonts w:ascii="Arial" w:eastAsia="DengXian" w:hAnsi="Arial" w:cs="Arial"/>
                <w:bCs/>
                <w:sz w:val="18"/>
                <w:szCs w:val="18"/>
                <w:lang w:eastAsia="zh-CN"/>
              </w:rPr>
            </w:pPr>
            <w:r w:rsidRPr="00AE733B">
              <w:rPr>
                <w:rFonts w:ascii="Arial" w:eastAsia="SimSun" w:hAnsi="Arial" w:cs="Arial"/>
                <w:bCs/>
                <w:sz w:val="18"/>
                <w:szCs w:val="18"/>
                <w:lang w:eastAsia="zh-CN"/>
              </w:rPr>
              <w:t>DC_7A_n78A</w:t>
            </w:r>
          </w:p>
          <w:p w14:paraId="0EAE3C29"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cs="Arial"/>
                <w:bCs/>
                <w:sz w:val="18"/>
                <w:szCs w:val="18"/>
                <w:lang w:eastAsia="zh-CN"/>
              </w:rPr>
              <w:t>DC_</w:t>
            </w:r>
            <w:r w:rsidRPr="00AE733B">
              <w:rPr>
                <w:rFonts w:ascii="Arial" w:eastAsia="DengXian" w:hAnsi="Arial" w:cs="Arial"/>
                <w:bCs/>
                <w:sz w:val="18"/>
                <w:szCs w:val="18"/>
                <w:lang w:eastAsia="zh-CN"/>
              </w:rPr>
              <w:t>40</w:t>
            </w:r>
            <w:r w:rsidRPr="00AE733B">
              <w:rPr>
                <w:rFonts w:ascii="Arial" w:eastAsia="SimSun" w:hAnsi="Arial" w:cs="Arial"/>
                <w:bCs/>
                <w:sz w:val="18"/>
                <w:szCs w:val="18"/>
                <w:lang w:eastAsia="zh-CN"/>
              </w:rPr>
              <w:t>A_n1A</w:t>
            </w:r>
          </w:p>
          <w:p w14:paraId="4D469EE6" w14:textId="77777777" w:rsidR="00AE733B" w:rsidRPr="00AE733B" w:rsidRDefault="00AE733B" w:rsidP="00AE733B">
            <w:pPr>
              <w:keepNext/>
              <w:keepLines/>
              <w:spacing w:after="0"/>
              <w:jc w:val="center"/>
              <w:rPr>
                <w:rFonts w:ascii="Arial" w:eastAsia="SimSun" w:hAnsi="Arial" w:cs="Arial"/>
                <w:sz w:val="18"/>
                <w:szCs w:val="18"/>
                <w:lang w:val="en-US" w:eastAsia="fi-FI"/>
              </w:rPr>
            </w:pPr>
            <w:r w:rsidRPr="00AE733B">
              <w:rPr>
                <w:rFonts w:ascii="Arial" w:eastAsia="SimSun" w:hAnsi="Arial" w:cs="Arial"/>
                <w:bCs/>
                <w:sz w:val="18"/>
                <w:szCs w:val="18"/>
                <w:lang w:eastAsia="zh-CN"/>
              </w:rPr>
              <w:t>DC_</w:t>
            </w:r>
            <w:r w:rsidRPr="00AE733B">
              <w:rPr>
                <w:rFonts w:ascii="Arial" w:eastAsia="DengXian" w:hAnsi="Arial" w:cs="Arial"/>
                <w:bCs/>
                <w:sz w:val="18"/>
                <w:szCs w:val="18"/>
                <w:lang w:eastAsia="zh-CN"/>
              </w:rPr>
              <w:t>40</w:t>
            </w:r>
            <w:r w:rsidRPr="00AE733B">
              <w:rPr>
                <w:rFonts w:ascii="Arial" w:eastAsia="SimSun" w:hAnsi="Arial" w:cs="Arial"/>
                <w:bCs/>
                <w:sz w:val="18"/>
                <w:szCs w:val="18"/>
                <w:lang w:eastAsia="zh-CN"/>
              </w:rPr>
              <w:t>A_n</w:t>
            </w:r>
            <w:r w:rsidRPr="00AE733B">
              <w:rPr>
                <w:rFonts w:ascii="Arial" w:eastAsia="DengXian" w:hAnsi="Arial" w:cs="Arial"/>
                <w:bCs/>
                <w:sz w:val="18"/>
                <w:szCs w:val="18"/>
                <w:lang w:eastAsia="zh-CN"/>
              </w:rPr>
              <w:t>78</w:t>
            </w:r>
            <w:r w:rsidRPr="00AE733B">
              <w:rPr>
                <w:rFonts w:ascii="Arial" w:eastAsia="SimSun" w:hAnsi="Arial" w:cs="Arial"/>
                <w:bCs/>
                <w:sz w:val="18"/>
                <w:szCs w:val="18"/>
                <w:lang w:eastAsia="zh-CN"/>
              </w:rPr>
              <w:t>A</w:t>
            </w:r>
          </w:p>
        </w:tc>
      </w:tr>
      <w:tr w:rsidR="00AE733B" w:rsidRPr="00AE733B" w14:paraId="62A54F51" w14:textId="77777777" w:rsidTr="00086FE0">
        <w:trPr>
          <w:trHeight w:val="187"/>
          <w:jc w:val="center"/>
        </w:trPr>
        <w:tc>
          <w:tcPr>
            <w:tcW w:w="3397" w:type="dxa"/>
            <w:shd w:val="clear" w:color="auto" w:fill="auto"/>
            <w:noWrap/>
            <w:vAlign w:val="center"/>
          </w:tcPr>
          <w:p w14:paraId="35728C72" w14:textId="77777777" w:rsidR="00AE733B" w:rsidRPr="00AE733B" w:rsidRDefault="00AE733B" w:rsidP="00AE733B">
            <w:pPr>
              <w:keepNext/>
              <w:keepLines/>
              <w:spacing w:after="0"/>
              <w:jc w:val="center"/>
              <w:rPr>
                <w:rFonts w:ascii="Arial" w:eastAsia="ＭＳ 明朝" w:hAnsi="Arial" w:cs="Arial"/>
                <w:bCs/>
                <w:sz w:val="18"/>
                <w:szCs w:val="18"/>
              </w:rPr>
            </w:pPr>
            <w:r w:rsidRPr="00AE733B">
              <w:rPr>
                <w:rFonts w:ascii="Arial" w:eastAsia="SimSun" w:hAnsi="Arial"/>
                <w:sz w:val="18"/>
              </w:rPr>
              <w:br w:type="page"/>
            </w:r>
            <w:r w:rsidRPr="00AE733B">
              <w:rPr>
                <w:rFonts w:ascii="Arial" w:eastAsia="Malgun Gothic" w:hAnsi="Arial" w:cs="Arial"/>
                <w:sz w:val="18"/>
                <w:szCs w:val="18"/>
              </w:rPr>
              <w:t>DC_7A-66A_n25A-n66A</w:t>
            </w:r>
          </w:p>
        </w:tc>
        <w:tc>
          <w:tcPr>
            <w:tcW w:w="3573" w:type="dxa"/>
            <w:gridSpan w:val="2"/>
            <w:vAlign w:val="center"/>
          </w:tcPr>
          <w:p w14:paraId="0682CAA8"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cs="Arial"/>
                <w:sz w:val="18"/>
                <w:szCs w:val="18"/>
              </w:rPr>
              <w:t>DC_7A_n25A</w:t>
            </w:r>
            <w:r w:rsidRPr="00AE733B">
              <w:rPr>
                <w:rFonts w:ascii="Arial" w:eastAsia="SimSun" w:hAnsi="Arial" w:cs="Arial"/>
                <w:sz w:val="18"/>
                <w:szCs w:val="18"/>
              </w:rPr>
              <w:br/>
              <w:t>DC_7A_n66A</w:t>
            </w:r>
            <w:r w:rsidRPr="00AE733B">
              <w:rPr>
                <w:rFonts w:ascii="Arial" w:eastAsia="SimSun" w:hAnsi="Arial" w:cs="Arial"/>
                <w:sz w:val="18"/>
                <w:szCs w:val="18"/>
              </w:rPr>
              <w:br/>
              <w:t>DC_66A_n25A</w:t>
            </w:r>
          </w:p>
        </w:tc>
      </w:tr>
      <w:tr w:rsidR="00AE733B" w:rsidRPr="00AE733B" w14:paraId="7C7CAACF" w14:textId="77777777" w:rsidTr="00086FE0">
        <w:trPr>
          <w:trHeight w:val="187"/>
          <w:jc w:val="center"/>
        </w:trPr>
        <w:tc>
          <w:tcPr>
            <w:tcW w:w="3397" w:type="dxa"/>
            <w:shd w:val="clear" w:color="auto" w:fill="auto"/>
            <w:noWrap/>
            <w:vAlign w:val="center"/>
          </w:tcPr>
          <w:p w14:paraId="7AE0D0C8" w14:textId="77777777" w:rsidR="00AE733B" w:rsidRPr="00AE733B" w:rsidRDefault="00AE733B" w:rsidP="00AE733B">
            <w:pPr>
              <w:keepNext/>
              <w:keepLines/>
              <w:spacing w:after="0"/>
              <w:jc w:val="center"/>
              <w:rPr>
                <w:rFonts w:ascii="Arial" w:eastAsia="ＭＳ 明朝" w:hAnsi="Arial" w:cs="Arial"/>
                <w:bCs/>
                <w:sz w:val="18"/>
                <w:szCs w:val="18"/>
              </w:rPr>
            </w:pPr>
            <w:r w:rsidRPr="00AE733B">
              <w:rPr>
                <w:rFonts w:ascii="Arial" w:eastAsia="SimSun" w:hAnsi="Arial"/>
                <w:sz w:val="18"/>
              </w:rPr>
              <w:br w:type="page"/>
            </w:r>
            <w:r w:rsidRPr="00AE733B">
              <w:rPr>
                <w:rFonts w:ascii="Arial" w:eastAsia="Malgun Gothic" w:hAnsi="Arial" w:cs="Arial"/>
                <w:sz w:val="18"/>
                <w:szCs w:val="18"/>
              </w:rPr>
              <w:t>DC_7A-7A-66A_n25A-n66A</w:t>
            </w:r>
          </w:p>
        </w:tc>
        <w:tc>
          <w:tcPr>
            <w:tcW w:w="3573" w:type="dxa"/>
            <w:gridSpan w:val="2"/>
            <w:vAlign w:val="center"/>
          </w:tcPr>
          <w:p w14:paraId="1DB67A40"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cs="Arial"/>
                <w:sz w:val="18"/>
                <w:szCs w:val="18"/>
              </w:rPr>
              <w:t>DC_7A_n25A</w:t>
            </w:r>
            <w:r w:rsidRPr="00AE733B">
              <w:rPr>
                <w:rFonts w:ascii="Arial" w:eastAsia="SimSun" w:hAnsi="Arial" w:cs="Arial"/>
                <w:sz w:val="18"/>
                <w:szCs w:val="18"/>
              </w:rPr>
              <w:br/>
              <w:t>DC_7A_n66A</w:t>
            </w:r>
            <w:r w:rsidRPr="00AE733B">
              <w:rPr>
                <w:rFonts w:ascii="Arial" w:eastAsia="SimSun" w:hAnsi="Arial" w:cs="Arial"/>
                <w:sz w:val="18"/>
                <w:szCs w:val="18"/>
              </w:rPr>
              <w:br/>
              <w:t>DC_66A_n25A</w:t>
            </w:r>
          </w:p>
        </w:tc>
      </w:tr>
      <w:tr w:rsidR="00AE733B" w:rsidRPr="00AE733B" w14:paraId="706C4117" w14:textId="77777777" w:rsidTr="00086FE0">
        <w:trPr>
          <w:trHeight w:val="187"/>
          <w:jc w:val="center"/>
        </w:trPr>
        <w:tc>
          <w:tcPr>
            <w:tcW w:w="3397" w:type="dxa"/>
            <w:shd w:val="clear" w:color="auto" w:fill="auto"/>
            <w:noWrap/>
            <w:vAlign w:val="center"/>
          </w:tcPr>
          <w:p w14:paraId="55B1C4EE" w14:textId="77777777" w:rsidR="00AE733B" w:rsidRPr="00AE733B" w:rsidRDefault="00AE733B" w:rsidP="00AE733B">
            <w:pPr>
              <w:keepNext/>
              <w:keepLines/>
              <w:spacing w:after="0"/>
              <w:jc w:val="center"/>
              <w:rPr>
                <w:rFonts w:ascii="Arial" w:eastAsia="ＭＳ 明朝" w:hAnsi="Arial" w:cs="Arial"/>
                <w:bCs/>
                <w:sz w:val="18"/>
                <w:szCs w:val="18"/>
              </w:rPr>
            </w:pPr>
            <w:r w:rsidRPr="00AE733B">
              <w:rPr>
                <w:rFonts w:ascii="Arial" w:eastAsia="SimSun" w:hAnsi="Arial"/>
                <w:sz w:val="18"/>
              </w:rPr>
              <w:br w:type="page"/>
            </w:r>
            <w:r w:rsidRPr="00AE733B">
              <w:rPr>
                <w:rFonts w:ascii="Arial" w:eastAsia="Malgun Gothic" w:hAnsi="Arial" w:cs="Arial"/>
                <w:sz w:val="18"/>
                <w:szCs w:val="18"/>
              </w:rPr>
              <w:t>DC_7C-66A_n25A-n66A</w:t>
            </w:r>
          </w:p>
        </w:tc>
        <w:tc>
          <w:tcPr>
            <w:tcW w:w="3573" w:type="dxa"/>
            <w:gridSpan w:val="2"/>
            <w:vAlign w:val="center"/>
          </w:tcPr>
          <w:p w14:paraId="1FDCB082"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cs="Arial"/>
                <w:sz w:val="18"/>
                <w:szCs w:val="18"/>
              </w:rPr>
              <w:t>DC_7A_n25A</w:t>
            </w:r>
            <w:r w:rsidRPr="00AE733B">
              <w:rPr>
                <w:rFonts w:ascii="Arial" w:eastAsia="SimSun" w:hAnsi="Arial" w:cs="Arial"/>
                <w:sz w:val="18"/>
                <w:szCs w:val="18"/>
              </w:rPr>
              <w:br/>
              <w:t>DC_7A_n66A</w:t>
            </w:r>
            <w:r w:rsidRPr="00AE733B">
              <w:rPr>
                <w:rFonts w:ascii="Arial" w:eastAsia="SimSun" w:hAnsi="Arial" w:cs="Arial"/>
                <w:sz w:val="18"/>
                <w:szCs w:val="18"/>
              </w:rPr>
              <w:br/>
              <w:t>DC_66A_n25A</w:t>
            </w:r>
          </w:p>
        </w:tc>
      </w:tr>
      <w:tr w:rsidR="00AE733B" w:rsidRPr="00AE733B" w14:paraId="7BC98CC7" w14:textId="77777777" w:rsidTr="00086FE0">
        <w:trPr>
          <w:trHeight w:val="187"/>
          <w:jc w:val="center"/>
        </w:trPr>
        <w:tc>
          <w:tcPr>
            <w:tcW w:w="3397" w:type="dxa"/>
            <w:shd w:val="clear" w:color="auto" w:fill="auto"/>
            <w:noWrap/>
          </w:tcPr>
          <w:p w14:paraId="040A15B5" w14:textId="77777777" w:rsidR="00AE733B" w:rsidRPr="00AE733B" w:rsidRDefault="00AE733B" w:rsidP="00AE733B">
            <w:pPr>
              <w:keepNext/>
              <w:keepLines/>
              <w:spacing w:after="0"/>
              <w:jc w:val="center"/>
              <w:rPr>
                <w:rFonts w:ascii="Arial" w:eastAsia="DengXian" w:hAnsi="Arial" w:cs="Arial"/>
                <w:sz w:val="18"/>
              </w:rPr>
            </w:pPr>
            <w:r w:rsidRPr="00AE733B">
              <w:rPr>
                <w:rFonts w:ascii="Arial" w:eastAsia="DengXian" w:hAnsi="Arial" w:cs="Arial"/>
                <w:sz w:val="18"/>
              </w:rPr>
              <w:t>DC_7A-66A_n66A-n77A</w:t>
            </w:r>
          </w:p>
          <w:p w14:paraId="11EF6818" w14:textId="77777777" w:rsidR="00AE733B" w:rsidRPr="00AE733B" w:rsidRDefault="00AE733B" w:rsidP="00AE733B">
            <w:pPr>
              <w:keepNext/>
              <w:keepLines/>
              <w:spacing w:after="0"/>
              <w:jc w:val="center"/>
              <w:rPr>
                <w:rFonts w:ascii="Arial" w:eastAsia="DengXian" w:hAnsi="Arial" w:cs="Arial"/>
                <w:sz w:val="18"/>
                <w:lang w:eastAsia="fi-FI"/>
              </w:rPr>
            </w:pPr>
            <w:r w:rsidRPr="00AE733B">
              <w:rPr>
                <w:rFonts w:ascii="Arial" w:eastAsia="DengXian" w:hAnsi="Arial" w:cs="Arial"/>
                <w:sz w:val="18"/>
                <w:lang w:eastAsia="fi-FI"/>
              </w:rPr>
              <w:t>DC_7C-66A_n66A-n77A</w:t>
            </w:r>
          </w:p>
          <w:p w14:paraId="2879220F" w14:textId="77777777" w:rsidR="00AE733B" w:rsidRPr="00AE733B" w:rsidRDefault="00AE733B" w:rsidP="00AE733B">
            <w:pPr>
              <w:keepNext/>
              <w:keepLines/>
              <w:spacing w:after="0"/>
              <w:jc w:val="center"/>
              <w:rPr>
                <w:rFonts w:ascii="Arial" w:eastAsia="SimSun" w:hAnsi="Arial"/>
                <w:sz w:val="18"/>
              </w:rPr>
            </w:pPr>
            <w:r w:rsidRPr="00AE733B">
              <w:rPr>
                <w:rFonts w:ascii="Arial" w:eastAsia="DengXian" w:hAnsi="Arial" w:cs="Arial"/>
                <w:sz w:val="18"/>
                <w:lang w:eastAsia="fi-FI"/>
              </w:rPr>
              <w:t>DC_7A-7A-66A_n66A-n77A</w:t>
            </w:r>
          </w:p>
        </w:tc>
        <w:tc>
          <w:tcPr>
            <w:tcW w:w="3573" w:type="dxa"/>
            <w:gridSpan w:val="2"/>
          </w:tcPr>
          <w:p w14:paraId="4A1C5BE9" w14:textId="77777777" w:rsidR="00AE733B" w:rsidRPr="00AE733B" w:rsidRDefault="00AE733B" w:rsidP="00AE733B">
            <w:pPr>
              <w:keepNext/>
              <w:keepLines/>
              <w:spacing w:after="0"/>
              <w:jc w:val="center"/>
              <w:rPr>
                <w:rFonts w:ascii="Arial" w:eastAsia="DengXian" w:hAnsi="Arial" w:cs="Arial"/>
                <w:sz w:val="18"/>
              </w:rPr>
            </w:pPr>
            <w:r w:rsidRPr="00AE733B">
              <w:rPr>
                <w:rFonts w:ascii="Arial" w:eastAsia="DengXian" w:hAnsi="Arial" w:cs="Arial"/>
                <w:sz w:val="18"/>
              </w:rPr>
              <w:t>DC_7A_n66A</w:t>
            </w:r>
          </w:p>
          <w:p w14:paraId="3CFED7E8" w14:textId="77777777" w:rsidR="00AE733B" w:rsidRPr="00AE733B" w:rsidRDefault="00AE733B" w:rsidP="00AE733B">
            <w:pPr>
              <w:keepNext/>
              <w:keepLines/>
              <w:spacing w:after="0"/>
              <w:jc w:val="center"/>
              <w:rPr>
                <w:rFonts w:ascii="Arial" w:eastAsia="DengXian" w:hAnsi="Arial" w:cs="Arial"/>
                <w:sz w:val="18"/>
              </w:rPr>
            </w:pPr>
            <w:r w:rsidRPr="00AE733B">
              <w:rPr>
                <w:rFonts w:ascii="Arial" w:eastAsia="DengXian" w:hAnsi="Arial" w:cs="Arial"/>
                <w:sz w:val="18"/>
              </w:rPr>
              <w:t>DC_7A_n77A</w:t>
            </w:r>
          </w:p>
          <w:p w14:paraId="17ADA617"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DengXian" w:hAnsi="Arial" w:cs="Arial"/>
                <w:sz w:val="18"/>
              </w:rPr>
              <w:t>DC_66A_n77A</w:t>
            </w:r>
          </w:p>
        </w:tc>
      </w:tr>
      <w:tr w:rsidR="00AE733B" w:rsidRPr="00AE733B" w14:paraId="2620728D" w14:textId="77777777" w:rsidTr="00086FE0">
        <w:trPr>
          <w:trHeight w:val="187"/>
          <w:jc w:val="center"/>
        </w:trPr>
        <w:tc>
          <w:tcPr>
            <w:tcW w:w="3397" w:type="dxa"/>
            <w:shd w:val="clear" w:color="auto" w:fill="auto"/>
            <w:noWrap/>
          </w:tcPr>
          <w:p w14:paraId="7E2AB8FB"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DC_7A-66A_n66A-n78A</w:t>
            </w:r>
          </w:p>
          <w:p w14:paraId="48077DC7"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cs="Arial"/>
                <w:sz w:val="18"/>
                <w:lang w:eastAsia="zh-CN"/>
              </w:rPr>
              <w:t>DC_7C-66A_n66A-n78A</w:t>
            </w:r>
          </w:p>
        </w:tc>
        <w:tc>
          <w:tcPr>
            <w:tcW w:w="3573" w:type="dxa"/>
            <w:gridSpan w:val="2"/>
          </w:tcPr>
          <w:p w14:paraId="62711A3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7</w:t>
            </w:r>
            <w:r w:rsidRPr="00AE733B">
              <w:rPr>
                <w:rFonts w:ascii="Arial" w:eastAsia="SimSun" w:hAnsi="Arial"/>
                <w:sz w:val="18"/>
              </w:rPr>
              <w:t>A_n</w:t>
            </w:r>
            <w:r w:rsidRPr="00AE733B">
              <w:rPr>
                <w:rFonts w:ascii="Arial" w:eastAsia="SimSun" w:hAnsi="Arial"/>
                <w:sz w:val="18"/>
                <w:lang w:eastAsia="zh-CN"/>
              </w:rPr>
              <w:t>66</w:t>
            </w:r>
            <w:r w:rsidRPr="00AE733B">
              <w:rPr>
                <w:rFonts w:ascii="Arial" w:eastAsia="SimSun" w:hAnsi="Arial"/>
                <w:sz w:val="18"/>
              </w:rPr>
              <w:t>A</w:t>
            </w:r>
          </w:p>
          <w:p w14:paraId="2808023B"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w:t>
            </w:r>
            <w:r w:rsidRPr="00AE733B">
              <w:rPr>
                <w:rFonts w:ascii="Arial" w:eastAsia="SimSun" w:hAnsi="Arial"/>
                <w:sz w:val="18"/>
                <w:lang w:eastAsia="zh-CN"/>
              </w:rPr>
              <w:t>7</w:t>
            </w:r>
            <w:r w:rsidRPr="00AE733B">
              <w:rPr>
                <w:rFonts w:ascii="Arial" w:eastAsia="SimSun" w:hAnsi="Arial"/>
                <w:sz w:val="18"/>
              </w:rPr>
              <w:t>A_n78A</w:t>
            </w:r>
          </w:p>
          <w:p w14:paraId="564A5F22" w14:textId="77777777" w:rsidR="00AE733B" w:rsidRPr="00AE733B" w:rsidRDefault="00AE733B" w:rsidP="00AE733B">
            <w:pPr>
              <w:keepNext/>
              <w:keepLines/>
              <w:spacing w:after="0"/>
              <w:jc w:val="center"/>
              <w:rPr>
                <w:rFonts w:ascii="Arial" w:eastAsia="SimSun" w:hAnsi="Arial"/>
                <w:sz w:val="18"/>
                <w:vertAlign w:val="superscript"/>
                <w:lang w:eastAsia="zh-CN"/>
              </w:rPr>
            </w:pPr>
            <w:r w:rsidRPr="00AE733B">
              <w:rPr>
                <w:rFonts w:ascii="Arial" w:eastAsia="SimSun" w:hAnsi="Arial"/>
                <w:sz w:val="18"/>
              </w:rPr>
              <w:t>DC_</w:t>
            </w:r>
            <w:r w:rsidRPr="00AE733B">
              <w:rPr>
                <w:rFonts w:ascii="Arial" w:eastAsia="SimSun" w:hAnsi="Arial"/>
                <w:sz w:val="18"/>
                <w:lang w:eastAsia="zh-CN"/>
              </w:rPr>
              <w:t>66</w:t>
            </w:r>
            <w:r w:rsidRPr="00AE733B">
              <w:rPr>
                <w:rFonts w:ascii="Arial" w:eastAsia="SimSun" w:hAnsi="Arial"/>
                <w:sz w:val="18"/>
              </w:rPr>
              <w:t>A_n</w:t>
            </w:r>
            <w:r w:rsidRPr="00AE733B">
              <w:rPr>
                <w:rFonts w:ascii="Arial" w:eastAsia="SimSun" w:hAnsi="Arial"/>
                <w:sz w:val="18"/>
                <w:lang w:eastAsia="zh-CN"/>
              </w:rPr>
              <w:t>66</w:t>
            </w:r>
            <w:r w:rsidRPr="00AE733B">
              <w:rPr>
                <w:rFonts w:ascii="Arial" w:eastAsia="SimSun" w:hAnsi="Arial"/>
                <w:sz w:val="18"/>
              </w:rPr>
              <w:t>A</w:t>
            </w:r>
            <w:r w:rsidRPr="00AE733B">
              <w:rPr>
                <w:rFonts w:ascii="Arial" w:eastAsia="SimSun" w:hAnsi="Arial"/>
                <w:sz w:val="18"/>
                <w:vertAlign w:val="superscript"/>
                <w:lang w:eastAsia="zh-CN"/>
              </w:rPr>
              <w:t>4</w:t>
            </w:r>
          </w:p>
          <w:p w14:paraId="7E30830D"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w:t>
            </w:r>
            <w:r w:rsidRPr="00AE733B">
              <w:rPr>
                <w:rFonts w:ascii="Arial" w:eastAsia="SimSun" w:hAnsi="Arial"/>
                <w:sz w:val="18"/>
                <w:lang w:eastAsia="zh-CN"/>
              </w:rPr>
              <w:t>66</w:t>
            </w:r>
            <w:r w:rsidRPr="00AE733B">
              <w:rPr>
                <w:rFonts w:ascii="Arial" w:eastAsia="SimSun" w:hAnsi="Arial"/>
                <w:sz w:val="18"/>
              </w:rPr>
              <w:t>A_n78A</w:t>
            </w:r>
          </w:p>
        </w:tc>
      </w:tr>
      <w:tr w:rsidR="00AE733B" w:rsidRPr="00AE733B" w14:paraId="0E948D00"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74332" w14:textId="77777777" w:rsidR="00AE733B" w:rsidRPr="00AE733B" w:rsidRDefault="00AE733B" w:rsidP="00AE733B">
            <w:pPr>
              <w:keepNext/>
              <w:keepLines/>
              <w:spacing w:after="0"/>
              <w:jc w:val="center"/>
              <w:rPr>
                <w:rFonts w:ascii="Arial" w:eastAsia="SimSun" w:hAnsi="Arial"/>
                <w:sz w:val="18"/>
                <w:lang w:val="fr-FR" w:eastAsia="ko-KR"/>
              </w:rPr>
            </w:pPr>
            <w:r w:rsidRPr="00AE733B">
              <w:rPr>
                <w:rFonts w:ascii="Arial" w:eastAsia="SimSun" w:hAnsi="Arial" w:cs="Arial"/>
                <w:sz w:val="18"/>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6E39A2F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w:t>
            </w:r>
            <w:r w:rsidRPr="00AE733B">
              <w:rPr>
                <w:rFonts w:ascii="Arial" w:eastAsia="SimSun" w:hAnsi="Arial"/>
                <w:sz w:val="18"/>
                <w:lang w:eastAsia="zh-CN"/>
              </w:rPr>
              <w:t>7</w:t>
            </w:r>
            <w:r w:rsidRPr="00AE733B">
              <w:rPr>
                <w:rFonts w:ascii="Arial" w:eastAsia="SimSun" w:hAnsi="Arial"/>
                <w:sz w:val="18"/>
              </w:rPr>
              <w:t>A_n</w:t>
            </w:r>
            <w:r w:rsidRPr="00AE733B">
              <w:rPr>
                <w:rFonts w:ascii="Arial" w:eastAsia="SimSun" w:hAnsi="Arial"/>
                <w:sz w:val="18"/>
                <w:lang w:eastAsia="zh-CN"/>
              </w:rPr>
              <w:t>66</w:t>
            </w:r>
            <w:r w:rsidRPr="00AE733B">
              <w:rPr>
                <w:rFonts w:ascii="Arial" w:eastAsia="SimSun" w:hAnsi="Arial"/>
                <w:sz w:val="18"/>
              </w:rPr>
              <w:t>A</w:t>
            </w:r>
          </w:p>
          <w:p w14:paraId="342CBFDC"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rPr>
              <w:t>DC_</w:t>
            </w:r>
            <w:r w:rsidRPr="00AE733B">
              <w:rPr>
                <w:rFonts w:ascii="Arial" w:eastAsia="SimSun" w:hAnsi="Arial"/>
                <w:sz w:val="18"/>
                <w:lang w:eastAsia="zh-CN"/>
              </w:rPr>
              <w:t>7</w:t>
            </w:r>
            <w:r w:rsidRPr="00AE733B">
              <w:rPr>
                <w:rFonts w:ascii="Arial" w:eastAsia="SimSun" w:hAnsi="Arial"/>
                <w:sz w:val="18"/>
              </w:rPr>
              <w:t>A_n78A</w:t>
            </w:r>
          </w:p>
          <w:p w14:paraId="33C91957" w14:textId="77777777" w:rsidR="00AE733B" w:rsidRPr="00AE733B" w:rsidRDefault="00AE733B" w:rsidP="00AE733B">
            <w:pPr>
              <w:keepNext/>
              <w:keepLines/>
              <w:spacing w:after="0"/>
              <w:jc w:val="center"/>
              <w:rPr>
                <w:rFonts w:ascii="Arial" w:eastAsia="SimSun" w:hAnsi="Arial"/>
                <w:sz w:val="18"/>
                <w:vertAlign w:val="superscript"/>
                <w:lang w:eastAsia="zh-CN"/>
              </w:rPr>
            </w:pPr>
            <w:r w:rsidRPr="00AE733B">
              <w:rPr>
                <w:rFonts w:ascii="Arial" w:eastAsia="SimSun" w:hAnsi="Arial"/>
                <w:sz w:val="18"/>
              </w:rPr>
              <w:t>DC_</w:t>
            </w:r>
            <w:r w:rsidRPr="00AE733B">
              <w:rPr>
                <w:rFonts w:ascii="Arial" w:eastAsia="SimSun" w:hAnsi="Arial"/>
                <w:sz w:val="18"/>
                <w:lang w:eastAsia="zh-CN"/>
              </w:rPr>
              <w:t>66</w:t>
            </w:r>
            <w:r w:rsidRPr="00AE733B">
              <w:rPr>
                <w:rFonts w:ascii="Arial" w:eastAsia="SimSun" w:hAnsi="Arial"/>
                <w:sz w:val="18"/>
              </w:rPr>
              <w:t>A_n</w:t>
            </w:r>
            <w:r w:rsidRPr="00AE733B">
              <w:rPr>
                <w:rFonts w:ascii="Arial" w:eastAsia="SimSun" w:hAnsi="Arial"/>
                <w:sz w:val="18"/>
                <w:lang w:eastAsia="zh-CN"/>
              </w:rPr>
              <w:t>66</w:t>
            </w:r>
            <w:r w:rsidRPr="00AE733B">
              <w:rPr>
                <w:rFonts w:ascii="Arial" w:eastAsia="SimSun" w:hAnsi="Arial"/>
                <w:sz w:val="18"/>
              </w:rPr>
              <w:t>A</w:t>
            </w:r>
            <w:r w:rsidRPr="00AE733B">
              <w:rPr>
                <w:rFonts w:ascii="Arial" w:eastAsia="SimSun" w:hAnsi="Arial"/>
                <w:sz w:val="18"/>
                <w:vertAlign w:val="superscript"/>
                <w:lang w:eastAsia="zh-CN"/>
              </w:rPr>
              <w:t>4</w:t>
            </w:r>
          </w:p>
          <w:p w14:paraId="44DDDDD8" w14:textId="77777777" w:rsidR="00AE733B" w:rsidRPr="00AE733B" w:rsidRDefault="00AE733B" w:rsidP="00AE733B">
            <w:pPr>
              <w:keepNext/>
              <w:keepLines/>
              <w:spacing w:after="0"/>
              <w:jc w:val="center"/>
              <w:rPr>
                <w:rFonts w:ascii="Arial" w:eastAsia="SimSun" w:hAnsi="Arial"/>
                <w:sz w:val="18"/>
                <w:lang w:val="fr-FR"/>
              </w:rPr>
            </w:pPr>
            <w:r w:rsidRPr="00AE733B">
              <w:rPr>
                <w:rFonts w:ascii="Arial" w:eastAsia="SimSun" w:hAnsi="Arial"/>
                <w:sz w:val="18"/>
                <w:lang w:val="fr-FR"/>
              </w:rPr>
              <w:t>DC_</w:t>
            </w:r>
            <w:r w:rsidRPr="00AE733B">
              <w:rPr>
                <w:rFonts w:ascii="Arial" w:eastAsia="SimSun" w:hAnsi="Arial"/>
                <w:sz w:val="18"/>
                <w:lang w:val="fr-FR" w:eastAsia="zh-CN"/>
              </w:rPr>
              <w:t>66</w:t>
            </w:r>
            <w:r w:rsidRPr="00AE733B">
              <w:rPr>
                <w:rFonts w:ascii="Arial" w:eastAsia="SimSun" w:hAnsi="Arial"/>
                <w:sz w:val="18"/>
                <w:lang w:val="fr-FR"/>
              </w:rPr>
              <w:t>A_n78A</w:t>
            </w:r>
          </w:p>
        </w:tc>
      </w:tr>
      <w:tr w:rsidR="00AE733B" w:rsidRPr="00AE733B" w14:paraId="6B16DE6F" w14:textId="77777777" w:rsidTr="00086FE0">
        <w:trPr>
          <w:trHeight w:val="187"/>
          <w:jc w:val="center"/>
        </w:trPr>
        <w:tc>
          <w:tcPr>
            <w:tcW w:w="3397" w:type="dxa"/>
            <w:shd w:val="clear" w:color="auto" w:fill="auto"/>
            <w:noWrap/>
          </w:tcPr>
          <w:p w14:paraId="73F1F132"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zh-CN"/>
              </w:rPr>
              <w:t>DC_7A-66A-71A_n2A</w:t>
            </w:r>
          </w:p>
        </w:tc>
        <w:tc>
          <w:tcPr>
            <w:tcW w:w="3573" w:type="dxa"/>
            <w:gridSpan w:val="2"/>
          </w:tcPr>
          <w:p w14:paraId="23BEEDD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DC_7A_n2A</w:t>
            </w:r>
          </w:p>
          <w:p w14:paraId="6EB759D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DC_66A_n2A</w:t>
            </w:r>
          </w:p>
          <w:p w14:paraId="0AFEC6A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DC_71A_n2A</w:t>
            </w:r>
          </w:p>
        </w:tc>
      </w:tr>
      <w:tr w:rsidR="00AE733B" w:rsidRPr="00AE733B" w14:paraId="432A9B44" w14:textId="77777777" w:rsidTr="00086FE0">
        <w:trPr>
          <w:trHeight w:val="187"/>
          <w:jc w:val="center"/>
        </w:trPr>
        <w:tc>
          <w:tcPr>
            <w:tcW w:w="3397" w:type="dxa"/>
            <w:shd w:val="clear" w:color="auto" w:fill="auto"/>
            <w:noWrap/>
          </w:tcPr>
          <w:p w14:paraId="67604142"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zh-CN"/>
              </w:rPr>
              <w:t>DC_7A-66A-71A_n78A</w:t>
            </w:r>
          </w:p>
        </w:tc>
        <w:tc>
          <w:tcPr>
            <w:tcW w:w="3573" w:type="dxa"/>
            <w:gridSpan w:val="2"/>
          </w:tcPr>
          <w:p w14:paraId="72B4616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DC_7A_n78A</w:t>
            </w:r>
          </w:p>
          <w:p w14:paraId="0D09CA38"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DC_66A_n78A</w:t>
            </w:r>
          </w:p>
          <w:p w14:paraId="4B9F8E8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DC_71A_n78A</w:t>
            </w:r>
          </w:p>
        </w:tc>
      </w:tr>
      <w:tr w:rsidR="00AE733B" w:rsidRPr="00AE733B" w14:paraId="75D9B862" w14:textId="77777777" w:rsidTr="00086FE0">
        <w:trPr>
          <w:trHeight w:val="187"/>
          <w:jc w:val="center"/>
        </w:trPr>
        <w:tc>
          <w:tcPr>
            <w:tcW w:w="3397" w:type="dxa"/>
            <w:shd w:val="clear" w:color="auto" w:fill="auto"/>
            <w:noWrap/>
          </w:tcPr>
          <w:p w14:paraId="5493669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DC_8A_n3A-n28A-n77A</w:t>
            </w:r>
            <w:r w:rsidRPr="00AE733B">
              <w:rPr>
                <w:rFonts w:ascii="Arial" w:eastAsia="SimSun" w:hAnsi="Arial"/>
                <w:noProof/>
                <w:sz w:val="18"/>
                <w:vertAlign w:val="superscript"/>
                <w:lang w:eastAsia="zh-CN"/>
              </w:rPr>
              <w:t>2</w:t>
            </w:r>
          </w:p>
        </w:tc>
        <w:tc>
          <w:tcPr>
            <w:tcW w:w="3573" w:type="dxa"/>
            <w:gridSpan w:val="2"/>
          </w:tcPr>
          <w:p w14:paraId="35D324A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C_8A_n3A</w:t>
            </w:r>
          </w:p>
          <w:p w14:paraId="003272F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C_8A_n28A</w:t>
            </w:r>
          </w:p>
          <w:p w14:paraId="2A72169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C_8A_n77A</w:t>
            </w:r>
          </w:p>
        </w:tc>
      </w:tr>
      <w:tr w:rsidR="00AE733B" w:rsidRPr="00AE733B" w14:paraId="437B171E" w14:textId="77777777" w:rsidTr="00086FE0">
        <w:trPr>
          <w:trHeight w:val="187"/>
          <w:jc w:val="center"/>
        </w:trPr>
        <w:tc>
          <w:tcPr>
            <w:tcW w:w="3397" w:type="dxa"/>
            <w:shd w:val="clear" w:color="auto" w:fill="auto"/>
            <w:noWrap/>
          </w:tcPr>
          <w:p w14:paraId="3C8376C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DC_8A_n3A-n28A-n77(2A)</w:t>
            </w:r>
            <w:r w:rsidRPr="00AE733B">
              <w:rPr>
                <w:rFonts w:ascii="Arial" w:eastAsia="SimSun" w:hAnsi="Arial"/>
                <w:noProof/>
                <w:sz w:val="18"/>
                <w:vertAlign w:val="superscript"/>
                <w:lang w:eastAsia="zh-CN"/>
              </w:rPr>
              <w:t xml:space="preserve"> 2</w:t>
            </w:r>
          </w:p>
        </w:tc>
        <w:tc>
          <w:tcPr>
            <w:tcW w:w="3573" w:type="dxa"/>
            <w:gridSpan w:val="2"/>
          </w:tcPr>
          <w:p w14:paraId="1A7138D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C_8A_n3A</w:t>
            </w:r>
          </w:p>
          <w:p w14:paraId="049F5E7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C_8A_n28A</w:t>
            </w:r>
          </w:p>
          <w:p w14:paraId="70F6B49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C_8A_n77A</w:t>
            </w:r>
          </w:p>
        </w:tc>
      </w:tr>
      <w:tr w:rsidR="00AE733B" w:rsidRPr="00AE733B" w14:paraId="156DA459" w14:textId="77777777" w:rsidTr="00086FE0">
        <w:trPr>
          <w:gridAfter w:val="1"/>
          <w:wAfter w:w="24" w:type="dxa"/>
          <w:trHeight w:val="187"/>
          <w:jc w:val="center"/>
        </w:trPr>
        <w:tc>
          <w:tcPr>
            <w:tcW w:w="3397" w:type="dxa"/>
            <w:shd w:val="clear" w:color="auto" w:fill="auto"/>
            <w:noWrap/>
          </w:tcPr>
          <w:p w14:paraId="6432A2F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bCs/>
                <w:sz w:val="18"/>
              </w:rPr>
              <w:t>D</w:t>
            </w:r>
            <w:r w:rsidRPr="00AE733B">
              <w:rPr>
                <w:rFonts w:ascii="Arial" w:eastAsia="SimSun" w:hAnsi="Arial"/>
                <w:bCs/>
                <w:sz w:val="18"/>
              </w:rPr>
              <w:t>C_8A_n3A-n77A-n79A</w:t>
            </w:r>
          </w:p>
        </w:tc>
        <w:tc>
          <w:tcPr>
            <w:tcW w:w="3549" w:type="dxa"/>
          </w:tcPr>
          <w:p w14:paraId="05A2484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C_8A_n3A</w:t>
            </w:r>
          </w:p>
          <w:p w14:paraId="3DBC8DC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C_8A_n77A</w:t>
            </w:r>
          </w:p>
          <w:p w14:paraId="059738E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C_8A_n79A</w:t>
            </w:r>
          </w:p>
        </w:tc>
      </w:tr>
      <w:tr w:rsidR="00AE733B" w:rsidRPr="00AE733B" w14:paraId="71246577" w14:textId="77777777" w:rsidTr="00086FE0">
        <w:trPr>
          <w:trHeight w:val="187"/>
          <w:jc w:val="center"/>
        </w:trPr>
        <w:tc>
          <w:tcPr>
            <w:tcW w:w="3397" w:type="dxa"/>
            <w:shd w:val="clear" w:color="auto" w:fill="auto"/>
            <w:noWrap/>
          </w:tcPr>
          <w:p w14:paraId="2A469BF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lang w:val="en-US" w:eastAsia="zh-CN" w:bidi="ar"/>
              </w:rPr>
              <w:lastRenderedPageBreak/>
              <w:t>DC_8A_n40A-n41A-n79A</w:t>
            </w:r>
          </w:p>
        </w:tc>
        <w:tc>
          <w:tcPr>
            <w:tcW w:w="3573" w:type="dxa"/>
            <w:gridSpan w:val="2"/>
          </w:tcPr>
          <w:p w14:paraId="71D9031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lang w:val="en-US" w:eastAsia="zh-CN" w:bidi="ar"/>
              </w:rPr>
              <w:t>DC_8A_n40A</w:t>
            </w:r>
          </w:p>
          <w:p w14:paraId="2D58F02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lang w:val="en-US" w:eastAsia="zh-CN" w:bidi="ar"/>
              </w:rPr>
              <w:t>DC_8A_n41A</w:t>
            </w:r>
          </w:p>
          <w:p w14:paraId="4801339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lang w:val="en-US" w:eastAsia="zh-CN" w:bidi="ar"/>
              </w:rPr>
              <w:t>DC_8A_n79A</w:t>
            </w:r>
          </w:p>
        </w:tc>
      </w:tr>
      <w:tr w:rsidR="00AE733B" w:rsidRPr="00AE733B" w14:paraId="19EAA7F5" w14:textId="77777777" w:rsidTr="00086FE0">
        <w:trPr>
          <w:trHeight w:val="187"/>
          <w:jc w:val="center"/>
        </w:trPr>
        <w:tc>
          <w:tcPr>
            <w:tcW w:w="3397" w:type="dxa"/>
            <w:shd w:val="clear" w:color="auto" w:fill="auto"/>
            <w:noWrap/>
          </w:tcPr>
          <w:p w14:paraId="1C5588FC"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rPr>
              <w:t>DC_8A-11A_n3A-n28A</w:t>
            </w:r>
          </w:p>
        </w:tc>
        <w:tc>
          <w:tcPr>
            <w:tcW w:w="3573" w:type="dxa"/>
            <w:gridSpan w:val="2"/>
          </w:tcPr>
          <w:p w14:paraId="1874DDA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DC_8A_n3A</w:t>
            </w:r>
          </w:p>
          <w:p w14:paraId="5668FD2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DC_8A_n28A</w:t>
            </w:r>
          </w:p>
          <w:p w14:paraId="14C5A48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DC_11A_n3A</w:t>
            </w:r>
          </w:p>
          <w:p w14:paraId="7D46A31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DC_11A_n28A</w:t>
            </w:r>
          </w:p>
        </w:tc>
      </w:tr>
      <w:tr w:rsidR="00AE733B" w:rsidRPr="00AE733B" w14:paraId="14119388" w14:textId="77777777" w:rsidTr="00086FE0">
        <w:trPr>
          <w:trHeight w:val="187"/>
          <w:jc w:val="center"/>
        </w:trPr>
        <w:tc>
          <w:tcPr>
            <w:tcW w:w="3397" w:type="dxa"/>
            <w:shd w:val="clear" w:color="auto" w:fill="auto"/>
            <w:noWrap/>
          </w:tcPr>
          <w:p w14:paraId="5A3A215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rPr>
              <w:t>DC_8A-11A_n3A-n77A</w:t>
            </w:r>
            <w:r w:rsidRPr="00AE733B">
              <w:rPr>
                <w:rFonts w:ascii="Arial" w:eastAsia="SimSun" w:hAnsi="Arial"/>
                <w:noProof/>
                <w:sz w:val="18"/>
                <w:vertAlign w:val="superscript"/>
                <w:lang w:eastAsia="zh-CN"/>
              </w:rPr>
              <w:t>2</w:t>
            </w:r>
          </w:p>
        </w:tc>
        <w:tc>
          <w:tcPr>
            <w:tcW w:w="3573" w:type="dxa"/>
            <w:gridSpan w:val="2"/>
          </w:tcPr>
          <w:p w14:paraId="031D0CE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DC_8A_n3A</w:t>
            </w:r>
          </w:p>
          <w:p w14:paraId="0C85942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DC_8A_n77A</w:t>
            </w:r>
          </w:p>
          <w:p w14:paraId="7B923F0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DC_11A_n3A</w:t>
            </w:r>
          </w:p>
          <w:p w14:paraId="3489586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DC_11A_n77A</w:t>
            </w:r>
          </w:p>
        </w:tc>
      </w:tr>
      <w:tr w:rsidR="00AE733B" w:rsidRPr="00AE733B" w14:paraId="74E77A8E" w14:textId="77777777" w:rsidTr="00086FE0">
        <w:trPr>
          <w:trHeight w:val="187"/>
          <w:jc w:val="center"/>
        </w:trPr>
        <w:tc>
          <w:tcPr>
            <w:tcW w:w="3397" w:type="dxa"/>
            <w:shd w:val="clear" w:color="auto" w:fill="auto"/>
            <w:noWrap/>
          </w:tcPr>
          <w:p w14:paraId="015584A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rPr>
              <w:t>DC_8A-11A_n3A-n77(2A)</w:t>
            </w:r>
            <w:r w:rsidRPr="00AE733B">
              <w:rPr>
                <w:rFonts w:ascii="Arial" w:eastAsia="SimSun" w:hAnsi="Arial"/>
                <w:noProof/>
                <w:sz w:val="18"/>
                <w:vertAlign w:val="superscript"/>
                <w:lang w:eastAsia="zh-CN"/>
              </w:rPr>
              <w:t xml:space="preserve"> 2</w:t>
            </w:r>
          </w:p>
        </w:tc>
        <w:tc>
          <w:tcPr>
            <w:tcW w:w="3573" w:type="dxa"/>
            <w:gridSpan w:val="2"/>
          </w:tcPr>
          <w:p w14:paraId="48CEAFA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DC_8A_n3A</w:t>
            </w:r>
          </w:p>
          <w:p w14:paraId="3C35108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DC_8A_n77A</w:t>
            </w:r>
          </w:p>
          <w:p w14:paraId="5AC7EA3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DC_11A_n3A</w:t>
            </w:r>
          </w:p>
          <w:p w14:paraId="42709A9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DC_11A_n77A</w:t>
            </w:r>
          </w:p>
        </w:tc>
      </w:tr>
      <w:tr w:rsidR="00AE733B" w:rsidRPr="00AE733B" w14:paraId="6B2349C6" w14:textId="77777777" w:rsidTr="00086FE0">
        <w:trPr>
          <w:trHeight w:val="187"/>
          <w:jc w:val="center"/>
        </w:trPr>
        <w:tc>
          <w:tcPr>
            <w:tcW w:w="3397" w:type="dxa"/>
            <w:shd w:val="clear" w:color="auto" w:fill="auto"/>
            <w:noWrap/>
          </w:tcPr>
          <w:p w14:paraId="6F55826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rPr>
              <w:t>DC_8A-11A_n28A-n77A</w:t>
            </w:r>
            <w:r w:rsidRPr="00AE733B">
              <w:rPr>
                <w:rFonts w:ascii="Arial" w:eastAsia="SimSun" w:hAnsi="Arial"/>
                <w:noProof/>
                <w:sz w:val="18"/>
                <w:vertAlign w:val="superscript"/>
                <w:lang w:eastAsia="zh-CN"/>
              </w:rPr>
              <w:t>2</w:t>
            </w:r>
          </w:p>
        </w:tc>
        <w:tc>
          <w:tcPr>
            <w:tcW w:w="3573" w:type="dxa"/>
            <w:gridSpan w:val="2"/>
          </w:tcPr>
          <w:p w14:paraId="3E78D47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DC_8A_n28A</w:t>
            </w:r>
          </w:p>
          <w:p w14:paraId="3C7C408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DC_8A_n77A</w:t>
            </w:r>
          </w:p>
          <w:p w14:paraId="05C4970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DC_11A_n28A</w:t>
            </w:r>
          </w:p>
          <w:p w14:paraId="61E3619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DC_11A_n77A</w:t>
            </w:r>
          </w:p>
        </w:tc>
      </w:tr>
      <w:tr w:rsidR="00AE733B" w:rsidRPr="00AE733B" w14:paraId="024F2132" w14:textId="77777777" w:rsidTr="00086FE0">
        <w:trPr>
          <w:trHeight w:val="187"/>
          <w:jc w:val="center"/>
        </w:trPr>
        <w:tc>
          <w:tcPr>
            <w:tcW w:w="3397" w:type="dxa"/>
            <w:shd w:val="clear" w:color="auto" w:fill="auto"/>
            <w:noWrap/>
          </w:tcPr>
          <w:p w14:paraId="43D2170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rPr>
              <w:t>DC_8A-11A_n28A-n77(2A)</w:t>
            </w:r>
            <w:r w:rsidRPr="00AE733B">
              <w:rPr>
                <w:rFonts w:ascii="Arial" w:eastAsia="SimSun" w:hAnsi="Arial"/>
                <w:noProof/>
                <w:sz w:val="18"/>
                <w:vertAlign w:val="superscript"/>
                <w:lang w:eastAsia="zh-CN"/>
              </w:rPr>
              <w:t xml:space="preserve"> 2</w:t>
            </w:r>
          </w:p>
        </w:tc>
        <w:tc>
          <w:tcPr>
            <w:tcW w:w="3573" w:type="dxa"/>
            <w:gridSpan w:val="2"/>
          </w:tcPr>
          <w:p w14:paraId="6DCB641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DC_8A_n28A</w:t>
            </w:r>
          </w:p>
          <w:p w14:paraId="2ECC287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DC_8A_n77A</w:t>
            </w:r>
          </w:p>
          <w:p w14:paraId="693A24B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DC_11A_n28A</w:t>
            </w:r>
          </w:p>
          <w:p w14:paraId="76A064F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ja-JP"/>
              </w:rPr>
              <w:t>DC_11A_n77A</w:t>
            </w:r>
          </w:p>
        </w:tc>
      </w:tr>
      <w:tr w:rsidR="00AE733B" w:rsidRPr="00AE733B" w14:paraId="775DBB70" w14:textId="77777777" w:rsidTr="00086FE0">
        <w:trPr>
          <w:trHeight w:val="187"/>
          <w:jc w:val="center"/>
        </w:trPr>
        <w:tc>
          <w:tcPr>
            <w:tcW w:w="3397" w:type="dxa"/>
            <w:shd w:val="clear" w:color="auto" w:fill="auto"/>
            <w:noWrap/>
          </w:tcPr>
          <w:p w14:paraId="30B92234"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sz w:val="18"/>
              </w:rPr>
              <w:t>DC_8A-20A-32A_n</w:t>
            </w:r>
            <w:r w:rsidRPr="00AE733B">
              <w:rPr>
                <w:rFonts w:ascii="Arial" w:eastAsia="SimSun" w:hAnsi="Arial"/>
                <w:sz w:val="18"/>
                <w:lang w:val="fi-FI"/>
              </w:rPr>
              <w:t>1A</w:t>
            </w:r>
          </w:p>
        </w:tc>
        <w:tc>
          <w:tcPr>
            <w:tcW w:w="3573" w:type="dxa"/>
            <w:gridSpan w:val="2"/>
          </w:tcPr>
          <w:p w14:paraId="4961F0B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DC_8A_n1A</w:t>
            </w:r>
          </w:p>
          <w:p w14:paraId="4D5CACC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DC_20A_n1A</w:t>
            </w:r>
          </w:p>
        </w:tc>
      </w:tr>
      <w:tr w:rsidR="00AE733B" w:rsidRPr="00AE733B" w14:paraId="3284E69F" w14:textId="77777777" w:rsidTr="00086FE0">
        <w:trPr>
          <w:trHeight w:val="187"/>
          <w:jc w:val="center"/>
        </w:trPr>
        <w:tc>
          <w:tcPr>
            <w:tcW w:w="3397" w:type="dxa"/>
            <w:shd w:val="clear" w:color="auto" w:fill="auto"/>
            <w:noWrap/>
            <w:vAlign w:val="center"/>
          </w:tcPr>
          <w:p w14:paraId="61ECB3C4" w14:textId="77777777" w:rsidR="00AE733B" w:rsidRPr="00AE733B" w:rsidRDefault="00AE733B" w:rsidP="00AE733B">
            <w:pPr>
              <w:keepNext/>
              <w:keepLines/>
              <w:spacing w:after="0"/>
              <w:jc w:val="center"/>
              <w:rPr>
                <w:rFonts w:ascii="Arial" w:eastAsia="ＭＳ 明朝" w:hAnsi="Arial"/>
                <w:bCs/>
                <w:sz w:val="18"/>
              </w:rPr>
            </w:pPr>
            <w:r w:rsidRPr="00AE733B">
              <w:rPr>
                <w:rFonts w:ascii="Arial" w:eastAsia="SimSun" w:hAnsi="Arial"/>
                <w:sz w:val="18"/>
                <w:lang w:val="en-US" w:eastAsia="zh-CN" w:bidi="ar"/>
              </w:rPr>
              <w:t>DC_8A_</w:t>
            </w:r>
            <w:r w:rsidRPr="00AE733B">
              <w:rPr>
                <w:rFonts w:ascii="Arial" w:eastAsia="SimSun" w:hAnsi="Arial" w:hint="eastAsia"/>
                <w:sz w:val="18"/>
                <w:lang w:val="en-US" w:eastAsia="zh-CN" w:bidi="ar"/>
              </w:rPr>
              <w:t>n39A-</w:t>
            </w:r>
            <w:r w:rsidRPr="00AE733B">
              <w:rPr>
                <w:rFonts w:ascii="Arial" w:eastAsia="SimSun" w:hAnsi="Arial"/>
                <w:sz w:val="18"/>
                <w:lang w:val="en-US" w:eastAsia="zh-CN" w:bidi="ar"/>
              </w:rPr>
              <w:t>n40A-n41A</w:t>
            </w:r>
          </w:p>
        </w:tc>
        <w:tc>
          <w:tcPr>
            <w:tcW w:w="3573" w:type="dxa"/>
            <w:gridSpan w:val="2"/>
            <w:vAlign w:val="center"/>
          </w:tcPr>
          <w:p w14:paraId="50B95E9D" w14:textId="77777777" w:rsidR="00AE733B" w:rsidRPr="00AE733B" w:rsidRDefault="00AE733B" w:rsidP="00AE733B">
            <w:pPr>
              <w:keepNext/>
              <w:keepLines/>
              <w:spacing w:after="0"/>
              <w:jc w:val="center"/>
              <w:rPr>
                <w:rFonts w:ascii="Arial" w:eastAsia="SimSun" w:hAnsi="Arial"/>
                <w:sz w:val="18"/>
                <w:lang w:val="en-US" w:eastAsia="zh-CN" w:bidi="ar"/>
              </w:rPr>
            </w:pPr>
            <w:r w:rsidRPr="00AE733B">
              <w:rPr>
                <w:rFonts w:ascii="Arial" w:eastAsia="SimSun" w:hAnsi="Arial"/>
                <w:sz w:val="18"/>
                <w:lang w:val="en-US" w:eastAsia="zh-CN" w:bidi="ar"/>
              </w:rPr>
              <w:t>DC_8A_n</w:t>
            </w:r>
            <w:r w:rsidRPr="00AE733B">
              <w:rPr>
                <w:rFonts w:ascii="Arial" w:eastAsia="SimSun" w:hAnsi="Arial" w:hint="eastAsia"/>
                <w:sz w:val="18"/>
                <w:lang w:val="en-US" w:eastAsia="zh-CN" w:bidi="ar"/>
              </w:rPr>
              <w:t>3</w:t>
            </w:r>
            <w:r w:rsidRPr="00AE733B">
              <w:rPr>
                <w:rFonts w:ascii="Arial" w:eastAsia="SimSun" w:hAnsi="Arial"/>
                <w:sz w:val="18"/>
                <w:lang w:val="en-US" w:eastAsia="zh-CN" w:bidi="ar"/>
              </w:rPr>
              <w:t>9A</w:t>
            </w:r>
          </w:p>
          <w:p w14:paraId="726F82E6" w14:textId="77777777" w:rsidR="00AE733B" w:rsidRPr="00AE733B" w:rsidRDefault="00AE733B" w:rsidP="00AE733B">
            <w:pPr>
              <w:keepNext/>
              <w:keepLines/>
              <w:spacing w:after="0"/>
              <w:jc w:val="center"/>
              <w:rPr>
                <w:rFonts w:ascii="Arial" w:eastAsia="SimSun" w:hAnsi="Arial"/>
                <w:sz w:val="18"/>
                <w:lang w:val="en-US" w:eastAsia="zh-CN" w:bidi="ar"/>
              </w:rPr>
            </w:pPr>
            <w:r w:rsidRPr="00AE733B">
              <w:rPr>
                <w:rFonts w:ascii="Arial" w:eastAsia="SimSun" w:hAnsi="Arial"/>
                <w:sz w:val="18"/>
                <w:lang w:val="en-US" w:eastAsia="zh-CN" w:bidi="ar"/>
              </w:rPr>
              <w:t>DC_8A_n40A</w:t>
            </w:r>
          </w:p>
          <w:p w14:paraId="3AFDB7E7" w14:textId="77777777" w:rsidR="00AE733B" w:rsidRPr="00AE733B" w:rsidRDefault="00AE733B" w:rsidP="00AE733B">
            <w:pPr>
              <w:keepNext/>
              <w:keepLines/>
              <w:spacing w:after="0"/>
              <w:jc w:val="center"/>
              <w:rPr>
                <w:rFonts w:ascii="Arial" w:eastAsia="SimSun" w:hAnsi="Arial"/>
                <w:bCs/>
                <w:sz w:val="18"/>
                <w:lang w:eastAsia="zh-CN"/>
              </w:rPr>
            </w:pPr>
            <w:r w:rsidRPr="00AE733B">
              <w:rPr>
                <w:rFonts w:ascii="Arial" w:eastAsia="SimSun" w:hAnsi="Arial"/>
                <w:sz w:val="18"/>
                <w:lang w:val="en-US" w:eastAsia="zh-CN" w:bidi="ar"/>
              </w:rPr>
              <w:t>DC_8A_n41A</w:t>
            </w:r>
          </w:p>
        </w:tc>
      </w:tr>
      <w:tr w:rsidR="00AE733B" w:rsidRPr="00AE733B" w14:paraId="1402434E" w14:textId="77777777" w:rsidTr="00086FE0">
        <w:trPr>
          <w:trHeight w:val="187"/>
          <w:jc w:val="center"/>
        </w:trPr>
        <w:tc>
          <w:tcPr>
            <w:tcW w:w="3397" w:type="dxa"/>
            <w:shd w:val="clear" w:color="auto" w:fill="auto"/>
            <w:noWrap/>
            <w:vAlign w:val="center"/>
          </w:tcPr>
          <w:p w14:paraId="2F90231A" w14:textId="77777777" w:rsidR="00AE733B" w:rsidRPr="00AE733B" w:rsidRDefault="00AE733B" w:rsidP="00AE733B">
            <w:pPr>
              <w:keepNext/>
              <w:keepLines/>
              <w:spacing w:after="0"/>
              <w:jc w:val="center"/>
              <w:rPr>
                <w:rFonts w:ascii="Arial" w:eastAsia="SimSun" w:hAnsi="Arial"/>
                <w:sz w:val="18"/>
                <w:lang w:val="en-US" w:eastAsia="zh-CN" w:bidi="ar"/>
              </w:rPr>
            </w:pPr>
            <w:r w:rsidRPr="00AE733B">
              <w:rPr>
                <w:rFonts w:ascii="Arial" w:eastAsia="SimSun" w:hAnsi="Arial" w:cs="Arial"/>
                <w:sz w:val="18"/>
                <w:szCs w:val="18"/>
                <w:lang w:val="en-US" w:eastAsia="zh-CN" w:bidi="ar"/>
              </w:rPr>
              <w:t>DC_8A_</w:t>
            </w:r>
            <w:r w:rsidRPr="00AE733B">
              <w:rPr>
                <w:rFonts w:ascii="Arial" w:eastAsia="SimSun" w:hAnsi="Arial" w:cs="Arial" w:hint="eastAsia"/>
                <w:sz w:val="18"/>
                <w:szCs w:val="18"/>
                <w:lang w:val="en-US" w:eastAsia="zh-CN" w:bidi="ar"/>
              </w:rPr>
              <w:t>n39A-</w:t>
            </w:r>
            <w:r w:rsidRPr="00AE733B">
              <w:rPr>
                <w:rFonts w:ascii="Arial" w:eastAsia="SimSun" w:hAnsi="Arial" w:cs="Arial"/>
                <w:sz w:val="18"/>
                <w:szCs w:val="18"/>
                <w:lang w:val="en-US" w:eastAsia="zh-CN" w:bidi="ar"/>
              </w:rPr>
              <w:t>n40A-</w:t>
            </w:r>
            <w:r w:rsidRPr="00AE733B">
              <w:rPr>
                <w:rFonts w:ascii="Arial" w:eastAsia="SimSun" w:hAnsi="Arial" w:cs="Arial" w:hint="eastAsia"/>
                <w:sz w:val="18"/>
                <w:szCs w:val="18"/>
                <w:lang w:val="en-US" w:eastAsia="zh-CN" w:bidi="ar"/>
              </w:rPr>
              <w:t>n79</w:t>
            </w:r>
            <w:r w:rsidRPr="00AE733B">
              <w:rPr>
                <w:rFonts w:ascii="Arial" w:eastAsia="SimSun" w:hAnsi="Arial" w:cs="Arial"/>
                <w:sz w:val="18"/>
                <w:szCs w:val="18"/>
                <w:lang w:val="en-US" w:eastAsia="zh-CN" w:bidi="ar"/>
              </w:rPr>
              <w:t>A</w:t>
            </w:r>
          </w:p>
        </w:tc>
        <w:tc>
          <w:tcPr>
            <w:tcW w:w="3573" w:type="dxa"/>
            <w:gridSpan w:val="2"/>
            <w:vAlign w:val="center"/>
          </w:tcPr>
          <w:p w14:paraId="479F5EE8" w14:textId="77777777" w:rsidR="00AE733B" w:rsidRPr="00AE733B" w:rsidRDefault="00AE733B" w:rsidP="00AE733B">
            <w:pPr>
              <w:spacing w:after="0"/>
              <w:jc w:val="center"/>
              <w:textAlignment w:val="center"/>
              <w:rPr>
                <w:rFonts w:ascii="Arial" w:eastAsia="SimSun" w:hAnsi="Arial" w:cs="Arial"/>
                <w:sz w:val="18"/>
                <w:szCs w:val="18"/>
                <w:lang w:val="en-US" w:eastAsia="zh-CN" w:bidi="ar"/>
              </w:rPr>
            </w:pPr>
            <w:r w:rsidRPr="00AE733B">
              <w:rPr>
                <w:rFonts w:ascii="Arial" w:eastAsia="SimSun" w:hAnsi="Arial" w:cs="Arial"/>
                <w:sz w:val="18"/>
                <w:szCs w:val="18"/>
                <w:lang w:val="en-US" w:eastAsia="zh-CN" w:bidi="ar"/>
              </w:rPr>
              <w:t>DC_8A_n</w:t>
            </w:r>
            <w:r w:rsidRPr="00AE733B">
              <w:rPr>
                <w:rFonts w:ascii="Arial" w:eastAsia="SimSun" w:hAnsi="Arial" w:cs="Arial" w:hint="eastAsia"/>
                <w:sz w:val="18"/>
                <w:szCs w:val="18"/>
                <w:lang w:val="en-US" w:eastAsia="zh-CN" w:bidi="ar"/>
              </w:rPr>
              <w:t>3</w:t>
            </w:r>
            <w:r w:rsidRPr="00AE733B">
              <w:rPr>
                <w:rFonts w:ascii="Arial" w:eastAsia="SimSun" w:hAnsi="Arial" w:cs="Arial"/>
                <w:sz w:val="18"/>
                <w:szCs w:val="18"/>
                <w:lang w:val="en-US" w:eastAsia="zh-CN" w:bidi="ar"/>
              </w:rPr>
              <w:t>9A</w:t>
            </w:r>
          </w:p>
          <w:p w14:paraId="4808C88A" w14:textId="77777777" w:rsidR="00AE733B" w:rsidRPr="00AE733B" w:rsidRDefault="00AE733B" w:rsidP="00AE733B">
            <w:pPr>
              <w:keepNext/>
              <w:keepLines/>
              <w:spacing w:after="0"/>
              <w:jc w:val="center"/>
              <w:rPr>
                <w:rFonts w:ascii="Arial" w:eastAsia="SimSun" w:hAnsi="Arial"/>
                <w:sz w:val="18"/>
                <w:lang w:val="en-US" w:eastAsia="zh-CN" w:bidi="ar"/>
              </w:rPr>
            </w:pPr>
            <w:r w:rsidRPr="00AE733B">
              <w:rPr>
                <w:rFonts w:ascii="Arial" w:eastAsia="SimSun" w:hAnsi="Arial" w:cs="Arial"/>
                <w:sz w:val="18"/>
                <w:szCs w:val="18"/>
                <w:lang w:val="en-US" w:eastAsia="zh-CN" w:bidi="ar"/>
              </w:rPr>
              <w:t>DC_8A_n40A</w:t>
            </w:r>
            <w:r w:rsidRPr="00AE733B">
              <w:rPr>
                <w:rFonts w:ascii="Arial" w:eastAsia="SimSun" w:hAnsi="Arial" w:cs="Arial"/>
                <w:sz w:val="18"/>
                <w:szCs w:val="18"/>
                <w:lang w:val="en-US" w:eastAsia="zh-CN" w:bidi="ar"/>
              </w:rPr>
              <w:br/>
              <w:t>DC_8A_</w:t>
            </w:r>
            <w:r w:rsidRPr="00AE733B">
              <w:rPr>
                <w:rFonts w:ascii="Arial" w:eastAsia="SimSun" w:hAnsi="Arial" w:cs="Arial" w:hint="eastAsia"/>
                <w:sz w:val="18"/>
                <w:szCs w:val="18"/>
                <w:lang w:val="en-US" w:eastAsia="zh-CN" w:bidi="ar"/>
              </w:rPr>
              <w:t>n79</w:t>
            </w:r>
            <w:r w:rsidRPr="00AE733B">
              <w:rPr>
                <w:rFonts w:ascii="Arial" w:eastAsia="SimSun" w:hAnsi="Arial" w:cs="Arial"/>
                <w:sz w:val="18"/>
                <w:szCs w:val="18"/>
                <w:lang w:val="en-US" w:eastAsia="zh-CN" w:bidi="ar"/>
              </w:rPr>
              <w:t>A</w:t>
            </w:r>
          </w:p>
        </w:tc>
      </w:tr>
      <w:tr w:rsidR="00AE733B" w:rsidRPr="00AE733B" w14:paraId="26DA6311" w14:textId="77777777" w:rsidTr="00086FE0">
        <w:trPr>
          <w:trHeight w:val="187"/>
          <w:jc w:val="center"/>
        </w:trPr>
        <w:tc>
          <w:tcPr>
            <w:tcW w:w="3397" w:type="dxa"/>
            <w:shd w:val="clear" w:color="auto" w:fill="auto"/>
            <w:noWrap/>
            <w:vAlign w:val="center"/>
          </w:tcPr>
          <w:p w14:paraId="35DCD3C4"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ＭＳ 明朝" w:hAnsi="Arial" w:cs="Arial"/>
                <w:bCs/>
                <w:sz w:val="18"/>
                <w:szCs w:val="18"/>
              </w:rPr>
              <w:t>DC_8A-40A_n1A-n78A</w:t>
            </w:r>
          </w:p>
        </w:tc>
        <w:tc>
          <w:tcPr>
            <w:tcW w:w="3573" w:type="dxa"/>
            <w:gridSpan w:val="2"/>
            <w:vAlign w:val="center"/>
          </w:tcPr>
          <w:p w14:paraId="73B4C42A"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cs="Arial"/>
                <w:bCs/>
                <w:sz w:val="18"/>
                <w:szCs w:val="18"/>
                <w:lang w:eastAsia="zh-CN"/>
              </w:rPr>
              <w:t>DC_8A_n1A</w:t>
            </w:r>
          </w:p>
          <w:p w14:paraId="78D687C6" w14:textId="77777777" w:rsidR="00AE733B" w:rsidRPr="00AE733B" w:rsidRDefault="00AE733B" w:rsidP="00AE733B">
            <w:pPr>
              <w:keepNext/>
              <w:keepLines/>
              <w:spacing w:after="0"/>
              <w:jc w:val="center"/>
              <w:rPr>
                <w:rFonts w:ascii="Arial" w:eastAsia="DengXian" w:hAnsi="Arial" w:cs="Arial"/>
                <w:bCs/>
                <w:sz w:val="18"/>
                <w:szCs w:val="18"/>
                <w:lang w:eastAsia="zh-CN"/>
              </w:rPr>
            </w:pPr>
            <w:r w:rsidRPr="00AE733B">
              <w:rPr>
                <w:rFonts w:ascii="Arial" w:eastAsia="SimSun" w:hAnsi="Arial" w:cs="Arial"/>
                <w:bCs/>
                <w:sz w:val="18"/>
                <w:szCs w:val="18"/>
                <w:lang w:eastAsia="zh-CN"/>
              </w:rPr>
              <w:t>DC_8A_n78A</w:t>
            </w:r>
          </w:p>
          <w:p w14:paraId="5923B555"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cs="Arial"/>
                <w:bCs/>
                <w:sz w:val="18"/>
                <w:szCs w:val="18"/>
                <w:lang w:eastAsia="zh-CN"/>
              </w:rPr>
              <w:t>DC_</w:t>
            </w:r>
            <w:r w:rsidRPr="00AE733B">
              <w:rPr>
                <w:rFonts w:ascii="Arial" w:eastAsia="DengXian" w:hAnsi="Arial" w:cs="Arial"/>
                <w:bCs/>
                <w:sz w:val="18"/>
                <w:szCs w:val="18"/>
                <w:lang w:eastAsia="zh-CN"/>
              </w:rPr>
              <w:t>40</w:t>
            </w:r>
            <w:r w:rsidRPr="00AE733B">
              <w:rPr>
                <w:rFonts w:ascii="Arial" w:eastAsia="SimSun" w:hAnsi="Arial" w:cs="Arial"/>
                <w:bCs/>
                <w:sz w:val="18"/>
                <w:szCs w:val="18"/>
                <w:lang w:eastAsia="zh-CN"/>
              </w:rPr>
              <w:t>A_n1A</w:t>
            </w:r>
          </w:p>
          <w:p w14:paraId="49F0683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bCs/>
                <w:sz w:val="18"/>
                <w:szCs w:val="18"/>
                <w:lang w:eastAsia="zh-CN"/>
              </w:rPr>
              <w:t>DC_</w:t>
            </w:r>
            <w:r w:rsidRPr="00AE733B">
              <w:rPr>
                <w:rFonts w:ascii="Arial" w:eastAsia="DengXian" w:hAnsi="Arial" w:cs="Arial"/>
                <w:bCs/>
                <w:sz w:val="18"/>
                <w:szCs w:val="18"/>
                <w:lang w:eastAsia="zh-CN"/>
              </w:rPr>
              <w:t>40</w:t>
            </w:r>
            <w:r w:rsidRPr="00AE733B">
              <w:rPr>
                <w:rFonts w:ascii="Arial" w:eastAsia="SimSun" w:hAnsi="Arial" w:cs="Arial"/>
                <w:bCs/>
                <w:sz w:val="18"/>
                <w:szCs w:val="18"/>
                <w:lang w:eastAsia="zh-CN"/>
              </w:rPr>
              <w:t>A_n</w:t>
            </w:r>
            <w:r w:rsidRPr="00AE733B">
              <w:rPr>
                <w:rFonts w:ascii="Arial" w:eastAsia="DengXian" w:hAnsi="Arial" w:cs="Arial"/>
                <w:bCs/>
                <w:sz w:val="18"/>
                <w:szCs w:val="18"/>
                <w:lang w:eastAsia="zh-CN"/>
              </w:rPr>
              <w:t>78</w:t>
            </w:r>
            <w:r w:rsidRPr="00AE733B">
              <w:rPr>
                <w:rFonts w:ascii="Arial" w:eastAsia="SimSun" w:hAnsi="Arial" w:cs="Arial"/>
                <w:bCs/>
                <w:sz w:val="18"/>
                <w:szCs w:val="18"/>
                <w:lang w:eastAsia="zh-CN"/>
              </w:rPr>
              <w:t>A</w:t>
            </w:r>
          </w:p>
        </w:tc>
      </w:tr>
      <w:tr w:rsidR="00AE733B" w:rsidRPr="00AE733B" w14:paraId="6B378252" w14:textId="77777777" w:rsidTr="00086FE0">
        <w:trPr>
          <w:trHeight w:val="187"/>
          <w:jc w:val="center"/>
        </w:trPr>
        <w:tc>
          <w:tcPr>
            <w:tcW w:w="3397" w:type="dxa"/>
            <w:shd w:val="clear" w:color="auto" w:fill="auto"/>
            <w:noWrap/>
            <w:vAlign w:val="center"/>
          </w:tcPr>
          <w:p w14:paraId="2317444A"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ＭＳ 明朝" w:hAnsi="Arial" w:cs="Arial"/>
                <w:bCs/>
                <w:sz w:val="18"/>
                <w:szCs w:val="18"/>
              </w:rPr>
              <w:t>DC_8A-40C_n1A-n78A</w:t>
            </w:r>
          </w:p>
        </w:tc>
        <w:tc>
          <w:tcPr>
            <w:tcW w:w="3573" w:type="dxa"/>
            <w:gridSpan w:val="2"/>
            <w:vAlign w:val="center"/>
          </w:tcPr>
          <w:p w14:paraId="4EA39ECD"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cs="Arial"/>
                <w:bCs/>
                <w:sz w:val="18"/>
                <w:szCs w:val="18"/>
                <w:lang w:eastAsia="zh-CN"/>
              </w:rPr>
              <w:t>DC_8A_n1A</w:t>
            </w:r>
          </w:p>
          <w:p w14:paraId="76100918" w14:textId="77777777" w:rsidR="00AE733B" w:rsidRPr="00AE733B" w:rsidRDefault="00AE733B" w:rsidP="00AE733B">
            <w:pPr>
              <w:keepNext/>
              <w:keepLines/>
              <w:spacing w:after="0"/>
              <w:jc w:val="center"/>
              <w:rPr>
                <w:rFonts w:ascii="Arial" w:eastAsia="DengXian" w:hAnsi="Arial" w:cs="Arial"/>
                <w:bCs/>
                <w:sz w:val="18"/>
                <w:szCs w:val="18"/>
                <w:lang w:eastAsia="zh-CN"/>
              </w:rPr>
            </w:pPr>
            <w:r w:rsidRPr="00AE733B">
              <w:rPr>
                <w:rFonts w:ascii="Arial" w:eastAsia="SimSun" w:hAnsi="Arial" w:cs="Arial"/>
                <w:bCs/>
                <w:sz w:val="18"/>
                <w:szCs w:val="18"/>
                <w:lang w:eastAsia="zh-CN"/>
              </w:rPr>
              <w:t>DC_8A_n78A</w:t>
            </w:r>
          </w:p>
          <w:p w14:paraId="6039C9C4"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cs="Arial"/>
                <w:bCs/>
                <w:sz w:val="18"/>
                <w:szCs w:val="18"/>
                <w:lang w:eastAsia="zh-CN"/>
              </w:rPr>
              <w:t>DC_</w:t>
            </w:r>
            <w:r w:rsidRPr="00AE733B">
              <w:rPr>
                <w:rFonts w:ascii="Arial" w:eastAsia="DengXian" w:hAnsi="Arial" w:cs="Arial"/>
                <w:bCs/>
                <w:sz w:val="18"/>
                <w:szCs w:val="18"/>
                <w:lang w:eastAsia="zh-CN"/>
              </w:rPr>
              <w:t>40</w:t>
            </w:r>
            <w:r w:rsidRPr="00AE733B">
              <w:rPr>
                <w:rFonts w:ascii="Arial" w:eastAsia="SimSun" w:hAnsi="Arial" w:cs="Arial"/>
                <w:bCs/>
                <w:sz w:val="18"/>
                <w:szCs w:val="18"/>
                <w:lang w:eastAsia="zh-CN"/>
              </w:rPr>
              <w:t>A_n1A</w:t>
            </w:r>
          </w:p>
          <w:p w14:paraId="23FE3B5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bCs/>
                <w:sz w:val="18"/>
                <w:szCs w:val="18"/>
                <w:lang w:eastAsia="zh-CN"/>
              </w:rPr>
              <w:t>DC_</w:t>
            </w:r>
            <w:r w:rsidRPr="00AE733B">
              <w:rPr>
                <w:rFonts w:ascii="Arial" w:eastAsia="DengXian" w:hAnsi="Arial" w:cs="Arial"/>
                <w:bCs/>
                <w:sz w:val="18"/>
                <w:szCs w:val="18"/>
                <w:lang w:eastAsia="zh-CN"/>
              </w:rPr>
              <w:t>40</w:t>
            </w:r>
            <w:r w:rsidRPr="00AE733B">
              <w:rPr>
                <w:rFonts w:ascii="Arial" w:eastAsia="SimSun" w:hAnsi="Arial" w:cs="Arial"/>
                <w:bCs/>
                <w:sz w:val="18"/>
                <w:szCs w:val="18"/>
                <w:lang w:eastAsia="zh-CN"/>
              </w:rPr>
              <w:t>A_n</w:t>
            </w:r>
            <w:r w:rsidRPr="00AE733B">
              <w:rPr>
                <w:rFonts w:ascii="Arial" w:eastAsia="DengXian" w:hAnsi="Arial" w:cs="Arial"/>
                <w:bCs/>
                <w:sz w:val="18"/>
                <w:szCs w:val="18"/>
                <w:lang w:eastAsia="zh-CN"/>
              </w:rPr>
              <w:t>78</w:t>
            </w:r>
            <w:r w:rsidRPr="00AE733B">
              <w:rPr>
                <w:rFonts w:ascii="Arial" w:eastAsia="SimSun" w:hAnsi="Arial" w:cs="Arial"/>
                <w:bCs/>
                <w:sz w:val="18"/>
                <w:szCs w:val="18"/>
                <w:lang w:eastAsia="zh-CN"/>
              </w:rPr>
              <w:t>A</w:t>
            </w:r>
          </w:p>
        </w:tc>
      </w:tr>
      <w:tr w:rsidR="00AE733B" w:rsidRPr="00AE733B" w14:paraId="03DD2F73" w14:textId="77777777" w:rsidTr="00086FE0">
        <w:trPr>
          <w:trHeight w:val="187"/>
          <w:jc w:val="center"/>
        </w:trPr>
        <w:tc>
          <w:tcPr>
            <w:tcW w:w="3397" w:type="dxa"/>
            <w:shd w:val="clear" w:color="auto" w:fill="auto"/>
            <w:noWrap/>
          </w:tcPr>
          <w:p w14:paraId="4B8F7E72" w14:textId="77777777" w:rsidR="00AE733B" w:rsidRPr="00AE733B" w:rsidRDefault="00AE733B" w:rsidP="00AE733B">
            <w:pPr>
              <w:keepNext/>
              <w:keepLines/>
              <w:spacing w:after="0"/>
              <w:jc w:val="center"/>
              <w:rPr>
                <w:rFonts w:ascii="Arial" w:eastAsia="ＭＳ 明朝" w:hAnsi="Arial" w:cs="Arial"/>
                <w:bCs/>
                <w:sz w:val="18"/>
                <w:szCs w:val="18"/>
              </w:rPr>
            </w:pPr>
            <w:r w:rsidRPr="00AE733B">
              <w:rPr>
                <w:rFonts w:ascii="Arial" w:eastAsia="SimSun" w:hAnsi="Arial" w:cs="Arial"/>
                <w:sz w:val="18"/>
                <w:szCs w:val="18"/>
              </w:rPr>
              <w:t>DC_8A-42A_n3A-n28A</w:t>
            </w:r>
            <w:r w:rsidRPr="00AE733B">
              <w:rPr>
                <w:rFonts w:ascii="Arial" w:eastAsia="SimSun" w:hAnsi="Arial"/>
                <w:noProof/>
                <w:sz w:val="18"/>
                <w:vertAlign w:val="superscript"/>
                <w:lang w:eastAsia="zh-CN"/>
              </w:rPr>
              <w:t>2</w:t>
            </w:r>
          </w:p>
        </w:tc>
        <w:tc>
          <w:tcPr>
            <w:tcW w:w="3573" w:type="dxa"/>
            <w:gridSpan w:val="2"/>
          </w:tcPr>
          <w:p w14:paraId="5AF2C29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DC_8A_n3A</w:t>
            </w:r>
          </w:p>
          <w:p w14:paraId="2E1FF94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DC_8A_n28A</w:t>
            </w:r>
          </w:p>
          <w:p w14:paraId="1BAA7A7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DC_42A_n3A</w:t>
            </w:r>
          </w:p>
          <w:p w14:paraId="762851F6"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sz w:val="18"/>
                <w:lang w:eastAsia="ja-JP"/>
              </w:rPr>
              <w:t>DC_42A_n28A</w:t>
            </w:r>
          </w:p>
        </w:tc>
      </w:tr>
      <w:tr w:rsidR="00AE733B" w:rsidRPr="00AE733B" w14:paraId="0596945C" w14:textId="77777777" w:rsidTr="00086FE0">
        <w:trPr>
          <w:trHeight w:val="187"/>
          <w:jc w:val="center"/>
        </w:trPr>
        <w:tc>
          <w:tcPr>
            <w:tcW w:w="3397" w:type="dxa"/>
            <w:shd w:val="clear" w:color="auto" w:fill="auto"/>
            <w:noWrap/>
          </w:tcPr>
          <w:p w14:paraId="5772039A" w14:textId="77777777" w:rsidR="00AE733B" w:rsidRPr="00AE733B" w:rsidRDefault="00AE733B" w:rsidP="00AE733B">
            <w:pPr>
              <w:keepNext/>
              <w:keepLines/>
              <w:spacing w:after="0"/>
              <w:jc w:val="center"/>
              <w:rPr>
                <w:rFonts w:ascii="Arial" w:eastAsia="ＭＳ 明朝" w:hAnsi="Arial" w:cs="Arial"/>
                <w:bCs/>
                <w:sz w:val="18"/>
                <w:szCs w:val="18"/>
              </w:rPr>
            </w:pPr>
            <w:r w:rsidRPr="00AE733B">
              <w:rPr>
                <w:rFonts w:ascii="Arial" w:eastAsia="SimSun" w:hAnsi="Arial" w:cs="Arial"/>
                <w:sz w:val="18"/>
                <w:szCs w:val="18"/>
              </w:rPr>
              <w:t>DC_8A-42C_n3A-n28A</w:t>
            </w:r>
            <w:r w:rsidRPr="00AE733B">
              <w:rPr>
                <w:rFonts w:ascii="Arial" w:eastAsia="SimSun" w:hAnsi="Arial"/>
                <w:noProof/>
                <w:sz w:val="18"/>
                <w:vertAlign w:val="superscript"/>
                <w:lang w:eastAsia="zh-CN"/>
              </w:rPr>
              <w:t>2</w:t>
            </w:r>
          </w:p>
        </w:tc>
        <w:tc>
          <w:tcPr>
            <w:tcW w:w="3573" w:type="dxa"/>
            <w:gridSpan w:val="2"/>
          </w:tcPr>
          <w:p w14:paraId="4C0106F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DC_8A_n3A</w:t>
            </w:r>
          </w:p>
          <w:p w14:paraId="5E74C0F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DC_8A_n28A</w:t>
            </w:r>
          </w:p>
          <w:p w14:paraId="401AB28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DC_42A_n3A</w:t>
            </w:r>
          </w:p>
          <w:p w14:paraId="5B3F716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DC_42C_n3A</w:t>
            </w:r>
          </w:p>
          <w:p w14:paraId="2BEE7B7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DC_42A_n28A</w:t>
            </w:r>
          </w:p>
          <w:p w14:paraId="7704935F"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sz w:val="18"/>
                <w:lang w:eastAsia="ja-JP"/>
              </w:rPr>
              <w:t>DC_42C_n28A</w:t>
            </w:r>
          </w:p>
        </w:tc>
      </w:tr>
      <w:tr w:rsidR="00AE733B" w:rsidRPr="00AE733B" w14:paraId="0667FBC0" w14:textId="77777777" w:rsidTr="00086FE0">
        <w:trPr>
          <w:trHeight w:val="187"/>
          <w:jc w:val="center"/>
        </w:trPr>
        <w:tc>
          <w:tcPr>
            <w:tcW w:w="3397" w:type="dxa"/>
            <w:shd w:val="clear" w:color="auto" w:fill="auto"/>
            <w:noWrap/>
          </w:tcPr>
          <w:p w14:paraId="7CC62FD0" w14:textId="77777777" w:rsidR="00AE733B" w:rsidRPr="00AE733B" w:rsidRDefault="00AE733B" w:rsidP="00AE733B">
            <w:pPr>
              <w:keepNext/>
              <w:keepLines/>
              <w:spacing w:after="0"/>
              <w:jc w:val="center"/>
              <w:rPr>
                <w:rFonts w:ascii="Arial" w:eastAsia="ＭＳ 明朝" w:hAnsi="Arial" w:cs="Arial"/>
                <w:bCs/>
                <w:sz w:val="18"/>
                <w:szCs w:val="18"/>
              </w:rPr>
            </w:pPr>
            <w:r w:rsidRPr="00AE733B">
              <w:rPr>
                <w:rFonts w:ascii="Arial" w:eastAsia="SimSun" w:hAnsi="Arial" w:cs="Arial"/>
                <w:sz w:val="18"/>
                <w:szCs w:val="18"/>
              </w:rPr>
              <w:t>DC_8A-42A_n3A-n77A</w:t>
            </w:r>
          </w:p>
        </w:tc>
        <w:tc>
          <w:tcPr>
            <w:tcW w:w="3573" w:type="dxa"/>
            <w:gridSpan w:val="2"/>
          </w:tcPr>
          <w:p w14:paraId="5A2526B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DC_8A_n3A</w:t>
            </w:r>
          </w:p>
          <w:p w14:paraId="5E4B008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DC_8A_n77A</w:t>
            </w:r>
          </w:p>
          <w:p w14:paraId="7E60819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DC_42A_n3A</w:t>
            </w:r>
          </w:p>
          <w:p w14:paraId="5758D81F"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sz w:val="18"/>
                <w:lang w:eastAsia="ja-JP"/>
              </w:rPr>
              <w:t>DC_42A_n77A</w:t>
            </w:r>
          </w:p>
        </w:tc>
      </w:tr>
      <w:tr w:rsidR="00AE733B" w:rsidRPr="00AE733B" w14:paraId="2C47D35D" w14:textId="77777777" w:rsidTr="00086FE0">
        <w:trPr>
          <w:trHeight w:val="187"/>
          <w:jc w:val="center"/>
        </w:trPr>
        <w:tc>
          <w:tcPr>
            <w:tcW w:w="3397" w:type="dxa"/>
            <w:shd w:val="clear" w:color="auto" w:fill="auto"/>
            <w:noWrap/>
          </w:tcPr>
          <w:p w14:paraId="5E31AA19" w14:textId="77777777" w:rsidR="00AE733B" w:rsidRPr="00AE733B" w:rsidRDefault="00AE733B" w:rsidP="00AE733B">
            <w:pPr>
              <w:keepNext/>
              <w:keepLines/>
              <w:spacing w:after="0"/>
              <w:jc w:val="center"/>
              <w:rPr>
                <w:rFonts w:ascii="Arial" w:eastAsia="ＭＳ 明朝" w:hAnsi="Arial" w:cs="Arial"/>
                <w:bCs/>
                <w:sz w:val="18"/>
                <w:szCs w:val="18"/>
              </w:rPr>
            </w:pPr>
            <w:r w:rsidRPr="00AE733B">
              <w:rPr>
                <w:rFonts w:ascii="Arial" w:eastAsia="SimSun" w:hAnsi="Arial" w:cs="Arial"/>
                <w:sz w:val="18"/>
                <w:szCs w:val="18"/>
              </w:rPr>
              <w:t>DC_8A-42A_n3A-n77(2A)</w:t>
            </w:r>
          </w:p>
        </w:tc>
        <w:tc>
          <w:tcPr>
            <w:tcW w:w="3573" w:type="dxa"/>
            <w:gridSpan w:val="2"/>
          </w:tcPr>
          <w:p w14:paraId="3257678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DC_8A_n3A</w:t>
            </w:r>
          </w:p>
          <w:p w14:paraId="5E2ACBA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DC_8A_n77A</w:t>
            </w:r>
          </w:p>
          <w:p w14:paraId="2AD4A9C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DC_42A_n3A</w:t>
            </w:r>
          </w:p>
          <w:p w14:paraId="3B830446"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sz w:val="18"/>
                <w:lang w:eastAsia="ja-JP"/>
              </w:rPr>
              <w:t>DC_42A_n77A</w:t>
            </w:r>
          </w:p>
        </w:tc>
      </w:tr>
      <w:tr w:rsidR="00AE733B" w:rsidRPr="00AE733B" w14:paraId="19747F15" w14:textId="77777777" w:rsidTr="00086FE0">
        <w:trPr>
          <w:trHeight w:val="187"/>
          <w:jc w:val="center"/>
        </w:trPr>
        <w:tc>
          <w:tcPr>
            <w:tcW w:w="3397" w:type="dxa"/>
            <w:shd w:val="clear" w:color="auto" w:fill="auto"/>
            <w:noWrap/>
          </w:tcPr>
          <w:p w14:paraId="5A8459C5" w14:textId="77777777" w:rsidR="00AE733B" w:rsidRPr="00AE733B" w:rsidRDefault="00AE733B" w:rsidP="00AE733B">
            <w:pPr>
              <w:keepNext/>
              <w:keepLines/>
              <w:spacing w:after="0"/>
              <w:jc w:val="center"/>
              <w:rPr>
                <w:rFonts w:ascii="Arial" w:eastAsia="ＭＳ 明朝" w:hAnsi="Arial" w:cs="Arial"/>
                <w:bCs/>
                <w:sz w:val="18"/>
                <w:szCs w:val="18"/>
              </w:rPr>
            </w:pPr>
            <w:r w:rsidRPr="00AE733B">
              <w:rPr>
                <w:rFonts w:ascii="Arial" w:eastAsia="SimSun" w:hAnsi="Arial" w:cs="Arial"/>
                <w:sz w:val="18"/>
                <w:szCs w:val="18"/>
              </w:rPr>
              <w:t>DC_8A-42C_n3A-n77A</w:t>
            </w:r>
          </w:p>
        </w:tc>
        <w:tc>
          <w:tcPr>
            <w:tcW w:w="3573" w:type="dxa"/>
            <w:gridSpan w:val="2"/>
          </w:tcPr>
          <w:p w14:paraId="2274C33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DC_8A_n3A</w:t>
            </w:r>
          </w:p>
          <w:p w14:paraId="7472F1D8"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DC_8A_n77A</w:t>
            </w:r>
          </w:p>
          <w:p w14:paraId="78B4E0E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DC_42A_n3A</w:t>
            </w:r>
          </w:p>
          <w:p w14:paraId="4E2409D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DC_42C_n3A</w:t>
            </w:r>
          </w:p>
          <w:p w14:paraId="579AE29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DC_42A_n77A</w:t>
            </w:r>
          </w:p>
          <w:p w14:paraId="6BF46285"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sz w:val="18"/>
                <w:lang w:eastAsia="ja-JP"/>
              </w:rPr>
              <w:t>DC_42C_n77A</w:t>
            </w:r>
          </w:p>
        </w:tc>
      </w:tr>
      <w:tr w:rsidR="00AE733B" w:rsidRPr="00AE733B" w14:paraId="28B6CAB0" w14:textId="77777777" w:rsidTr="00086FE0">
        <w:trPr>
          <w:trHeight w:val="187"/>
          <w:jc w:val="center"/>
        </w:trPr>
        <w:tc>
          <w:tcPr>
            <w:tcW w:w="3397" w:type="dxa"/>
            <w:shd w:val="clear" w:color="auto" w:fill="auto"/>
            <w:noWrap/>
          </w:tcPr>
          <w:p w14:paraId="253BF85C" w14:textId="77777777" w:rsidR="00AE733B" w:rsidRPr="00AE733B" w:rsidRDefault="00AE733B" w:rsidP="00AE733B">
            <w:pPr>
              <w:keepNext/>
              <w:keepLines/>
              <w:spacing w:after="0"/>
              <w:jc w:val="center"/>
              <w:rPr>
                <w:rFonts w:ascii="Arial" w:eastAsia="ＭＳ 明朝" w:hAnsi="Arial" w:cs="Arial"/>
                <w:bCs/>
                <w:sz w:val="18"/>
                <w:szCs w:val="18"/>
              </w:rPr>
            </w:pPr>
            <w:r w:rsidRPr="00AE733B">
              <w:rPr>
                <w:rFonts w:ascii="Arial" w:eastAsia="SimSun" w:hAnsi="Arial" w:cs="Arial"/>
                <w:sz w:val="18"/>
                <w:szCs w:val="18"/>
              </w:rPr>
              <w:lastRenderedPageBreak/>
              <w:t>DC_8A-42C_n3A-n77(2A)</w:t>
            </w:r>
          </w:p>
        </w:tc>
        <w:tc>
          <w:tcPr>
            <w:tcW w:w="3573" w:type="dxa"/>
            <w:gridSpan w:val="2"/>
          </w:tcPr>
          <w:p w14:paraId="08B3AFF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DC_8A_n3A</w:t>
            </w:r>
          </w:p>
          <w:p w14:paraId="7071BE8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DC_8A_n77A</w:t>
            </w:r>
          </w:p>
          <w:p w14:paraId="56A795F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DC_42A_n3A</w:t>
            </w:r>
          </w:p>
          <w:p w14:paraId="7631ED7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DC_42C_n3A</w:t>
            </w:r>
          </w:p>
          <w:p w14:paraId="746EDC6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DC_42A_n77A</w:t>
            </w:r>
          </w:p>
          <w:p w14:paraId="5C0AE317" w14:textId="77777777" w:rsidR="00AE733B" w:rsidRPr="00AE733B" w:rsidRDefault="00AE733B" w:rsidP="00AE733B">
            <w:pPr>
              <w:keepNext/>
              <w:keepLines/>
              <w:spacing w:after="0"/>
              <w:jc w:val="center"/>
              <w:rPr>
                <w:rFonts w:ascii="Arial" w:eastAsia="SimSun" w:hAnsi="Arial" w:cs="Arial"/>
                <w:bCs/>
                <w:sz w:val="18"/>
                <w:szCs w:val="18"/>
                <w:lang w:eastAsia="zh-CN"/>
              </w:rPr>
            </w:pPr>
            <w:r w:rsidRPr="00AE733B">
              <w:rPr>
                <w:rFonts w:ascii="Arial" w:eastAsia="SimSun" w:hAnsi="Arial"/>
                <w:sz w:val="18"/>
                <w:lang w:eastAsia="ja-JP"/>
              </w:rPr>
              <w:t>DC_42C_n77A</w:t>
            </w:r>
          </w:p>
        </w:tc>
      </w:tr>
      <w:tr w:rsidR="00AE733B" w:rsidRPr="00AE733B" w14:paraId="6BD58503" w14:textId="77777777" w:rsidTr="00086FE0">
        <w:trPr>
          <w:trHeight w:val="187"/>
          <w:jc w:val="center"/>
        </w:trPr>
        <w:tc>
          <w:tcPr>
            <w:tcW w:w="3397" w:type="dxa"/>
            <w:shd w:val="clear" w:color="auto" w:fill="auto"/>
            <w:noWrap/>
          </w:tcPr>
          <w:p w14:paraId="078A99E8"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rPr>
              <w:t>DC_8A-42A_n28A-n77A</w:t>
            </w:r>
          </w:p>
        </w:tc>
        <w:tc>
          <w:tcPr>
            <w:tcW w:w="3573" w:type="dxa"/>
            <w:gridSpan w:val="2"/>
          </w:tcPr>
          <w:p w14:paraId="6B3F163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DC_8A_n28A</w:t>
            </w:r>
          </w:p>
          <w:p w14:paraId="6E436FD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DC_8A_n77A</w:t>
            </w:r>
          </w:p>
          <w:p w14:paraId="2C26E96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DC_42A_n28A</w:t>
            </w:r>
          </w:p>
        </w:tc>
      </w:tr>
      <w:tr w:rsidR="00AE733B" w:rsidRPr="00AE733B" w14:paraId="3BE8C208" w14:textId="77777777" w:rsidTr="00086FE0">
        <w:trPr>
          <w:trHeight w:val="187"/>
          <w:jc w:val="center"/>
        </w:trPr>
        <w:tc>
          <w:tcPr>
            <w:tcW w:w="3397" w:type="dxa"/>
            <w:shd w:val="clear" w:color="auto" w:fill="auto"/>
            <w:noWrap/>
          </w:tcPr>
          <w:p w14:paraId="795CA771"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rPr>
              <w:t>DC_8A-42A_n28A-n77(2A)</w:t>
            </w:r>
          </w:p>
        </w:tc>
        <w:tc>
          <w:tcPr>
            <w:tcW w:w="3573" w:type="dxa"/>
            <w:gridSpan w:val="2"/>
          </w:tcPr>
          <w:p w14:paraId="729094D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DC_8A_n28A</w:t>
            </w:r>
          </w:p>
          <w:p w14:paraId="2FAB8AA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DC_8A_n77A</w:t>
            </w:r>
          </w:p>
          <w:p w14:paraId="62F3BEB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DC_42A_n28A</w:t>
            </w:r>
          </w:p>
        </w:tc>
      </w:tr>
      <w:tr w:rsidR="00AE733B" w:rsidRPr="00AE733B" w14:paraId="127C0EA6" w14:textId="77777777" w:rsidTr="00086FE0">
        <w:trPr>
          <w:trHeight w:val="187"/>
          <w:jc w:val="center"/>
        </w:trPr>
        <w:tc>
          <w:tcPr>
            <w:tcW w:w="3397" w:type="dxa"/>
            <w:shd w:val="clear" w:color="auto" w:fill="auto"/>
            <w:noWrap/>
          </w:tcPr>
          <w:p w14:paraId="6B688C4A"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rPr>
              <w:t>DC_8A-42C_n28A-n77A</w:t>
            </w:r>
          </w:p>
        </w:tc>
        <w:tc>
          <w:tcPr>
            <w:tcW w:w="3573" w:type="dxa"/>
            <w:gridSpan w:val="2"/>
          </w:tcPr>
          <w:p w14:paraId="24DAD57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DC_8A_n28A</w:t>
            </w:r>
          </w:p>
          <w:p w14:paraId="7A3CF7B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DC_8A_n77A</w:t>
            </w:r>
          </w:p>
          <w:p w14:paraId="0FF9445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DC_42A_n28A</w:t>
            </w:r>
          </w:p>
          <w:p w14:paraId="68BF6B1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DC_42C_n28A</w:t>
            </w:r>
          </w:p>
        </w:tc>
      </w:tr>
      <w:tr w:rsidR="00AE733B" w:rsidRPr="00AE733B" w14:paraId="7823E55A" w14:textId="77777777" w:rsidTr="00086FE0">
        <w:trPr>
          <w:trHeight w:val="187"/>
          <w:jc w:val="center"/>
        </w:trPr>
        <w:tc>
          <w:tcPr>
            <w:tcW w:w="3397" w:type="dxa"/>
            <w:shd w:val="clear" w:color="auto" w:fill="auto"/>
            <w:noWrap/>
          </w:tcPr>
          <w:p w14:paraId="3C4AC01C"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rPr>
              <w:t>DC_8A-42C_n28A-n77(2A)</w:t>
            </w:r>
          </w:p>
        </w:tc>
        <w:tc>
          <w:tcPr>
            <w:tcW w:w="3573" w:type="dxa"/>
            <w:gridSpan w:val="2"/>
          </w:tcPr>
          <w:p w14:paraId="1AB8C8C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DC_8A_n28A</w:t>
            </w:r>
          </w:p>
          <w:p w14:paraId="3DFBC65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DC_8A_n77A</w:t>
            </w:r>
          </w:p>
          <w:p w14:paraId="7EF428E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DC_42A_n28A</w:t>
            </w:r>
          </w:p>
          <w:p w14:paraId="77D316F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DC_42C_n28A</w:t>
            </w:r>
          </w:p>
        </w:tc>
      </w:tr>
      <w:tr w:rsidR="00AE733B" w:rsidRPr="00AE733B" w14:paraId="3144CC2D" w14:textId="77777777" w:rsidTr="00086FE0">
        <w:trPr>
          <w:trHeight w:val="187"/>
          <w:jc w:val="center"/>
        </w:trPr>
        <w:tc>
          <w:tcPr>
            <w:tcW w:w="3397" w:type="dxa"/>
            <w:shd w:val="clear" w:color="auto" w:fill="auto"/>
            <w:noWrap/>
          </w:tcPr>
          <w:p w14:paraId="1422AAC1"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ＭＳ 明朝" w:hAnsi="Arial" w:cs="Arial"/>
                <w:sz w:val="18"/>
                <w:lang w:eastAsia="ja-JP"/>
              </w:rPr>
              <w:t>DC_12A-30A-66A_n2A</w:t>
            </w:r>
          </w:p>
        </w:tc>
        <w:tc>
          <w:tcPr>
            <w:tcW w:w="3573" w:type="dxa"/>
            <w:gridSpan w:val="2"/>
          </w:tcPr>
          <w:p w14:paraId="10FD67BD"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ＭＳ 明朝" w:hAnsi="Arial" w:cs="Arial"/>
                <w:sz w:val="18"/>
                <w:lang w:eastAsia="ja-JP"/>
              </w:rPr>
              <w:t>DC_12A_n2A</w:t>
            </w:r>
          </w:p>
          <w:p w14:paraId="648164EC"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ＭＳ 明朝" w:hAnsi="Arial" w:cs="Arial"/>
                <w:sz w:val="18"/>
                <w:lang w:eastAsia="ja-JP"/>
              </w:rPr>
              <w:t>DC_30A_n2A</w:t>
            </w:r>
          </w:p>
          <w:p w14:paraId="53099277"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ＭＳ 明朝" w:hAnsi="Arial" w:cs="Arial"/>
                <w:sz w:val="18"/>
                <w:lang w:eastAsia="ja-JP"/>
              </w:rPr>
              <w:t>DC_66A_n2A</w:t>
            </w:r>
          </w:p>
        </w:tc>
      </w:tr>
      <w:tr w:rsidR="00AE733B" w:rsidRPr="00AE733B" w14:paraId="6BFD27CF"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9B83C" w14:textId="77777777" w:rsidR="00AE733B" w:rsidRPr="00AE733B" w:rsidRDefault="00AE733B" w:rsidP="00AE733B">
            <w:pPr>
              <w:keepNext/>
              <w:keepLines/>
              <w:spacing w:after="0"/>
              <w:jc w:val="center"/>
              <w:rPr>
                <w:rFonts w:ascii="Arial" w:eastAsia="ＭＳ 明朝" w:hAnsi="Arial" w:cs="Arial"/>
                <w:sz w:val="18"/>
                <w:lang w:val="fr-FR" w:eastAsia="ja-JP"/>
              </w:rPr>
            </w:pPr>
            <w:r w:rsidRPr="00AE733B">
              <w:rPr>
                <w:rFonts w:ascii="Arial" w:eastAsia="ＭＳ 明朝" w:hAnsi="Arial" w:cs="Arial"/>
                <w:sz w:val="18"/>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07FDA021"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ＭＳ 明朝" w:hAnsi="Arial" w:cs="Arial"/>
                <w:sz w:val="18"/>
                <w:lang w:eastAsia="ja-JP"/>
              </w:rPr>
              <w:t>DC_12A_n2A</w:t>
            </w:r>
          </w:p>
          <w:p w14:paraId="27F4CCA9"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ＭＳ 明朝" w:hAnsi="Arial" w:cs="Arial"/>
                <w:sz w:val="18"/>
                <w:lang w:eastAsia="ja-JP"/>
              </w:rPr>
              <w:t>DC_30A_n2A</w:t>
            </w:r>
          </w:p>
          <w:p w14:paraId="755C2B7C"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ＭＳ 明朝" w:hAnsi="Arial" w:cs="Arial"/>
                <w:sz w:val="18"/>
                <w:lang w:eastAsia="ja-JP"/>
              </w:rPr>
              <w:t>DC_66A_n2A</w:t>
            </w:r>
          </w:p>
        </w:tc>
      </w:tr>
      <w:tr w:rsidR="00AE733B" w:rsidRPr="00AE733B" w14:paraId="2442195C" w14:textId="77777777" w:rsidTr="00086FE0">
        <w:trPr>
          <w:trHeight w:val="187"/>
          <w:jc w:val="center"/>
        </w:trPr>
        <w:tc>
          <w:tcPr>
            <w:tcW w:w="3397" w:type="dxa"/>
            <w:shd w:val="clear" w:color="auto" w:fill="auto"/>
            <w:noWrap/>
            <w:vAlign w:val="center"/>
          </w:tcPr>
          <w:p w14:paraId="69ED2276"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rPr>
              <w:t>DC_11A_n3A-n28A-n77A</w:t>
            </w:r>
            <w:r w:rsidRPr="00AE733B">
              <w:rPr>
                <w:rFonts w:ascii="Arial" w:eastAsia="SimSun" w:hAnsi="Arial"/>
                <w:noProof/>
                <w:sz w:val="18"/>
                <w:vertAlign w:val="superscript"/>
                <w:lang w:eastAsia="zh-CN"/>
              </w:rPr>
              <w:t>2</w:t>
            </w:r>
          </w:p>
        </w:tc>
        <w:tc>
          <w:tcPr>
            <w:tcW w:w="3573" w:type="dxa"/>
            <w:gridSpan w:val="2"/>
            <w:vAlign w:val="center"/>
          </w:tcPr>
          <w:p w14:paraId="4950093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C_11A_n3A</w:t>
            </w:r>
          </w:p>
          <w:p w14:paraId="1E7E88F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C_11A_n28A</w:t>
            </w:r>
          </w:p>
          <w:p w14:paraId="7758C9C9"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hint="eastAsia"/>
                <w:sz w:val="18"/>
              </w:rPr>
              <w:t>D</w:t>
            </w:r>
            <w:r w:rsidRPr="00AE733B">
              <w:rPr>
                <w:rFonts w:ascii="Arial" w:eastAsia="SimSun" w:hAnsi="Arial"/>
                <w:sz w:val="18"/>
              </w:rPr>
              <w:t>C_11A_n77A</w:t>
            </w:r>
          </w:p>
        </w:tc>
      </w:tr>
      <w:tr w:rsidR="00AE733B" w:rsidRPr="00AE733B" w14:paraId="24452315" w14:textId="77777777" w:rsidTr="00086FE0">
        <w:trPr>
          <w:trHeight w:val="187"/>
          <w:jc w:val="center"/>
        </w:trPr>
        <w:tc>
          <w:tcPr>
            <w:tcW w:w="3397" w:type="dxa"/>
            <w:shd w:val="clear" w:color="auto" w:fill="auto"/>
            <w:noWrap/>
            <w:vAlign w:val="center"/>
          </w:tcPr>
          <w:p w14:paraId="16D3A349"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rPr>
              <w:t>DC_11A_n3A-n28A-n77(2A)</w:t>
            </w:r>
            <w:r w:rsidRPr="00AE733B">
              <w:rPr>
                <w:rFonts w:ascii="Arial" w:eastAsia="SimSun" w:hAnsi="Arial"/>
                <w:noProof/>
                <w:sz w:val="18"/>
                <w:vertAlign w:val="superscript"/>
                <w:lang w:eastAsia="zh-CN"/>
              </w:rPr>
              <w:t xml:space="preserve"> 2</w:t>
            </w:r>
          </w:p>
        </w:tc>
        <w:tc>
          <w:tcPr>
            <w:tcW w:w="3573" w:type="dxa"/>
            <w:gridSpan w:val="2"/>
            <w:vAlign w:val="center"/>
          </w:tcPr>
          <w:p w14:paraId="502BD83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C_11A_n3A</w:t>
            </w:r>
          </w:p>
          <w:p w14:paraId="3D12DF1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C_11A_n28A</w:t>
            </w:r>
          </w:p>
          <w:p w14:paraId="18057423"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hint="eastAsia"/>
                <w:sz w:val="18"/>
              </w:rPr>
              <w:t>D</w:t>
            </w:r>
            <w:r w:rsidRPr="00AE733B">
              <w:rPr>
                <w:rFonts w:ascii="Arial" w:eastAsia="SimSun" w:hAnsi="Arial"/>
                <w:sz w:val="18"/>
              </w:rPr>
              <w:t>C_11A_n77A</w:t>
            </w:r>
          </w:p>
        </w:tc>
      </w:tr>
      <w:tr w:rsidR="00AE733B" w:rsidRPr="00AE733B" w14:paraId="58A07046" w14:textId="77777777" w:rsidTr="00086FE0">
        <w:trPr>
          <w:trHeight w:val="187"/>
          <w:jc w:val="center"/>
        </w:trPr>
        <w:tc>
          <w:tcPr>
            <w:tcW w:w="3397" w:type="dxa"/>
            <w:shd w:val="clear" w:color="auto" w:fill="auto"/>
            <w:noWrap/>
          </w:tcPr>
          <w:p w14:paraId="0B5F913B"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ja-JP"/>
              </w:rPr>
              <w:t>DC_12</w:t>
            </w:r>
            <w:r w:rsidRPr="00AE733B">
              <w:rPr>
                <w:rFonts w:ascii="Arial" w:eastAsia="SimSun" w:hAnsi="Arial"/>
                <w:sz w:val="18"/>
              </w:rPr>
              <w:t>A-30A-66A_n66A</w:t>
            </w:r>
          </w:p>
        </w:tc>
        <w:tc>
          <w:tcPr>
            <w:tcW w:w="3573" w:type="dxa"/>
            <w:gridSpan w:val="2"/>
          </w:tcPr>
          <w:p w14:paraId="6C534B8A"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DC_12A_n66A</w:t>
            </w:r>
          </w:p>
          <w:p w14:paraId="5285D56F"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zh-TW"/>
              </w:rPr>
              <w:t>DC_30A_n66A</w:t>
            </w:r>
          </w:p>
          <w:p w14:paraId="7359D72B" w14:textId="77777777" w:rsidR="00AE733B" w:rsidRPr="00AE733B" w:rsidRDefault="00AE733B" w:rsidP="00AE733B">
            <w:pPr>
              <w:keepNext/>
              <w:keepLines/>
              <w:spacing w:after="0"/>
              <w:jc w:val="center"/>
              <w:rPr>
                <w:rFonts w:ascii="Arial" w:eastAsia="ＭＳ 明朝" w:hAnsi="Arial" w:cs="Arial"/>
                <w:sz w:val="18"/>
                <w:lang w:eastAsia="ja-JP"/>
              </w:rPr>
            </w:pPr>
            <w:r w:rsidRPr="00AE733B">
              <w:rPr>
                <w:rFonts w:ascii="Arial" w:eastAsia="SimSun" w:hAnsi="Arial"/>
                <w:sz w:val="18"/>
                <w:lang w:eastAsia="zh-TW"/>
              </w:rPr>
              <w:t>DC_66A_n66A</w:t>
            </w:r>
            <w:r w:rsidRPr="00AE733B">
              <w:rPr>
                <w:rFonts w:ascii="Arial" w:eastAsia="SimSun" w:hAnsi="Arial"/>
                <w:sz w:val="18"/>
                <w:vertAlign w:val="superscript"/>
                <w:lang w:eastAsia="zh-TW"/>
              </w:rPr>
              <w:t>4</w:t>
            </w:r>
          </w:p>
        </w:tc>
      </w:tr>
      <w:tr w:rsidR="00AE733B" w:rsidRPr="00AE733B" w14:paraId="7675C3D0" w14:textId="77777777" w:rsidTr="00086FE0">
        <w:trPr>
          <w:gridAfter w:val="1"/>
          <w:wAfter w:w="24" w:type="dxa"/>
          <w:trHeight w:val="187"/>
          <w:jc w:val="center"/>
        </w:trPr>
        <w:tc>
          <w:tcPr>
            <w:tcW w:w="3397" w:type="dxa"/>
            <w:shd w:val="clear" w:color="auto" w:fill="auto"/>
            <w:noWrap/>
          </w:tcPr>
          <w:p w14:paraId="1E001DC0" w14:textId="77777777" w:rsidR="00AE733B" w:rsidRPr="00AE733B" w:rsidRDefault="00AE733B" w:rsidP="00AE733B">
            <w:pPr>
              <w:keepNext/>
              <w:keepLines/>
              <w:spacing w:after="0"/>
              <w:jc w:val="center"/>
              <w:rPr>
                <w:rFonts w:ascii="Arial" w:eastAsia="SimSun" w:hAnsi="Arial"/>
                <w:sz w:val="18"/>
                <w:lang w:eastAsia="sv-SE"/>
              </w:rPr>
            </w:pPr>
            <w:r w:rsidRPr="00AE733B">
              <w:rPr>
                <w:rFonts w:ascii="Arial" w:eastAsia="SimSun" w:hAnsi="Arial"/>
                <w:sz w:val="18"/>
                <w:lang w:eastAsia="sv-SE"/>
              </w:rPr>
              <w:t>DC_12A-30A-66A_n77A</w:t>
            </w:r>
          </w:p>
          <w:p w14:paraId="05820CF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sv-SE"/>
              </w:rPr>
              <w:t>DC_12A-30A-66A-66A_n77A</w:t>
            </w:r>
          </w:p>
        </w:tc>
        <w:tc>
          <w:tcPr>
            <w:tcW w:w="3549" w:type="dxa"/>
          </w:tcPr>
          <w:p w14:paraId="69374A3F" w14:textId="77777777" w:rsidR="00AE733B" w:rsidRPr="00AE733B" w:rsidRDefault="00AE733B" w:rsidP="00AE733B">
            <w:pPr>
              <w:keepNext/>
              <w:keepLines/>
              <w:spacing w:after="0"/>
              <w:jc w:val="center"/>
              <w:rPr>
                <w:rFonts w:ascii="Arial" w:eastAsia="SimSun" w:hAnsi="Arial"/>
                <w:sz w:val="18"/>
                <w:lang w:eastAsia="sv-SE"/>
              </w:rPr>
            </w:pPr>
            <w:r w:rsidRPr="00AE733B">
              <w:rPr>
                <w:rFonts w:ascii="Arial" w:eastAsia="SimSun" w:hAnsi="Arial"/>
                <w:sz w:val="18"/>
                <w:lang w:eastAsia="sv-SE"/>
              </w:rPr>
              <w:t>DC_12A_n77A</w:t>
            </w:r>
          </w:p>
          <w:p w14:paraId="092844C8" w14:textId="77777777" w:rsidR="00AE733B" w:rsidRPr="00AE733B" w:rsidRDefault="00AE733B" w:rsidP="00AE733B">
            <w:pPr>
              <w:keepNext/>
              <w:keepLines/>
              <w:spacing w:after="0"/>
              <w:jc w:val="center"/>
              <w:rPr>
                <w:rFonts w:ascii="Arial" w:eastAsia="SimSun" w:hAnsi="Arial"/>
                <w:sz w:val="18"/>
                <w:lang w:eastAsia="sv-SE"/>
              </w:rPr>
            </w:pPr>
            <w:r w:rsidRPr="00AE733B">
              <w:rPr>
                <w:rFonts w:ascii="Arial" w:eastAsia="SimSun" w:hAnsi="Arial"/>
                <w:sz w:val="18"/>
                <w:lang w:eastAsia="sv-SE"/>
              </w:rPr>
              <w:t>DC_30A_n77A</w:t>
            </w:r>
          </w:p>
          <w:p w14:paraId="68E363BA"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sv-SE"/>
              </w:rPr>
              <w:t>DC_66A_n77A</w:t>
            </w:r>
          </w:p>
        </w:tc>
      </w:tr>
      <w:tr w:rsidR="00AE733B" w:rsidRPr="00AE733B" w14:paraId="48FD632F" w14:textId="77777777" w:rsidTr="00086FE0">
        <w:trPr>
          <w:trHeight w:val="187"/>
          <w:jc w:val="center"/>
        </w:trPr>
        <w:tc>
          <w:tcPr>
            <w:tcW w:w="3397" w:type="dxa"/>
            <w:shd w:val="clear" w:color="auto" w:fill="auto"/>
            <w:noWrap/>
          </w:tcPr>
          <w:p w14:paraId="1EE5FC5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DC_12A-48A-(n)5AA</w:t>
            </w:r>
          </w:p>
        </w:tc>
        <w:tc>
          <w:tcPr>
            <w:tcW w:w="3573" w:type="dxa"/>
            <w:gridSpan w:val="2"/>
          </w:tcPr>
          <w:p w14:paraId="780DB61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DC_12A_n5A</w:t>
            </w:r>
          </w:p>
          <w:p w14:paraId="410EBA0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DC_48A_n5A</w:t>
            </w:r>
          </w:p>
          <w:p w14:paraId="6D03E1E1"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sz w:val="18"/>
                <w:lang w:eastAsia="ja-JP"/>
              </w:rPr>
              <w:t>DC_(n)5AA</w:t>
            </w:r>
            <w:r w:rsidRPr="00AE733B">
              <w:rPr>
                <w:rFonts w:ascii="Arial" w:eastAsia="SimSun" w:hAnsi="Arial"/>
                <w:sz w:val="18"/>
                <w:vertAlign w:val="superscript"/>
                <w:lang w:eastAsia="ja-JP"/>
              </w:rPr>
              <w:t>4</w:t>
            </w:r>
          </w:p>
        </w:tc>
      </w:tr>
      <w:tr w:rsidR="00AE733B" w:rsidRPr="00AE733B" w14:paraId="4545F208" w14:textId="77777777" w:rsidTr="00086FE0">
        <w:trPr>
          <w:trHeight w:val="187"/>
          <w:jc w:val="center"/>
        </w:trPr>
        <w:tc>
          <w:tcPr>
            <w:tcW w:w="3397" w:type="dxa"/>
            <w:shd w:val="clear" w:color="auto" w:fill="auto"/>
            <w:noWrap/>
          </w:tcPr>
          <w:p w14:paraId="3BD2D20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cs="Arial"/>
                <w:sz w:val="18"/>
                <w:lang w:eastAsia="ja-JP"/>
              </w:rPr>
              <w:t>DC_12A-48A-66A_n5A</w:t>
            </w:r>
          </w:p>
        </w:tc>
        <w:tc>
          <w:tcPr>
            <w:tcW w:w="3573" w:type="dxa"/>
            <w:gridSpan w:val="2"/>
          </w:tcPr>
          <w:p w14:paraId="21D002C1"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DC_12A_n5A</w:t>
            </w:r>
          </w:p>
          <w:p w14:paraId="44066008"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DC_48A_n5A</w:t>
            </w:r>
          </w:p>
          <w:p w14:paraId="439EFC68" w14:textId="77777777" w:rsidR="00AE733B" w:rsidRPr="00AE733B" w:rsidRDefault="00AE733B" w:rsidP="00AE733B">
            <w:pPr>
              <w:keepNext/>
              <w:keepLines/>
              <w:spacing w:after="0"/>
              <w:jc w:val="center"/>
              <w:rPr>
                <w:rFonts w:ascii="Arial" w:eastAsia="SimSun" w:hAnsi="Arial"/>
                <w:sz w:val="18"/>
                <w:lang w:eastAsia="zh-TW"/>
              </w:rPr>
            </w:pPr>
            <w:r w:rsidRPr="00AE733B">
              <w:rPr>
                <w:rFonts w:ascii="Arial" w:eastAsia="SimSun" w:hAnsi="Arial" w:cs="Arial"/>
                <w:sz w:val="18"/>
                <w:lang w:eastAsia="ja-JP"/>
              </w:rPr>
              <w:t>DC_66A_n5A</w:t>
            </w:r>
          </w:p>
        </w:tc>
      </w:tr>
      <w:tr w:rsidR="00AE733B" w:rsidRPr="00AE733B" w14:paraId="15DF372F" w14:textId="77777777" w:rsidTr="00086FE0">
        <w:trPr>
          <w:trHeight w:val="187"/>
          <w:jc w:val="center"/>
        </w:trPr>
        <w:tc>
          <w:tcPr>
            <w:tcW w:w="3397" w:type="dxa"/>
            <w:shd w:val="clear" w:color="auto" w:fill="auto"/>
            <w:noWrap/>
          </w:tcPr>
          <w:p w14:paraId="2762E4F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DC_12A-66A-(n)5AA</w:t>
            </w:r>
          </w:p>
        </w:tc>
        <w:tc>
          <w:tcPr>
            <w:tcW w:w="3573" w:type="dxa"/>
            <w:gridSpan w:val="2"/>
          </w:tcPr>
          <w:p w14:paraId="17F78DB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DC_12A_n5A</w:t>
            </w:r>
          </w:p>
          <w:p w14:paraId="0F0443C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DC_66A_n5A</w:t>
            </w:r>
          </w:p>
          <w:p w14:paraId="31A8054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DC_(n)5AA</w:t>
            </w:r>
            <w:r w:rsidRPr="00AE733B">
              <w:rPr>
                <w:rFonts w:ascii="Arial" w:eastAsia="SimSun" w:hAnsi="Arial"/>
                <w:sz w:val="18"/>
                <w:vertAlign w:val="superscript"/>
                <w:lang w:eastAsia="ja-JP"/>
              </w:rPr>
              <w:t>4</w:t>
            </w:r>
          </w:p>
        </w:tc>
      </w:tr>
      <w:tr w:rsidR="00AE733B" w:rsidRPr="00AE733B" w14:paraId="0B5B31C4" w14:textId="77777777" w:rsidTr="00086FE0">
        <w:trPr>
          <w:trHeight w:val="187"/>
          <w:jc w:val="center"/>
        </w:trPr>
        <w:tc>
          <w:tcPr>
            <w:tcW w:w="3397" w:type="dxa"/>
            <w:shd w:val="clear" w:color="auto" w:fill="auto"/>
            <w:noWrap/>
          </w:tcPr>
          <w:p w14:paraId="2F54B701"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DC_13A-48A-66A_n77A</w:t>
            </w:r>
            <w:r w:rsidRPr="00AE733B">
              <w:rPr>
                <w:rFonts w:ascii="Arial" w:eastAsia="SimSun" w:hAnsi="Arial"/>
                <w:bCs/>
                <w:sz w:val="18"/>
                <w:vertAlign w:val="superscript"/>
              </w:rPr>
              <w:t>9</w:t>
            </w:r>
          </w:p>
          <w:p w14:paraId="5FFD6C4A"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DC_13A-48C-66A_n77A</w:t>
            </w:r>
            <w:r w:rsidRPr="00AE733B">
              <w:rPr>
                <w:rFonts w:ascii="Arial" w:eastAsia="SimSun" w:hAnsi="Arial"/>
                <w:bCs/>
                <w:sz w:val="18"/>
                <w:vertAlign w:val="superscript"/>
              </w:rPr>
              <w:t>9</w:t>
            </w:r>
          </w:p>
          <w:p w14:paraId="1830454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DC_13A-48A-66A_n77C</w:t>
            </w:r>
            <w:r w:rsidRPr="00AE733B">
              <w:rPr>
                <w:rFonts w:ascii="Arial" w:eastAsia="SimSun" w:hAnsi="Arial"/>
                <w:bCs/>
                <w:sz w:val="18"/>
                <w:vertAlign w:val="superscript"/>
              </w:rPr>
              <w:t>9</w:t>
            </w:r>
          </w:p>
          <w:p w14:paraId="0EDF5C7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DC_13A-48C-66A_n77C</w:t>
            </w:r>
            <w:r w:rsidRPr="00AE733B">
              <w:rPr>
                <w:rFonts w:ascii="Arial" w:eastAsia="SimSun" w:hAnsi="Arial"/>
                <w:bCs/>
                <w:sz w:val="18"/>
                <w:vertAlign w:val="superscript"/>
              </w:rPr>
              <w:t>9</w:t>
            </w:r>
          </w:p>
        </w:tc>
        <w:tc>
          <w:tcPr>
            <w:tcW w:w="3573" w:type="dxa"/>
            <w:gridSpan w:val="2"/>
          </w:tcPr>
          <w:p w14:paraId="29EAEB44" w14:textId="77777777" w:rsidR="00AE733B" w:rsidRPr="00AE733B" w:rsidRDefault="00AE733B" w:rsidP="00AE733B">
            <w:pPr>
              <w:keepNext/>
              <w:keepLines/>
              <w:spacing w:after="0"/>
              <w:jc w:val="center"/>
              <w:rPr>
                <w:rFonts w:ascii="Arial" w:eastAsia="SimSun" w:hAnsi="Arial"/>
                <w:sz w:val="18"/>
                <w:lang w:val="en-US" w:eastAsia="fi-FI"/>
              </w:rPr>
            </w:pPr>
            <w:r w:rsidRPr="00AE733B">
              <w:rPr>
                <w:rFonts w:ascii="Arial" w:eastAsia="SimSun" w:hAnsi="Arial"/>
                <w:sz w:val="18"/>
                <w:lang w:val="en-US" w:eastAsia="fi-FI"/>
              </w:rPr>
              <w:t>DC_13A_n77A</w:t>
            </w:r>
          </w:p>
          <w:p w14:paraId="345065B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val="en-US" w:eastAsia="fi-FI"/>
              </w:rPr>
              <w:t>DC_66A_n77A</w:t>
            </w:r>
          </w:p>
        </w:tc>
      </w:tr>
      <w:tr w:rsidR="00AE733B" w:rsidRPr="00AE733B" w14:paraId="54087D15" w14:textId="77777777" w:rsidTr="00086FE0">
        <w:trPr>
          <w:trHeight w:val="187"/>
          <w:jc w:val="center"/>
        </w:trPr>
        <w:tc>
          <w:tcPr>
            <w:tcW w:w="3397" w:type="dxa"/>
            <w:shd w:val="clear" w:color="auto" w:fill="auto"/>
            <w:noWrap/>
          </w:tcPr>
          <w:p w14:paraId="4490F196" w14:textId="77777777" w:rsidR="00AE733B" w:rsidRPr="00AE733B" w:rsidRDefault="00AE733B" w:rsidP="00AE733B">
            <w:pPr>
              <w:keepNext/>
              <w:keepLines/>
              <w:spacing w:after="0"/>
              <w:jc w:val="center"/>
              <w:rPr>
                <w:rFonts w:ascii="Arial" w:eastAsia="SimSun" w:hAnsi="Arial"/>
                <w:sz w:val="18"/>
                <w:vertAlign w:val="superscript"/>
              </w:rPr>
            </w:pPr>
            <w:r w:rsidRPr="00AE733B">
              <w:rPr>
                <w:rFonts w:ascii="Arial" w:eastAsia="SimSun" w:hAnsi="Arial"/>
                <w:sz w:val="18"/>
              </w:rPr>
              <w:t>DC_13A-66A_n2A-n77A</w:t>
            </w:r>
            <w:r w:rsidRPr="00AE733B">
              <w:rPr>
                <w:rFonts w:ascii="Arial" w:eastAsia="SimSun" w:hAnsi="Arial"/>
                <w:sz w:val="18"/>
                <w:vertAlign w:val="superscript"/>
              </w:rPr>
              <w:t>9</w:t>
            </w:r>
          </w:p>
          <w:p w14:paraId="0790E8F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DC_13A-66A-66A_n2A-n77A</w:t>
            </w:r>
            <w:r w:rsidRPr="00AE733B">
              <w:rPr>
                <w:rFonts w:ascii="Arial" w:eastAsia="SimSun" w:hAnsi="Arial"/>
                <w:bCs/>
                <w:sz w:val="18"/>
                <w:vertAlign w:val="superscript"/>
              </w:rPr>
              <w:t>9</w:t>
            </w:r>
          </w:p>
          <w:p w14:paraId="5D467E5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DC_13A-66A_n2A-n77C</w:t>
            </w:r>
            <w:r w:rsidRPr="00AE733B">
              <w:rPr>
                <w:rFonts w:ascii="Arial" w:eastAsia="SimSun" w:hAnsi="Arial"/>
                <w:bCs/>
                <w:sz w:val="18"/>
                <w:vertAlign w:val="superscript"/>
              </w:rPr>
              <w:t>9</w:t>
            </w:r>
          </w:p>
        </w:tc>
        <w:tc>
          <w:tcPr>
            <w:tcW w:w="3573" w:type="dxa"/>
            <w:gridSpan w:val="2"/>
          </w:tcPr>
          <w:p w14:paraId="746A6A7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DC_13A_n2A</w:t>
            </w:r>
          </w:p>
          <w:p w14:paraId="3182FEF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DC_13A_n77A</w:t>
            </w:r>
            <w:r w:rsidRPr="00AE733B">
              <w:rPr>
                <w:rFonts w:ascii="Arial" w:eastAsia="SimSun" w:hAnsi="Arial"/>
                <w:sz w:val="18"/>
                <w:vertAlign w:val="superscript"/>
              </w:rPr>
              <w:t>9</w:t>
            </w:r>
          </w:p>
          <w:p w14:paraId="097B47E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DC_66A_n2A</w:t>
            </w:r>
          </w:p>
          <w:p w14:paraId="598164E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DC_66A_n77A</w:t>
            </w:r>
            <w:r w:rsidRPr="00AE733B">
              <w:rPr>
                <w:rFonts w:ascii="Arial" w:eastAsia="SimSun" w:hAnsi="Arial"/>
                <w:sz w:val="18"/>
                <w:vertAlign w:val="superscript"/>
              </w:rPr>
              <w:t>9</w:t>
            </w:r>
          </w:p>
        </w:tc>
      </w:tr>
      <w:tr w:rsidR="00AE733B" w:rsidRPr="00AE733B" w14:paraId="6B90A3D7" w14:textId="77777777" w:rsidTr="00086FE0">
        <w:trPr>
          <w:trHeight w:val="187"/>
          <w:jc w:val="center"/>
        </w:trPr>
        <w:tc>
          <w:tcPr>
            <w:tcW w:w="3397" w:type="dxa"/>
            <w:shd w:val="clear" w:color="auto" w:fill="auto"/>
            <w:noWrap/>
          </w:tcPr>
          <w:p w14:paraId="64B36AF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DC_13A-66A_n5A-n48A</w:t>
            </w:r>
          </w:p>
        </w:tc>
        <w:tc>
          <w:tcPr>
            <w:tcW w:w="3573" w:type="dxa"/>
            <w:gridSpan w:val="2"/>
          </w:tcPr>
          <w:p w14:paraId="521A70F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DC_13A_n48A</w:t>
            </w:r>
          </w:p>
          <w:p w14:paraId="5B6DD17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DC_66A_n5A</w:t>
            </w:r>
          </w:p>
          <w:p w14:paraId="1F0A5CA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DC_66A_n48A</w:t>
            </w:r>
          </w:p>
        </w:tc>
      </w:tr>
      <w:tr w:rsidR="00AE733B" w:rsidRPr="00AE733B" w14:paraId="1189432A" w14:textId="77777777" w:rsidTr="00086FE0">
        <w:trPr>
          <w:trHeight w:val="187"/>
          <w:jc w:val="center"/>
        </w:trPr>
        <w:tc>
          <w:tcPr>
            <w:tcW w:w="3397" w:type="dxa"/>
            <w:shd w:val="clear" w:color="auto" w:fill="auto"/>
            <w:noWrap/>
            <w:vAlign w:val="center"/>
          </w:tcPr>
          <w:p w14:paraId="26EA6C0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rPr>
              <w:t>DC_13A-66A_n5A-n77</w:t>
            </w:r>
          </w:p>
        </w:tc>
        <w:tc>
          <w:tcPr>
            <w:tcW w:w="3573" w:type="dxa"/>
            <w:gridSpan w:val="2"/>
            <w:vAlign w:val="center"/>
          </w:tcPr>
          <w:p w14:paraId="0A3E8124"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DC_13A_n77A</w:t>
            </w:r>
          </w:p>
          <w:p w14:paraId="1AECF196"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DC_66A_n5A</w:t>
            </w:r>
          </w:p>
          <w:p w14:paraId="0EFCC11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rPr>
              <w:t>DC_66A_n77A</w:t>
            </w:r>
          </w:p>
        </w:tc>
      </w:tr>
      <w:tr w:rsidR="00AE733B" w:rsidRPr="00AE733B" w14:paraId="29E85722" w14:textId="77777777" w:rsidTr="00086FE0">
        <w:trPr>
          <w:trHeight w:val="187"/>
          <w:jc w:val="center"/>
        </w:trPr>
        <w:tc>
          <w:tcPr>
            <w:tcW w:w="3397" w:type="dxa"/>
            <w:shd w:val="clear" w:color="auto" w:fill="auto"/>
            <w:noWrap/>
            <w:vAlign w:val="center"/>
          </w:tcPr>
          <w:p w14:paraId="59E25CA0" w14:textId="77777777" w:rsidR="00AE733B" w:rsidRPr="00AE733B" w:rsidRDefault="00AE733B" w:rsidP="00AE733B">
            <w:pPr>
              <w:keepNext/>
              <w:keepLines/>
              <w:spacing w:after="0"/>
              <w:jc w:val="center"/>
              <w:rPr>
                <w:rFonts w:ascii="Arial" w:eastAsia="SimSun" w:hAnsi="Arial"/>
                <w:sz w:val="18"/>
              </w:rPr>
            </w:pPr>
            <w:r w:rsidRPr="00AE733B">
              <w:rPr>
                <w:rFonts w:ascii="Arial" w:eastAsia="Malgun Gothic" w:hAnsi="Arial" w:cs="Arial"/>
                <w:sz w:val="18"/>
                <w:szCs w:val="18"/>
              </w:rPr>
              <w:t>DC_13A-66A-66A_n5A-n77A</w:t>
            </w:r>
          </w:p>
        </w:tc>
        <w:tc>
          <w:tcPr>
            <w:tcW w:w="3573" w:type="dxa"/>
            <w:gridSpan w:val="2"/>
            <w:vAlign w:val="center"/>
          </w:tcPr>
          <w:p w14:paraId="5C085312"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DC_13A_n77A</w:t>
            </w:r>
          </w:p>
          <w:p w14:paraId="4667B76D"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DC_66A_n5A</w:t>
            </w:r>
          </w:p>
          <w:p w14:paraId="13F49AE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szCs w:val="18"/>
              </w:rPr>
              <w:t>DC_66A_n77A</w:t>
            </w:r>
          </w:p>
        </w:tc>
      </w:tr>
      <w:tr w:rsidR="00AE733B" w:rsidRPr="00AE733B" w14:paraId="73EDE582" w14:textId="77777777" w:rsidTr="00086FE0">
        <w:trPr>
          <w:gridAfter w:val="1"/>
          <w:wAfter w:w="24" w:type="dxa"/>
          <w:trHeight w:val="187"/>
          <w:jc w:val="center"/>
        </w:trPr>
        <w:tc>
          <w:tcPr>
            <w:tcW w:w="3397" w:type="dxa"/>
            <w:shd w:val="clear" w:color="auto" w:fill="auto"/>
            <w:noWrap/>
          </w:tcPr>
          <w:p w14:paraId="51636F71" w14:textId="77777777" w:rsidR="00AE733B" w:rsidRPr="00AE733B" w:rsidRDefault="00AE733B" w:rsidP="00AE733B">
            <w:pPr>
              <w:keepNext/>
              <w:keepLines/>
              <w:spacing w:after="0" w:line="256" w:lineRule="auto"/>
              <w:jc w:val="center"/>
              <w:rPr>
                <w:rFonts w:ascii="Arial" w:eastAsia="SimSun" w:hAnsi="Arial" w:cs="Arial"/>
                <w:sz w:val="18"/>
                <w:lang w:eastAsia="zh-CN"/>
              </w:rPr>
            </w:pPr>
            <w:r w:rsidRPr="00AE733B">
              <w:rPr>
                <w:rFonts w:ascii="Arial" w:eastAsia="SimSun" w:hAnsi="Arial" w:cs="Arial"/>
                <w:sz w:val="18"/>
                <w:lang w:eastAsia="zh-CN"/>
              </w:rPr>
              <w:lastRenderedPageBreak/>
              <w:t>DC_13A-66A_n5A-n77A</w:t>
            </w:r>
            <w:r w:rsidRPr="00AE733B">
              <w:rPr>
                <w:rFonts w:ascii="Arial" w:eastAsia="SimSun" w:hAnsi="Arial"/>
                <w:bCs/>
                <w:sz w:val="18"/>
                <w:vertAlign w:val="superscript"/>
              </w:rPr>
              <w:t>9</w:t>
            </w:r>
          </w:p>
          <w:p w14:paraId="6EB735D0" w14:textId="77777777" w:rsidR="00AE733B" w:rsidRPr="00AE733B" w:rsidRDefault="00AE733B" w:rsidP="00AE733B">
            <w:pPr>
              <w:keepNext/>
              <w:keepLines/>
              <w:spacing w:after="0" w:line="256" w:lineRule="auto"/>
              <w:jc w:val="center"/>
              <w:rPr>
                <w:rFonts w:ascii="Arial" w:eastAsia="SimSun" w:hAnsi="Arial" w:cs="Arial"/>
                <w:sz w:val="18"/>
                <w:lang w:eastAsia="zh-CN"/>
              </w:rPr>
            </w:pPr>
            <w:r w:rsidRPr="00AE733B">
              <w:rPr>
                <w:rFonts w:ascii="Arial" w:eastAsia="SimSun" w:hAnsi="Arial" w:cs="Arial"/>
                <w:sz w:val="18"/>
                <w:lang w:eastAsia="zh-CN"/>
              </w:rPr>
              <w:t>DC_13A-66A-66A_n5A-n77A</w:t>
            </w:r>
            <w:r w:rsidRPr="00AE733B">
              <w:rPr>
                <w:rFonts w:ascii="Arial" w:eastAsia="SimSun" w:hAnsi="Arial"/>
                <w:bCs/>
                <w:sz w:val="18"/>
                <w:vertAlign w:val="superscript"/>
              </w:rPr>
              <w:t>9</w:t>
            </w:r>
          </w:p>
          <w:p w14:paraId="05985EC2" w14:textId="77777777" w:rsidR="00AE733B" w:rsidRPr="00AE733B" w:rsidRDefault="00AE733B" w:rsidP="00AE733B">
            <w:pPr>
              <w:keepNext/>
              <w:keepLines/>
              <w:spacing w:after="0" w:line="256" w:lineRule="auto"/>
              <w:jc w:val="center"/>
              <w:rPr>
                <w:rFonts w:ascii="Arial" w:eastAsia="SimSun" w:hAnsi="Arial" w:cs="Arial"/>
                <w:sz w:val="18"/>
                <w:lang w:eastAsia="zh-CN"/>
              </w:rPr>
            </w:pPr>
            <w:r w:rsidRPr="00AE733B">
              <w:rPr>
                <w:rFonts w:ascii="Arial" w:eastAsia="SimSun" w:hAnsi="Arial" w:cs="Arial"/>
                <w:sz w:val="18"/>
                <w:lang w:eastAsia="zh-CN"/>
              </w:rPr>
              <w:t>DC_13A-66A_n5A-n77C</w:t>
            </w:r>
            <w:r w:rsidRPr="00AE733B">
              <w:rPr>
                <w:rFonts w:ascii="Arial" w:eastAsia="SimSun" w:hAnsi="Arial"/>
                <w:bCs/>
                <w:sz w:val="18"/>
                <w:vertAlign w:val="superscript"/>
              </w:rPr>
              <w:t>9</w:t>
            </w:r>
          </w:p>
          <w:p w14:paraId="4177E50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zh-CN"/>
              </w:rPr>
              <w:t>DC_13A-66A-66A_n5A-n77C</w:t>
            </w:r>
            <w:r w:rsidRPr="00AE733B">
              <w:rPr>
                <w:rFonts w:ascii="Arial" w:eastAsia="SimSun" w:hAnsi="Arial"/>
                <w:bCs/>
                <w:sz w:val="18"/>
                <w:vertAlign w:val="superscript"/>
              </w:rPr>
              <w:t>9</w:t>
            </w:r>
          </w:p>
        </w:tc>
        <w:tc>
          <w:tcPr>
            <w:tcW w:w="3549" w:type="dxa"/>
          </w:tcPr>
          <w:p w14:paraId="2F9B4D3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color w:val="000000"/>
                <w:sz w:val="18"/>
                <w:szCs w:val="18"/>
              </w:rPr>
              <w:t>DC_13A_n77A</w:t>
            </w:r>
            <w:r w:rsidRPr="00AE733B">
              <w:rPr>
                <w:rFonts w:ascii="Arial" w:eastAsia="SimSun" w:hAnsi="Arial" w:cs="Arial"/>
                <w:color w:val="000000"/>
                <w:sz w:val="18"/>
                <w:szCs w:val="18"/>
              </w:rPr>
              <w:br/>
              <w:t>DC_66A_n77A</w:t>
            </w:r>
          </w:p>
        </w:tc>
      </w:tr>
      <w:tr w:rsidR="00AE733B" w:rsidRPr="00AE733B" w14:paraId="1BFD737B" w14:textId="77777777" w:rsidTr="00086FE0">
        <w:trPr>
          <w:trHeight w:val="187"/>
          <w:jc w:val="center"/>
        </w:trPr>
        <w:tc>
          <w:tcPr>
            <w:tcW w:w="3397" w:type="dxa"/>
            <w:shd w:val="clear" w:color="auto" w:fill="auto"/>
            <w:noWrap/>
          </w:tcPr>
          <w:p w14:paraId="088AA4B7" w14:textId="77777777" w:rsidR="00AE733B" w:rsidRPr="00AE733B" w:rsidRDefault="00AE733B" w:rsidP="00AE733B">
            <w:pPr>
              <w:keepNext/>
              <w:keepLines/>
              <w:spacing w:after="0"/>
              <w:jc w:val="center"/>
              <w:rPr>
                <w:rFonts w:ascii="Arial" w:eastAsia="SimSun" w:hAnsi="Arial"/>
                <w:sz w:val="18"/>
                <w:vertAlign w:val="superscript"/>
              </w:rPr>
            </w:pPr>
            <w:r w:rsidRPr="00AE733B">
              <w:rPr>
                <w:rFonts w:ascii="Arial" w:eastAsia="SimSun" w:hAnsi="Arial"/>
                <w:sz w:val="18"/>
              </w:rPr>
              <w:t>DC_13A-66A_n66A-n77A</w:t>
            </w:r>
            <w:r w:rsidRPr="00AE733B">
              <w:rPr>
                <w:rFonts w:ascii="Arial" w:eastAsia="SimSun" w:hAnsi="Arial"/>
                <w:sz w:val="18"/>
                <w:vertAlign w:val="superscript"/>
              </w:rPr>
              <w:t>9</w:t>
            </w:r>
          </w:p>
          <w:p w14:paraId="49DDB6F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DC_13A-66A_n66A-n77C</w:t>
            </w:r>
          </w:p>
        </w:tc>
        <w:tc>
          <w:tcPr>
            <w:tcW w:w="3573" w:type="dxa"/>
            <w:gridSpan w:val="2"/>
          </w:tcPr>
          <w:p w14:paraId="59C08A80"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DC_13A_n66A</w:t>
            </w:r>
          </w:p>
          <w:p w14:paraId="4A8E44D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DC_13A_n77A</w:t>
            </w:r>
            <w:r w:rsidRPr="00AE733B">
              <w:rPr>
                <w:rFonts w:ascii="Arial" w:eastAsia="SimSun" w:hAnsi="Arial"/>
                <w:sz w:val="18"/>
                <w:vertAlign w:val="superscript"/>
              </w:rPr>
              <w:t>9</w:t>
            </w:r>
          </w:p>
          <w:p w14:paraId="4EF4AF7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DC_66A_n77A</w:t>
            </w:r>
            <w:r w:rsidRPr="00AE733B">
              <w:rPr>
                <w:rFonts w:ascii="Arial" w:eastAsia="SimSun" w:hAnsi="Arial"/>
                <w:sz w:val="18"/>
                <w:vertAlign w:val="superscript"/>
              </w:rPr>
              <w:t>9</w:t>
            </w:r>
          </w:p>
        </w:tc>
      </w:tr>
      <w:tr w:rsidR="00AE733B" w:rsidRPr="00AE733B" w14:paraId="3CD79E52" w14:textId="77777777" w:rsidTr="00086FE0">
        <w:trPr>
          <w:trHeight w:val="187"/>
          <w:jc w:val="center"/>
        </w:trPr>
        <w:tc>
          <w:tcPr>
            <w:tcW w:w="3397" w:type="dxa"/>
            <w:shd w:val="clear" w:color="auto" w:fill="auto"/>
            <w:noWrap/>
          </w:tcPr>
          <w:p w14:paraId="6543EF1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DC_14A-30A-66A_n2A</w:t>
            </w:r>
          </w:p>
        </w:tc>
        <w:tc>
          <w:tcPr>
            <w:tcW w:w="3573" w:type="dxa"/>
            <w:gridSpan w:val="2"/>
          </w:tcPr>
          <w:p w14:paraId="7A37B15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DC_14A_n2A</w:t>
            </w:r>
          </w:p>
          <w:p w14:paraId="459B906D"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DC_30A_n2A</w:t>
            </w:r>
          </w:p>
          <w:p w14:paraId="7C00916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zh-CN"/>
              </w:rPr>
              <w:t>DC_66A_n2A</w:t>
            </w:r>
          </w:p>
        </w:tc>
      </w:tr>
      <w:tr w:rsidR="00AE733B" w:rsidRPr="00AE733B" w14:paraId="15504DFE" w14:textId="77777777" w:rsidTr="00086FE0">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191B9" w14:textId="77777777" w:rsidR="00AE733B" w:rsidRPr="00AE733B" w:rsidRDefault="00AE733B" w:rsidP="00AE733B">
            <w:pPr>
              <w:keepNext/>
              <w:keepLines/>
              <w:spacing w:after="0"/>
              <w:jc w:val="center"/>
              <w:rPr>
                <w:rFonts w:ascii="Arial" w:eastAsia="SimSun" w:hAnsi="Arial"/>
                <w:sz w:val="18"/>
                <w:lang w:val="fr-FR" w:eastAsia="zh-CN"/>
              </w:rPr>
            </w:pPr>
            <w:r w:rsidRPr="00AE733B">
              <w:rPr>
                <w:rFonts w:ascii="Arial" w:eastAsia="SimSun" w:hAnsi="Arial"/>
                <w:sz w:val="18"/>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06A02932"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DC_14A_n2A</w:t>
            </w:r>
          </w:p>
          <w:p w14:paraId="4959257A"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DC_30A_n2A</w:t>
            </w:r>
          </w:p>
          <w:p w14:paraId="7BFF89A4"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DC_66A_n2A</w:t>
            </w:r>
          </w:p>
        </w:tc>
      </w:tr>
      <w:tr w:rsidR="00AE733B" w:rsidRPr="00AE733B" w14:paraId="06FC4682" w14:textId="77777777" w:rsidTr="00086FE0">
        <w:trPr>
          <w:trHeight w:val="187"/>
          <w:jc w:val="center"/>
        </w:trPr>
        <w:tc>
          <w:tcPr>
            <w:tcW w:w="3397" w:type="dxa"/>
            <w:shd w:val="clear" w:color="auto" w:fill="auto"/>
            <w:noWrap/>
          </w:tcPr>
          <w:p w14:paraId="44CCD507"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lang w:eastAsia="zh-CN"/>
              </w:rPr>
              <w:t>DC_14A-30A-66A_n66A</w:t>
            </w:r>
          </w:p>
        </w:tc>
        <w:tc>
          <w:tcPr>
            <w:tcW w:w="3573" w:type="dxa"/>
            <w:gridSpan w:val="2"/>
          </w:tcPr>
          <w:p w14:paraId="01153986"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DC_14A_n66A</w:t>
            </w:r>
          </w:p>
          <w:p w14:paraId="264C8433"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zh-CN"/>
              </w:rPr>
              <w:t>DC_30A_n66A</w:t>
            </w:r>
          </w:p>
          <w:p w14:paraId="60786D0C"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sz w:val="18"/>
                <w:lang w:eastAsia="zh-CN"/>
              </w:rPr>
              <w:t>DC_66A_n66A</w:t>
            </w:r>
            <w:r w:rsidRPr="00AE733B">
              <w:rPr>
                <w:rFonts w:ascii="Arial" w:eastAsia="SimSun" w:hAnsi="Arial"/>
                <w:sz w:val="18"/>
                <w:vertAlign w:val="superscript"/>
                <w:lang w:eastAsia="zh-CN"/>
              </w:rPr>
              <w:t>4</w:t>
            </w:r>
          </w:p>
        </w:tc>
      </w:tr>
      <w:tr w:rsidR="00AE733B" w:rsidRPr="00AE733B" w14:paraId="4BE7F4BD" w14:textId="77777777" w:rsidTr="00086FE0">
        <w:trPr>
          <w:gridAfter w:val="1"/>
          <w:wAfter w:w="24" w:type="dxa"/>
          <w:trHeight w:val="187"/>
          <w:jc w:val="center"/>
        </w:trPr>
        <w:tc>
          <w:tcPr>
            <w:tcW w:w="3397" w:type="dxa"/>
            <w:shd w:val="clear" w:color="auto" w:fill="auto"/>
            <w:noWrap/>
          </w:tcPr>
          <w:p w14:paraId="17299CA1" w14:textId="77777777" w:rsidR="00AE733B" w:rsidRPr="00AE733B" w:rsidRDefault="00AE733B" w:rsidP="00AE733B">
            <w:pPr>
              <w:keepNext/>
              <w:keepLines/>
              <w:spacing w:after="0"/>
              <w:jc w:val="center"/>
              <w:rPr>
                <w:rFonts w:ascii="Arial" w:eastAsia="SimSun" w:hAnsi="Arial"/>
                <w:sz w:val="18"/>
                <w:lang w:eastAsia="sv-SE"/>
              </w:rPr>
            </w:pPr>
            <w:r w:rsidRPr="00AE733B">
              <w:rPr>
                <w:rFonts w:ascii="Arial" w:eastAsia="SimSun" w:hAnsi="Arial"/>
                <w:sz w:val="18"/>
                <w:lang w:eastAsia="sv-SE"/>
              </w:rPr>
              <w:t>DC_14A-30A-66A_n77A</w:t>
            </w:r>
          </w:p>
          <w:p w14:paraId="326A9731"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sv-SE"/>
              </w:rPr>
              <w:t>DC_14A-30A-66A-66A_n77A</w:t>
            </w:r>
          </w:p>
        </w:tc>
        <w:tc>
          <w:tcPr>
            <w:tcW w:w="3549" w:type="dxa"/>
          </w:tcPr>
          <w:p w14:paraId="3E371050" w14:textId="77777777" w:rsidR="00AE733B" w:rsidRPr="00AE733B" w:rsidRDefault="00AE733B" w:rsidP="00AE733B">
            <w:pPr>
              <w:keepNext/>
              <w:keepLines/>
              <w:spacing w:after="0"/>
              <w:jc w:val="center"/>
              <w:rPr>
                <w:rFonts w:ascii="Arial" w:eastAsia="SimSun" w:hAnsi="Arial"/>
                <w:sz w:val="18"/>
                <w:lang w:eastAsia="sv-SE"/>
              </w:rPr>
            </w:pPr>
            <w:r w:rsidRPr="00AE733B">
              <w:rPr>
                <w:rFonts w:ascii="Arial" w:eastAsia="SimSun" w:hAnsi="Arial"/>
                <w:sz w:val="18"/>
                <w:lang w:eastAsia="sv-SE"/>
              </w:rPr>
              <w:t>DC_14A_n77A</w:t>
            </w:r>
          </w:p>
          <w:p w14:paraId="61799AE9" w14:textId="77777777" w:rsidR="00AE733B" w:rsidRPr="00AE733B" w:rsidRDefault="00AE733B" w:rsidP="00AE733B">
            <w:pPr>
              <w:keepNext/>
              <w:keepLines/>
              <w:spacing w:after="0"/>
              <w:jc w:val="center"/>
              <w:rPr>
                <w:rFonts w:ascii="Arial" w:eastAsia="SimSun" w:hAnsi="Arial"/>
                <w:sz w:val="18"/>
                <w:lang w:eastAsia="sv-SE"/>
              </w:rPr>
            </w:pPr>
            <w:r w:rsidRPr="00AE733B">
              <w:rPr>
                <w:rFonts w:ascii="Arial" w:eastAsia="SimSun" w:hAnsi="Arial"/>
                <w:sz w:val="18"/>
                <w:lang w:eastAsia="sv-SE"/>
              </w:rPr>
              <w:t>DC_30A_n77A</w:t>
            </w:r>
          </w:p>
          <w:p w14:paraId="1138D249" w14:textId="77777777" w:rsidR="00AE733B" w:rsidRPr="00AE733B" w:rsidRDefault="00AE733B" w:rsidP="00AE733B">
            <w:pPr>
              <w:keepNext/>
              <w:keepLines/>
              <w:spacing w:after="0"/>
              <w:jc w:val="center"/>
              <w:rPr>
                <w:rFonts w:ascii="Arial" w:eastAsia="SimSun" w:hAnsi="Arial"/>
                <w:sz w:val="18"/>
                <w:lang w:eastAsia="zh-CN"/>
              </w:rPr>
            </w:pPr>
            <w:r w:rsidRPr="00AE733B">
              <w:rPr>
                <w:rFonts w:ascii="Arial" w:eastAsia="SimSun" w:hAnsi="Arial"/>
                <w:sz w:val="18"/>
                <w:lang w:eastAsia="sv-SE"/>
              </w:rPr>
              <w:t>DC_66A_n77A</w:t>
            </w:r>
          </w:p>
        </w:tc>
      </w:tr>
      <w:tr w:rsidR="00AE733B" w:rsidRPr="00AE733B" w14:paraId="022BD7D6" w14:textId="77777777" w:rsidTr="00086FE0">
        <w:trPr>
          <w:trHeight w:val="187"/>
          <w:jc w:val="center"/>
        </w:trPr>
        <w:tc>
          <w:tcPr>
            <w:tcW w:w="3397" w:type="dxa"/>
            <w:shd w:val="clear" w:color="auto" w:fill="auto"/>
            <w:noWrap/>
          </w:tcPr>
          <w:p w14:paraId="1CA4D5AC"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zh-CN"/>
              </w:rPr>
              <w:t>DC_18A-41A_n3A-n77A</w:t>
            </w:r>
          </w:p>
        </w:tc>
        <w:tc>
          <w:tcPr>
            <w:tcW w:w="3573" w:type="dxa"/>
            <w:gridSpan w:val="2"/>
          </w:tcPr>
          <w:p w14:paraId="7AA5E73F"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w:t>
            </w:r>
            <w:r w:rsidRPr="00AE733B">
              <w:rPr>
                <w:rFonts w:ascii="Arial" w:eastAsia="DengXian" w:hAnsi="Arial" w:cs="Arial"/>
                <w:sz w:val="18"/>
                <w:szCs w:val="18"/>
                <w:lang w:eastAsia="zh-CN"/>
              </w:rPr>
              <w:t>18</w:t>
            </w:r>
            <w:r w:rsidRPr="00AE733B">
              <w:rPr>
                <w:rFonts w:ascii="Arial" w:eastAsia="SimSun" w:hAnsi="Arial" w:cs="Arial"/>
                <w:sz w:val="18"/>
                <w:szCs w:val="18"/>
                <w:lang w:eastAsia="zh-CN"/>
              </w:rPr>
              <w:t>A_n3A</w:t>
            </w:r>
          </w:p>
          <w:p w14:paraId="49A54BD4" w14:textId="77777777" w:rsidR="00AE733B" w:rsidRPr="00AE733B" w:rsidRDefault="00AE733B" w:rsidP="00AE733B">
            <w:pPr>
              <w:keepNext/>
              <w:keepLines/>
              <w:spacing w:after="0"/>
              <w:jc w:val="center"/>
              <w:rPr>
                <w:rFonts w:ascii="Arial" w:eastAsia="DengXian" w:hAnsi="Arial" w:cs="Arial"/>
                <w:sz w:val="18"/>
                <w:szCs w:val="18"/>
                <w:lang w:eastAsia="zh-CN"/>
              </w:rPr>
            </w:pPr>
            <w:r w:rsidRPr="00AE733B">
              <w:rPr>
                <w:rFonts w:ascii="Arial" w:eastAsia="SimSun" w:hAnsi="Arial" w:cs="Arial"/>
                <w:sz w:val="18"/>
                <w:szCs w:val="18"/>
                <w:lang w:eastAsia="zh-CN"/>
              </w:rPr>
              <w:t>DC_</w:t>
            </w:r>
            <w:r w:rsidRPr="00AE733B">
              <w:rPr>
                <w:rFonts w:ascii="Arial" w:eastAsia="DengXian" w:hAnsi="Arial" w:cs="Arial"/>
                <w:sz w:val="18"/>
                <w:szCs w:val="18"/>
                <w:lang w:eastAsia="zh-CN"/>
              </w:rPr>
              <w:t>18</w:t>
            </w:r>
            <w:r w:rsidRPr="00AE733B">
              <w:rPr>
                <w:rFonts w:ascii="Arial" w:eastAsia="SimSun" w:hAnsi="Arial" w:cs="Arial"/>
                <w:sz w:val="18"/>
                <w:szCs w:val="18"/>
                <w:lang w:eastAsia="zh-CN"/>
              </w:rPr>
              <w:t>A_n77A</w:t>
            </w:r>
          </w:p>
          <w:p w14:paraId="655AEC3D"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DC_41A_n3A</w:t>
            </w:r>
          </w:p>
          <w:p w14:paraId="6C25D366"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zh-CN"/>
              </w:rPr>
              <w:t>DC_41A_n77A</w:t>
            </w:r>
          </w:p>
        </w:tc>
      </w:tr>
      <w:tr w:rsidR="00AE733B" w:rsidRPr="00AE733B" w14:paraId="7E2E4D56" w14:textId="77777777" w:rsidTr="00086FE0">
        <w:trPr>
          <w:trHeight w:val="187"/>
          <w:jc w:val="center"/>
        </w:trPr>
        <w:tc>
          <w:tcPr>
            <w:tcW w:w="3397" w:type="dxa"/>
            <w:shd w:val="clear" w:color="auto" w:fill="auto"/>
            <w:noWrap/>
          </w:tcPr>
          <w:p w14:paraId="6703CFE2"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ＭＳ 明朝" w:hAnsi="Arial" w:cs="Arial"/>
                <w:sz w:val="18"/>
                <w:szCs w:val="18"/>
              </w:rPr>
              <w:t>DC_18A-41</w:t>
            </w:r>
            <w:r w:rsidRPr="00AE733B">
              <w:rPr>
                <w:rFonts w:ascii="Arial" w:eastAsia="DengXian" w:hAnsi="Arial" w:cs="Arial"/>
                <w:sz w:val="18"/>
                <w:szCs w:val="18"/>
                <w:lang w:eastAsia="zh-CN"/>
              </w:rPr>
              <w:t>C</w:t>
            </w:r>
            <w:r w:rsidRPr="00AE733B">
              <w:rPr>
                <w:rFonts w:ascii="Arial" w:eastAsia="ＭＳ 明朝" w:hAnsi="Arial" w:cs="Arial"/>
                <w:sz w:val="18"/>
                <w:szCs w:val="18"/>
              </w:rPr>
              <w:t>_n3A-n77A</w:t>
            </w:r>
          </w:p>
        </w:tc>
        <w:tc>
          <w:tcPr>
            <w:tcW w:w="3573" w:type="dxa"/>
            <w:gridSpan w:val="2"/>
          </w:tcPr>
          <w:p w14:paraId="184AF237"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w:t>
            </w:r>
            <w:r w:rsidRPr="00AE733B">
              <w:rPr>
                <w:rFonts w:ascii="Arial" w:eastAsia="DengXian" w:hAnsi="Arial" w:cs="Arial"/>
                <w:sz w:val="18"/>
                <w:szCs w:val="18"/>
                <w:lang w:eastAsia="zh-CN"/>
              </w:rPr>
              <w:t>18</w:t>
            </w:r>
            <w:r w:rsidRPr="00AE733B">
              <w:rPr>
                <w:rFonts w:ascii="Arial" w:eastAsia="SimSun" w:hAnsi="Arial" w:cs="Arial"/>
                <w:sz w:val="18"/>
                <w:szCs w:val="18"/>
                <w:lang w:eastAsia="zh-CN"/>
              </w:rPr>
              <w:t>A_n3A</w:t>
            </w:r>
          </w:p>
          <w:p w14:paraId="0E3ADBAF" w14:textId="77777777" w:rsidR="00AE733B" w:rsidRPr="00AE733B" w:rsidRDefault="00AE733B" w:rsidP="00AE733B">
            <w:pPr>
              <w:keepNext/>
              <w:keepLines/>
              <w:spacing w:after="0"/>
              <w:jc w:val="center"/>
              <w:rPr>
                <w:rFonts w:ascii="Arial" w:eastAsia="DengXian" w:hAnsi="Arial" w:cs="Arial"/>
                <w:sz w:val="18"/>
                <w:szCs w:val="18"/>
                <w:lang w:eastAsia="zh-CN"/>
              </w:rPr>
            </w:pPr>
            <w:r w:rsidRPr="00AE733B">
              <w:rPr>
                <w:rFonts w:ascii="Arial" w:eastAsia="SimSun" w:hAnsi="Arial" w:cs="Arial"/>
                <w:sz w:val="18"/>
                <w:szCs w:val="18"/>
                <w:lang w:eastAsia="zh-CN"/>
              </w:rPr>
              <w:t>DC_</w:t>
            </w:r>
            <w:r w:rsidRPr="00AE733B">
              <w:rPr>
                <w:rFonts w:ascii="Arial" w:eastAsia="DengXian" w:hAnsi="Arial" w:cs="Arial"/>
                <w:sz w:val="18"/>
                <w:szCs w:val="18"/>
                <w:lang w:eastAsia="zh-CN"/>
              </w:rPr>
              <w:t>18</w:t>
            </w:r>
            <w:r w:rsidRPr="00AE733B">
              <w:rPr>
                <w:rFonts w:ascii="Arial" w:eastAsia="SimSun" w:hAnsi="Arial" w:cs="Arial"/>
                <w:sz w:val="18"/>
                <w:szCs w:val="18"/>
                <w:lang w:eastAsia="zh-CN"/>
              </w:rPr>
              <w:t>A_n77A</w:t>
            </w:r>
          </w:p>
          <w:p w14:paraId="030A88CB"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DC_41A_n3A</w:t>
            </w:r>
          </w:p>
          <w:p w14:paraId="462E7A69" w14:textId="77777777" w:rsidR="00AE733B" w:rsidRPr="00AE733B" w:rsidRDefault="00AE733B" w:rsidP="00AE733B">
            <w:pPr>
              <w:keepNext/>
              <w:keepLines/>
              <w:spacing w:after="0"/>
              <w:jc w:val="center"/>
              <w:rPr>
                <w:rFonts w:ascii="Arial" w:eastAsia="DengXian" w:hAnsi="Arial" w:cs="Arial"/>
                <w:sz w:val="18"/>
                <w:szCs w:val="18"/>
                <w:lang w:eastAsia="zh-CN"/>
              </w:rPr>
            </w:pPr>
            <w:r w:rsidRPr="00AE733B">
              <w:rPr>
                <w:rFonts w:ascii="Arial" w:eastAsia="SimSun" w:hAnsi="Arial" w:cs="Arial"/>
                <w:sz w:val="18"/>
                <w:szCs w:val="18"/>
                <w:lang w:eastAsia="zh-CN"/>
              </w:rPr>
              <w:t>DC_41A_n77A</w:t>
            </w:r>
          </w:p>
          <w:p w14:paraId="001ADD80" w14:textId="77777777" w:rsidR="00AE733B" w:rsidRPr="00AE733B" w:rsidRDefault="00AE733B" w:rsidP="00AE733B">
            <w:pPr>
              <w:keepNext/>
              <w:keepLines/>
              <w:spacing w:after="0"/>
              <w:jc w:val="center"/>
              <w:rPr>
                <w:rFonts w:ascii="Arial" w:eastAsia="DengXian" w:hAnsi="Arial" w:cs="Arial"/>
                <w:sz w:val="18"/>
                <w:szCs w:val="18"/>
                <w:lang w:eastAsia="zh-CN"/>
              </w:rPr>
            </w:pPr>
            <w:r w:rsidRPr="00AE733B">
              <w:rPr>
                <w:rFonts w:ascii="Arial" w:eastAsia="SimSun" w:hAnsi="Arial" w:cs="Arial"/>
                <w:sz w:val="18"/>
                <w:szCs w:val="18"/>
                <w:lang w:eastAsia="zh-CN"/>
              </w:rPr>
              <w:t>DC_41</w:t>
            </w:r>
            <w:r w:rsidRPr="00AE733B">
              <w:rPr>
                <w:rFonts w:ascii="Arial" w:eastAsia="DengXian" w:hAnsi="Arial" w:cs="Arial"/>
                <w:sz w:val="18"/>
                <w:szCs w:val="18"/>
                <w:lang w:eastAsia="zh-CN"/>
              </w:rPr>
              <w:t>C</w:t>
            </w:r>
            <w:r w:rsidRPr="00AE733B">
              <w:rPr>
                <w:rFonts w:ascii="Arial" w:eastAsia="SimSun" w:hAnsi="Arial" w:cs="Arial"/>
                <w:sz w:val="18"/>
                <w:szCs w:val="18"/>
                <w:lang w:eastAsia="zh-CN"/>
              </w:rPr>
              <w:t>_n3A</w:t>
            </w:r>
          </w:p>
          <w:p w14:paraId="21B02954"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zh-CN"/>
              </w:rPr>
              <w:t>DC_41</w:t>
            </w:r>
            <w:r w:rsidRPr="00AE733B">
              <w:rPr>
                <w:rFonts w:ascii="Arial" w:eastAsia="DengXian" w:hAnsi="Arial" w:cs="Arial"/>
                <w:sz w:val="18"/>
                <w:szCs w:val="18"/>
                <w:lang w:eastAsia="zh-CN"/>
              </w:rPr>
              <w:t>C</w:t>
            </w:r>
            <w:r w:rsidRPr="00AE733B">
              <w:rPr>
                <w:rFonts w:ascii="Arial" w:eastAsia="SimSun" w:hAnsi="Arial" w:cs="Arial"/>
                <w:sz w:val="18"/>
                <w:szCs w:val="18"/>
                <w:lang w:eastAsia="zh-CN"/>
              </w:rPr>
              <w:t>_n77A</w:t>
            </w:r>
          </w:p>
        </w:tc>
      </w:tr>
      <w:tr w:rsidR="00AE733B" w:rsidRPr="00AE733B" w14:paraId="3E30B6AA" w14:textId="77777777" w:rsidTr="00086FE0">
        <w:trPr>
          <w:trHeight w:val="187"/>
          <w:jc w:val="center"/>
        </w:trPr>
        <w:tc>
          <w:tcPr>
            <w:tcW w:w="3397" w:type="dxa"/>
            <w:shd w:val="clear" w:color="auto" w:fill="auto"/>
            <w:noWrap/>
          </w:tcPr>
          <w:p w14:paraId="5159D1F4"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zh-CN"/>
              </w:rPr>
              <w:t>DC_18A-41A_n3A-n78A</w:t>
            </w:r>
          </w:p>
        </w:tc>
        <w:tc>
          <w:tcPr>
            <w:tcW w:w="3573" w:type="dxa"/>
            <w:gridSpan w:val="2"/>
          </w:tcPr>
          <w:p w14:paraId="7DD86543"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w:t>
            </w:r>
            <w:r w:rsidRPr="00AE733B">
              <w:rPr>
                <w:rFonts w:ascii="Arial" w:eastAsia="DengXian" w:hAnsi="Arial" w:cs="Arial"/>
                <w:sz w:val="18"/>
                <w:szCs w:val="18"/>
                <w:lang w:eastAsia="zh-CN"/>
              </w:rPr>
              <w:t>18</w:t>
            </w:r>
            <w:r w:rsidRPr="00AE733B">
              <w:rPr>
                <w:rFonts w:ascii="Arial" w:eastAsia="SimSun" w:hAnsi="Arial" w:cs="Arial"/>
                <w:sz w:val="18"/>
                <w:szCs w:val="18"/>
                <w:lang w:eastAsia="zh-CN"/>
              </w:rPr>
              <w:t>A_n3A</w:t>
            </w:r>
          </w:p>
          <w:p w14:paraId="71B1C38F" w14:textId="77777777" w:rsidR="00AE733B" w:rsidRPr="00AE733B" w:rsidRDefault="00AE733B" w:rsidP="00AE733B">
            <w:pPr>
              <w:keepNext/>
              <w:keepLines/>
              <w:spacing w:after="0"/>
              <w:jc w:val="center"/>
              <w:rPr>
                <w:rFonts w:ascii="Arial" w:eastAsia="DengXian" w:hAnsi="Arial" w:cs="Arial"/>
                <w:sz w:val="18"/>
                <w:szCs w:val="18"/>
                <w:lang w:eastAsia="zh-CN"/>
              </w:rPr>
            </w:pPr>
            <w:r w:rsidRPr="00AE733B">
              <w:rPr>
                <w:rFonts w:ascii="Arial" w:eastAsia="SimSun" w:hAnsi="Arial" w:cs="Arial"/>
                <w:sz w:val="18"/>
                <w:szCs w:val="18"/>
                <w:lang w:eastAsia="zh-CN"/>
              </w:rPr>
              <w:t>DC_</w:t>
            </w:r>
            <w:r w:rsidRPr="00AE733B">
              <w:rPr>
                <w:rFonts w:ascii="Arial" w:eastAsia="DengXian" w:hAnsi="Arial" w:cs="Arial"/>
                <w:sz w:val="18"/>
                <w:szCs w:val="18"/>
                <w:lang w:eastAsia="zh-CN"/>
              </w:rPr>
              <w:t>18</w:t>
            </w:r>
            <w:r w:rsidRPr="00AE733B">
              <w:rPr>
                <w:rFonts w:ascii="Arial" w:eastAsia="SimSun" w:hAnsi="Arial" w:cs="Arial"/>
                <w:sz w:val="18"/>
                <w:szCs w:val="18"/>
                <w:lang w:eastAsia="zh-CN"/>
              </w:rPr>
              <w:t>A_n78A</w:t>
            </w:r>
          </w:p>
          <w:p w14:paraId="4BA8277B"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DC_41A_n3A</w:t>
            </w:r>
          </w:p>
          <w:p w14:paraId="0CFF6E22"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zh-CN"/>
              </w:rPr>
              <w:t>DC_41A_n78A</w:t>
            </w:r>
          </w:p>
        </w:tc>
      </w:tr>
      <w:tr w:rsidR="00AE733B" w:rsidRPr="00AE733B" w14:paraId="157A6B49" w14:textId="77777777" w:rsidTr="00086FE0">
        <w:trPr>
          <w:trHeight w:val="187"/>
          <w:jc w:val="center"/>
        </w:trPr>
        <w:tc>
          <w:tcPr>
            <w:tcW w:w="3397" w:type="dxa"/>
            <w:shd w:val="clear" w:color="auto" w:fill="auto"/>
            <w:noWrap/>
          </w:tcPr>
          <w:p w14:paraId="6DDC66F4"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ＭＳ 明朝" w:hAnsi="Arial" w:cs="Arial"/>
                <w:sz w:val="18"/>
                <w:szCs w:val="18"/>
              </w:rPr>
              <w:t>DC_18A-41</w:t>
            </w:r>
            <w:r w:rsidRPr="00AE733B">
              <w:rPr>
                <w:rFonts w:ascii="Arial" w:eastAsia="DengXian" w:hAnsi="Arial" w:cs="Arial"/>
                <w:sz w:val="18"/>
                <w:szCs w:val="18"/>
                <w:lang w:eastAsia="zh-CN"/>
              </w:rPr>
              <w:t>C</w:t>
            </w:r>
            <w:r w:rsidRPr="00AE733B">
              <w:rPr>
                <w:rFonts w:ascii="Arial" w:eastAsia="ＭＳ 明朝" w:hAnsi="Arial" w:cs="Arial"/>
                <w:sz w:val="18"/>
                <w:szCs w:val="18"/>
              </w:rPr>
              <w:t>_n3A-n78A</w:t>
            </w:r>
          </w:p>
        </w:tc>
        <w:tc>
          <w:tcPr>
            <w:tcW w:w="3573" w:type="dxa"/>
            <w:gridSpan w:val="2"/>
          </w:tcPr>
          <w:p w14:paraId="3B669E9E"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w:t>
            </w:r>
            <w:r w:rsidRPr="00AE733B">
              <w:rPr>
                <w:rFonts w:ascii="Arial" w:eastAsia="DengXian" w:hAnsi="Arial" w:cs="Arial"/>
                <w:sz w:val="18"/>
                <w:szCs w:val="18"/>
                <w:lang w:eastAsia="zh-CN"/>
              </w:rPr>
              <w:t>18</w:t>
            </w:r>
            <w:r w:rsidRPr="00AE733B">
              <w:rPr>
                <w:rFonts w:ascii="Arial" w:eastAsia="SimSun" w:hAnsi="Arial" w:cs="Arial"/>
                <w:sz w:val="18"/>
                <w:szCs w:val="18"/>
                <w:lang w:eastAsia="zh-CN"/>
              </w:rPr>
              <w:t>A_n3A</w:t>
            </w:r>
          </w:p>
          <w:p w14:paraId="6ADFF687" w14:textId="77777777" w:rsidR="00AE733B" w:rsidRPr="00AE733B" w:rsidRDefault="00AE733B" w:rsidP="00AE733B">
            <w:pPr>
              <w:keepNext/>
              <w:keepLines/>
              <w:spacing w:after="0"/>
              <w:jc w:val="center"/>
              <w:rPr>
                <w:rFonts w:ascii="Arial" w:eastAsia="DengXian" w:hAnsi="Arial" w:cs="Arial"/>
                <w:sz w:val="18"/>
                <w:szCs w:val="18"/>
                <w:lang w:eastAsia="zh-CN"/>
              </w:rPr>
            </w:pPr>
            <w:r w:rsidRPr="00AE733B">
              <w:rPr>
                <w:rFonts w:ascii="Arial" w:eastAsia="SimSun" w:hAnsi="Arial" w:cs="Arial"/>
                <w:sz w:val="18"/>
                <w:szCs w:val="18"/>
                <w:lang w:eastAsia="zh-CN"/>
              </w:rPr>
              <w:t>DC_</w:t>
            </w:r>
            <w:r w:rsidRPr="00AE733B">
              <w:rPr>
                <w:rFonts w:ascii="Arial" w:eastAsia="DengXian" w:hAnsi="Arial" w:cs="Arial"/>
                <w:sz w:val="18"/>
                <w:szCs w:val="18"/>
                <w:lang w:eastAsia="zh-CN"/>
              </w:rPr>
              <w:t>18</w:t>
            </w:r>
            <w:r w:rsidRPr="00AE733B">
              <w:rPr>
                <w:rFonts w:ascii="Arial" w:eastAsia="SimSun" w:hAnsi="Arial" w:cs="Arial"/>
                <w:sz w:val="18"/>
                <w:szCs w:val="18"/>
                <w:lang w:eastAsia="zh-CN"/>
              </w:rPr>
              <w:t>A_n78A</w:t>
            </w:r>
          </w:p>
          <w:p w14:paraId="2D017ECC" w14:textId="77777777" w:rsidR="00AE733B" w:rsidRPr="00AE733B" w:rsidRDefault="00AE733B" w:rsidP="00AE733B">
            <w:pPr>
              <w:keepNext/>
              <w:keepLines/>
              <w:spacing w:after="0"/>
              <w:jc w:val="center"/>
              <w:rPr>
                <w:rFonts w:ascii="Arial" w:eastAsia="SimSun" w:hAnsi="Arial" w:cs="Arial"/>
                <w:sz w:val="18"/>
                <w:szCs w:val="18"/>
                <w:lang w:eastAsia="zh-CN"/>
              </w:rPr>
            </w:pPr>
            <w:r w:rsidRPr="00AE733B">
              <w:rPr>
                <w:rFonts w:ascii="Arial" w:eastAsia="SimSun" w:hAnsi="Arial" w:cs="Arial"/>
                <w:sz w:val="18"/>
                <w:szCs w:val="18"/>
                <w:lang w:eastAsia="zh-CN"/>
              </w:rPr>
              <w:t>DC_41A_n3A</w:t>
            </w:r>
          </w:p>
          <w:p w14:paraId="2D6A255D" w14:textId="77777777" w:rsidR="00AE733B" w:rsidRPr="00AE733B" w:rsidRDefault="00AE733B" w:rsidP="00AE733B">
            <w:pPr>
              <w:keepNext/>
              <w:keepLines/>
              <w:spacing w:after="0"/>
              <w:jc w:val="center"/>
              <w:rPr>
                <w:rFonts w:ascii="Arial" w:eastAsia="DengXian" w:hAnsi="Arial" w:cs="Arial"/>
                <w:sz w:val="18"/>
                <w:szCs w:val="18"/>
                <w:lang w:eastAsia="zh-CN"/>
              </w:rPr>
            </w:pPr>
            <w:r w:rsidRPr="00AE733B">
              <w:rPr>
                <w:rFonts w:ascii="Arial" w:eastAsia="SimSun" w:hAnsi="Arial" w:cs="Arial"/>
                <w:sz w:val="18"/>
                <w:szCs w:val="18"/>
                <w:lang w:eastAsia="zh-CN"/>
              </w:rPr>
              <w:t>DC_41A_n78A</w:t>
            </w:r>
          </w:p>
          <w:p w14:paraId="5C281EAD" w14:textId="77777777" w:rsidR="00AE733B" w:rsidRPr="00AE733B" w:rsidRDefault="00AE733B" w:rsidP="00AE733B">
            <w:pPr>
              <w:keepNext/>
              <w:keepLines/>
              <w:spacing w:after="0"/>
              <w:jc w:val="center"/>
              <w:rPr>
                <w:rFonts w:ascii="Arial" w:eastAsia="DengXian" w:hAnsi="Arial" w:cs="Arial"/>
                <w:sz w:val="18"/>
                <w:szCs w:val="18"/>
                <w:lang w:eastAsia="zh-CN"/>
              </w:rPr>
            </w:pPr>
            <w:r w:rsidRPr="00AE733B">
              <w:rPr>
                <w:rFonts w:ascii="Arial" w:eastAsia="SimSun" w:hAnsi="Arial" w:cs="Arial"/>
                <w:sz w:val="18"/>
                <w:szCs w:val="18"/>
                <w:lang w:eastAsia="zh-CN"/>
              </w:rPr>
              <w:t>DC_41</w:t>
            </w:r>
            <w:r w:rsidRPr="00AE733B">
              <w:rPr>
                <w:rFonts w:ascii="Arial" w:eastAsia="DengXian" w:hAnsi="Arial" w:cs="Arial"/>
                <w:sz w:val="18"/>
                <w:szCs w:val="18"/>
                <w:lang w:eastAsia="zh-CN"/>
              </w:rPr>
              <w:t>C</w:t>
            </w:r>
            <w:r w:rsidRPr="00AE733B">
              <w:rPr>
                <w:rFonts w:ascii="Arial" w:eastAsia="SimSun" w:hAnsi="Arial" w:cs="Arial"/>
                <w:sz w:val="18"/>
                <w:szCs w:val="18"/>
                <w:lang w:eastAsia="zh-CN"/>
              </w:rPr>
              <w:t>_n3A</w:t>
            </w:r>
          </w:p>
          <w:p w14:paraId="0A2DAE0A"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zh-CN"/>
              </w:rPr>
              <w:t>DC_41</w:t>
            </w:r>
            <w:r w:rsidRPr="00AE733B">
              <w:rPr>
                <w:rFonts w:ascii="Arial" w:eastAsia="DengXian" w:hAnsi="Arial" w:cs="Arial"/>
                <w:sz w:val="18"/>
                <w:szCs w:val="18"/>
                <w:lang w:eastAsia="zh-CN"/>
              </w:rPr>
              <w:t>C</w:t>
            </w:r>
            <w:r w:rsidRPr="00AE733B">
              <w:rPr>
                <w:rFonts w:ascii="Arial" w:eastAsia="SimSun" w:hAnsi="Arial" w:cs="Arial"/>
                <w:sz w:val="18"/>
                <w:szCs w:val="18"/>
                <w:lang w:eastAsia="zh-CN"/>
              </w:rPr>
              <w:t>_n78A</w:t>
            </w:r>
          </w:p>
        </w:tc>
      </w:tr>
      <w:tr w:rsidR="00AE733B" w:rsidRPr="00AE733B" w14:paraId="657D6836" w14:textId="77777777" w:rsidTr="00086FE0">
        <w:trPr>
          <w:trHeight w:val="187"/>
          <w:jc w:val="center"/>
        </w:trPr>
        <w:tc>
          <w:tcPr>
            <w:tcW w:w="3397" w:type="dxa"/>
            <w:shd w:val="clear" w:color="auto" w:fill="auto"/>
            <w:noWrap/>
            <w:vAlign w:val="center"/>
          </w:tcPr>
          <w:p w14:paraId="1472851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DC_19A_n1A-n77A-n79A</w:t>
            </w:r>
          </w:p>
        </w:tc>
        <w:tc>
          <w:tcPr>
            <w:tcW w:w="3573" w:type="dxa"/>
            <w:gridSpan w:val="2"/>
            <w:vAlign w:val="center"/>
          </w:tcPr>
          <w:p w14:paraId="0868BEB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DC_19A_n1A</w:t>
            </w:r>
          </w:p>
          <w:p w14:paraId="35683F0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DC_19A_n77A</w:t>
            </w:r>
          </w:p>
          <w:p w14:paraId="7B46C84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DC_19A_n79A</w:t>
            </w:r>
          </w:p>
        </w:tc>
      </w:tr>
      <w:tr w:rsidR="00AE733B" w:rsidRPr="00AE733B" w14:paraId="41B2C7BD" w14:textId="77777777" w:rsidTr="00086FE0">
        <w:trPr>
          <w:trHeight w:val="187"/>
          <w:jc w:val="center"/>
        </w:trPr>
        <w:tc>
          <w:tcPr>
            <w:tcW w:w="3397" w:type="dxa"/>
            <w:shd w:val="clear" w:color="auto" w:fill="auto"/>
            <w:noWrap/>
            <w:vAlign w:val="center"/>
          </w:tcPr>
          <w:p w14:paraId="1713D08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DC_19A_n1A-n7</w:t>
            </w:r>
            <w:r w:rsidRPr="00AE733B">
              <w:rPr>
                <w:rFonts w:ascii="Arial" w:eastAsia="SimSun" w:hAnsi="Arial" w:hint="eastAsia"/>
                <w:sz w:val="18"/>
                <w:lang w:val="en-US" w:eastAsia="zh-CN"/>
              </w:rPr>
              <w:t>8</w:t>
            </w:r>
            <w:r w:rsidRPr="00AE733B">
              <w:rPr>
                <w:rFonts w:ascii="Arial" w:eastAsia="SimSun" w:hAnsi="Arial"/>
                <w:sz w:val="18"/>
              </w:rPr>
              <w:t>A-n79A</w:t>
            </w:r>
          </w:p>
        </w:tc>
        <w:tc>
          <w:tcPr>
            <w:tcW w:w="3573" w:type="dxa"/>
            <w:gridSpan w:val="2"/>
            <w:vAlign w:val="center"/>
          </w:tcPr>
          <w:p w14:paraId="6E33E75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DC_19A_n1A</w:t>
            </w:r>
          </w:p>
          <w:p w14:paraId="583EF10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DC_19A_n7</w:t>
            </w:r>
            <w:r w:rsidRPr="00AE733B">
              <w:rPr>
                <w:rFonts w:ascii="Arial" w:eastAsia="SimSun" w:hAnsi="Arial" w:hint="eastAsia"/>
                <w:sz w:val="18"/>
                <w:lang w:val="en-US" w:eastAsia="zh-CN"/>
              </w:rPr>
              <w:t>8</w:t>
            </w:r>
            <w:r w:rsidRPr="00AE733B">
              <w:rPr>
                <w:rFonts w:ascii="Arial" w:eastAsia="SimSun" w:hAnsi="Arial"/>
                <w:sz w:val="18"/>
              </w:rPr>
              <w:t>A</w:t>
            </w:r>
          </w:p>
          <w:p w14:paraId="01B2C16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DC_19A_n79A</w:t>
            </w:r>
          </w:p>
        </w:tc>
      </w:tr>
      <w:tr w:rsidR="00AE733B" w:rsidRPr="00AE733B" w14:paraId="7366705A" w14:textId="77777777" w:rsidTr="00086FE0">
        <w:trPr>
          <w:trHeight w:val="187"/>
          <w:jc w:val="center"/>
        </w:trPr>
        <w:tc>
          <w:tcPr>
            <w:tcW w:w="3397" w:type="dxa"/>
            <w:shd w:val="clear" w:color="auto" w:fill="auto"/>
            <w:noWrap/>
          </w:tcPr>
          <w:p w14:paraId="02A57B67" w14:textId="77777777" w:rsidR="00AE733B" w:rsidRPr="00AE733B" w:rsidRDefault="00AE733B" w:rsidP="00AE733B">
            <w:pPr>
              <w:keepNext/>
              <w:keepLines/>
              <w:spacing w:after="0"/>
              <w:jc w:val="center"/>
              <w:rPr>
                <w:rFonts w:ascii="Arial" w:eastAsia="ＭＳ 明朝" w:hAnsi="Arial"/>
                <w:sz w:val="18"/>
                <w:szCs w:val="18"/>
              </w:rPr>
            </w:pPr>
            <w:r w:rsidRPr="00AE733B">
              <w:rPr>
                <w:rFonts w:ascii="Arial" w:eastAsia="SimSun" w:hAnsi="Arial"/>
                <w:sz w:val="18"/>
                <w:lang w:eastAsia="ja-JP"/>
              </w:rPr>
              <w:t>DC_19A-21A_n1A-n77A</w:t>
            </w:r>
            <w:r w:rsidRPr="00AE733B">
              <w:rPr>
                <w:rFonts w:ascii="Arial" w:eastAsia="SimSun" w:hAnsi="Arial"/>
                <w:sz w:val="18"/>
                <w:vertAlign w:val="superscript"/>
                <w:lang w:eastAsia="ja-JP"/>
              </w:rPr>
              <w:t>2</w:t>
            </w:r>
          </w:p>
        </w:tc>
        <w:tc>
          <w:tcPr>
            <w:tcW w:w="3573" w:type="dxa"/>
            <w:gridSpan w:val="2"/>
          </w:tcPr>
          <w:p w14:paraId="217BCB7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DC_19A_n1A</w:t>
            </w:r>
          </w:p>
          <w:p w14:paraId="2538DAF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DC_19A_n77A</w:t>
            </w:r>
          </w:p>
          <w:p w14:paraId="1135EF1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DC_21A_n1A</w:t>
            </w:r>
          </w:p>
          <w:p w14:paraId="5D21C3EE" w14:textId="77777777" w:rsidR="00AE733B" w:rsidRPr="00AE733B" w:rsidRDefault="00AE733B" w:rsidP="00AE733B">
            <w:pPr>
              <w:keepNext/>
              <w:keepLines/>
              <w:spacing w:after="0"/>
              <w:jc w:val="center"/>
              <w:rPr>
                <w:rFonts w:ascii="Arial" w:eastAsia="SimSun" w:hAnsi="Arial"/>
                <w:sz w:val="18"/>
                <w:szCs w:val="18"/>
                <w:lang w:eastAsia="zh-CN"/>
              </w:rPr>
            </w:pPr>
            <w:r w:rsidRPr="00AE733B">
              <w:rPr>
                <w:rFonts w:ascii="Arial" w:eastAsia="SimSun" w:hAnsi="Arial"/>
                <w:sz w:val="18"/>
                <w:lang w:eastAsia="ja-JP"/>
              </w:rPr>
              <w:t>DC_21A_n77A</w:t>
            </w:r>
          </w:p>
        </w:tc>
      </w:tr>
      <w:tr w:rsidR="00AE733B" w:rsidRPr="00AE733B" w14:paraId="0669458B" w14:textId="77777777" w:rsidTr="00086FE0">
        <w:trPr>
          <w:trHeight w:val="187"/>
          <w:jc w:val="center"/>
        </w:trPr>
        <w:tc>
          <w:tcPr>
            <w:tcW w:w="3397" w:type="dxa"/>
            <w:shd w:val="clear" w:color="auto" w:fill="auto"/>
            <w:noWrap/>
          </w:tcPr>
          <w:p w14:paraId="3BF1264E" w14:textId="77777777" w:rsidR="00AE733B" w:rsidRPr="00AE733B" w:rsidRDefault="00AE733B" w:rsidP="00AE733B">
            <w:pPr>
              <w:keepNext/>
              <w:keepLines/>
              <w:spacing w:after="0"/>
              <w:jc w:val="center"/>
              <w:rPr>
                <w:rFonts w:ascii="Arial" w:eastAsia="ＭＳ 明朝" w:hAnsi="Arial"/>
                <w:sz w:val="18"/>
                <w:szCs w:val="18"/>
              </w:rPr>
            </w:pPr>
            <w:r w:rsidRPr="00AE733B">
              <w:rPr>
                <w:rFonts w:ascii="Arial" w:eastAsia="SimSun" w:hAnsi="Arial"/>
                <w:sz w:val="18"/>
                <w:lang w:eastAsia="ja-JP"/>
              </w:rPr>
              <w:t>DC_19A-21A_n1A-n78A</w:t>
            </w:r>
            <w:r w:rsidRPr="00AE733B">
              <w:rPr>
                <w:rFonts w:ascii="Arial" w:eastAsia="SimSun" w:hAnsi="Arial"/>
                <w:sz w:val="18"/>
                <w:vertAlign w:val="superscript"/>
                <w:lang w:eastAsia="ja-JP"/>
              </w:rPr>
              <w:t>2</w:t>
            </w:r>
          </w:p>
        </w:tc>
        <w:tc>
          <w:tcPr>
            <w:tcW w:w="3573" w:type="dxa"/>
            <w:gridSpan w:val="2"/>
          </w:tcPr>
          <w:p w14:paraId="2D5750A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DC_19A_n1A</w:t>
            </w:r>
          </w:p>
          <w:p w14:paraId="09BF14F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DC_19A_n78A</w:t>
            </w:r>
          </w:p>
          <w:p w14:paraId="0293A42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DC_21A_n1A</w:t>
            </w:r>
          </w:p>
          <w:p w14:paraId="750CC833" w14:textId="77777777" w:rsidR="00AE733B" w:rsidRPr="00AE733B" w:rsidRDefault="00AE733B" w:rsidP="00AE733B">
            <w:pPr>
              <w:keepNext/>
              <w:keepLines/>
              <w:spacing w:after="0"/>
              <w:jc w:val="center"/>
              <w:rPr>
                <w:rFonts w:ascii="Arial" w:eastAsia="SimSun" w:hAnsi="Arial"/>
                <w:sz w:val="18"/>
                <w:szCs w:val="18"/>
                <w:lang w:eastAsia="zh-CN"/>
              </w:rPr>
            </w:pPr>
            <w:r w:rsidRPr="00AE733B">
              <w:rPr>
                <w:rFonts w:ascii="Arial" w:eastAsia="SimSun" w:hAnsi="Arial"/>
                <w:sz w:val="18"/>
                <w:lang w:eastAsia="ja-JP"/>
              </w:rPr>
              <w:t>DC_21A_n78A</w:t>
            </w:r>
          </w:p>
        </w:tc>
      </w:tr>
      <w:tr w:rsidR="00AE733B" w:rsidRPr="00AE733B" w14:paraId="6674A3F4" w14:textId="77777777" w:rsidTr="00086FE0">
        <w:trPr>
          <w:trHeight w:val="187"/>
          <w:jc w:val="center"/>
        </w:trPr>
        <w:tc>
          <w:tcPr>
            <w:tcW w:w="3397" w:type="dxa"/>
            <w:shd w:val="clear" w:color="auto" w:fill="auto"/>
            <w:noWrap/>
          </w:tcPr>
          <w:p w14:paraId="0F9D9707" w14:textId="77777777" w:rsidR="00AE733B" w:rsidRPr="00AE733B" w:rsidRDefault="00AE733B" w:rsidP="00AE733B">
            <w:pPr>
              <w:keepNext/>
              <w:keepLines/>
              <w:spacing w:after="0"/>
              <w:jc w:val="center"/>
              <w:rPr>
                <w:rFonts w:ascii="Arial" w:eastAsia="ＭＳ 明朝" w:hAnsi="Arial"/>
                <w:sz w:val="18"/>
                <w:szCs w:val="18"/>
              </w:rPr>
            </w:pPr>
            <w:r w:rsidRPr="00AE733B">
              <w:rPr>
                <w:rFonts w:ascii="Arial" w:eastAsia="SimSun" w:hAnsi="Arial"/>
                <w:sz w:val="18"/>
                <w:lang w:eastAsia="ja-JP"/>
              </w:rPr>
              <w:t>DC_19A-21A_n1A-n79A</w:t>
            </w:r>
            <w:r w:rsidRPr="00AE733B">
              <w:rPr>
                <w:rFonts w:ascii="Arial" w:eastAsia="SimSun" w:hAnsi="Arial"/>
                <w:sz w:val="18"/>
                <w:vertAlign w:val="superscript"/>
                <w:lang w:eastAsia="ja-JP"/>
              </w:rPr>
              <w:t>2</w:t>
            </w:r>
          </w:p>
        </w:tc>
        <w:tc>
          <w:tcPr>
            <w:tcW w:w="3573" w:type="dxa"/>
            <w:gridSpan w:val="2"/>
          </w:tcPr>
          <w:p w14:paraId="2BB79D7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DC_19A_n1A</w:t>
            </w:r>
          </w:p>
          <w:p w14:paraId="3E21BC3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DC_19A_n79A</w:t>
            </w:r>
          </w:p>
          <w:p w14:paraId="2F3E9B3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DC_21A_n1A</w:t>
            </w:r>
          </w:p>
          <w:p w14:paraId="0FD48164" w14:textId="77777777" w:rsidR="00AE733B" w:rsidRPr="00AE733B" w:rsidRDefault="00AE733B" w:rsidP="00AE733B">
            <w:pPr>
              <w:keepNext/>
              <w:keepLines/>
              <w:spacing w:after="0"/>
              <w:jc w:val="center"/>
              <w:rPr>
                <w:rFonts w:ascii="Arial" w:eastAsia="SimSun" w:hAnsi="Arial"/>
                <w:sz w:val="18"/>
                <w:szCs w:val="18"/>
                <w:lang w:eastAsia="zh-CN"/>
              </w:rPr>
            </w:pPr>
            <w:r w:rsidRPr="00AE733B">
              <w:rPr>
                <w:rFonts w:ascii="Arial" w:eastAsia="SimSun" w:hAnsi="Arial"/>
                <w:sz w:val="18"/>
                <w:lang w:eastAsia="ja-JP"/>
              </w:rPr>
              <w:t>DC_21A_n79A</w:t>
            </w:r>
          </w:p>
        </w:tc>
      </w:tr>
      <w:tr w:rsidR="00AE733B" w:rsidRPr="00AE733B" w14:paraId="42209089" w14:textId="77777777" w:rsidTr="00086FE0">
        <w:trPr>
          <w:trHeight w:val="187"/>
          <w:jc w:val="center"/>
        </w:trPr>
        <w:tc>
          <w:tcPr>
            <w:tcW w:w="3397" w:type="dxa"/>
            <w:shd w:val="clear" w:color="auto" w:fill="auto"/>
            <w:noWrap/>
          </w:tcPr>
          <w:p w14:paraId="23C2C48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hint="eastAsia"/>
                <w:sz w:val="18"/>
                <w:lang w:eastAsia="ja-JP"/>
              </w:rPr>
              <w:t>DC_</w:t>
            </w:r>
            <w:r w:rsidRPr="00AE733B">
              <w:rPr>
                <w:rFonts w:ascii="Arial" w:eastAsia="SimSun" w:hAnsi="Arial"/>
                <w:sz w:val="18"/>
                <w:lang w:eastAsia="ja-JP"/>
              </w:rPr>
              <w:t>19A-21A-42A_n1A</w:t>
            </w:r>
            <w:r w:rsidRPr="00AE733B">
              <w:rPr>
                <w:rFonts w:ascii="Arial" w:eastAsia="SimSun" w:hAnsi="Arial"/>
                <w:sz w:val="18"/>
                <w:vertAlign w:val="superscript"/>
                <w:lang w:eastAsia="ja-JP"/>
              </w:rPr>
              <w:t>2</w:t>
            </w:r>
          </w:p>
          <w:p w14:paraId="01FB00D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lang w:eastAsia="ja-JP"/>
              </w:rPr>
              <w:t>DC_</w:t>
            </w:r>
            <w:r w:rsidRPr="00AE733B">
              <w:rPr>
                <w:rFonts w:ascii="Arial" w:eastAsia="SimSun" w:hAnsi="Arial"/>
                <w:sz w:val="18"/>
                <w:lang w:eastAsia="ja-JP"/>
              </w:rPr>
              <w:t>19A-21A-42C_n1A</w:t>
            </w:r>
            <w:r w:rsidRPr="00AE733B">
              <w:rPr>
                <w:rFonts w:ascii="Arial" w:eastAsia="SimSun" w:hAnsi="Arial"/>
                <w:sz w:val="18"/>
                <w:vertAlign w:val="superscript"/>
                <w:lang w:eastAsia="ja-JP"/>
              </w:rPr>
              <w:t>2</w:t>
            </w:r>
          </w:p>
        </w:tc>
        <w:tc>
          <w:tcPr>
            <w:tcW w:w="3573" w:type="dxa"/>
            <w:gridSpan w:val="2"/>
          </w:tcPr>
          <w:p w14:paraId="155BBA4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DC_19A_n1A</w:t>
            </w:r>
          </w:p>
          <w:p w14:paraId="7B0619E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DC_21A_n1A</w:t>
            </w:r>
          </w:p>
          <w:p w14:paraId="341C70CF"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lang w:eastAsia="ja-JP"/>
              </w:rPr>
              <w:t>DC_</w:t>
            </w:r>
            <w:r w:rsidRPr="00AE733B">
              <w:rPr>
                <w:rFonts w:ascii="Arial" w:eastAsia="SimSun" w:hAnsi="Arial"/>
                <w:sz w:val="18"/>
                <w:lang w:eastAsia="ja-JP"/>
              </w:rPr>
              <w:t>42A_n1A</w:t>
            </w:r>
          </w:p>
        </w:tc>
      </w:tr>
      <w:tr w:rsidR="00AE733B" w:rsidRPr="00AE733B" w14:paraId="559A590E" w14:textId="77777777" w:rsidTr="00086FE0">
        <w:trPr>
          <w:trHeight w:val="187"/>
          <w:jc w:val="center"/>
        </w:trPr>
        <w:tc>
          <w:tcPr>
            <w:tcW w:w="3397" w:type="dxa"/>
            <w:shd w:val="clear" w:color="auto" w:fill="auto"/>
            <w:noWrap/>
          </w:tcPr>
          <w:p w14:paraId="7655C1B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DC_19A-21A-42A_n77A</w:t>
            </w:r>
          </w:p>
          <w:p w14:paraId="52F5838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DC_19A-21A-42A_n77C</w:t>
            </w:r>
          </w:p>
          <w:p w14:paraId="2FC41AED"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19A-21A-42C_n77A</w:t>
            </w:r>
          </w:p>
          <w:p w14:paraId="1149CF1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19A-21A-42C_n77C</w:t>
            </w:r>
          </w:p>
        </w:tc>
        <w:tc>
          <w:tcPr>
            <w:tcW w:w="3573" w:type="dxa"/>
            <w:gridSpan w:val="2"/>
          </w:tcPr>
          <w:p w14:paraId="579B5D4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DC_19A_n77A</w:t>
            </w:r>
          </w:p>
          <w:p w14:paraId="7E567383"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DC_21A_n77A</w:t>
            </w:r>
          </w:p>
        </w:tc>
      </w:tr>
      <w:tr w:rsidR="00AE733B" w:rsidRPr="00AE733B" w14:paraId="56AA515C" w14:textId="77777777" w:rsidTr="00086FE0">
        <w:trPr>
          <w:trHeight w:val="187"/>
          <w:jc w:val="center"/>
        </w:trPr>
        <w:tc>
          <w:tcPr>
            <w:tcW w:w="3397" w:type="dxa"/>
            <w:shd w:val="clear" w:color="auto" w:fill="auto"/>
            <w:noWrap/>
          </w:tcPr>
          <w:p w14:paraId="1D5760A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lastRenderedPageBreak/>
              <w:t>DC_19A-21A-42A_n78A</w:t>
            </w:r>
          </w:p>
          <w:p w14:paraId="3C23B61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DC_19A-21A-42A_n78C</w:t>
            </w:r>
          </w:p>
          <w:p w14:paraId="410D7EE0"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19A-21A-42C_n78A</w:t>
            </w:r>
          </w:p>
          <w:p w14:paraId="3DC92E2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19A-21A-42C_n78C</w:t>
            </w:r>
          </w:p>
        </w:tc>
        <w:tc>
          <w:tcPr>
            <w:tcW w:w="3573" w:type="dxa"/>
            <w:gridSpan w:val="2"/>
          </w:tcPr>
          <w:p w14:paraId="69FC01F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DC_19A_n78A</w:t>
            </w:r>
          </w:p>
          <w:p w14:paraId="03E3D68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DC_21A_n78A</w:t>
            </w:r>
          </w:p>
        </w:tc>
      </w:tr>
      <w:tr w:rsidR="00AE733B" w:rsidRPr="00AE733B" w14:paraId="704E6E24" w14:textId="77777777" w:rsidTr="00086FE0">
        <w:trPr>
          <w:trHeight w:val="187"/>
          <w:jc w:val="center"/>
        </w:trPr>
        <w:tc>
          <w:tcPr>
            <w:tcW w:w="3397" w:type="dxa"/>
            <w:shd w:val="clear" w:color="auto" w:fill="auto"/>
            <w:noWrap/>
          </w:tcPr>
          <w:p w14:paraId="5F001F7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DC_19A-21A-42A_n79A</w:t>
            </w:r>
          </w:p>
          <w:p w14:paraId="22C431C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DC_19A-21A-42A_n79C</w:t>
            </w:r>
          </w:p>
          <w:p w14:paraId="5BB5C048"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19A-21A-42C_n79A</w:t>
            </w:r>
          </w:p>
          <w:p w14:paraId="669E7E1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ja-JP"/>
              </w:rPr>
              <w:t>DC</w:t>
            </w:r>
            <w:r w:rsidRPr="00AE733B">
              <w:rPr>
                <w:rFonts w:ascii="Arial" w:eastAsia="SimSun" w:hAnsi="Arial" w:cs="Arial"/>
                <w:sz w:val="18"/>
              </w:rPr>
              <w:t>_</w:t>
            </w:r>
            <w:r w:rsidRPr="00AE733B">
              <w:rPr>
                <w:rFonts w:ascii="Arial" w:eastAsia="SimSun" w:hAnsi="Arial" w:cs="Arial"/>
                <w:sz w:val="18"/>
                <w:lang w:eastAsia="ja-JP"/>
              </w:rPr>
              <w:t>19A-21A-42C_n79C</w:t>
            </w:r>
          </w:p>
        </w:tc>
        <w:tc>
          <w:tcPr>
            <w:tcW w:w="3573" w:type="dxa"/>
            <w:gridSpan w:val="2"/>
          </w:tcPr>
          <w:p w14:paraId="6957524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DC_19A_n79A</w:t>
            </w:r>
          </w:p>
          <w:p w14:paraId="55FD450A"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DC_21A_n79A</w:t>
            </w:r>
          </w:p>
        </w:tc>
      </w:tr>
      <w:tr w:rsidR="00AE733B" w:rsidRPr="00AE733B" w14:paraId="73DF8D74" w14:textId="77777777" w:rsidTr="00086FE0">
        <w:trPr>
          <w:trHeight w:val="187"/>
          <w:jc w:val="center"/>
        </w:trPr>
        <w:tc>
          <w:tcPr>
            <w:tcW w:w="3397" w:type="dxa"/>
            <w:shd w:val="clear" w:color="auto" w:fill="auto"/>
            <w:noWrap/>
          </w:tcPr>
          <w:p w14:paraId="0BE44F4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ko-KR"/>
              </w:rPr>
              <w:t>DC_19A-21A_n77A-n79A</w:t>
            </w:r>
          </w:p>
        </w:tc>
        <w:tc>
          <w:tcPr>
            <w:tcW w:w="3573" w:type="dxa"/>
            <w:gridSpan w:val="2"/>
          </w:tcPr>
          <w:p w14:paraId="50C2BF98"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DC_19A_n77A</w:t>
            </w:r>
          </w:p>
          <w:p w14:paraId="5A3D11C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ko-KR"/>
              </w:rPr>
              <w:t>DC_19A_n79A</w:t>
            </w:r>
          </w:p>
        </w:tc>
      </w:tr>
      <w:tr w:rsidR="00AE733B" w:rsidRPr="00AE733B" w14:paraId="091F8EC6" w14:textId="77777777" w:rsidTr="00086FE0">
        <w:trPr>
          <w:trHeight w:val="187"/>
          <w:jc w:val="center"/>
        </w:trPr>
        <w:tc>
          <w:tcPr>
            <w:tcW w:w="3397" w:type="dxa"/>
            <w:shd w:val="clear" w:color="auto" w:fill="auto"/>
            <w:noWrap/>
          </w:tcPr>
          <w:p w14:paraId="624281A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ko-KR"/>
              </w:rPr>
              <w:t>DC_19A-21A_n78A-n79A</w:t>
            </w:r>
          </w:p>
        </w:tc>
        <w:tc>
          <w:tcPr>
            <w:tcW w:w="3573" w:type="dxa"/>
            <w:gridSpan w:val="2"/>
          </w:tcPr>
          <w:p w14:paraId="2C745D00"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DC_19A_n78A</w:t>
            </w:r>
          </w:p>
          <w:p w14:paraId="07209C7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ko-KR"/>
              </w:rPr>
              <w:t>DC_19A_n79A</w:t>
            </w:r>
          </w:p>
        </w:tc>
      </w:tr>
      <w:tr w:rsidR="00AE733B" w:rsidRPr="00AE733B" w14:paraId="7220D21C" w14:textId="77777777" w:rsidTr="00086FE0">
        <w:trPr>
          <w:trHeight w:val="187"/>
          <w:jc w:val="center"/>
        </w:trPr>
        <w:tc>
          <w:tcPr>
            <w:tcW w:w="3397" w:type="dxa"/>
            <w:shd w:val="clear" w:color="auto" w:fill="auto"/>
            <w:noWrap/>
          </w:tcPr>
          <w:p w14:paraId="1AB4F9F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DC_19A-42A_n1A-n77A</w:t>
            </w:r>
          </w:p>
          <w:p w14:paraId="2BE6C091"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DC_19A-42C_n1A-n77A</w:t>
            </w:r>
          </w:p>
        </w:tc>
        <w:tc>
          <w:tcPr>
            <w:tcW w:w="3573" w:type="dxa"/>
            <w:gridSpan w:val="2"/>
          </w:tcPr>
          <w:p w14:paraId="4E763EDC"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DC_19A_n1A</w:t>
            </w:r>
          </w:p>
          <w:p w14:paraId="29566300"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DC_19A_n77A</w:t>
            </w:r>
          </w:p>
        </w:tc>
      </w:tr>
      <w:tr w:rsidR="00AE733B" w:rsidRPr="00AE733B" w14:paraId="689A728D" w14:textId="77777777" w:rsidTr="00086FE0">
        <w:trPr>
          <w:trHeight w:val="187"/>
          <w:jc w:val="center"/>
        </w:trPr>
        <w:tc>
          <w:tcPr>
            <w:tcW w:w="3397" w:type="dxa"/>
            <w:shd w:val="clear" w:color="auto" w:fill="auto"/>
            <w:noWrap/>
          </w:tcPr>
          <w:p w14:paraId="7029779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DC_19A-42A_n1A-n78A</w:t>
            </w:r>
          </w:p>
          <w:p w14:paraId="01DD48E7"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DC_19A-42C_n1A-n78A</w:t>
            </w:r>
          </w:p>
        </w:tc>
        <w:tc>
          <w:tcPr>
            <w:tcW w:w="3573" w:type="dxa"/>
            <w:gridSpan w:val="2"/>
          </w:tcPr>
          <w:p w14:paraId="21427B3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DC_19A_n1A</w:t>
            </w:r>
          </w:p>
          <w:p w14:paraId="0E7CE644"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DC_19A_n78A</w:t>
            </w:r>
          </w:p>
        </w:tc>
      </w:tr>
      <w:tr w:rsidR="00AE733B" w:rsidRPr="00AE733B" w14:paraId="5374C01F" w14:textId="77777777" w:rsidTr="00086FE0">
        <w:trPr>
          <w:trHeight w:val="187"/>
          <w:jc w:val="center"/>
        </w:trPr>
        <w:tc>
          <w:tcPr>
            <w:tcW w:w="3397" w:type="dxa"/>
            <w:shd w:val="clear" w:color="auto" w:fill="auto"/>
            <w:noWrap/>
          </w:tcPr>
          <w:p w14:paraId="08297FB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DC_19A-42A_n1A-n79A</w:t>
            </w:r>
          </w:p>
          <w:p w14:paraId="3B163A72"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DC_19A-42C_n1A-n79A</w:t>
            </w:r>
          </w:p>
        </w:tc>
        <w:tc>
          <w:tcPr>
            <w:tcW w:w="3573" w:type="dxa"/>
            <w:gridSpan w:val="2"/>
          </w:tcPr>
          <w:p w14:paraId="5ECCF78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DC_19A_n1A</w:t>
            </w:r>
          </w:p>
          <w:p w14:paraId="78403D18"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ja-JP"/>
              </w:rPr>
              <w:t>DC_19A_n79A</w:t>
            </w:r>
          </w:p>
        </w:tc>
      </w:tr>
      <w:tr w:rsidR="00AE733B" w:rsidRPr="00AE733B" w14:paraId="564F5E1A" w14:textId="77777777" w:rsidTr="00086FE0">
        <w:trPr>
          <w:trHeight w:val="187"/>
          <w:jc w:val="center"/>
        </w:trPr>
        <w:tc>
          <w:tcPr>
            <w:tcW w:w="3397" w:type="dxa"/>
            <w:shd w:val="clear" w:color="auto" w:fill="auto"/>
            <w:noWrap/>
          </w:tcPr>
          <w:p w14:paraId="40FB4F96"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SimSun" w:hAnsi="Arial" w:cs="Arial"/>
                <w:sz w:val="18"/>
                <w:lang w:eastAsia="ko-KR"/>
              </w:rPr>
              <w:t>DC_19A-42A_n77A-n79A</w:t>
            </w:r>
          </w:p>
          <w:p w14:paraId="0428FDA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ko-KR"/>
              </w:rPr>
              <w:t>DC_19A-42C_n77A-n79A</w:t>
            </w:r>
          </w:p>
        </w:tc>
        <w:tc>
          <w:tcPr>
            <w:tcW w:w="3573" w:type="dxa"/>
            <w:gridSpan w:val="2"/>
          </w:tcPr>
          <w:p w14:paraId="33984A3C"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DC_19A_n77A</w:t>
            </w:r>
          </w:p>
          <w:p w14:paraId="7464B3B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ko-KR"/>
              </w:rPr>
              <w:t>DC_19A_n79A</w:t>
            </w:r>
          </w:p>
        </w:tc>
      </w:tr>
      <w:tr w:rsidR="00AE733B" w:rsidRPr="00AE733B" w14:paraId="41690434" w14:textId="77777777" w:rsidTr="00086FE0">
        <w:trPr>
          <w:trHeight w:val="187"/>
          <w:jc w:val="center"/>
        </w:trPr>
        <w:tc>
          <w:tcPr>
            <w:tcW w:w="3397" w:type="dxa"/>
            <w:shd w:val="clear" w:color="auto" w:fill="auto"/>
            <w:noWrap/>
          </w:tcPr>
          <w:p w14:paraId="3DD9F791"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SimSun" w:hAnsi="Arial" w:cs="Arial"/>
                <w:sz w:val="18"/>
                <w:lang w:eastAsia="ko-KR"/>
              </w:rPr>
              <w:t>DC_19A-42A_n78A-n79A</w:t>
            </w:r>
          </w:p>
          <w:p w14:paraId="6DFB53A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cs="Arial"/>
                <w:sz w:val="18"/>
                <w:lang w:eastAsia="ko-KR"/>
              </w:rPr>
              <w:t>DC_19A-42C_n78A-n79A</w:t>
            </w:r>
          </w:p>
        </w:tc>
        <w:tc>
          <w:tcPr>
            <w:tcW w:w="3573" w:type="dxa"/>
            <w:gridSpan w:val="2"/>
          </w:tcPr>
          <w:p w14:paraId="5DC46583"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DC_19A_n78A</w:t>
            </w:r>
          </w:p>
          <w:p w14:paraId="52772F9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lang w:eastAsia="ko-KR"/>
              </w:rPr>
              <w:t>DC_19A_n79A</w:t>
            </w:r>
          </w:p>
        </w:tc>
      </w:tr>
      <w:tr w:rsidR="00AE733B" w:rsidRPr="00AE733B" w14:paraId="3BE198A7" w14:textId="77777777" w:rsidTr="00086FE0">
        <w:trPr>
          <w:trHeight w:val="187"/>
          <w:jc w:val="center"/>
        </w:trPr>
        <w:tc>
          <w:tcPr>
            <w:tcW w:w="3397" w:type="dxa"/>
            <w:shd w:val="clear" w:color="auto" w:fill="auto"/>
            <w:noWrap/>
          </w:tcPr>
          <w:p w14:paraId="74D304A5"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SimSun" w:hAnsi="Arial"/>
                <w:sz w:val="18"/>
              </w:rPr>
              <w:t>DC_20A-28A-32A_n1</w:t>
            </w:r>
            <w:r w:rsidRPr="00AE733B">
              <w:rPr>
                <w:rFonts w:ascii="Arial" w:eastAsia="SimSun" w:hAnsi="Arial"/>
                <w:sz w:val="18"/>
                <w:lang w:val="fi-FI"/>
              </w:rPr>
              <w:t>A</w:t>
            </w:r>
          </w:p>
        </w:tc>
        <w:tc>
          <w:tcPr>
            <w:tcW w:w="3573" w:type="dxa"/>
            <w:gridSpan w:val="2"/>
          </w:tcPr>
          <w:p w14:paraId="5E66324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DC_20A_n1A</w:t>
            </w:r>
          </w:p>
          <w:p w14:paraId="11A32C27"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rPr>
              <w:t>DC_28A_n1A</w:t>
            </w:r>
          </w:p>
        </w:tc>
      </w:tr>
      <w:tr w:rsidR="00AE733B" w:rsidRPr="00AE733B" w14:paraId="60C6682A" w14:textId="77777777" w:rsidTr="00086FE0">
        <w:trPr>
          <w:trHeight w:val="187"/>
          <w:jc w:val="center"/>
        </w:trPr>
        <w:tc>
          <w:tcPr>
            <w:tcW w:w="3397" w:type="dxa"/>
            <w:shd w:val="clear" w:color="auto" w:fill="auto"/>
            <w:noWrap/>
            <w:vAlign w:val="center"/>
          </w:tcPr>
          <w:p w14:paraId="58AA1941"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DC_20A-28A-32A_n</w:t>
            </w:r>
            <w:r w:rsidRPr="00AE733B">
              <w:rPr>
                <w:rFonts w:ascii="Arial" w:eastAsia="SimSun" w:hAnsi="Arial"/>
                <w:sz w:val="18"/>
                <w:lang w:val="fi-FI"/>
              </w:rPr>
              <w:t>3A</w:t>
            </w:r>
          </w:p>
        </w:tc>
        <w:tc>
          <w:tcPr>
            <w:tcW w:w="3573" w:type="dxa"/>
            <w:gridSpan w:val="2"/>
            <w:vAlign w:val="center"/>
          </w:tcPr>
          <w:p w14:paraId="1097C39C"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DC_20A_n3A</w:t>
            </w:r>
          </w:p>
          <w:p w14:paraId="2937E7DA"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DC_28A_n3A</w:t>
            </w:r>
          </w:p>
        </w:tc>
      </w:tr>
      <w:tr w:rsidR="00AE733B" w:rsidRPr="00AE733B" w14:paraId="1F110F4E" w14:textId="77777777" w:rsidTr="00086FE0">
        <w:trPr>
          <w:trHeight w:val="187"/>
          <w:jc w:val="center"/>
        </w:trPr>
        <w:tc>
          <w:tcPr>
            <w:tcW w:w="3397" w:type="dxa"/>
            <w:shd w:val="clear" w:color="auto" w:fill="auto"/>
            <w:noWrap/>
            <w:vAlign w:val="center"/>
          </w:tcPr>
          <w:p w14:paraId="3697088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DC_20A-32A-38A_n1</w:t>
            </w:r>
            <w:r w:rsidRPr="00AE733B">
              <w:rPr>
                <w:rFonts w:ascii="Arial" w:eastAsia="SimSun" w:hAnsi="Arial"/>
                <w:sz w:val="18"/>
                <w:lang w:val="fi-FI"/>
              </w:rPr>
              <w:t>A</w:t>
            </w:r>
          </w:p>
        </w:tc>
        <w:tc>
          <w:tcPr>
            <w:tcW w:w="3573" w:type="dxa"/>
            <w:gridSpan w:val="2"/>
            <w:vAlign w:val="center"/>
          </w:tcPr>
          <w:p w14:paraId="5B2EBA6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DC_20A_n1A</w:t>
            </w:r>
          </w:p>
          <w:p w14:paraId="2AB28E7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DC_38A_n1A</w:t>
            </w:r>
          </w:p>
        </w:tc>
      </w:tr>
      <w:tr w:rsidR="00AE733B" w:rsidRPr="00AE733B" w14:paraId="64848326" w14:textId="77777777" w:rsidTr="00086FE0">
        <w:trPr>
          <w:trHeight w:val="187"/>
          <w:jc w:val="center"/>
        </w:trPr>
        <w:tc>
          <w:tcPr>
            <w:tcW w:w="3397" w:type="dxa"/>
            <w:shd w:val="clear" w:color="auto" w:fill="auto"/>
            <w:noWrap/>
            <w:vAlign w:val="center"/>
          </w:tcPr>
          <w:p w14:paraId="6C84D828"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DC_21A_n1A-n77A-n79A</w:t>
            </w:r>
          </w:p>
        </w:tc>
        <w:tc>
          <w:tcPr>
            <w:tcW w:w="3573" w:type="dxa"/>
            <w:gridSpan w:val="2"/>
            <w:vAlign w:val="center"/>
          </w:tcPr>
          <w:p w14:paraId="3F6578E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DC_21A_n1A</w:t>
            </w:r>
          </w:p>
          <w:p w14:paraId="32DC3838"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DC_21A_n77A</w:t>
            </w:r>
          </w:p>
          <w:p w14:paraId="45659150"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DC_21A_n79A</w:t>
            </w:r>
          </w:p>
        </w:tc>
      </w:tr>
      <w:tr w:rsidR="00AE733B" w:rsidRPr="00AE733B" w14:paraId="36EB18CC" w14:textId="77777777" w:rsidTr="00086FE0">
        <w:trPr>
          <w:trHeight w:val="187"/>
          <w:jc w:val="center"/>
        </w:trPr>
        <w:tc>
          <w:tcPr>
            <w:tcW w:w="3397" w:type="dxa"/>
            <w:shd w:val="clear" w:color="auto" w:fill="auto"/>
            <w:noWrap/>
            <w:vAlign w:val="center"/>
          </w:tcPr>
          <w:p w14:paraId="4AA847E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DC_21A_n1A-n78A-n79A</w:t>
            </w:r>
          </w:p>
        </w:tc>
        <w:tc>
          <w:tcPr>
            <w:tcW w:w="3573" w:type="dxa"/>
            <w:gridSpan w:val="2"/>
            <w:vAlign w:val="center"/>
          </w:tcPr>
          <w:p w14:paraId="34DA855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DC_21A_n1A</w:t>
            </w:r>
          </w:p>
          <w:p w14:paraId="3E3A2516"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DC_21A_n78A</w:t>
            </w:r>
          </w:p>
          <w:p w14:paraId="57AD859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rPr>
              <w:t>DC_21A_n79A</w:t>
            </w:r>
          </w:p>
        </w:tc>
      </w:tr>
      <w:tr w:rsidR="00AE733B" w:rsidRPr="00AE733B" w14:paraId="26E50EC5" w14:textId="77777777" w:rsidTr="00086FE0">
        <w:trPr>
          <w:trHeight w:val="187"/>
          <w:jc w:val="center"/>
        </w:trPr>
        <w:tc>
          <w:tcPr>
            <w:tcW w:w="3397" w:type="dxa"/>
            <w:shd w:val="clear" w:color="auto" w:fill="auto"/>
            <w:noWrap/>
          </w:tcPr>
          <w:p w14:paraId="7423184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DC_21A-28A-42A_n77A</w:t>
            </w:r>
          </w:p>
          <w:p w14:paraId="01668721"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cs="Arial"/>
                <w:sz w:val="18"/>
                <w:szCs w:val="18"/>
                <w:lang w:eastAsia="ja-JP"/>
              </w:rPr>
              <w:t>DC_21A-28A-42C_n77A</w:t>
            </w:r>
          </w:p>
        </w:tc>
        <w:tc>
          <w:tcPr>
            <w:tcW w:w="3573" w:type="dxa"/>
            <w:gridSpan w:val="2"/>
          </w:tcPr>
          <w:p w14:paraId="555AA6D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DC_21A_n77A</w:t>
            </w:r>
          </w:p>
          <w:p w14:paraId="11C0A776" w14:textId="77777777" w:rsidR="00AE733B" w:rsidRPr="00AE733B" w:rsidRDefault="00AE733B" w:rsidP="00AE733B">
            <w:pPr>
              <w:keepNext/>
              <w:keepLines/>
              <w:spacing w:after="0"/>
              <w:jc w:val="center"/>
              <w:rPr>
                <w:rFonts w:ascii="Arial" w:eastAsia="SimSun" w:hAnsi="Arial" w:cs="Arial"/>
                <w:sz w:val="18"/>
                <w:lang w:eastAsia="ja-JP"/>
              </w:rPr>
            </w:pPr>
            <w:r w:rsidRPr="00AE733B">
              <w:rPr>
                <w:rFonts w:ascii="Arial" w:eastAsia="SimSun" w:hAnsi="Arial"/>
                <w:sz w:val="18"/>
                <w:lang w:eastAsia="fi-FI"/>
              </w:rPr>
              <w:t>DC_28A_n77A</w:t>
            </w:r>
          </w:p>
        </w:tc>
      </w:tr>
      <w:tr w:rsidR="00AE733B" w:rsidRPr="00AE733B" w14:paraId="5E9CE6B2" w14:textId="77777777" w:rsidTr="00086FE0">
        <w:trPr>
          <w:trHeight w:val="187"/>
          <w:jc w:val="center"/>
        </w:trPr>
        <w:tc>
          <w:tcPr>
            <w:tcW w:w="3397" w:type="dxa"/>
            <w:shd w:val="clear" w:color="auto" w:fill="auto"/>
            <w:noWrap/>
          </w:tcPr>
          <w:p w14:paraId="3C74582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DC_21A-28A-42A_n78A</w:t>
            </w:r>
          </w:p>
          <w:p w14:paraId="5667DAE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lang w:eastAsia="ja-JP"/>
              </w:rPr>
              <w:t>DC_21A-28A-42C_n78A</w:t>
            </w:r>
          </w:p>
        </w:tc>
        <w:tc>
          <w:tcPr>
            <w:tcW w:w="3573" w:type="dxa"/>
            <w:gridSpan w:val="2"/>
          </w:tcPr>
          <w:p w14:paraId="6945322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DC_21A_n78A</w:t>
            </w:r>
          </w:p>
          <w:p w14:paraId="1EA2978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DC_28A_n78A</w:t>
            </w:r>
          </w:p>
        </w:tc>
      </w:tr>
      <w:tr w:rsidR="00AE733B" w:rsidRPr="00AE733B" w14:paraId="794FE70B" w14:textId="77777777" w:rsidTr="00086FE0">
        <w:trPr>
          <w:trHeight w:val="187"/>
          <w:jc w:val="center"/>
        </w:trPr>
        <w:tc>
          <w:tcPr>
            <w:tcW w:w="3397" w:type="dxa"/>
            <w:shd w:val="clear" w:color="auto" w:fill="auto"/>
            <w:noWrap/>
          </w:tcPr>
          <w:p w14:paraId="444B18C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DC_21A-28A-42A_n79A</w:t>
            </w:r>
          </w:p>
          <w:p w14:paraId="1002432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lang w:eastAsia="ja-JP"/>
              </w:rPr>
              <w:t>DC_21A-28A-42C_n79A</w:t>
            </w:r>
          </w:p>
        </w:tc>
        <w:tc>
          <w:tcPr>
            <w:tcW w:w="3573" w:type="dxa"/>
            <w:gridSpan w:val="2"/>
          </w:tcPr>
          <w:p w14:paraId="41D776E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DC_21A_n79A</w:t>
            </w:r>
          </w:p>
          <w:p w14:paraId="01FA45A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DC_28A_n79A</w:t>
            </w:r>
          </w:p>
        </w:tc>
      </w:tr>
      <w:tr w:rsidR="00AE733B" w:rsidRPr="00AE733B" w14:paraId="06B3A504" w14:textId="77777777" w:rsidTr="00086FE0">
        <w:trPr>
          <w:trHeight w:val="187"/>
          <w:jc w:val="center"/>
        </w:trPr>
        <w:tc>
          <w:tcPr>
            <w:tcW w:w="3397" w:type="dxa"/>
            <w:shd w:val="clear" w:color="auto" w:fill="auto"/>
            <w:noWrap/>
            <w:vAlign w:val="center"/>
          </w:tcPr>
          <w:p w14:paraId="095F921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DC_21A_n28A-n77A-n79A</w:t>
            </w:r>
          </w:p>
        </w:tc>
        <w:tc>
          <w:tcPr>
            <w:tcW w:w="3573" w:type="dxa"/>
            <w:gridSpan w:val="2"/>
            <w:vAlign w:val="center"/>
          </w:tcPr>
          <w:p w14:paraId="3274B8A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DC_21A_n28A</w:t>
            </w:r>
          </w:p>
          <w:p w14:paraId="42DCA3E7"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DC_21A_n77A</w:t>
            </w:r>
          </w:p>
          <w:p w14:paraId="2588A87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DC_21A_n79A</w:t>
            </w:r>
          </w:p>
        </w:tc>
      </w:tr>
      <w:tr w:rsidR="00AE733B" w:rsidRPr="00AE733B" w14:paraId="6424AC5D" w14:textId="77777777" w:rsidTr="00086FE0">
        <w:trPr>
          <w:trHeight w:val="187"/>
          <w:jc w:val="center"/>
        </w:trPr>
        <w:tc>
          <w:tcPr>
            <w:tcW w:w="3397" w:type="dxa"/>
            <w:shd w:val="clear" w:color="auto" w:fill="auto"/>
            <w:noWrap/>
            <w:vAlign w:val="center"/>
          </w:tcPr>
          <w:p w14:paraId="34CE3E6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DC_21A_n28A-n78A-n79A</w:t>
            </w:r>
          </w:p>
        </w:tc>
        <w:tc>
          <w:tcPr>
            <w:tcW w:w="3573" w:type="dxa"/>
            <w:gridSpan w:val="2"/>
            <w:vAlign w:val="center"/>
          </w:tcPr>
          <w:p w14:paraId="673BE45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DC_21A_n28A</w:t>
            </w:r>
          </w:p>
          <w:p w14:paraId="7FB45E15"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DC_21A_n78A</w:t>
            </w:r>
          </w:p>
          <w:p w14:paraId="458A427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DC_21A_n79A</w:t>
            </w:r>
          </w:p>
        </w:tc>
      </w:tr>
      <w:tr w:rsidR="00AE733B" w:rsidRPr="00AE733B" w14:paraId="5B8E7C50" w14:textId="77777777" w:rsidTr="00086FE0">
        <w:trPr>
          <w:trHeight w:val="187"/>
          <w:jc w:val="center"/>
        </w:trPr>
        <w:tc>
          <w:tcPr>
            <w:tcW w:w="3397" w:type="dxa"/>
            <w:shd w:val="clear" w:color="auto" w:fill="auto"/>
            <w:noWrap/>
          </w:tcPr>
          <w:p w14:paraId="6DF56385"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DC_21A-42A_n1A-n77A</w:t>
            </w:r>
          </w:p>
          <w:p w14:paraId="79F7C93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DC_21A-42C_n1A-n77A</w:t>
            </w:r>
          </w:p>
        </w:tc>
        <w:tc>
          <w:tcPr>
            <w:tcW w:w="3573" w:type="dxa"/>
            <w:gridSpan w:val="2"/>
          </w:tcPr>
          <w:p w14:paraId="31EE61F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DC_21A_n1A</w:t>
            </w:r>
          </w:p>
          <w:p w14:paraId="2130789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DC_21A_n77A</w:t>
            </w:r>
          </w:p>
        </w:tc>
      </w:tr>
      <w:tr w:rsidR="00AE733B" w:rsidRPr="00AE733B" w14:paraId="7FD07290" w14:textId="77777777" w:rsidTr="00086FE0">
        <w:trPr>
          <w:trHeight w:val="187"/>
          <w:jc w:val="center"/>
        </w:trPr>
        <w:tc>
          <w:tcPr>
            <w:tcW w:w="3397" w:type="dxa"/>
            <w:shd w:val="clear" w:color="auto" w:fill="auto"/>
            <w:noWrap/>
          </w:tcPr>
          <w:p w14:paraId="0443EBE6"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DC_21A-42A_n1A-n78A</w:t>
            </w:r>
          </w:p>
          <w:p w14:paraId="3CBD7A12"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DC_21A-42C_n1A-n78A</w:t>
            </w:r>
          </w:p>
        </w:tc>
        <w:tc>
          <w:tcPr>
            <w:tcW w:w="3573" w:type="dxa"/>
            <w:gridSpan w:val="2"/>
          </w:tcPr>
          <w:p w14:paraId="4C00E220"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DC_21A_n1A</w:t>
            </w:r>
          </w:p>
          <w:p w14:paraId="58EFBA71"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DC_21A_n78A</w:t>
            </w:r>
          </w:p>
        </w:tc>
      </w:tr>
      <w:tr w:rsidR="00AE733B" w:rsidRPr="00AE733B" w14:paraId="32112AD1" w14:textId="77777777" w:rsidTr="00086FE0">
        <w:trPr>
          <w:trHeight w:val="187"/>
          <w:jc w:val="center"/>
        </w:trPr>
        <w:tc>
          <w:tcPr>
            <w:tcW w:w="3397" w:type="dxa"/>
            <w:shd w:val="clear" w:color="auto" w:fill="auto"/>
            <w:noWrap/>
          </w:tcPr>
          <w:p w14:paraId="7AC805A1"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DC_21A-42A_n1A-n79A</w:t>
            </w:r>
          </w:p>
          <w:p w14:paraId="668CF37D"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DC_21A-42C_n1A-n79A</w:t>
            </w:r>
          </w:p>
        </w:tc>
        <w:tc>
          <w:tcPr>
            <w:tcW w:w="3573" w:type="dxa"/>
            <w:gridSpan w:val="2"/>
          </w:tcPr>
          <w:p w14:paraId="4865E1F2"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DC_21A_n1A</w:t>
            </w:r>
          </w:p>
          <w:p w14:paraId="0799CB1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ja-JP"/>
              </w:rPr>
              <w:t>DC_21A_n79A</w:t>
            </w:r>
          </w:p>
        </w:tc>
      </w:tr>
      <w:tr w:rsidR="00AE733B" w:rsidRPr="00AE733B" w14:paraId="61EA54CF" w14:textId="77777777" w:rsidTr="00086FE0">
        <w:trPr>
          <w:trHeight w:val="187"/>
          <w:jc w:val="center"/>
        </w:trPr>
        <w:tc>
          <w:tcPr>
            <w:tcW w:w="3397" w:type="dxa"/>
            <w:shd w:val="clear" w:color="auto" w:fill="auto"/>
            <w:noWrap/>
          </w:tcPr>
          <w:p w14:paraId="57A45842"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SimSun" w:hAnsi="Arial" w:cs="Arial"/>
                <w:sz w:val="18"/>
                <w:lang w:eastAsia="ko-KR"/>
              </w:rPr>
              <w:t>DC_21A-42A_n77A-n79A</w:t>
            </w:r>
          </w:p>
          <w:p w14:paraId="56DACEFE"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ko-KR"/>
              </w:rPr>
              <w:t>DC_21A-42C_n77A-n79A</w:t>
            </w:r>
          </w:p>
        </w:tc>
        <w:tc>
          <w:tcPr>
            <w:tcW w:w="3573" w:type="dxa"/>
            <w:gridSpan w:val="2"/>
          </w:tcPr>
          <w:p w14:paraId="2343B925"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DC_21A_n77A</w:t>
            </w:r>
          </w:p>
          <w:p w14:paraId="7822963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ko-KR"/>
              </w:rPr>
              <w:t>DC_21A_n79A</w:t>
            </w:r>
          </w:p>
        </w:tc>
      </w:tr>
      <w:tr w:rsidR="00AE733B" w:rsidRPr="00AE733B" w14:paraId="7222E4B7" w14:textId="77777777" w:rsidTr="00086FE0">
        <w:trPr>
          <w:trHeight w:val="187"/>
          <w:jc w:val="center"/>
        </w:trPr>
        <w:tc>
          <w:tcPr>
            <w:tcW w:w="3397" w:type="dxa"/>
            <w:shd w:val="clear" w:color="auto" w:fill="auto"/>
            <w:noWrap/>
          </w:tcPr>
          <w:p w14:paraId="75C4814E"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SimSun" w:hAnsi="Arial" w:cs="Arial"/>
                <w:sz w:val="18"/>
                <w:lang w:eastAsia="ko-KR"/>
              </w:rPr>
              <w:t>DC_21A-42A_n78A-n79A</w:t>
            </w:r>
          </w:p>
          <w:p w14:paraId="0EA1940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lang w:eastAsia="ko-KR"/>
              </w:rPr>
              <w:t>DC_21A-42C_n78A-n79A</w:t>
            </w:r>
          </w:p>
        </w:tc>
        <w:tc>
          <w:tcPr>
            <w:tcW w:w="3573" w:type="dxa"/>
            <w:gridSpan w:val="2"/>
          </w:tcPr>
          <w:p w14:paraId="67B9CDB3" w14:textId="77777777" w:rsidR="00AE733B" w:rsidRPr="00AE733B" w:rsidRDefault="00AE733B" w:rsidP="00AE733B">
            <w:pPr>
              <w:keepNext/>
              <w:keepLines/>
              <w:spacing w:after="0"/>
              <w:jc w:val="center"/>
              <w:rPr>
                <w:rFonts w:ascii="Arial" w:eastAsia="SimSun" w:hAnsi="Arial"/>
                <w:sz w:val="18"/>
                <w:lang w:eastAsia="ko-KR"/>
              </w:rPr>
            </w:pPr>
            <w:r w:rsidRPr="00AE733B">
              <w:rPr>
                <w:rFonts w:ascii="Arial" w:eastAsia="SimSun" w:hAnsi="Arial"/>
                <w:sz w:val="18"/>
                <w:lang w:eastAsia="ko-KR"/>
              </w:rPr>
              <w:t>DC_21A_n78A</w:t>
            </w:r>
          </w:p>
          <w:p w14:paraId="5E154C74"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ko-KR"/>
              </w:rPr>
              <w:t>DC_21A_n79A</w:t>
            </w:r>
          </w:p>
        </w:tc>
      </w:tr>
      <w:tr w:rsidR="00AE733B" w:rsidRPr="00AE733B" w14:paraId="212A20DF" w14:textId="77777777" w:rsidTr="00086FE0">
        <w:trPr>
          <w:trHeight w:val="187"/>
          <w:jc w:val="center"/>
        </w:trPr>
        <w:tc>
          <w:tcPr>
            <w:tcW w:w="3397" w:type="dxa"/>
            <w:shd w:val="clear" w:color="auto" w:fill="auto"/>
            <w:noWrap/>
          </w:tcPr>
          <w:p w14:paraId="3FAD33D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DC_28A-41A-42A_n78A</w:t>
            </w:r>
          </w:p>
          <w:p w14:paraId="72ABC15C"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DC_28A-41C-42A_n78A</w:t>
            </w:r>
          </w:p>
          <w:p w14:paraId="4225CDF9"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DC_28A-41A-42C_n78A</w:t>
            </w:r>
          </w:p>
          <w:p w14:paraId="3F5BA47F" w14:textId="77777777" w:rsidR="00AE733B" w:rsidRPr="00AE733B" w:rsidRDefault="00AE733B" w:rsidP="00AE733B">
            <w:pPr>
              <w:keepNext/>
              <w:keepLines/>
              <w:spacing w:after="0"/>
              <w:jc w:val="center"/>
              <w:rPr>
                <w:rFonts w:ascii="Arial" w:eastAsia="SimSun" w:hAnsi="Arial" w:cs="Arial"/>
                <w:sz w:val="18"/>
                <w:lang w:eastAsia="ko-KR"/>
              </w:rPr>
            </w:pPr>
            <w:r w:rsidRPr="00AE733B">
              <w:rPr>
                <w:rFonts w:ascii="Arial" w:eastAsia="SimSun" w:hAnsi="Arial"/>
                <w:sz w:val="18"/>
                <w:lang w:eastAsia="fi-FI"/>
              </w:rPr>
              <w:t>DC_28A-41C-42C_n78A</w:t>
            </w:r>
          </w:p>
        </w:tc>
        <w:tc>
          <w:tcPr>
            <w:tcW w:w="3573" w:type="dxa"/>
            <w:gridSpan w:val="2"/>
          </w:tcPr>
          <w:p w14:paraId="39C26A36"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28</w:t>
            </w:r>
            <w:r w:rsidRPr="00AE733B">
              <w:rPr>
                <w:rFonts w:ascii="Arial" w:eastAsia="SimSun" w:hAnsi="Arial"/>
                <w:sz w:val="18"/>
                <w:lang w:eastAsia="fi-FI"/>
              </w:rPr>
              <w:t>A_</w:t>
            </w:r>
            <w:r w:rsidRPr="00AE733B">
              <w:rPr>
                <w:rFonts w:ascii="Arial" w:eastAsia="SimSun" w:hAnsi="Arial"/>
                <w:sz w:val="18"/>
                <w:lang w:eastAsia="ja-JP"/>
              </w:rPr>
              <w:t>n78</w:t>
            </w:r>
            <w:r w:rsidRPr="00AE733B">
              <w:rPr>
                <w:rFonts w:ascii="Arial" w:eastAsia="SimSun" w:hAnsi="Arial"/>
                <w:sz w:val="18"/>
                <w:lang w:eastAsia="fi-FI"/>
              </w:rPr>
              <w:t>A</w:t>
            </w:r>
          </w:p>
          <w:p w14:paraId="72717DCB"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41</w:t>
            </w:r>
            <w:r w:rsidRPr="00AE733B">
              <w:rPr>
                <w:rFonts w:ascii="Arial" w:eastAsia="SimSun" w:hAnsi="Arial"/>
                <w:sz w:val="18"/>
                <w:lang w:eastAsia="fi-FI"/>
              </w:rPr>
              <w:t>A_</w:t>
            </w:r>
            <w:r w:rsidRPr="00AE733B">
              <w:rPr>
                <w:rFonts w:ascii="Arial" w:eastAsia="SimSun" w:hAnsi="Arial"/>
                <w:sz w:val="18"/>
                <w:lang w:eastAsia="ja-JP"/>
              </w:rPr>
              <w:t>n78</w:t>
            </w:r>
            <w:r w:rsidRPr="00AE733B">
              <w:rPr>
                <w:rFonts w:ascii="Arial" w:eastAsia="SimSun" w:hAnsi="Arial"/>
                <w:sz w:val="18"/>
                <w:lang w:eastAsia="fi-FI"/>
              </w:rPr>
              <w:t>A</w:t>
            </w:r>
          </w:p>
          <w:p w14:paraId="06F3CF55"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sz w:val="18"/>
                <w:lang w:eastAsia="fi-FI"/>
              </w:rPr>
              <w:t>DC_</w:t>
            </w:r>
            <w:r w:rsidRPr="00AE733B">
              <w:rPr>
                <w:rFonts w:ascii="Arial" w:eastAsia="SimSun" w:hAnsi="Arial"/>
                <w:sz w:val="18"/>
                <w:lang w:eastAsia="ja-JP"/>
              </w:rPr>
              <w:t>41</w:t>
            </w:r>
            <w:r w:rsidRPr="00AE733B">
              <w:rPr>
                <w:rFonts w:ascii="Arial" w:eastAsia="SimSun" w:hAnsi="Arial"/>
                <w:sz w:val="18"/>
                <w:lang w:eastAsia="fi-FI"/>
              </w:rPr>
              <w:t>C_</w:t>
            </w:r>
            <w:r w:rsidRPr="00AE733B">
              <w:rPr>
                <w:rFonts w:ascii="Arial" w:eastAsia="SimSun" w:hAnsi="Arial"/>
                <w:sz w:val="18"/>
                <w:lang w:eastAsia="ja-JP"/>
              </w:rPr>
              <w:t>n78</w:t>
            </w:r>
            <w:r w:rsidRPr="00AE733B">
              <w:rPr>
                <w:rFonts w:ascii="Arial" w:eastAsia="SimSun" w:hAnsi="Arial"/>
                <w:sz w:val="18"/>
                <w:lang w:eastAsia="fi-FI"/>
              </w:rPr>
              <w:t>A</w:t>
            </w:r>
          </w:p>
          <w:p w14:paraId="5265A9A6" w14:textId="77777777" w:rsidR="00AE733B" w:rsidRPr="00AE733B" w:rsidRDefault="00AE733B" w:rsidP="00AE733B">
            <w:pPr>
              <w:keepNext/>
              <w:keepLines/>
              <w:spacing w:after="0"/>
              <w:jc w:val="center"/>
              <w:rPr>
                <w:rFonts w:ascii="Arial" w:eastAsia="SimSun" w:hAnsi="Arial"/>
                <w:sz w:val="18"/>
                <w:lang w:eastAsia="ko-KR"/>
              </w:rPr>
            </w:pPr>
          </w:p>
        </w:tc>
      </w:tr>
      <w:tr w:rsidR="00AE733B" w:rsidRPr="00AE733B" w14:paraId="2DD2F865" w14:textId="77777777" w:rsidTr="00086FE0">
        <w:trPr>
          <w:trHeight w:val="187"/>
          <w:jc w:val="center"/>
        </w:trPr>
        <w:tc>
          <w:tcPr>
            <w:tcW w:w="3397" w:type="dxa"/>
            <w:shd w:val="clear" w:color="auto" w:fill="auto"/>
            <w:noWrap/>
          </w:tcPr>
          <w:p w14:paraId="683BBD23"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DC_29A-30A-66A_n2A</w:t>
            </w:r>
          </w:p>
        </w:tc>
        <w:tc>
          <w:tcPr>
            <w:tcW w:w="3573" w:type="dxa"/>
            <w:gridSpan w:val="2"/>
          </w:tcPr>
          <w:p w14:paraId="56D3D56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DC_30A_n2A</w:t>
            </w:r>
          </w:p>
          <w:p w14:paraId="17AEF3FD" w14:textId="77777777" w:rsidR="00AE733B" w:rsidRPr="00AE733B" w:rsidRDefault="00AE733B" w:rsidP="00AE733B">
            <w:pPr>
              <w:keepNext/>
              <w:keepLines/>
              <w:spacing w:after="0"/>
              <w:jc w:val="center"/>
              <w:rPr>
                <w:rFonts w:ascii="Arial" w:eastAsia="SimSun" w:hAnsi="Arial"/>
                <w:sz w:val="18"/>
                <w:szCs w:val="18"/>
              </w:rPr>
            </w:pPr>
            <w:r w:rsidRPr="00AE733B">
              <w:rPr>
                <w:rFonts w:ascii="Arial" w:eastAsia="SimSun" w:hAnsi="Arial"/>
                <w:sz w:val="18"/>
                <w:lang w:eastAsia="ja-JP"/>
              </w:rPr>
              <w:t>DC_66A_n2A</w:t>
            </w:r>
          </w:p>
        </w:tc>
      </w:tr>
      <w:tr w:rsidR="00AE733B" w:rsidRPr="00AE733B" w14:paraId="5305380B" w14:textId="77777777" w:rsidTr="00086FE0">
        <w:trPr>
          <w:trHeight w:val="187"/>
          <w:jc w:val="center"/>
        </w:trPr>
        <w:tc>
          <w:tcPr>
            <w:tcW w:w="3397" w:type="dxa"/>
            <w:shd w:val="clear" w:color="auto" w:fill="auto"/>
            <w:noWrap/>
          </w:tcPr>
          <w:p w14:paraId="118FF91C"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DC_29A-30A-66A-66A_n2A</w:t>
            </w:r>
          </w:p>
        </w:tc>
        <w:tc>
          <w:tcPr>
            <w:tcW w:w="3573" w:type="dxa"/>
            <w:gridSpan w:val="2"/>
          </w:tcPr>
          <w:p w14:paraId="5B54666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DC_30A_n2A</w:t>
            </w:r>
          </w:p>
          <w:p w14:paraId="4FE9AFAC" w14:textId="77777777" w:rsidR="00AE733B" w:rsidRPr="00AE733B" w:rsidRDefault="00AE733B" w:rsidP="00AE733B">
            <w:pPr>
              <w:keepNext/>
              <w:keepLines/>
              <w:spacing w:after="0"/>
              <w:jc w:val="center"/>
              <w:rPr>
                <w:rFonts w:ascii="Arial" w:eastAsia="SimSun" w:hAnsi="Arial"/>
                <w:sz w:val="18"/>
                <w:szCs w:val="18"/>
              </w:rPr>
            </w:pPr>
            <w:r w:rsidRPr="00AE733B">
              <w:rPr>
                <w:rFonts w:ascii="Arial" w:eastAsia="SimSun" w:hAnsi="Arial"/>
                <w:sz w:val="18"/>
                <w:lang w:eastAsia="ja-JP"/>
              </w:rPr>
              <w:t>DC_66A_n2A</w:t>
            </w:r>
          </w:p>
        </w:tc>
      </w:tr>
      <w:tr w:rsidR="00AE733B" w:rsidRPr="00AE733B" w14:paraId="7CAE9AB4" w14:textId="77777777" w:rsidTr="00086FE0">
        <w:trPr>
          <w:trHeight w:val="187"/>
          <w:jc w:val="center"/>
        </w:trPr>
        <w:tc>
          <w:tcPr>
            <w:tcW w:w="3397" w:type="dxa"/>
            <w:shd w:val="clear" w:color="auto" w:fill="auto"/>
            <w:noWrap/>
          </w:tcPr>
          <w:p w14:paraId="0A43E0AE"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lastRenderedPageBreak/>
              <w:t>DC_29A-30A-66A_n66A</w:t>
            </w:r>
          </w:p>
        </w:tc>
        <w:tc>
          <w:tcPr>
            <w:tcW w:w="3573" w:type="dxa"/>
            <w:gridSpan w:val="2"/>
          </w:tcPr>
          <w:p w14:paraId="690F2F27"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DC_30A_n66A</w:t>
            </w:r>
          </w:p>
          <w:p w14:paraId="0690D100" w14:textId="77777777" w:rsidR="00AE733B" w:rsidRPr="00AE733B" w:rsidRDefault="00AE733B" w:rsidP="00AE733B">
            <w:pPr>
              <w:keepNext/>
              <w:keepLines/>
              <w:spacing w:after="0"/>
              <w:jc w:val="center"/>
              <w:rPr>
                <w:rFonts w:ascii="Arial" w:eastAsia="SimSun" w:hAnsi="Arial"/>
                <w:sz w:val="18"/>
                <w:szCs w:val="18"/>
              </w:rPr>
            </w:pPr>
            <w:r w:rsidRPr="00AE733B">
              <w:rPr>
                <w:rFonts w:ascii="Arial" w:eastAsia="SimSun" w:hAnsi="Arial"/>
                <w:sz w:val="18"/>
                <w:lang w:eastAsia="ja-JP"/>
              </w:rPr>
              <w:t>DC_66A_n66A</w:t>
            </w:r>
            <w:r w:rsidRPr="00AE733B">
              <w:rPr>
                <w:rFonts w:ascii="Arial" w:eastAsia="SimSun" w:hAnsi="Arial"/>
                <w:sz w:val="18"/>
                <w:vertAlign w:val="superscript"/>
                <w:lang w:eastAsia="fi-FI"/>
              </w:rPr>
              <w:t>4</w:t>
            </w:r>
          </w:p>
        </w:tc>
      </w:tr>
      <w:tr w:rsidR="00AE733B" w:rsidRPr="00AE733B" w14:paraId="599C0AC7" w14:textId="77777777" w:rsidTr="00086FE0">
        <w:trPr>
          <w:gridAfter w:val="1"/>
          <w:wAfter w:w="24" w:type="dxa"/>
          <w:trHeight w:val="187"/>
          <w:jc w:val="center"/>
        </w:trPr>
        <w:tc>
          <w:tcPr>
            <w:tcW w:w="3397" w:type="dxa"/>
            <w:shd w:val="clear" w:color="auto" w:fill="auto"/>
            <w:noWrap/>
          </w:tcPr>
          <w:p w14:paraId="5171E3F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DC_29A-30A-66A_n77A</w:t>
            </w:r>
          </w:p>
        </w:tc>
        <w:tc>
          <w:tcPr>
            <w:tcW w:w="3549" w:type="dxa"/>
          </w:tcPr>
          <w:p w14:paraId="1942C529"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sz w:val="18"/>
              </w:rPr>
              <w:t>DC_30A_n77A</w:t>
            </w:r>
          </w:p>
          <w:p w14:paraId="31926E3E"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rPr>
              <w:t>DC_66A_n77A</w:t>
            </w:r>
          </w:p>
        </w:tc>
      </w:tr>
      <w:tr w:rsidR="00AE733B" w:rsidRPr="00AE733B" w14:paraId="73783D3D" w14:textId="77777777" w:rsidTr="00086FE0">
        <w:trPr>
          <w:trHeight w:val="187"/>
          <w:jc w:val="center"/>
        </w:trPr>
        <w:tc>
          <w:tcPr>
            <w:tcW w:w="3397" w:type="dxa"/>
            <w:shd w:val="clear" w:color="auto" w:fill="auto"/>
            <w:noWrap/>
            <w:vAlign w:val="center"/>
          </w:tcPr>
          <w:p w14:paraId="52564E5B"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rPr>
              <w:t>DC_42A_n1A-n77A-n79A</w:t>
            </w:r>
          </w:p>
        </w:tc>
        <w:tc>
          <w:tcPr>
            <w:tcW w:w="3573" w:type="dxa"/>
            <w:gridSpan w:val="2"/>
            <w:vAlign w:val="center"/>
          </w:tcPr>
          <w:p w14:paraId="5408DFA2"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sz w:val="18"/>
              </w:rPr>
              <w:t>N/A</w:t>
            </w:r>
          </w:p>
        </w:tc>
      </w:tr>
      <w:tr w:rsidR="00AE733B" w:rsidRPr="00AE733B" w14:paraId="0EF4EB13" w14:textId="77777777" w:rsidTr="00086FE0">
        <w:trPr>
          <w:trHeight w:val="187"/>
          <w:jc w:val="center"/>
        </w:trPr>
        <w:tc>
          <w:tcPr>
            <w:tcW w:w="3397" w:type="dxa"/>
            <w:shd w:val="clear" w:color="auto" w:fill="auto"/>
            <w:noWrap/>
            <w:vAlign w:val="center"/>
          </w:tcPr>
          <w:p w14:paraId="66D242DF"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rPr>
              <w:t>DC_42A_n1A-n78A-n79A</w:t>
            </w:r>
          </w:p>
        </w:tc>
        <w:tc>
          <w:tcPr>
            <w:tcW w:w="3573" w:type="dxa"/>
            <w:gridSpan w:val="2"/>
            <w:vAlign w:val="center"/>
          </w:tcPr>
          <w:p w14:paraId="2B5C4CA4"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sz w:val="18"/>
              </w:rPr>
              <w:t>N/A</w:t>
            </w:r>
          </w:p>
        </w:tc>
      </w:tr>
      <w:tr w:rsidR="00AE733B" w:rsidRPr="00AE733B" w14:paraId="5B96539C" w14:textId="77777777" w:rsidTr="00086FE0">
        <w:trPr>
          <w:trHeight w:val="187"/>
          <w:jc w:val="center"/>
        </w:trPr>
        <w:tc>
          <w:tcPr>
            <w:tcW w:w="3397" w:type="dxa"/>
            <w:shd w:val="clear" w:color="auto" w:fill="auto"/>
            <w:noWrap/>
            <w:vAlign w:val="center"/>
          </w:tcPr>
          <w:p w14:paraId="64EAF3EB"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hint="eastAsia"/>
                <w:sz w:val="18"/>
              </w:rPr>
              <w:t>D</w:t>
            </w:r>
            <w:r w:rsidRPr="00AE733B">
              <w:rPr>
                <w:rFonts w:ascii="Arial" w:eastAsia="SimSun" w:hAnsi="Arial"/>
                <w:sz w:val="18"/>
              </w:rPr>
              <w:t>C_42A_n3A-n28A-n77A</w:t>
            </w:r>
          </w:p>
        </w:tc>
        <w:tc>
          <w:tcPr>
            <w:tcW w:w="3573" w:type="dxa"/>
            <w:gridSpan w:val="2"/>
            <w:vAlign w:val="center"/>
          </w:tcPr>
          <w:p w14:paraId="249C6B2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C_42A_n3A</w:t>
            </w:r>
          </w:p>
          <w:p w14:paraId="1FC82092"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hint="eastAsia"/>
                <w:sz w:val="18"/>
              </w:rPr>
              <w:t>D</w:t>
            </w:r>
            <w:r w:rsidRPr="00AE733B">
              <w:rPr>
                <w:rFonts w:ascii="Arial" w:eastAsia="SimSun" w:hAnsi="Arial"/>
                <w:sz w:val="18"/>
              </w:rPr>
              <w:t>C_42A_n28A</w:t>
            </w:r>
          </w:p>
        </w:tc>
      </w:tr>
      <w:tr w:rsidR="00AE733B" w:rsidRPr="00AE733B" w14:paraId="46536C99" w14:textId="77777777" w:rsidTr="00086FE0">
        <w:trPr>
          <w:trHeight w:val="187"/>
          <w:jc w:val="center"/>
        </w:trPr>
        <w:tc>
          <w:tcPr>
            <w:tcW w:w="3397" w:type="dxa"/>
            <w:shd w:val="clear" w:color="auto" w:fill="auto"/>
            <w:noWrap/>
            <w:vAlign w:val="center"/>
          </w:tcPr>
          <w:p w14:paraId="311267F5"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hint="eastAsia"/>
                <w:sz w:val="18"/>
              </w:rPr>
              <w:t>D</w:t>
            </w:r>
            <w:r w:rsidRPr="00AE733B">
              <w:rPr>
                <w:rFonts w:ascii="Arial" w:eastAsia="SimSun" w:hAnsi="Arial"/>
                <w:sz w:val="18"/>
              </w:rPr>
              <w:t>C_42A_n3A-n28A-n77(2A)</w:t>
            </w:r>
          </w:p>
        </w:tc>
        <w:tc>
          <w:tcPr>
            <w:tcW w:w="3573" w:type="dxa"/>
            <w:gridSpan w:val="2"/>
            <w:vAlign w:val="center"/>
          </w:tcPr>
          <w:p w14:paraId="2A2AE52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C_42A_n3A</w:t>
            </w:r>
          </w:p>
          <w:p w14:paraId="4AA56653"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hint="eastAsia"/>
                <w:sz w:val="18"/>
              </w:rPr>
              <w:t>D</w:t>
            </w:r>
            <w:r w:rsidRPr="00AE733B">
              <w:rPr>
                <w:rFonts w:ascii="Arial" w:eastAsia="SimSun" w:hAnsi="Arial"/>
                <w:sz w:val="18"/>
              </w:rPr>
              <w:t>C_42A_n28A</w:t>
            </w:r>
          </w:p>
        </w:tc>
      </w:tr>
      <w:tr w:rsidR="00AE733B" w:rsidRPr="00AE733B" w14:paraId="17B56A88" w14:textId="77777777" w:rsidTr="00086FE0">
        <w:trPr>
          <w:trHeight w:val="187"/>
          <w:jc w:val="center"/>
        </w:trPr>
        <w:tc>
          <w:tcPr>
            <w:tcW w:w="3397" w:type="dxa"/>
            <w:shd w:val="clear" w:color="auto" w:fill="auto"/>
            <w:noWrap/>
            <w:vAlign w:val="center"/>
          </w:tcPr>
          <w:p w14:paraId="0979F962"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hint="eastAsia"/>
                <w:sz w:val="18"/>
              </w:rPr>
              <w:t>D</w:t>
            </w:r>
            <w:r w:rsidRPr="00AE733B">
              <w:rPr>
                <w:rFonts w:ascii="Arial" w:eastAsia="SimSun" w:hAnsi="Arial"/>
                <w:sz w:val="18"/>
              </w:rPr>
              <w:t>C_42C_n3A-n28A-n77A</w:t>
            </w:r>
          </w:p>
        </w:tc>
        <w:tc>
          <w:tcPr>
            <w:tcW w:w="3573" w:type="dxa"/>
            <w:gridSpan w:val="2"/>
            <w:vAlign w:val="center"/>
          </w:tcPr>
          <w:p w14:paraId="2760E93D"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C_42A_n3A</w:t>
            </w:r>
          </w:p>
          <w:p w14:paraId="4BE08B52"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C_42C_n3A</w:t>
            </w:r>
          </w:p>
          <w:p w14:paraId="004DB18B"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C_42A_n28A</w:t>
            </w:r>
          </w:p>
          <w:p w14:paraId="3FA0D26D"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hint="eastAsia"/>
                <w:sz w:val="18"/>
              </w:rPr>
              <w:t>D</w:t>
            </w:r>
            <w:r w:rsidRPr="00AE733B">
              <w:rPr>
                <w:rFonts w:ascii="Arial" w:eastAsia="SimSun" w:hAnsi="Arial"/>
                <w:sz w:val="18"/>
              </w:rPr>
              <w:t>C_42C_n28A</w:t>
            </w:r>
          </w:p>
        </w:tc>
      </w:tr>
      <w:tr w:rsidR="00AE733B" w:rsidRPr="00AE733B" w14:paraId="696A2BC7" w14:textId="77777777" w:rsidTr="00086FE0">
        <w:trPr>
          <w:trHeight w:val="187"/>
          <w:jc w:val="center"/>
        </w:trPr>
        <w:tc>
          <w:tcPr>
            <w:tcW w:w="3397" w:type="dxa"/>
            <w:shd w:val="clear" w:color="auto" w:fill="auto"/>
            <w:noWrap/>
            <w:vAlign w:val="center"/>
          </w:tcPr>
          <w:p w14:paraId="25C4977C"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hint="eastAsia"/>
                <w:sz w:val="18"/>
              </w:rPr>
              <w:t>D</w:t>
            </w:r>
            <w:r w:rsidRPr="00AE733B">
              <w:rPr>
                <w:rFonts w:ascii="Arial" w:eastAsia="SimSun" w:hAnsi="Arial"/>
                <w:sz w:val="18"/>
              </w:rPr>
              <w:t>C_42C_n3A-n28A-n77(2A)</w:t>
            </w:r>
          </w:p>
        </w:tc>
        <w:tc>
          <w:tcPr>
            <w:tcW w:w="3573" w:type="dxa"/>
            <w:gridSpan w:val="2"/>
            <w:vAlign w:val="center"/>
          </w:tcPr>
          <w:p w14:paraId="01F42CBE"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C_42A_n3A</w:t>
            </w:r>
          </w:p>
          <w:p w14:paraId="0F652D73"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C_42C_n3A</w:t>
            </w:r>
          </w:p>
          <w:p w14:paraId="378D3FA4" w14:textId="77777777" w:rsidR="00AE733B" w:rsidRPr="00AE733B" w:rsidRDefault="00AE733B" w:rsidP="00AE733B">
            <w:pPr>
              <w:keepNext/>
              <w:keepLines/>
              <w:spacing w:after="0"/>
              <w:jc w:val="center"/>
              <w:rPr>
                <w:rFonts w:ascii="Arial" w:eastAsia="SimSun" w:hAnsi="Arial"/>
                <w:sz w:val="18"/>
              </w:rPr>
            </w:pPr>
            <w:r w:rsidRPr="00AE733B">
              <w:rPr>
                <w:rFonts w:ascii="Arial" w:eastAsia="SimSun" w:hAnsi="Arial" w:hint="eastAsia"/>
                <w:sz w:val="18"/>
              </w:rPr>
              <w:t>D</w:t>
            </w:r>
            <w:r w:rsidRPr="00AE733B">
              <w:rPr>
                <w:rFonts w:ascii="Arial" w:eastAsia="SimSun" w:hAnsi="Arial"/>
                <w:sz w:val="18"/>
              </w:rPr>
              <w:t>C_42A_n28A</w:t>
            </w:r>
          </w:p>
          <w:p w14:paraId="40CF3D29"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hint="eastAsia"/>
                <w:sz w:val="18"/>
              </w:rPr>
              <w:t>D</w:t>
            </w:r>
            <w:r w:rsidRPr="00AE733B">
              <w:rPr>
                <w:rFonts w:ascii="Arial" w:eastAsia="SimSun" w:hAnsi="Arial"/>
                <w:sz w:val="18"/>
              </w:rPr>
              <w:t>C_42C_n28A</w:t>
            </w:r>
          </w:p>
        </w:tc>
      </w:tr>
      <w:tr w:rsidR="00AE733B" w:rsidRPr="00AE733B" w14:paraId="228631F3" w14:textId="77777777" w:rsidTr="00086FE0">
        <w:trPr>
          <w:trHeight w:val="187"/>
          <w:jc w:val="center"/>
        </w:trPr>
        <w:tc>
          <w:tcPr>
            <w:tcW w:w="3397" w:type="dxa"/>
            <w:shd w:val="clear" w:color="auto" w:fill="auto"/>
            <w:noWrap/>
          </w:tcPr>
          <w:p w14:paraId="291E61FD"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DC_46A-66A_n25A-n41A</w:t>
            </w:r>
          </w:p>
          <w:p w14:paraId="0DA1E195"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DC_46C-66A_n25A-n41A</w:t>
            </w:r>
          </w:p>
          <w:p w14:paraId="1657CD39"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DC_46D-66A_n25A-n41A</w:t>
            </w:r>
          </w:p>
        </w:tc>
        <w:tc>
          <w:tcPr>
            <w:tcW w:w="3573" w:type="dxa"/>
            <w:gridSpan w:val="2"/>
          </w:tcPr>
          <w:p w14:paraId="4168D11C"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DC_66A_n25A</w:t>
            </w:r>
          </w:p>
          <w:p w14:paraId="6D2AEAFF" w14:textId="77777777" w:rsidR="00AE733B" w:rsidRPr="00AE733B" w:rsidRDefault="00AE733B" w:rsidP="00AE733B">
            <w:pPr>
              <w:keepNext/>
              <w:keepLines/>
              <w:spacing w:after="0"/>
              <w:jc w:val="center"/>
              <w:rPr>
                <w:rFonts w:ascii="Arial" w:eastAsia="SimSun" w:hAnsi="Arial"/>
                <w:sz w:val="18"/>
                <w:lang w:eastAsia="fi-FI"/>
              </w:rPr>
            </w:pPr>
            <w:r w:rsidRPr="00AE733B">
              <w:rPr>
                <w:rFonts w:ascii="Arial" w:eastAsia="SimSun" w:hAnsi="Arial" w:cs="Arial"/>
                <w:sz w:val="18"/>
                <w:szCs w:val="18"/>
              </w:rPr>
              <w:t>DC_66A_n41A</w:t>
            </w:r>
          </w:p>
        </w:tc>
      </w:tr>
      <w:tr w:rsidR="00AE733B" w:rsidRPr="00AE733B" w14:paraId="05339644" w14:textId="77777777" w:rsidTr="00086FE0">
        <w:trPr>
          <w:trHeight w:val="187"/>
          <w:jc w:val="center"/>
        </w:trPr>
        <w:tc>
          <w:tcPr>
            <w:tcW w:w="3397" w:type="dxa"/>
            <w:shd w:val="clear" w:color="auto" w:fill="auto"/>
            <w:noWrap/>
          </w:tcPr>
          <w:p w14:paraId="1136EDC1"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DC_46A-66A_n25A-n71A</w:t>
            </w:r>
          </w:p>
          <w:p w14:paraId="034BBA9E"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DC_46C-66A_n25A-n71A</w:t>
            </w:r>
          </w:p>
          <w:p w14:paraId="0B42E70A"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Malgun Gothic" w:hAnsi="Arial"/>
                <w:sz w:val="18"/>
                <w:lang w:eastAsia="ko-KR"/>
              </w:rPr>
              <w:t>DC_46D-66A_n25A-n71A</w:t>
            </w:r>
          </w:p>
        </w:tc>
        <w:tc>
          <w:tcPr>
            <w:tcW w:w="3573" w:type="dxa"/>
            <w:gridSpan w:val="2"/>
          </w:tcPr>
          <w:p w14:paraId="20A6217C"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DC_66A_n25A</w:t>
            </w:r>
          </w:p>
          <w:p w14:paraId="205F5B05"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DC_66A_n71A</w:t>
            </w:r>
          </w:p>
        </w:tc>
      </w:tr>
      <w:tr w:rsidR="00AE733B" w:rsidRPr="00AE733B" w14:paraId="433259B8" w14:textId="77777777" w:rsidTr="00086FE0">
        <w:trPr>
          <w:trHeight w:val="187"/>
          <w:jc w:val="center"/>
        </w:trPr>
        <w:tc>
          <w:tcPr>
            <w:tcW w:w="3397" w:type="dxa"/>
            <w:shd w:val="clear" w:color="auto" w:fill="auto"/>
            <w:noWrap/>
          </w:tcPr>
          <w:p w14:paraId="27185674"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DC_46A-66A_n41A-n71A</w:t>
            </w:r>
          </w:p>
          <w:p w14:paraId="6BB9749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DC_46C-66A_n41A-n71A</w:t>
            </w:r>
          </w:p>
          <w:p w14:paraId="44BBDD1A" w14:textId="77777777" w:rsidR="00AE733B" w:rsidRPr="00AE733B" w:rsidRDefault="00AE733B" w:rsidP="00AE733B">
            <w:pPr>
              <w:keepNext/>
              <w:keepLines/>
              <w:spacing w:after="0"/>
              <w:jc w:val="center"/>
              <w:rPr>
                <w:rFonts w:ascii="Arial" w:eastAsia="Malgun Gothic" w:hAnsi="Arial"/>
                <w:sz w:val="18"/>
                <w:lang w:eastAsia="ko-KR"/>
              </w:rPr>
            </w:pPr>
            <w:r w:rsidRPr="00AE733B">
              <w:rPr>
                <w:rFonts w:ascii="Arial" w:eastAsia="SimSun" w:hAnsi="Arial"/>
                <w:sz w:val="18"/>
                <w:lang w:eastAsia="ja-JP"/>
              </w:rPr>
              <w:t>DC_46D-66A_n41A-n71A</w:t>
            </w:r>
          </w:p>
        </w:tc>
        <w:tc>
          <w:tcPr>
            <w:tcW w:w="3573" w:type="dxa"/>
            <w:gridSpan w:val="2"/>
          </w:tcPr>
          <w:p w14:paraId="761E0EE0"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DC_66A_n41A</w:t>
            </w:r>
          </w:p>
          <w:p w14:paraId="7A2D9ECF"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DC_66A_n71A</w:t>
            </w:r>
          </w:p>
        </w:tc>
      </w:tr>
      <w:tr w:rsidR="00AE733B" w:rsidRPr="00AE733B" w14:paraId="6B63F43D" w14:textId="77777777" w:rsidTr="00086FE0">
        <w:trPr>
          <w:trHeight w:val="187"/>
          <w:jc w:val="center"/>
        </w:trPr>
        <w:tc>
          <w:tcPr>
            <w:tcW w:w="3397" w:type="dxa"/>
            <w:shd w:val="clear" w:color="auto" w:fill="auto"/>
            <w:noWrap/>
          </w:tcPr>
          <w:p w14:paraId="7DA8BEAF"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DC_46A-66A_n41(2A)-n71A</w:t>
            </w:r>
          </w:p>
          <w:p w14:paraId="4DA82D6B"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DC_46C-66A_n41(2A)-n71A</w:t>
            </w:r>
          </w:p>
          <w:p w14:paraId="47E346CD"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DC_46D-66A_n41(2A)-n71A</w:t>
            </w:r>
          </w:p>
        </w:tc>
        <w:tc>
          <w:tcPr>
            <w:tcW w:w="3573" w:type="dxa"/>
            <w:gridSpan w:val="2"/>
          </w:tcPr>
          <w:p w14:paraId="751FF3A5"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DC_66A_n41A</w:t>
            </w:r>
          </w:p>
          <w:p w14:paraId="65D30497" w14:textId="77777777" w:rsidR="00AE733B" w:rsidRPr="00AE733B" w:rsidRDefault="00AE733B" w:rsidP="00AE733B">
            <w:pPr>
              <w:keepNext/>
              <w:keepLines/>
              <w:spacing w:after="0"/>
              <w:jc w:val="center"/>
              <w:rPr>
                <w:rFonts w:ascii="Arial" w:eastAsia="SimSun" w:hAnsi="Arial" w:cs="Arial"/>
                <w:sz w:val="18"/>
                <w:szCs w:val="18"/>
              </w:rPr>
            </w:pPr>
            <w:r w:rsidRPr="00AE733B">
              <w:rPr>
                <w:rFonts w:ascii="Arial" w:eastAsia="SimSun" w:hAnsi="Arial" w:cs="Arial"/>
                <w:sz w:val="18"/>
                <w:szCs w:val="18"/>
              </w:rPr>
              <w:t>DC_66A_n71A</w:t>
            </w:r>
          </w:p>
        </w:tc>
      </w:tr>
      <w:tr w:rsidR="00AE733B" w:rsidRPr="00AE733B" w14:paraId="76FC68C2" w14:textId="77777777" w:rsidTr="00086FE0">
        <w:trPr>
          <w:trHeight w:val="187"/>
          <w:jc w:val="center"/>
        </w:trPr>
        <w:tc>
          <w:tcPr>
            <w:tcW w:w="3397" w:type="dxa"/>
            <w:shd w:val="clear" w:color="auto" w:fill="auto"/>
            <w:noWrap/>
          </w:tcPr>
          <w:p w14:paraId="749DAAC3"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DC_48A-66A_n25A-n48A</w:t>
            </w:r>
          </w:p>
        </w:tc>
        <w:tc>
          <w:tcPr>
            <w:tcW w:w="3573" w:type="dxa"/>
            <w:gridSpan w:val="2"/>
          </w:tcPr>
          <w:p w14:paraId="5FACFC8A"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DC_48A_n25A</w:t>
            </w:r>
          </w:p>
          <w:p w14:paraId="0A612429" w14:textId="77777777" w:rsidR="00AE733B" w:rsidRPr="00AE733B" w:rsidRDefault="00AE733B" w:rsidP="00AE733B">
            <w:pPr>
              <w:keepNext/>
              <w:keepLines/>
              <w:spacing w:after="0"/>
              <w:jc w:val="center"/>
              <w:rPr>
                <w:rFonts w:ascii="Arial" w:eastAsia="SimSun" w:hAnsi="Arial"/>
                <w:sz w:val="18"/>
                <w:lang w:eastAsia="ja-JP"/>
              </w:rPr>
            </w:pPr>
            <w:r w:rsidRPr="00AE733B">
              <w:rPr>
                <w:rFonts w:ascii="Arial" w:eastAsia="SimSun" w:hAnsi="Arial"/>
                <w:sz w:val="18"/>
                <w:lang w:eastAsia="ja-JP"/>
              </w:rPr>
              <w:t>DC_66A_n25A</w:t>
            </w:r>
          </w:p>
          <w:p w14:paraId="4BB4ED32" w14:textId="77777777" w:rsidR="00AE733B" w:rsidRPr="00AE733B" w:rsidRDefault="00AE733B" w:rsidP="00AE733B">
            <w:pPr>
              <w:keepNext/>
              <w:keepLines/>
              <w:spacing w:after="0"/>
              <w:jc w:val="center"/>
              <w:rPr>
                <w:rFonts w:ascii="Arial" w:eastAsia="SimSun" w:hAnsi="Arial"/>
                <w:sz w:val="18"/>
                <w:szCs w:val="18"/>
              </w:rPr>
            </w:pPr>
            <w:r w:rsidRPr="00AE733B">
              <w:rPr>
                <w:rFonts w:ascii="Arial" w:eastAsia="SimSun" w:hAnsi="Arial"/>
                <w:sz w:val="18"/>
                <w:lang w:eastAsia="ja-JP"/>
              </w:rPr>
              <w:t>DC_66A_n48A</w:t>
            </w:r>
          </w:p>
        </w:tc>
      </w:tr>
      <w:tr w:rsidR="00AE733B" w:rsidRPr="00AE733B" w:rsidDel="00C25AB2" w14:paraId="0D6109CA" w14:textId="77777777" w:rsidTr="00086FE0">
        <w:trPr>
          <w:trHeight w:val="187"/>
          <w:jc w:val="center"/>
        </w:trPr>
        <w:tc>
          <w:tcPr>
            <w:tcW w:w="6970" w:type="dxa"/>
            <w:gridSpan w:val="3"/>
            <w:shd w:val="clear" w:color="auto" w:fill="auto"/>
            <w:noWrap/>
            <w:vAlign w:val="center"/>
          </w:tcPr>
          <w:p w14:paraId="4C4BD343" w14:textId="77777777" w:rsidR="00AE733B" w:rsidRPr="00AE733B" w:rsidRDefault="00AE733B" w:rsidP="00AE733B">
            <w:pPr>
              <w:keepLines/>
              <w:spacing w:after="0"/>
              <w:ind w:left="851" w:hanging="851"/>
              <w:rPr>
                <w:rFonts w:ascii="Arial" w:eastAsia="SimSun" w:hAnsi="Arial"/>
                <w:sz w:val="18"/>
              </w:rPr>
            </w:pPr>
            <w:r w:rsidRPr="00AE733B">
              <w:rPr>
                <w:rFonts w:ascii="Arial" w:eastAsia="SimSun" w:hAnsi="Arial"/>
                <w:sz w:val="18"/>
              </w:rPr>
              <w:t>NOTE 1:</w:t>
            </w:r>
            <w:r w:rsidRPr="00AE733B">
              <w:rPr>
                <w:rFonts w:ascii="Arial" w:eastAsia="SimSun" w:hAnsi="Arial"/>
                <w:sz w:val="18"/>
              </w:rPr>
              <w:tab/>
              <w:t>Uplink EN-DC configurations are the configurations supported by the present release of specifications.</w:t>
            </w:r>
          </w:p>
          <w:p w14:paraId="13F483B0" w14:textId="77777777" w:rsidR="00AE733B" w:rsidRPr="00AE733B" w:rsidRDefault="00AE733B" w:rsidP="00AE733B">
            <w:pPr>
              <w:keepLines/>
              <w:spacing w:after="0"/>
              <w:ind w:left="851" w:hanging="851"/>
              <w:rPr>
                <w:rFonts w:ascii="Arial" w:eastAsia="SimSun" w:hAnsi="Arial"/>
                <w:sz w:val="18"/>
              </w:rPr>
            </w:pPr>
            <w:r w:rsidRPr="00AE733B">
              <w:rPr>
                <w:rFonts w:ascii="Arial" w:eastAsia="SimSun" w:hAnsi="Arial"/>
                <w:sz w:val="18"/>
              </w:rPr>
              <w:t>NOTE 2:</w:t>
            </w:r>
            <w:r w:rsidRPr="00AE733B">
              <w:rPr>
                <w:rFonts w:ascii="Arial" w:eastAsia="SimSun" w:hAnsi="Arial"/>
                <w:sz w:val="18"/>
              </w:rPr>
              <w:tab/>
              <w:t>Applicable for UE supporting inter-band EN-DC with mandatory simultaneous Rx/Tx capability</w:t>
            </w:r>
          </w:p>
          <w:p w14:paraId="266CC251" w14:textId="77777777" w:rsidR="00AE733B" w:rsidRPr="00AE733B" w:rsidRDefault="00AE733B" w:rsidP="00AE733B">
            <w:pPr>
              <w:keepLines/>
              <w:spacing w:after="0"/>
              <w:ind w:left="851" w:hanging="851"/>
              <w:rPr>
                <w:rFonts w:ascii="Arial" w:eastAsia="SimSun" w:hAnsi="Arial"/>
                <w:sz w:val="18"/>
              </w:rPr>
            </w:pPr>
            <w:r w:rsidRPr="00AE733B">
              <w:rPr>
                <w:rFonts w:ascii="Arial" w:eastAsia="SimSun" w:hAnsi="Arial"/>
                <w:sz w:val="18"/>
              </w:rPr>
              <w:t>NOTE 3:</w:t>
            </w:r>
            <w:r w:rsidRPr="00AE733B">
              <w:rPr>
                <w:rFonts w:ascii="Arial" w:eastAsia="SimSun" w:hAnsi="Arial"/>
                <w:sz w:val="18"/>
              </w:rPr>
              <w:tab/>
              <w:t>The frequency range in band n28 is restricted for this band combination to 703-733 MHz for the UL and 758-788 MHz for the DL.</w:t>
            </w:r>
          </w:p>
          <w:p w14:paraId="35676CED" w14:textId="77777777" w:rsidR="00AE733B" w:rsidRPr="00AE733B" w:rsidRDefault="00AE733B" w:rsidP="00AE733B">
            <w:pPr>
              <w:keepLines/>
              <w:spacing w:after="0"/>
              <w:ind w:left="851" w:hanging="851"/>
              <w:rPr>
                <w:rFonts w:ascii="Arial" w:eastAsia="SimSun" w:hAnsi="Arial"/>
                <w:sz w:val="18"/>
              </w:rPr>
            </w:pPr>
            <w:r w:rsidRPr="00AE733B">
              <w:rPr>
                <w:rFonts w:ascii="Arial" w:eastAsia="SimSun" w:hAnsi="Arial"/>
                <w:sz w:val="18"/>
              </w:rPr>
              <w:t>NOTE 4:</w:t>
            </w:r>
            <w:r w:rsidRPr="00AE733B">
              <w:rPr>
                <w:rFonts w:ascii="Arial" w:eastAsia="SimSun" w:hAnsi="Arial"/>
                <w:sz w:val="18"/>
              </w:rPr>
              <w:tab/>
              <w:t>Only single switched UL is supported.</w:t>
            </w:r>
          </w:p>
          <w:p w14:paraId="5BCA8F38" w14:textId="77777777" w:rsidR="00AE733B" w:rsidRPr="00AE733B" w:rsidRDefault="00AE733B" w:rsidP="00AE733B">
            <w:pPr>
              <w:keepLines/>
              <w:spacing w:after="0"/>
              <w:ind w:left="851" w:hanging="851"/>
              <w:rPr>
                <w:rFonts w:ascii="Arial" w:eastAsia="SimSun" w:hAnsi="Arial" w:cs="Intel Clear"/>
                <w:sz w:val="18"/>
              </w:rPr>
            </w:pPr>
            <w:r w:rsidRPr="00AE733B">
              <w:rPr>
                <w:rFonts w:ascii="Arial" w:eastAsia="SimSun" w:hAnsi="Arial" w:cs="Intel Clear"/>
                <w:sz w:val="18"/>
              </w:rPr>
              <w:t>NOTE 5:</w:t>
            </w:r>
            <w:r w:rsidRPr="00AE733B">
              <w:rPr>
                <w:rFonts w:ascii="Arial" w:eastAsia="SimSun" w:hAnsi="Arial" w:cs="Intel Clear"/>
                <w:sz w:val="18"/>
              </w:rPr>
              <w:tab/>
              <w:t>UL carrier shall be supported in Band 2 or band 66 only. Power imbalance between downlink carriers on Band 7 and Band 38 is assumed to be within 6dB.</w:t>
            </w:r>
          </w:p>
          <w:p w14:paraId="04E5505B" w14:textId="77777777" w:rsidR="00AE733B" w:rsidRPr="00AE733B" w:rsidRDefault="00AE733B" w:rsidP="00AE733B">
            <w:pPr>
              <w:keepLines/>
              <w:spacing w:after="0"/>
              <w:ind w:left="851" w:hanging="851"/>
              <w:rPr>
                <w:rFonts w:ascii="Arial" w:eastAsia="SimSun" w:hAnsi="Arial"/>
                <w:sz w:val="18"/>
              </w:rPr>
            </w:pPr>
            <w:r w:rsidRPr="00AE733B">
              <w:rPr>
                <w:rFonts w:ascii="Arial" w:eastAsia="SimSun" w:hAnsi="Arial"/>
                <w:sz w:val="18"/>
              </w:rPr>
              <w:t>NOTE 6:</w:t>
            </w:r>
            <w:r w:rsidRPr="00AE733B">
              <w:rPr>
                <w:rFonts w:ascii="Arial" w:eastAsia="SimSun" w:hAnsi="Arial"/>
                <w:sz w:val="18"/>
              </w:rPr>
              <w:tab/>
              <w:t xml:space="preserve">The combination is not used alone as </w:t>
            </w:r>
            <w:proofErr w:type="gramStart"/>
            <w:r w:rsidRPr="00AE733B">
              <w:rPr>
                <w:rFonts w:ascii="Arial" w:eastAsia="SimSun" w:hAnsi="Arial"/>
                <w:sz w:val="18"/>
              </w:rPr>
              <w:t>fall back</w:t>
            </w:r>
            <w:proofErr w:type="gramEnd"/>
            <w:r w:rsidRPr="00AE733B">
              <w:rPr>
                <w:rFonts w:ascii="Arial" w:eastAsia="SimSun" w:hAnsi="Arial"/>
                <w:sz w:val="18"/>
              </w:rPr>
              <w:t xml:space="preserve"> mode of other band combinations in which UL in Band 42 is not used.</w:t>
            </w:r>
          </w:p>
          <w:p w14:paraId="6C4873F2" w14:textId="77777777" w:rsidR="00AE733B" w:rsidRPr="00AE733B" w:rsidRDefault="00AE733B" w:rsidP="00AE733B">
            <w:pPr>
              <w:keepNext/>
              <w:keepLines/>
              <w:spacing w:after="0"/>
              <w:ind w:left="851" w:hanging="851"/>
              <w:rPr>
                <w:rFonts w:ascii="Arial" w:eastAsia="SimSun" w:hAnsi="Arial"/>
                <w:sz w:val="18"/>
                <w:lang w:eastAsia="fi-FI"/>
              </w:rPr>
            </w:pPr>
            <w:r w:rsidRPr="00AE733B">
              <w:rPr>
                <w:rFonts w:ascii="Arial" w:eastAsia="SimSun" w:hAnsi="Arial"/>
                <w:sz w:val="18"/>
                <w:lang w:eastAsia="fi-FI"/>
              </w:rPr>
              <w:t xml:space="preserve">NOTE 7: </w:t>
            </w:r>
            <w:r w:rsidRPr="00AE733B">
              <w:rPr>
                <w:rFonts w:ascii="Arial" w:eastAsia="SimSun" w:hAnsi="Arial"/>
                <w:sz w:val="18"/>
                <w:lang w:eastAsia="fi-FI"/>
              </w:rPr>
              <w:tab/>
              <w:t>For UEs not indicating interBandMRDC-WithOverlapDL-Bands-r16, the minimum requirements for intra-band contiguous or non-contiguous EN-DC apply for the Band 42 and Band n77/n78 combination and for the Band 2 and Band n25 combinations.</w:t>
            </w:r>
          </w:p>
          <w:p w14:paraId="3294F04B" w14:textId="77777777" w:rsidR="00AE733B" w:rsidRPr="00AE733B" w:rsidRDefault="00AE733B" w:rsidP="00AE733B">
            <w:pPr>
              <w:keepLines/>
              <w:spacing w:after="0"/>
              <w:ind w:left="851" w:hanging="851"/>
              <w:rPr>
                <w:rFonts w:ascii="Arial" w:eastAsia="SimSun" w:hAnsi="Arial"/>
                <w:sz w:val="18"/>
                <w:lang w:eastAsia="fi-FI"/>
              </w:rPr>
            </w:pPr>
            <w:r w:rsidRPr="00AE733B">
              <w:rPr>
                <w:rFonts w:ascii="Arial" w:eastAsia="SimSun" w:hAnsi="Arial"/>
                <w:sz w:val="18"/>
                <w:lang w:eastAsia="fi-FI"/>
              </w:rPr>
              <w:t>NOTE 8:</w:t>
            </w:r>
            <w:r w:rsidRPr="00AE733B">
              <w:rPr>
                <w:rFonts w:ascii="Arial" w:eastAsia="SimSun" w:hAnsi="Arial"/>
                <w:sz w:val="18"/>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AE733B">
              <w:rPr>
                <w:rFonts w:ascii="Arial" w:eastAsia="SimSun" w:hAnsi="Arial"/>
                <w:sz w:val="18"/>
                <w:lang w:eastAsia="fi-FI"/>
              </w:rPr>
              <w:t>dB.</w:t>
            </w:r>
            <w:proofErr w:type="spellEnd"/>
          </w:p>
          <w:p w14:paraId="16D33DF2" w14:textId="77777777" w:rsidR="00AE733B" w:rsidRPr="00AE733B" w:rsidRDefault="00AE733B" w:rsidP="00AE733B">
            <w:pPr>
              <w:keepLines/>
              <w:spacing w:after="0"/>
              <w:ind w:left="851" w:hanging="851"/>
              <w:rPr>
                <w:rFonts w:ascii="Arial" w:eastAsia="SimSun" w:hAnsi="Arial"/>
                <w:sz w:val="18"/>
                <w:lang w:eastAsia="ja-JP"/>
              </w:rPr>
            </w:pPr>
            <w:r w:rsidRPr="00AE733B">
              <w:rPr>
                <w:rFonts w:ascii="Arial" w:eastAsia="SimSun" w:hAnsi="Arial"/>
                <w:sz w:val="18"/>
                <w:lang w:eastAsia="ja-JP"/>
              </w:rPr>
              <w:t xml:space="preserve">NOTE </w:t>
            </w:r>
            <w:r w:rsidRPr="00AE733B">
              <w:rPr>
                <w:rFonts w:ascii="Arial" w:eastAsia="SimSun" w:hAnsi="Arial"/>
                <w:sz w:val="18"/>
              </w:rPr>
              <w:t>9</w:t>
            </w:r>
            <w:r w:rsidRPr="00AE733B">
              <w:rPr>
                <w:rFonts w:ascii="Arial" w:eastAsia="SimSun" w:hAnsi="Arial"/>
                <w:sz w:val="18"/>
                <w:lang w:eastAsia="ja-JP"/>
              </w:rPr>
              <w:t>:</w:t>
            </w:r>
            <w:r w:rsidRPr="00AE733B">
              <w:rPr>
                <w:rFonts w:ascii="Arial" w:eastAsia="SimSun" w:hAnsi="Arial"/>
                <w:sz w:val="18"/>
                <w:lang w:eastAsia="ja-JP"/>
              </w:rPr>
              <w:tab/>
              <w:t>PC3 or PC2 Uplink EN-DC configuration is applicable to EN-DC configurations.</w:t>
            </w:r>
          </w:p>
          <w:p w14:paraId="40FC3871" w14:textId="77777777" w:rsidR="00AE733B" w:rsidRPr="00AE733B" w:rsidRDefault="00AE733B" w:rsidP="00AE733B">
            <w:pPr>
              <w:keepNext/>
              <w:keepLines/>
              <w:spacing w:after="0"/>
              <w:ind w:left="851" w:hanging="851"/>
              <w:rPr>
                <w:rFonts w:ascii="Arial" w:eastAsia="SimSun" w:hAnsi="Arial" w:cs="Arial"/>
                <w:sz w:val="18"/>
                <w:szCs w:val="18"/>
                <w:lang w:eastAsia="fi-FI"/>
              </w:rPr>
            </w:pPr>
            <w:r w:rsidRPr="00AE733B">
              <w:rPr>
                <w:rFonts w:ascii="Arial" w:eastAsia="SimSun" w:hAnsi="Arial"/>
                <w:sz w:val="18"/>
              </w:rPr>
              <w:lastRenderedPageBreak/>
              <w:t>NOTE 10:</w:t>
            </w:r>
            <w:r w:rsidRPr="00AE733B">
              <w:rPr>
                <w:rFonts w:ascii="Arial" w:eastAsia="SimSun" w:hAnsi="Arial"/>
                <w:sz w:val="18"/>
              </w:rPr>
              <w:tab/>
            </w:r>
            <w:r w:rsidRPr="00AE733B">
              <w:rPr>
                <w:rFonts w:ascii="Arial" w:eastAsia="SimSun" w:hAnsi="Arial"/>
                <w:sz w:val="18"/>
                <w:lang w:eastAsia="zh-CN"/>
              </w:rPr>
              <w:t xml:space="preserve">Band 7 and Band 38 are restricted as DL </w:t>
            </w:r>
            <w:proofErr w:type="spellStart"/>
            <w:r w:rsidRPr="00AE733B">
              <w:rPr>
                <w:rFonts w:ascii="Arial" w:eastAsia="SimSun" w:hAnsi="Arial"/>
                <w:sz w:val="18"/>
                <w:lang w:eastAsia="zh-CN"/>
              </w:rPr>
              <w:t>Scell</w:t>
            </w:r>
            <w:proofErr w:type="spellEnd"/>
            <w:r w:rsidRPr="00AE733B">
              <w:rPr>
                <w:rFonts w:ascii="Arial" w:eastAsia="SimSun" w:hAnsi="Arial"/>
                <w:sz w:val="18"/>
                <w:lang w:eastAsia="zh-CN"/>
              </w:rPr>
              <w:t xml:space="preserve">. Power imbalance between downlink carriers on </w:t>
            </w:r>
            <w:bookmarkStart w:id="32" w:name="OLE_LINK69"/>
            <w:bookmarkStart w:id="33" w:name="OLE_LINK70"/>
            <w:r w:rsidRPr="00AE733B">
              <w:rPr>
                <w:rFonts w:ascii="Arial" w:eastAsia="SimSun" w:hAnsi="Arial"/>
                <w:sz w:val="18"/>
                <w:lang w:eastAsia="zh-CN"/>
              </w:rPr>
              <w:t>Band 7 and Band 38</w:t>
            </w:r>
            <w:bookmarkEnd w:id="32"/>
            <w:bookmarkEnd w:id="33"/>
            <w:r w:rsidRPr="00AE733B">
              <w:rPr>
                <w:rFonts w:ascii="Arial" w:eastAsia="SimSun" w:hAnsi="Arial"/>
                <w:sz w:val="18"/>
                <w:lang w:eastAsia="zh-CN"/>
              </w:rPr>
              <w:t xml:space="preserve"> is assumed to be within 6dB</w:t>
            </w:r>
            <w:r w:rsidRPr="00AE733B">
              <w:rPr>
                <w:rFonts w:ascii="Arial" w:eastAsia="SimSun" w:hAnsi="Arial"/>
                <w:sz w:val="18"/>
              </w:rPr>
              <w:t>.</w:t>
            </w:r>
          </w:p>
          <w:p w14:paraId="270E247D" w14:textId="77777777" w:rsidR="00AE733B" w:rsidRPr="00AE733B" w:rsidRDefault="00AE733B" w:rsidP="00AE733B">
            <w:pPr>
              <w:keepNext/>
              <w:keepLines/>
              <w:spacing w:after="0"/>
              <w:ind w:left="851" w:hanging="851"/>
              <w:rPr>
                <w:rFonts w:ascii="Arial" w:eastAsia="SimSun" w:hAnsi="Arial"/>
                <w:sz w:val="18"/>
                <w:lang w:val="en-US" w:eastAsia="zh-CN"/>
              </w:rPr>
            </w:pPr>
            <w:r w:rsidRPr="00AE733B">
              <w:rPr>
                <w:rFonts w:ascii="Arial" w:eastAsia="SimSun" w:hAnsi="Arial"/>
                <w:sz w:val="18"/>
              </w:rPr>
              <w:t xml:space="preserve">NOTE 11: </w:t>
            </w:r>
            <w:r w:rsidRPr="00AE733B">
              <w:rPr>
                <w:rFonts w:ascii="Arial" w:eastAsia="SimSun" w:hAnsi="Arial"/>
                <w:sz w:val="18"/>
                <w:lang w:val="en-US" w:eastAsia="zh-CN"/>
              </w:rPr>
              <w:t>The implementation with 3 low-band antennas is targeted for FWA form factor for this band combination in Release 17.</w:t>
            </w:r>
          </w:p>
          <w:p w14:paraId="649A964A" w14:textId="77777777" w:rsidR="00AE733B" w:rsidRPr="00AE733B" w:rsidRDefault="00AE733B" w:rsidP="00AE733B">
            <w:pPr>
              <w:keepNext/>
              <w:keepLines/>
              <w:spacing w:after="0"/>
              <w:ind w:left="851" w:hanging="851"/>
              <w:rPr>
                <w:rFonts w:ascii="Arial" w:eastAsia="SimSun" w:hAnsi="Arial"/>
                <w:sz w:val="18"/>
              </w:rPr>
            </w:pPr>
            <w:r w:rsidRPr="00AE733B">
              <w:rPr>
                <w:rFonts w:ascii="Arial" w:eastAsia="SimSun" w:hAnsi="Arial"/>
                <w:sz w:val="18"/>
              </w:rPr>
              <w:t xml:space="preserve">NOTE </w:t>
            </w:r>
            <w:r w:rsidRPr="00AE733B">
              <w:rPr>
                <w:rFonts w:ascii="Arial" w:eastAsia="SimSun" w:hAnsi="Arial"/>
                <w:sz w:val="18"/>
                <w:lang w:val="en-US" w:eastAsia="zh-CN"/>
              </w:rPr>
              <w:t>12</w:t>
            </w:r>
            <w:r w:rsidRPr="00AE733B">
              <w:rPr>
                <w:rFonts w:ascii="Arial" w:eastAsia="SimSun" w:hAnsi="Arial"/>
                <w:sz w:val="18"/>
              </w:rPr>
              <w:t>:</w:t>
            </w:r>
            <w:r w:rsidRPr="00AE733B">
              <w:rPr>
                <w:rFonts w:ascii="Arial" w:eastAsia="SimSun" w:hAnsi="Arial"/>
                <w:sz w:val="18"/>
              </w:rPr>
              <w:tab/>
              <w:t xml:space="preserve">The combination is not used alone as </w:t>
            </w:r>
            <w:proofErr w:type="gramStart"/>
            <w:r w:rsidRPr="00AE733B">
              <w:rPr>
                <w:rFonts w:ascii="Arial" w:eastAsia="SimSun" w:hAnsi="Arial"/>
                <w:sz w:val="18"/>
              </w:rPr>
              <w:t>fall back</w:t>
            </w:r>
            <w:proofErr w:type="gramEnd"/>
            <w:r w:rsidRPr="00AE733B">
              <w:rPr>
                <w:rFonts w:ascii="Arial" w:eastAsia="SimSun" w:hAnsi="Arial"/>
                <w:sz w:val="18"/>
              </w:rPr>
              <w:t xml:space="preserve"> mode of other band combinations.</w:t>
            </w:r>
          </w:p>
          <w:p w14:paraId="19848EA5" w14:textId="77777777" w:rsidR="00AE733B" w:rsidRPr="00AE733B" w:rsidDel="00C25AB2" w:rsidRDefault="00AE733B" w:rsidP="00AE733B">
            <w:pPr>
              <w:keepNext/>
              <w:keepLines/>
              <w:spacing w:after="0"/>
              <w:ind w:left="851" w:hanging="851"/>
              <w:rPr>
                <w:rFonts w:ascii="Arial" w:eastAsia="SimSun" w:hAnsi="Arial"/>
                <w:sz w:val="18"/>
                <w:lang w:eastAsia="fi-FI"/>
              </w:rPr>
            </w:pPr>
            <w:r w:rsidRPr="00AE733B">
              <w:rPr>
                <w:rFonts w:ascii="Arial" w:eastAsia="SimSun" w:hAnsi="Arial"/>
                <w:sz w:val="18"/>
              </w:rPr>
              <w:t xml:space="preserve">NOTE </w:t>
            </w:r>
            <w:r w:rsidRPr="00AE733B">
              <w:rPr>
                <w:rFonts w:ascii="Arial" w:eastAsia="SimSun" w:hAnsi="Arial"/>
                <w:sz w:val="18"/>
                <w:lang w:val="en-US" w:eastAsia="zh-CN"/>
              </w:rPr>
              <w:t>13</w:t>
            </w:r>
            <w:r w:rsidRPr="00AE733B">
              <w:rPr>
                <w:rFonts w:ascii="Arial" w:eastAsia="SimSun" w:hAnsi="Arial"/>
                <w:sz w:val="18"/>
              </w:rPr>
              <w:t>:</w:t>
            </w:r>
            <w:r w:rsidRPr="00AE733B">
              <w:rPr>
                <w:rFonts w:ascii="Arial" w:eastAsia="SimSun" w:hAnsi="Arial"/>
                <w:sz w:val="18"/>
              </w:rPr>
              <w:tab/>
            </w:r>
            <w:r w:rsidRPr="00AE733B">
              <w:rPr>
                <w:rFonts w:ascii="Arial" w:eastAsia="SimSun" w:hAnsi="Arial" w:cs="Intel Clear"/>
                <w:sz w:val="18"/>
              </w:rPr>
              <w:t>Power imbalance between downlink carriers on Band 7 and</w:t>
            </w:r>
            <w:r w:rsidRPr="00AE733B">
              <w:rPr>
                <w:rFonts w:ascii="Arial" w:eastAsia="SimSun" w:hAnsi="Arial" w:cs="Intel Clear" w:hint="eastAsia"/>
                <w:sz w:val="18"/>
                <w:lang w:val="en-US" w:eastAsia="zh-CN"/>
              </w:rPr>
              <w:t xml:space="preserve"> band n38</w:t>
            </w:r>
            <w:r w:rsidRPr="00AE733B">
              <w:rPr>
                <w:rFonts w:ascii="Arial" w:eastAsia="SimSun" w:hAnsi="Arial" w:cs="Intel Clear"/>
                <w:sz w:val="18"/>
              </w:rPr>
              <w:t xml:space="preserve"> is assumed to be within 6dB</w:t>
            </w:r>
            <w:r w:rsidRPr="00AE733B">
              <w:rPr>
                <w:rFonts w:ascii="Arial" w:eastAsia="SimSun" w:hAnsi="Arial"/>
                <w:sz w:val="18"/>
              </w:rPr>
              <w:t>. The power spectral density imbalance condition also applies for these carriers when applicable EN-DC configuration is a subset of a higher order EN-DC configuration.</w:t>
            </w:r>
          </w:p>
        </w:tc>
      </w:tr>
    </w:tbl>
    <w:p w14:paraId="5EC1468C" w14:textId="77777777" w:rsidR="00AE733B" w:rsidRPr="00AE733B" w:rsidRDefault="00AE733B" w:rsidP="00AE733B">
      <w:pPr>
        <w:rPr>
          <w:b/>
          <w:bCs/>
          <w:noProof/>
          <w:color w:val="0070C0"/>
          <w:sz w:val="32"/>
          <w:szCs w:val="32"/>
          <w:lang w:eastAsia="ja-JP"/>
        </w:rPr>
      </w:pPr>
    </w:p>
    <w:p w14:paraId="065CEA1D" w14:textId="77777777" w:rsidR="00AE733B" w:rsidRPr="00AE733B" w:rsidRDefault="00AE733B" w:rsidP="00AE733B">
      <w:pPr>
        <w:rPr>
          <w:b/>
          <w:bCs/>
          <w:noProof/>
          <w:color w:val="0070C0"/>
          <w:sz w:val="32"/>
          <w:szCs w:val="32"/>
          <w:lang w:eastAsia="ja-JP"/>
        </w:rPr>
      </w:pPr>
    </w:p>
    <w:p w14:paraId="358E1AE6" w14:textId="77777777" w:rsidR="00AE733B" w:rsidRPr="00AE733B" w:rsidRDefault="00AE733B" w:rsidP="00AE733B">
      <w:pPr>
        <w:rPr>
          <w:b/>
          <w:bCs/>
          <w:noProof/>
          <w:color w:val="0070C0"/>
          <w:sz w:val="32"/>
          <w:szCs w:val="32"/>
          <w:lang w:eastAsia="ja-JP"/>
        </w:rPr>
      </w:pPr>
      <w:r w:rsidRPr="00AE733B">
        <w:rPr>
          <w:rFonts w:hint="eastAsia"/>
          <w:b/>
          <w:bCs/>
          <w:noProof/>
          <w:color w:val="0070C0"/>
          <w:sz w:val="32"/>
          <w:szCs w:val="32"/>
          <w:lang w:eastAsia="ja-JP"/>
        </w:rPr>
        <w:t>[</w:t>
      </w:r>
      <w:r w:rsidRPr="00AE733B">
        <w:rPr>
          <w:b/>
          <w:bCs/>
          <w:noProof/>
          <w:color w:val="0070C0"/>
          <w:sz w:val="32"/>
          <w:szCs w:val="32"/>
          <w:lang w:eastAsia="ja-JP"/>
        </w:rPr>
        <w:t>Unaffected Portions Skipped]</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C5814" w14:textId="77777777" w:rsidR="00204553" w:rsidRDefault="00204553">
      <w:r>
        <w:separator/>
      </w:r>
    </w:p>
  </w:endnote>
  <w:endnote w:type="continuationSeparator" w:id="0">
    <w:p w14:paraId="1183DD1B" w14:textId="77777777" w:rsidR="00204553" w:rsidRDefault="0020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94091" w14:textId="77777777" w:rsidR="00204553" w:rsidRDefault="00204553">
      <w:r>
        <w:separator/>
      </w:r>
    </w:p>
  </w:footnote>
  <w:footnote w:type="continuationSeparator" w:id="0">
    <w:p w14:paraId="5EB20FA8" w14:textId="77777777" w:rsidR="00204553" w:rsidRDefault="00204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styleLink w:val="LFO194"/>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BB34E45"/>
    <w:multiLevelType w:val="hybridMultilevel"/>
    <w:tmpl w:val="E6A27B6C"/>
    <w:lvl w:ilvl="0" w:tplc="D5EA1BA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3"/>
  </w:num>
  <w:num w:numId="4">
    <w:abstractNumId w:val="15"/>
  </w:num>
  <w:num w:numId="5">
    <w:abstractNumId w:val="12"/>
  </w:num>
  <w:num w:numId="6">
    <w:abstractNumId w:val="20"/>
  </w:num>
  <w:num w:numId="7">
    <w:abstractNumId w:val="22"/>
  </w:num>
  <w:num w:numId="8">
    <w:abstractNumId w:val="23"/>
  </w:num>
  <w:num w:numId="9">
    <w:abstractNumId w:val="9"/>
  </w:num>
  <w:num w:numId="10">
    <w:abstractNumId w:val="5"/>
  </w:num>
  <w:num w:numId="11">
    <w:abstractNumId w:val="13"/>
  </w:num>
  <w:num w:numId="12">
    <w:abstractNumId w:val="14"/>
  </w:num>
  <w:num w:numId="13">
    <w:abstractNumId w:val="10"/>
  </w:num>
  <w:num w:numId="14">
    <w:abstractNumId w:val="18"/>
  </w:num>
  <w:num w:numId="15">
    <w:abstractNumId w:val="0"/>
  </w:num>
  <w:num w:numId="16">
    <w:abstractNumId w:val="19"/>
  </w:num>
  <w:num w:numId="17">
    <w:abstractNumId w:val="1"/>
  </w:num>
  <w:num w:numId="18">
    <w:abstractNumId w:val="7"/>
  </w:num>
  <w:num w:numId="19">
    <w:abstractNumId w:val="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num>
  <w:num w:numId="27">
    <w:abstractNumId w:val="0"/>
    <w:lvlOverride w:ilvl="0">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
  </w:num>
  <w:num w:numId="32">
    <w:abstractNumId w:val="16"/>
  </w:num>
  <w:num w:numId="33">
    <w:abstractNumId w:val="11"/>
  </w:num>
  <w:num w:numId="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3DDF"/>
    <w:rsid w:val="001E41F3"/>
    <w:rsid w:val="00204553"/>
    <w:rsid w:val="00212B8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4B35"/>
    <w:rsid w:val="008626E7"/>
    <w:rsid w:val="00870EE7"/>
    <w:rsid w:val="008863B9"/>
    <w:rsid w:val="008A45A6"/>
    <w:rsid w:val="008B30E9"/>
    <w:rsid w:val="008D3CCC"/>
    <w:rsid w:val="008D7BB7"/>
    <w:rsid w:val="008F3789"/>
    <w:rsid w:val="008F686C"/>
    <w:rsid w:val="00904181"/>
    <w:rsid w:val="009148DE"/>
    <w:rsid w:val="00941E30"/>
    <w:rsid w:val="009777D9"/>
    <w:rsid w:val="00991B88"/>
    <w:rsid w:val="009A554B"/>
    <w:rsid w:val="009A5753"/>
    <w:rsid w:val="009A579D"/>
    <w:rsid w:val="009E3297"/>
    <w:rsid w:val="009F734F"/>
    <w:rsid w:val="00A16DF5"/>
    <w:rsid w:val="00A246B6"/>
    <w:rsid w:val="00A43A38"/>
    <w:rsid w:val="00A47E70"/>
    <w:rsid w:val="00A50CF0"/>
    <w:rsid w:val="00A7671C"/>
    <w:rsid w:val="00AA2CBC"/>
    <w:rsid w:val="00AC5820"/>
    <w:rsid w:val="00AC5E67"/>
    <w:rsid w:val="00AD1CD8"/>
    <w:rsid w:val="00AE733B"/>
    <w:rsid w:val="00B258BB"/>
    <w:rsid w:val="00B67B97"/>
    <w:rsid w:val="00B968C8"/>
    <w:rsid w:val="00BA3EC5"/>
    <w:rsid w:val="00BA51D9"/>
    <w:rsid w:val="00BB5DFC"/>
    <w:rsid w:val="00BB7083"/>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AE733B"/>
    <w:rPr>
      <w:rFonts w:ascii="Times New Roman" w:hAnsi="Times New Roman"/>
      <w:lang w:val="en-GB" w:eastAsia="en-US"/>
    </w:rPr>
  </w:style>
  <w:style w:type="character" w:customStyle="1" w:styleId="TACChar">
    <w:name w:val="TAC Char"/>
    <w:link w:val="TAC"/>
    <w:qFormat/>
    <w:rsid w:val="00AE733B"/>
    <w:rPr>
      <w:rFonts w:ascii="Arial" w:hAnsi="Arial"/>
      <w:sz w:val="18"/>
      <w:lang w:val="en-GB" w:eastAsia="en-US"/>
    </w:rPr>
  </w:style>
  <w:style w:type="character" w:customStyle="1" w:styleId="THChar">
    <w:name w:val="TH Char"/>
    <w:link w:val="TH"/>
    <w:qFormat/>
    <w:rsid w:val="00AE733B"/>
    <w:rPr>
      <w:rFonts w:ascii="Arial" w:hAnsi="Arial"/>
      <w:b/>
      <w:lang w:val="en-GB" w:eastAsia="en-US"/>
    </w:rPr>
  </w:style>
  <w:style w:type="character" w:customStyle="1" w:styleId="TAHCar">
    <w:name w:val="TAH Car"/>
    <w:link w:val="TAH"/>
    <w:qFormat/>
    <w:rsid w:val="00AE733B"/>
    <w:rPr>
      <w:rFonts w:ascii="Arial" w:hAnsi="Arial"/>
      <w:b/>
      <w:sz w:val="18"/>
      <w:lang w:val="en-GB" w:eastAsia="en-US"/>
    </w:rPr>
  </w:style>
  <w:style w:type="character" w:customStyle="1" w:styleId="TALCar">
    <w:name w:val="TAL Car"/>
    <w:link w:val="TAL"/>
    <w:qFormat/>
    <w:rsid w:val="00AE733B"/>
    <w:rPr>
      <w:rFonts w:ascii="Arial" w:hAnsi="Arial"/>
      <w:sz w:val="18"/>
      <w:lang w:val="en-GB" w:eastAsia="en-US"/>
    </w:rPr>
  </w:style>
  <w:style w:type="character" w:customStyle="1" w:styleId="TANChar">
    <w:name w:val="TAN Char"/>
    <w:link w:val="TAN"/>
    <w:qFormat/>
    <w:rsid w:val="00AE733B"/>
    <w:rPr>
      <w:rFonts w:ascii="Arial" w:hAnsi="Arial"/>
      <w:sz w:val="18"/>
      <w:lang w:val="en-GB" w:eastAsia="en-US"/>
    </w:rPr>
  </w:style>
  <w:style w:type="character" w:customStyle="1" w:styleId="NOChar">
    <w:name w:val="NO Char"/>
    <w:link w:val="NO"/>
    <w:qFormat/>
    <w:rsid w:val="00AE733B"/>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AE733B"/>
    <w:rPr>
      <w:rFonts w:ascii="Arial" w:hAnsi="Arial"/>
      <w:sz w:val="22"/>
      <w:lang w:val="en-GB" w:eastAsia="en-US"/>
    </w:rPr>
  </w:style>
  <w:style w:type="character" w:customStyle="1" w:styleId="UnresolvedMention1">
    <w:name w:val="Unresolved Mention1"/>
    <w:uiPriority w:val="99"/>
    <w:unhideWhenUsed/>
    <w:qFormat/>
    <w:rsid w:val="00AE733B"/>
    <w:rPr>
      <w:color w:val="808080"/>
      <w:shd w:val="clear" w:color="auto" w:fill="E6E6E6"/>
    </w:rPr>
  </w:style>
  <w:style w:type="paragraph" w:customStyle="1" w:styleId="TAJ">
    <w:name w:val="TAJ"/>
    <w:basedOn w:val="a1"/>
    <w:qFormat/>
    <w:rsid w:val="00AE733B"/>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AE733B"/>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AE733B"/>
    <w:rPr>
      <w:rFonts w:ascii="Arial" w:hAnsi="Arial"/>
      <w:sz w:val="28"/>
      <w:lang w:val="en-GB" w:eastAsia="en-US"/>
    </w:rPr>
  </w:style>
  <w:style w:type="character" w:customStyle="1" w:styleId="B2Char">
    <w:name w:val="B2 Char"/>
    <w:link w:val="B20"/>
    <w:qFormat/>
    <w:locked/>
    <w:rsid w:val="00AE733B"/>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E733B"/>
    <w:rPr>
      <w:rFonts w:ascii="Arial" w:hAnsi="Arial"/>
      <w:sz w:val="24"/>
      <w:lang w:val="en-GB" w:eastAsia="en-US"/>
    </w:rPr>
  </w:style>
  <w:style w:type="paragraph" w:customStyle="1" w:styleId="afc">
    <w:name w:val="样式 页眉"/>
    <w:basedOn w:val="a6"/>
    <w:link w:val="Char"/>
    <w:qFormat/>
    <w:rsid w:val="00AE733B"/>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AE733B"/>
    <w:rPr>
      <w:rFonts w:ascii="Tahoma" w:hAnsi="Tahoma" w:cs="Tahoma"/>
      <w:sz w:val="16"/>
      <w:szCs w:val="16"/>
      <w:lang w:val="en-GB" w:eastAsia="en-US"/>
    </w:rPr>
  </w:style>
  <w:style w:type="character" w:customStyle="1" w:styleId="af4">
    <w:name w:val="コメント文字列 (文字)"/>
    <w:link w:val="af3"/>
    <w:qFormat/>
    <w:rsid w:val="00AE733B"/>
    <w:rPr>
      <w:rFonts w:ascii="Times New Roman" w:hAnsi="Times New Roman"/>
      <w:lang w:val="en-GB" w:eastAsia="en-US"/>
    </w:rPr>
  </w:style>
  <w:style w:type="character" w:customStyle="1" w:styleId="TFChar">
    <w:name w:val="TF Char"/>
    <w:link w:val="TF"/>
    <w:qFormat/>
    <w:rsid w:val="00AE733B"/>
    <w:rPr>
      <w:rFonts w:ascii="Arial" w:hAnsi="Arial"/>
      <w:b/>
      <w:lang w:val="en-GB" w:eastAsia="en-US"/>
    </w:rPr>
  </w:style>
  <w:style w:type="character" w:customStyle="1" w:styleId="TALChar">
    <w:name w:val="TAL Char"/>
    <w:qFormat/>
    <w:locked/>
    <w:rsid w:val="00AE733B"/>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E733B"/>
    <w:rPr>
      <w:rFonts w:ascii="Arial" w:hAnsi="Arial"/>
      <w:sz w:val="32"/>
      <w:lang w:val="en-GB" w:eastAsia="en-US"/>
    </w:rPr>
  </w:style>
  <w:style w:type="paragraph" w:customStyle="1" w:styleId="TableText">
    <w:name w:val="TableText"/>
    <w:basedOn w:val="afd"/>
    <w:qFormat/>
    <w:rsid w:val="00AE733B"/>
    <w:pPr>
      <w:keepNext/>
      <w:keepLines/>
      <w:snapToGrid w:val="0"/>
      <w:spacing w:after="180"/>
      <w:ind w:left="0"/>
      <w:jc w:val="center"/>
    </w:pPr>
    <w:rPr>
      <w:kern w:val="2"/>
    </w:rPr>
  </w:style>
  <w:style w:type="paragraph" w:styleId="afd">
    <w:name w:val="Body Text Indent"/>
    <w:basedOn w:val="a1"/>
    <w:link w:val="afe"/>
    <w:qFormat/>
    <w:rsid w:val="00AE733B"/>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AE733B"/>
    <w:rPr>
      <w:rFonts w:ascii="Times New Roman" w:eastAsia="SimSun" w:hAnsi="Times New Roman"/>
      <w:lang w:val="en-GB" w:eastAsia="en-US"/>
    </w:rPr>
  </w:style>
  <w:style w:type="character" w:customStyle="1" w:styleId="afb">
    <w:name w:val="見出しマップ (文字)"/>
    <w:link w:val="afa"/>
    <w:qFormat/>
    <w:rsid w:val="00AE733B"/>
    <w:rPr>
      <w:rFonts w:ascii="Tahoma" w:hAnsi="Tahoma" w:cs="Tahoma"/>
      <w:shd w:val="clear" w:color="auto" w:fill="000080"/>
      <w:lang w:val="en-GB" w:eastAsia="en-US"/>
    </w:rPr>
  </w:style>
  <w:style w:type="character" w:customStyle="1" w:styleId="af9">
    <w:name w:val="コメント内容 (文字)"/>
    <w:link w:val="af8"/>
    <w:qFormat/>
    <w:rsid w:val="00AE733B"/>
    <w:rPr>
      <w:rFonts w:ascii="Times New Roman" w:hAnsi="Times New Roman"/>
      <w:b/>
      <w:bCs/>
      <w:lang w:val="en-GB" w:eastAsia="en-US"/>
    </w:rPr>
  </w:style>
  <w:style w:type="character" w:customStyle="1" w:styleId="EXChar">
    <w:name w:val="EX Char"/>
    <w:link w:val="EX"/>
    <w:qFormat/>
    <w:locked/>
    <w:rsid w:val="00AE733B"/>
    <w:rPr>
      <w:rFonts w:ascii="Times New Roman" w:hAnsi="Times New Roman"/>
      <w:lang w:val="en-GB" w:eastAsia="en-US"/>
    </w:rPr>
  </w:style>
  <w:style w:type="paragraph" w:customStyle="1" w:styleId="B2">
    <w:name w:val="B2+"/>
    <w:basedOn w:val="B20"/>
    <w:qFormat/>
    <w:rsid w:val="00AE733B"/>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AE733B"/>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AE733B"/>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AE733B"/>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AE733B"/>
    <w:rPr>
      <w:rFonts w:ascii="Times New Roman" w:hAnsi="Times New Roman"/>
      <w:sz w:val="16"/>
      <w:lang w:val="en-GB" w:eastAsia="en-US"/>
    </w:rPr>
  </w:style>
  <w:style w:type="paragraph" w:customStyle="1" w:styleId="FL">
    <w:name w:val="FL"/>
    <w:basedOn w:val="a1"/>
    <w:qFormat/>
    <w:rsid w:val="00AE733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AE733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E733B"/>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AE733B"/>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AE733B"/>
    <w:rPr>
      <w:rFonts w:ascii="Arial" w:hAnsi="Arial"/>
      <w:b/>
      <w:noProof/>
      <w:sz w:val="18"/>
      <w:lang w:val="en-GB" w:eastAsia="en-US"/>
    </w:rPr>
  </w:style>
  <w:style w:type="paragraph" w:styleId="Web">
    <w:name w:val="Normal (Web)"/>
    <w:basedOn w:val="a1"/>
    <w:uiPriority w:val="99"/>
    <w:unhideWhenUsed/>
    <w:qFormat/>
    <w:rsid w:val="00AE733B"/>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AE733B"/>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AE733B"/>
    <w:rPr>
      <w:rFonts w:ascii="Times New Roman" w:eastAsia="SimSun" w:hAnsi="Times New Roman"/>
      <w:lang w:val="en-GB" w:eastAsia="en-US"/>
    </w:rPr>
  </w:style>
  <w:style w:type="character" w:customStyle="1" w:styleId="fontstyle01">
    <w:name w:val="fontstyle01"/>
    <w:qFormat/>
    <w:rsid w:val="00AE733B"/>
    <w:rPr>
      <w:rFonts w:ascii="TimesNewRomanPSMT" w:hAnsi="TimesNewRomanPSMT" w:hint="default"/>
      <w:b w:val="0"/>
      <w:bCs w:val="0"/>
      <w:i w:val="0"/>
      <w:iCs w:val="0"/>
      <w:color w:val="000000"/>
      <w:sz w:val="20"/>
      <w:szCs w:val="20"/>
    </w:rPr>
  </w:style>
  <w:style w:type="table" w:styleId="aff2">
    <w:name w:val="Table Grid"/>
    <w:basedOn w:val="a3"/>
    <w:qFormat/>
    <w:rsid w:val="00AE73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E733B"/>
    <w:rPr>
      <w:rFonts w:ascii="Times New Roman" w:hAnsi="Times New Roman"/>
      <w:noProof/>
      <w:lang w:val="en-GB" w:eastAsia="en-US"/>
    </w:rPr>
  </w:style>
  <w:style w:type="paragraph" w:customStyle="1" w:styleId="Default">
    <w:name w:val="Default"/>
    <w:qFormat/>
    <w:rsid w:val="00AE733B"/>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AE733B"/>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AE733B"/>
    <w:rPr>
      <w:rFonts w:ascii="Times New Roman" w:eastAsia="ＭＳ 明朝" w:hAnsi="Times New Roman"/>
      <w:lang w:val="en-GB" w:eastAsia="en-US"/>
    </w:rPr>
  </w:style>
  <w:style w:type="character" w:customStyle="1" w:styleId="CRCoverPageChar">
    <w:name w:val="CR Cover Page Char"/>
    <w:link w:val="CRCoverPage"/>
    <w:qFormat/>
    <w:rsid w:val="00AE733B"/>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AE733B"/>
    <w:rPr>
      <w:rFonts w:ascii="Arial" w:hAnsi="Arial"/>
      <w:sz w:val="36"/>
      <w:lang w:val="en-GB" w:eastAsia="en-US"/>
    </w:rPr>
  </w:style>
  <w:style w:type="character" w:customStyle="1" w:styleId="H6Char">
    <w:name w:val="H6 Char"/>
    <w:link w:val="H6"/>
    <w:qFormat/>
    <w:rsid w:val="00AE733B"/>
    <w:rPr>
      <w:rFonts w:ascii="Arial" w:hAnsi="Arial"/>
      <w:lang w:val="en-GB" w:eastAsia="en-US"/>
    </w:rPr>
  </w:style>
  <w:style w:type="character" w:customStyle="1" w:styleId="60">
    <w:name w:val="見出し 6 (文字)"/>
    <w:aliases w:val="T1 (文字),Header 6 (文字)"/>
    <w:link w:val="6"/>
    <w:qFormat/>
    <w:rsid w:val="00AE733B"/>
    <w:rPr>
      <w:rFonts w:ascii="Arial" w:hAnsi="Arial"/>
      <w:lang w:val="en-GB" w:eastAsia="en-US"/>
    </w:rPr>
  </w:style>
  <w:style w:type="paragraph" w:styleId="aff5">
    <w:name w:val="index heading"/>
    <w:basedOn w:val="a1"/>
    <w:next w:val="a1"/>
    <w:qFormat/>
    <w:rsid w:val="00AE733B"/>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AE733B"/>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AE733B"/>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AE733B"/>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AE733B"/>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E733B"/>
    <w:rPr>
      <w:rFonts w:ascii="Times New Roman" w:hAnsi="Times New Roman"/>
      <w:lang w:val="en-GB"/>
    </w:rPr>
  </w:style>
  <w:style w:type="paragraph" w:styleId="28">
    <w:name w:val="Body Text 2"/>
    <w:basedOn w:val="a1"/>
    <w:link w:val="29"/>
    <w:qFormat/>
    <w:rsid w:val="00AE733B"/>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AE733B"/>
    <w:rPr>
      <w:rFonts w:ascii="Times New Roman" w:eastAsia="ＭＳ 明朝" w:hAnsi="Times New Roman"/>
      <w:i/>
      <w:lang w:val="en-GB" w:eastAsia="en-US"/>
    </w:rPr>
  </w:style>
  <w:style w:type="paragraph" w:styleId="36">
    <w:name w:val="Body Text 3"/>
    <w:basedOn w:val="a1"/>
    <w:link w:val="37"/>
    <w:qFormat/>
    <w:rsid w:val="00AE733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AE733B"/>
    <w:rPr>
      <w:rFonts w:ascii="Times New Roman" w:eastAsia="Osaka" w:hAnsi="Times New Roman"/>
      <w:color w:val="000000"/>
      <w:lang w:val="en-GB" w:eastAsia="en-US"/>
    </w:rPr>
  </w:style>
  <w:style w:type="character" w:styleId="affa">
    <w:name w:val="page number"/>
    <w:qFormat/>
    <w:rsid w:val="00AE733B"/>
  </w:style>
  <w:style w:type="paragraph" w:customStyle="1" w:styleId="CharCharCharCharChar">
    <w:name w:val="Char Char Char Char Char"/>
    <w:semiHidden/>
    <w:qFormat/>
    <w:rsid w:val="00AE733B"/>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AE733B"/>
    <w:rPr>
      <w:rFonts w:ascii="Arial" w:eastAsia="Arial" w:hAnsi="Arial"/>
      <w:b/>
      <w:bCs/>
      <w:noProof/>
      <w:sz w:val="22"/>
      <w:lang w:val="en-GB" w:eastAsia="en-US"/>
    </w:rPr>
  </w:style>
  <w:style w:type="paragraph" w:customStyle="1" w:styleId="CharChar">
    <w:name w:val="Char Char"/>
    <w:semiHidden/>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E733B"/>
    <w:rPr>
      <w:lang w:val="en-GB" w:eastAsia="ja-JP" w:bidi="ar-SA"/>
    </w:rPr>
  </w:style>
  <w:style w:type="paragraph" w:customStyle="1" w:styleId="1Char">
    <w:name w:val="(文字) (文字)1 Char (文字) (文字)"/>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E733B"/>
    <w:rPr>
      <w:rFonts w:eastAsia="ＭＳ 明朝"/>
      <w:lang w:val="en-GB" w:eastAsia="en-US" w:bidi="ar-SA"/>
    </w:rPr>
  </w:style>
  <w:style w:type="paragraph" w:customStyle="1" w:styleId="1CharChar">
    <w:name w:val="(文字) (文字)1 Char (文字) (文字) Char"/>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E73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E733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E733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E73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733B"/>
    <w:rPr>
      <w:rFonts w:ascii="Arial" w:hAnsi="Arial"/>
      <w:sz w:val="32"/>
      <w:lang w:val="en-GB" w:eastAsia="ja-JP" w:bidi="ar-SA"/>
    </w:rPr>
  </w:style>
  <w:style w:type="character" w:customStyle="1" w:styleId="CharChar4">
    <w:name w:val="Char Char4"/>
    <w:qFormat/>
    <w:rsid w:val="00AE733B"/>
    <w:rPr>
      <w:rFonts w:ascii="Courier New" w:hAnsi="Courier New"/>
      <w:lang w:val="nb-NO" w:eastAsia="ja-JP" w:bidi="ar-SA"/>
    </w:rPr>
  </w:style>
  <w:style w:type="character" w:customStyle="1" w:styleId="AndreaLeonardi">
    <w:name w:val="Andrea Leonardi"/>
    <w:semiHidden/>
    <w:qFormat/>
    <w:rsid w:val="00AE733B"/>
    <w:rPr>
      <w:rFonts w:ascii="Arial" w:hAnsi="Arial" w:cs="Arial"/>
      <w:color w:val="auto"/>
      <w:sz w:val="20"/>
      <w:szCs w:val="20"/>
    </w:rPr>
  </w:style>
  <w:style w:type="character" w:customStyle="1" w:styleId="B1Char1">
    <w:name w:val="B1 Char1"/>
    <w:qFormat/>
    <w:rsid w:val="00AE733B"/>
    <w:rPr>
      <w:lang w:val="en-GB"/>
    </w:rPr>
  </w:style>
  <w:style w:type="character" w:customStyle="1" w:styleId="msoins0">
    <w:name w:val="msoins"/>
    <w:basedOn w:val="a2"/>
    <w:qFormat/>
    <w:rsid w:val="00AE733B"/>
  </w:style>
  <w:style w:type="character" w:customStyle="1" w:styleId="Heading1Char">
    <w:name w:val="Heading 1 Char"/>
    <w:qFormat/>
    <w:rsid w:val="00AE733B"/>
    <w:rPr>
      <w:rFonts w:ascii="Arial" w:hAnsi="Arial"/>
      <w:sz w:val="36"/>
      <w:lang w:val="en-GB" w:eastAsia="en-US" w:bidi="ar-SA"/>
    </w:rPr>
  </w:style>
  <w:style w:type="character" w:customStyle="1" w:styleId="NOCharChar">
    <w:name w:val="NO Char Char"/>
    <w:qFormat/>
    <w:rsid w:val="00AE733B"/>
    <w:rPr>
      <w:lang w:val="en-GB" w:eastAsia="en-US" w:bidi="ar-SA"/>
    </w:rPr>
  </w:style>
  <w:style w:type="character" w:customStyle="1" w:styleId="NOZchn">
    <w:name w:val="NO Zchn"/>
    <w:qFormat/>
    <w:rsid w:val="00AE733B"/>
    <w:rPr>
      <w:lang w:val="en-GB" w:eastAsia="en-US" w:bidi="ar-SA"/>
    </w:rPr>
  </w:style>
  <w:style w:type="paragraph" w:customStyle="1" w:styleId="CharCharCharCharCharChar">
    <w:name w:val="Char Char Char Char Char Char"/>
    <w:semiHidden/>
    <w:qFormat/>
    <w:rsid w:val="00AE73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E733B"/>
  </w:style>
  <w:style w:type="character" w:customStyle="1" w:styleId="T1Char1">
    <w:name w:val="T1 Char1"/>
    <w:aliases w:val="Header 6 Char Char1"/>
    <w:qFormat/>
    <w:rsid w:val="00AE733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E733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E733B"/>
    <w:rPr>
      <w:rFonts w:ascii="Arial" w:eastAsia="ＭＳ 明朝" w:hAnsi="Arial"/>
      <w:sz w:val="22"/>
      <w:lang w:val="en-GB" w:eastAsia="en-US" w:bidi="ar-SA"/>
    </w:rPr>
  </w:style>
  <w:style w:type="paragraph" w:customStyle="1" w:styleId="CarCar">
    <w:name w:val="Car Car"/>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E733B"/>
    <w:rPr>
      <w:rFonts w:ascii="Arial" w:hAnsi="Arial"/>
      <w:sz w:val="32"/>
      <w:lang w:val="en-GB" w:eastAsia="en-US" w:bidi="ar-SA"/>
    </w:rPr>
  </w:style>
  <w:style w:type="character" w:customStyle="1" w:styleId="TACCar">
    <w:name w:val="TAC Car"/>
    <w:qFormat/>
    <w:rsid w:val="00AE733B"/>
    <w:rPr>
      <w:rFonts w:ascii="Arial" w:hAnsi="Arial"/>
      <w:sz w:val="18"/>
      <w:lang w:val="en-GB" w:eastAsia="ja-JP" w:bidi="ar-SA"/>
    </w:rPr>
  </w:style>
  <w:style w:type="paragraph" w:customStyle="1" w:styleId="ZchnZchn1">
    <w:name w:val="Zchn Zchn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E733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733B"/>
    <w:rPr>
      <w:rFonts w:ascii="Arial" w:hAnsi="Arial"/>
      <w:sz w:val="32"/>
      <w:lang w:val="en-GB" w:eastAsia="en-US" w:bidi="ar-SA"/>
    </w:rPr>
  </w:style>
  <w:style w:type="paragraph" w:customStyle="1" w:styleId="2a">
    <w:name w:val="(文字) (文字)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73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E733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E733B"/>
    <w:rPr>
      <w:rFonts w:ascii="Arial" w:eastAsia="ＭＳ 明朝" w:hAnsi="Arial"/>
      <w:sz w:val="22"/>
      <w:lang w:val="en-GB" w:eastAsia="en-US" w:bidi="ar-SA"/>
    </w:rPr>
  </w:style>
  <w:style w:type="paragraph" w:customStyle="1" w:styleId="38">
    <w:name w:val="(文字) (文字)3"/>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E733B"/>
  </w:style>
  <w:style w:type="paragraph" w:customStyle="1" w:styleId="14">
    <w:name w:val="(文字) (文字)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E733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AE733B"/>
    <w:rPr>
      <w:rFonts w:ascii="Times New Roman" w:eastAsia="ＭＳ 明朝" w:hAnsi="Times New Roman"/>
      <w:lang w:val="en-GB" w:eastAsia="en-GB"/>
    </w:rPr>
  </w:style>
  <w:style w:type="paragraph" w:styleId="affc">
    <w:name w:val="Normal Indent"/>
    <w:basedOn w:val="a1"/>
    <w:qFormat/>
    <w:rsid w:val="00AE733B"/>
    <w:pPr>
      <w:spacing w:after="0"/>
      <w:ind w:left="851"/>
    </w:pPr>
    <w:rPr>
      <w:rFonts w:eastAsia="ＭＳ 明朝"/>
      <w:lang w:val="it-IT" w:eastAsia="en-GB"/>
    </w:rPr>
  </w:style>
  <w:style w:type="paragraph" w:styleId="54">
    <w:name w:val="List Number 5"/>
    <w:basedOn w:val="a1"/>
    <w:qFormat/>
    <w:rsid w:val="00AE733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E733B"/>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AE733B"/>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E733B"/>
    <w:rPr>
      <w:rFonts w:ascii="Arial" w:hAnsi="Arial"/>
      <w:sz w:val="36"/>
      <w:lang w:val="en-GB" w:eastAsia="en-US" w:bidi="ar-SA"/>
    </w:rPr>
  </w:style>
  <w:style w:type="character" w:customStyle="1" w:styleId="CharChar7">
    <w:name w:val="Char Char7"/>
    <w:semiHidden/>
    <w:qFormat/>
    <w:rsid w:val="00AE733B"/>
    <w:rPr>
      <w:rFonts w:ascii="Tahoma" w:hAnsi="Tahoma" w:cs="Tahoma"/>
      <w:shd w:val="clear" w:color="auto" w:fill="000080"/>
      <w:lang w:val="en-GB" w:eastAsia="en-US"/>
    </w:rPr>
  </w:style>
  <w:style w:type="character" w:customStyle="1" w:styleId="ZchnZchn5">
    <w:name w:val="Zchn Zchn5"/>
    <w:qFormat/>
    <w:rsid w:val="00AE733B"/>
    <w:rPr>
      <w:rFonts w:ascii="Courier New" w:eastAsia="Batang" w:hAnsi="Courier New"/>
      <w:lang w:val="nb-NO" w:eastAsia="en-US" w:bidi="ar-SA"/>
    </w:rPr>
  </w:style>
  <w:style w:type="character" w:customStyle="1" w:styleId="CharChar10">
    <w:name w:val="Char Char10"/>
    <w:semiHidden/>
    <w:qFormat/>
    <w:rsid w:val="00AE733B"/>
    <w:rPr>
      <w:rFonts w:ascii="Times New Roman" w:hAnsi="Times New Roman"/>
      <w:lang w:val="en-GB" w:eastAsia="en-US"/>
    </w:rPr>
  </w:style>
  <w:style w:type="character" w:customStyle="1" w:styleId="CharChar9">
    <w:name w:val="Char Char9"/>
    <w:semiHidden/>
    <w:qFormat/>
    <w:rsid w:val="00AE733B"/>
    <w:rPr>
      <w:rFonts w:ascii="Tahoma" w:hAnsi="Tahoma" w:cs="Tahoma"/>
      <w:sz w:val="16"/>
      <w:szCs w:val="16"/>
      <w:lang w:val="en-GB" w:eastAsia="en-US"/>
    </w:rPr>
  </w:style>
  <w:style w:type="character" w:customStyle="1" w:styleId="CharChar8">
    <w:name w:val="Char Char8"/>
    <w:semiHidden/>
    <w:qFormat/>
    <w:rsid w:val="00AE733B"/>
    <w:rPr>
      <w:rFonts w:ascii="Times New Roman" w:hAnsi="Times New Roman"/>
      <w:b/>
      <w:bCs/>
      <w:lang w:val="en-GB" w:eastAsia="en-US"/>
    </w:rPr>
  </w:style>
  <w:style w:type="paragraph" w:customStyle="1" w:styleId="affd">
    <w:name w:val="修订"/>
    <w:hidden/>
    <w:semiHidden/>
    <w:qFormat/>
    <w:rsid w:val="00AE733B"/>
    <w:rPr>
      <w:rFonts w:ascii="Times New Roman" w:eastAsia="Batang" w:hAnsi="Times New Roman"/>
      <w:lang w:val="en-GB" w:eastAsia="en-US"/>
    </w:rPr>
  </w:style>
  <w:style w:type="paragraph" w:styleId="affe">
    <w:name w:val="endnote text"/>
    <w:basedOn w:val="a1"/>
    <w:link w:val="afff"/>
    <w:qFormat/>
    <w:rsid w:val="00AE733B"/>
    <w:pPr>
      <w:snapToGrid w:val="0"/>
    </w:pPr>
    <w:rPr>
      <w:rFonts w:eastAsia="SimSun"/>
    </w:rPr>
  </w:style>
  <w:style w:type="character" w:customStyle="1" w:styleId="afff">
    <w:name w:val="文末脚注文字列 (文字)"/>
    <w:basedOn w:val="a2"/>
    <w:link w:val="affe"/>
    <w:qFormat/>
    <w:rsid w:val="00AE733B"/>
    <w:rPr>
      <w:rFonts w:ascii="Times New Roman" w:eastAsia="SimSun" w:hAnsi="Times New Roman"/>
      <w:lang w:val="en-GB" w:eastAsia="en-US"/>
    </w:rPr>
  </w:style>
  <w:style w:type="character" w:styleId="afff0">
    <w:name w:val="endnote reference"/>
    <w:qFormat/>
    <w:rsid w:val="00AE733B"/>
    <w:rPr>
      <w:vertAlign w:val="superscript"/>
    </w:rPr>
  </w:style>
  <w:style w:type="character" w:customStyle="1" w:styleId="btChar3">
    <w:name w:val="bt Char3"/>
    <w:aliases w:val="bt Car Char Char3"/>
    <w:qFormat/>
    <w:rsid w:val="00AE733B"/>
    <w:rPr>
      <w:lang w:val="en-GB" w:eastAsia="ja-JP" w:bidi="ar-SA"/>
    </w:rPr>
  </w:style>
  <w:style w:type="paragraph" w:styleId="afff1">
    <w:name w:val="Title"/>
    <w:basedOn w:val="a1"/>
    <w:next w:val="a1"/>
    <w:link w:val="afff2"/>
    <w:qFormat/>
    <w:rsid w:val="00AE733B"/>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AE733B"/>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E733B"/>
    <w:rPr>
      <w:rFonts w:ascii="Arial" w:hAnsi="Arial"/>
      <w:sz w:val="22"/>
      <w:lang w:val="en-GB" w:eastAsia="ja-JP" w:bidi="ar-SA"/>
    </w:rPr>
  </w:style>
  <w:style w:type="paragraph" w:styleId="afff3">
    <w:name w:val="Date"/>
    <w:basedOn w:val="a1"/>
    <w:next w:val="a1"/>
    <w:link w:val="afff4"/>
    <w:qFormat/>
    <w:rsid w:val="00AE733B"/>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AE733B"/>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AE733B"/>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733B"/>
    <w:rPr>
      <w:rFonts w:ascii="Arial" w:hAnsi="Arial"/>
      <w:sz w:val="24"/>
      <w:lang w:val="en-GB"/>
    </w:rPr>
  </w:style>
  <w:style w:type="paragraph" w:customStyle="1" w:styleId="AutoCorrect">
    <w:name w:val="AutoCorrect"/>
    <w:qFormat/>
    <w:rsid w:val="00AE733B"/>
    <w:rPr>
      <w:rFonts w:ascii="Times New Roman" w:eastAsia="ＭＳ 明朝" w:hAnsi="Times New Roman"/>
      <w:sz w:val="24"/>
      <w:szCs w:val="24"/>
      <w:lang w:val="en-GB" w:eastAsia="ko-KR"/>
    </w:rPr>
  </w:style>
  <w:style w:type="paragraph" w:customStyle="1" w:styleId="-PAGE-">
    <w:name w:val="- PAGE -"/>
    <w:qFormat/>
    <w:rsid w:val="00AE733B"/>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E733B"/>
    <w:rPr>
      <w:rFonts w:ascii="Arial" w:eastAsia="Batang" w:hAnsi="Arial" w:cs="Times New Roman"/>
      <w:b/>
      <w:bCs/>
      <w:i/>
      <w:iCs/>
      <w:sz w:val="28"/>
      <w:szCs w:val="28"/>
      <w:lang w:val="en-GB" w:eastAsia="en-US" w:bidi="ar-SA"/>
    </w:rPr>
  </w:style>
  <w:style w:type="paragraph" w:customStyle="1" w:styleId="Createdby">
    <w:name w:val="Created by"/>
    <w:qFormat/>
    <w:rsid w:val="00AE733B"/>
    <w:rPr>
      <w:rFonts w:ascii="Times New Roman" w:eastAsia="ＭＳ 明朝" w:hAnsi="Times New Roman"/>
      <w:sz w:val="24"/>
      <w:szCs w:val="24"/>
      <w:lang w:val="en-GB" w:eastAsia="ko-KR"/>
    </w:rPr>
  </w:style>
  <w:style w:type="paragraph" w:customStyle="1" w:styleId="Createdon">
    <w:name w:val="Created on"/>
    <w:qFormat/>
    <w:rsid w:val="00AE733B"/>
    <w:rPr>
      <w:rFonts w:ascii="Times New Roman" w:eastAsia="ＭＳ 明朝" w:hAnsi="Times New Roman"/>
      <w:sz w:val="24"/>
      <w:szCs w:val="24"/>
      <w:lang w:val="en-GB" w:eastAsia="ko-KR"/>
    </w:rPr>
  </w:style>
  <w:style w:type="paragraph" w:customStyle="1" w:styleId="Lastprinted">
    <w:name w:val="Last printed"/>
    <w:qFormat/>
    <w:rsid w:val="00AE733B"/>
    <w:rPr>
      <w:rFonts w:ascii="Times New Roman" w:eastAsia="ＭＳ 明朝" w:hAnsi="Times New Roman"/>
      <w:sz w:val="24"/>
      <w:szCs w:val="24"/>
      <w:lang w:val="en-GB" w:eastAsia="ko-KR"/>
    </w:rPr>
  </w:style>
  <w:style w:type="paragraph" w:customStyle="1" w:styleId="Lastsavedby">
    <w:name w:val="Last saved by"/>
    <w:qFormat/>
    <w:rsid w:val="00AE733B"/>
    <w:rPr>
      <w:rFonts w:ascii="Times New Roman" w:eastAsia="ＭＳ 明朝" w:hAnsi="Times New Roman"/>
      <w:sz w:val="24"/>
      <w:szCs w:val="24"/>
      <w:lang w:val="en-GB" w:eastAsia="ko-KR"/>
    </w:rPr>
  </w:style>
  <w:style w:type="paragraph" w:customStyle="1" w:styleId="Filename">
    <w:name w:val="Filename"/>
    <w:qFormat/>
    <w:rsid w:val="00AE733B"/>
    <w:rPr>
      <w:rFonts w:ascii="Times New Roman" w:eastAsia="ＭＳ 明朝" w:hAnsi="Times New Roman"/>
      <w:sz w:val="24"/>
      <w:szCs w:val="24"/>
      <w:lang w:val="en-GB" w:eastAsia="ko-KR"/>
    </w:rPr>
  </w:style>
  <w:style w:type="paragraph" w:customStyle="1" w:styleId="Filenameandpath">
    <w:name w:val="Filename and path"/>
    <w:qFormat/>
    <w:rsid w:val="00AE733B"/>
    <w:rPr>
      <w:rFonts w:ascii="Times New Roman" w:eastAsia="ＭＳ 明朝" w:hAnsi="Times New Roman"/>
      <w:sz w:val="24"/>
      <w:szCs w:val="24"/>
      <w:lang w:val="en-GB" w:eastAsia="ko-KR"/>
    </w:rPr>
  </w:style>
  <w:style w:type="paragraph" w:customStyle="1" w:styleId="AuthorPageDate">
    <w:name w:val="Author  Page #  Date"/>
    <w:qFormat/>
    <w:rsid w:val="00AE733B"/>
    <w:rPr>
      <w:rFonts w:ascii="Times New Roman" w:eastAsia="ＭＳ 明朝" w:hAnsi="Times New Roman"/>
      <w:sz w:val="24"/>
      <w:szCs w:val="24"/>
      <w:lang w:val="en-GB" w:eastAsia="ko-KR"/>
    </w:rPr>
  </w:style>
  <w:style w:type="paragraph" w:customStyle="1" w:styleId="ConfidentialPageDate">
    <w:name w:val="Confidential  Page #  Date"/>
    <w:qFormat/>
    <w:rsid w:val="00AE733B"/>
    <w:rPr>
      <w:rFonts w:ascii="Times New Roman" w:eastAsia="ＭＳ 明朝" w:hAnsi="Times New Roman"/>
      <w:sz w:val="24"/>
      <w:szCs w:val="24"/>
      <w:lang w:val="en-GB" w:eastAsia="ko-KR"/>
    </w:rPr>
  </w:style>
  <w:style w:type="paragraph" w:customStyle="1" w:styleId="INDENT1">
    <w:name w:val="INDENT1"/>
    <w:basedOn w:val="a1"/>
    <w:qFormat/>
    <w:rsid w:val="00AE733B"/>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AE733B"/>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AE733B"/>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AE73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AE733B"/>
    <w:rPr>
      <w:b/>
      <w:bCs/>
    </w:rPr>
  </w:style>
  <w:style w:type="paragraph" w:customStyle="1" w:styleId="enumlev2">
    <w:name w:val="enumlev2"/>
    <w:basedOn w:val="a1"/>
    <w:qFormat/>
    <w:rsid w:val="00AE73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AE733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AE733B"/>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AE733B"/>
    <w:rPr>
      <w:rFonts w:ascii="Times New Roman" w:eastAsia="Batang" w:hAnsi="Times New Roman"/>
      <w:lang w:val="en-GB" w:eastAsia="en-US"/>
    </w:rPr>
  </w:style>
  <w:style w:type="table" w:customStyle="1" w:styleId="TableGrid1">
    <w:name w:val="Table Grid1"/>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E733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AE733B"/>
    <w:rPr>
      <w:rFonts w:ascii="Times New Roman" w:eastAsia="SimSun" w:hAnsi="Times New Roman"/>
      <w:sz w:val="24"/>
      <w:szCs w:val="24"/>
      <w:lang w:val="en-GB" w:eastAsia="ko-KR"/>
    </w:rPr>
  </w:style>
  <w:style w:type="paragraph" w:customStyle="1" w:styleId="ATC">
    <w:name w:val="ATC"/>
    <w:basedOn w:val="a1"/>
    <w:qFormat/>
    <w:rsid w:val="00AE733B"/>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AE733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AE733B"/>
    <w:pPr>
      <w:tabs>
        <w:tab w:val="center" w:pos="4820"/>
        <w:tab w:val="right" w:pos="9640"/>
      </w:tabs>
    </w:pPr>
    <w:rPr>
      <w:rFonts w:eastAsia="SimSun"/>
      <w:lang w:eastAsia="ja-JP"/>
    </w:rPr>
  </w:style>
  <w:style w:type="paragraph" w:customStyle="1" w:styleId="Separation">
    <w:name w:val="Separation"/>
    <w:basedOn w:val="10"/>
    <w:next w:val="a1"/>
    <w:qFormat/>
    <w:rsid w:val="00AE733B"/>
    <w:pPr>
      <w:pBdr>
        <w:top w:val="none" w:sz="0" w:space="0" w:color="auto"/>
      </w:pBdr>
    </w:pPr>
    <w:rPr>
      <w:rFonts w:eastAsia="ＭＳ 明朝"/>
      <w:b/>
      <w:color w:val="0000FF"/>
      <w:szCs w:val="36"/>
      <w:lang w:eastAsia="ja-JP"/>
    </w:rPr>
  </w:style>
  <w:style w:type="paragraph" w:customStyle="1" w:styleId="TaOC">
    <w:name w:val="TaOC"/>
    <w:basedOn w:val="TAC"/>
    <w:qFormat/>
    <w:rsid w:val="00AE733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E733B"/>
    <w:rPr>
      <w:rFonts w:ascii="Arial" w:hAnsi="Arial"/>
      <w:lang w:val="en-GB" w:eastAsia="en-US" w:bidi="ar-SA"/>
    </w:rPr>
  </w:style>
  <w:style w:type="table" w:customStyle="1" w:styleId="Tabellengitternetz1">
    <w:name w:val="Tabellengitternetz1"/>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E733B"/>
    <w:pPr>
      <w:tabs>
        <w:tab w:val="num" w:pos="928"/>
      </w:tabs>
      <w:ind w:left="928" w:hanging="360"/>
    </w:pPr>
    <w:rPr>
      <w:rFonts w:eastAsia="Batang"/>
    </w:rPr>
  </w:style>
  <w:style w:type="table" w:customStyle="1" w:styleId="TableGrid2">
    <w:name w:val="Table Grid2"/>
    <w:basedOn w:val="a3"/>
    <w:next w:val="aff2"/>
    <w:qFormat/>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E733B"/>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AE733B"/>
    <w:pPr>
      <w:keepNext w:val="0"/>
      <w:keepLines w:val="0"/>
      <w:spacing w:before="240"/>
      <w:ind w:left="0" w:firstLine="0"/>
    </w:pPr>
    <w:rPr>
      <w:rFonts w:eastAsia="ＭＳ 明朝"/>
      <w:bCs/>
    </w:rPr>
  </w:style>
  <w:style w:type="table" w:customStyle="1" w:styleId="TableGrid3">
    <w:name w:val="Table Grid3"/>
    <w:basedOn w:val="a3"/>
    <w:next w:val="aff2"/>
    <w:qFormat/>
    <w:rsid w:val="00AE73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AE733B"/>
    <w:rPr>
      <w:rFonts w:ascii="Tahoma" w:eastAsia="ＭＳ 明朝" w:hAnsi="Tahoma" w:cs="Tahoma"/>
      <w:sz w:val="16"/>
      <w:szCs w:val="16"/>
    </w:rPr>
  </w:style>
  <w:style w:type="paragraph" w:customStyle="1" w:styleId="JK-text-simpledoc">
    <w:name w:val="JK - text - simple doc"/>
    <w:basedOn w:val="aff8"/>
    <w:autoRedefine/>
    <w:qFormat/>
    <w:rsid w:val="00AE733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AE733B"/>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AE733B"/>
    <w:rPr>
      <w:rFonts w:ascii="Tahoma" w:eastAsia="ＭＳ 明朝" w:hAnsi="Tahoma" w:cs="Tahoma"/>
      <w:sz w:val="16"/>
      <w:szCs w:val="16"/>
    </w:rPr>
  </w:style>
  <w:style w:type="paragraph" w:customStyle="1" w:styleId="ZchnZchn">
    <w:name w:val="Zchn Zchn"/>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E733B"/>
    <w:rPr>
      <w:rFonts w:ascii="Arial" w:hAnsi="Arial"/>
      <w:b/>
      <w:noProof/>
      <w:sz w:val="18"/>
      <w:lang w:val="en-GB" w:eastAsia="en-US" w:bidi="ar-SA"/>
    </w:rPr>
  </w:style>
  <w:style w:type="paragraph" w:customStyle="1" w:styleId="2d">
    <w:name w:val="吹き出し2"/>
    <w:basedOn w:val="a1"/>
    <w:semiHidden/>
    <w:qFormat/>
    <w:rsid w:val="00AE733B"/>
    <w:rPr>
      <w:rFonts w:ascii="Tahoma" w:eastAsia="ＭＳ 明朝" w:hAnsi="Tahoma" w:cs="Tahoma"/>
      <w:sz w:val="16"/>
      <w:szCs w:val="16"/>
    </w:rPr>
  </w:style>
  <w:style w:type="paragraph" w:customStyle="1" w:styleId="Note">
    <w:name w:val="Note"/>
    <w:basedOn w:val="B10"/>
    <w:qFormat/>
    <w:rsid w:val="00AE733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E733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E733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AE733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E733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E733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E733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E733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E733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E733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AE733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AE733B"/>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AE733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733B"/>
    <w:rPr>
      <w:rFonts w:ascii="Arial" w:hAnsi="Arial"/>
      <w:sz w:val="36"/>
      <w:lang w:val="en-GB" w:eastAsia="en-US" w:bidi="ar-SA"/>
    </w:rPr>
  </w:style>
  <w:style w:type="paragraph" w:customStyle="1" w:styleId="TableTitle">
    <w:name w:val="TableTitle"/>
    <w:basedOn w:val="28"/>
    <w:next w:val="28"/>
    <w:qFormat/>
    <w:rsid w:val="00AE733B"/>
    <w:pPr>
      <w:keepNext/>
      <w:keepLines/>
      <w:spacing w:after="60"/>
      <w:ind w:left="210"/>
      <w:jc w:val="center"/>
    </w:pPr>
    <w:rPr>
      <w:b/>
      <w:i w:val="0"/>
      <w:lang w:eastAsia="en-GB"/>
    </w:rPr>
  </w:style>
  <w:style w:type="paragraph" w:customStyle="1" w:styleId="TableofFigures1">
    <w:name w:val="Table of Figures1"/>
    <w:basedOn w:val="a1"/>
    <w:next w:val="a1"/>
    <w:qFormat/>
    <w:rsid w:val="00AE733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E733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E733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AE733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E733B"/>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733B"/>
    <w:rPr>
      <w:rFonts w:ascii="Arial" w:hAnsi="Arial"/>
      <w:sz w:val="28"/>
      <w:lang w:val="en-GB" w:eastAsia="en-US" w:bidi="ar-SA"/>
    </w:rPr>
  </w:style>
  <w:style w:type="paragraph" w:customStyle="1" w:styleId="Heading3Underrubrik2H3">
    <w:name w:val="Heading 3.Underrubrik2.H3"/>
    <w:basedOn w:val="Heading2Head2A2"/>
    <w:next w:val="a1"/>
    <w:qFormat/>
    <w:rsid w:val="00AE733B"/>
    <w:pPr>
      <w:spacing w:before="120"/>
      <w:outlineLvl w:val="2"/>
    </w:pPr>
    <w:rPr>
      <w:sz w:val="28"/>
    </w:rPr>
  </w:style>
  <w:style w:type="paragraph" w:customStyle="1" w:styleId="Heading2Head2A2">
    <w:name w:val="Heading 2.Head2A.2"/>
    <w:basedOn w:val="10"/>
    <w:next w:val="a1"/>
    <w:qFormat/>
    <w:rsid w:val="00AE733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E733B"/>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AE733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E733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AE733B"/>
    <w:pPr>
      <w:ind w:left="244" w:hanging="244"/>
    </w:pPr>
    <w:rPr>
      <w:rFonts w:ascii="Arial" w:eastAsia="SimSun" w:hAnsi="Arial"/>
      <w:noProof/>
      <w:color w:val="000000"/>
      <w:lang w:val="en-GB" w:eastAsia="en-US"/>
    </w:rPr>
  </w:style>
  <w:style w:type="paragraph" w:customStyle="1" w:styleId="Bullets">
    <w:name w:val="Bullets"/>
    <w:basedOn w:val="aff8"/>
    <w:qFormat/>
    <w:rsid w:val="00AE733B"/>
    <w:pPr>
      <w:widowControl w:val="0"/>
      <w:spacing w:after="120"/>
      <w:ind w:left="283" w:hanging="283"/>
    </w:pPr>
    <w:rPr>
      <w:lang w:eastAsia="de-DE"/>
    </w:rPr>
  </w:style>
  <w:style w:type="paragraph" w:customStyle="1" w:styleId="11BodyText">
    <w:name w:val="11 BodyText"/>
    <w:basedOn w:val="a1"/>
    <w:qFormat/>
    <w:rsid w:val="00AE733B"/>
    <w:pPr>
      <w:spacing w:after="220"/>
      <w:ind w:left="1298"/>
    </w:pPr>
    <w:rPr>
      <w:rFonts w:ascii="Arial" w:eastAsia="SimSun" w:hAnsi="Arial"/>
      <w:lang w:val="en-US" w:eastAsia="en-GB"/>
    </w:rPr>
  </w:style>
  <w:style w:type="numbering" w:customStyle="1" w:styleId="17">
    <w:name w:val="无列表1"/>
    <w:next w:val="a4"/>
    <w:semiHidden/>
    <w:rsid w:val="00AE733B"/>
  </w:style>
  <w:style w:type="paragraph" w:customStyle="1" w:styleId="berschrift2Head2A2">
    <w:name w:val="Überschrift 2.Head2A.2"/>
    <w:basedOn w:val="10"/>
    <w:next w:val="a1"/>
    <w:qFormat/>
    <w:rsid w:val="00AE733B"/>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E733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AE733B"/>
    <w:rPr>
      <w:rFonts w:eastAsia="ＭＳ 明朝"/>
      <w:kern w:val="2"/>
    </w:rPr>
  </w:style>
  <w:style w:type="character" w:customStyle="1" w:styleId="StyleTACChar">
    <w:name w:val="Style TAC + Char"/>
    <w:link w:val="StyleTAC"/>
    <w:qFormat/>
    <w:rsid w:val="00AE733B"/>
    <w:rPr>
      <w:rFonts w:ascii="Arial" w:eastAsia="ＭＳ 明朝" w:hAnsi="Arial"/>
      <w:kern w:val="2"/>
      <w:sz w:val="18"/>
      <w:lang w:val="en-GB" w:eastAsia="en-US"/>
    </w:rPr>
  </w:style>
  <w:style w:type="character" w:customStyle="1" w:styleId="CharChar29">
    <w:name w:val="Char Char29"/>
    <w:qFormat/>
    <w:rsid w:val="00AE733B"/>
    <w:rPr>
      <w:rFonts w:ascii="Arial" w:hAnsi="Arial"/>
      <w:sz w:val="36"/>
      <w:lang w:val="en-GB" w:eastAsia="en-US" w:bidi="ar-SA"/>
    </w:rPr>
  </w:style>
  <w:style w:type="character" w:customStyle="1" w:styleId="CharChar28">
    <w:name w:val="Char Char28"/>
    <w:qFormat/>
    <w:rsid w:val="00AE733B"/>
    <w:rPr>
      <w:rFonts w:ascii="Arial" w:hAnsi="Arial"/>
      <w:sz w:val="32"/>
      <w:lang w:val="en-GB"/>
    </w:rPr>
  </w:style>
  <w:style w:type="paragraph" w:customStyle="1" w:styleId="berschrift3h3H3Underrubrik2">
    <w:name w:val="Überschrift 3.h3.H3.Underrubrik2"/>
    <w:basedOn w:val="2"/>
    <w:next w:val="a1"/>
    <w:qFormat/>
    <w:rsid w:val="00AE733B"/>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73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E733B"/>
    <w:rPr>
      <w:rFonts w:ascii="Arial" w:hAnsi="Arial"/>
      <w:sz w:val="22"/>
      <w:lang w:val="en-GB" w:eastAsia="en-GB" w:bidi="ar-SA"/>
    </w:rPr>
  </w:style>
  <w:style w:type="character" w:customStyle="1" w:styleId="70">
    <w:name w:val="見出し 7 (文字)"/>
    <w:link w:val="7"/>
    <w:qFormat/>
    <w:rsid w:val="00AE733B"/>
    <w:rPr>
      <w:rFonts w:ascii="Arial" w:hAnsi="Arial"/>
      <w:lang w:val="en-GB" w:eastAsia="en-US"/>
    </w:rPr>
  </w:style>
  <w:style w:type="character" w:customStyle="1" w:styleId="80">
    <w:name w:val="見出し 8 (文字)"/>
    <w:link w:val="8"/>
    <w:qFormat/>
    <w:rsid w:val="00AE733B"/>
    <w:rPr>
      <w:rFonts w:ascii="Arial" w:hAnsi="Arial"/>
      <w:sz w:val="36"/>
      <w:lang w:val="en-GB" w:eastAsia="en-US"/>
    </w:rPr>
  </w:style>
  <w:style w:type="character" w:customStyle="1" w:styleId="90">
    <w:name w:val="見出し 9 (文字)"/>
    <w:link w:val="9"/>
    <w:qFormat/>
    <w:rsid w:val="00AE733B"/>
    <w:rPr>
      <w:rFonts w:ascii="Arial" w:hAnsi="Arial"/>
      <w:sz w:val="36"/>
      <w:lang w:val="en-GB" w:eastAsia="en-US"/>
    </w:rPr>
  </w:style>
  <w:style w:type="character" w:customStyle="1" w:styleId="af0">
    <w:name w:val="フッター (文字)"/>
    <w:aliases w:val="footer odd (文字),footer (文字),fo (文字),pie de página (文字)"/>
    <w:link w:val="af"/>
    <w:qFormat/>
    <w:rsid w:val="00AE733B"/>
    <w:rPr>
      <w:rFonts w:ascii="Arial" w:hAnsi="Arial"/>
      <w:b/>
      <w:i/>
      <w:noProof/>
      <w:sz w:val="18"/>
      <w:lang w:val="en-GB" w:eastAsia="en-US"/>
    </w:rPr>
  </w:style>
  <w:style w:type="paragraph" w:customStyle="1" w:styleId="55">
    <w:name w:val="吹き出し5"/>
    <w:basedOn w:val="a1"/>
    <w:semiHidden/>
    <w:qFormat/>
    <w:rsid w:val="00AE733B"/>
    <w:rPr>
      <w:rFonts w:ascii="Tahoma" w:eastAsia="ＭＳ 明朝" w:hAnsi="Tahoma" w:cs="Tahoma"/>
      <w:sz w:val="16"/>
      <w:szCs w:val="16"/>
    </w:rPr>
  </w:style>
  <w:style w:type="character" w:customStyle="1" w:styleId="B1Zchn">
    <w:name w:val="B1 Zchn"/>
    <w:qFormat/>
    <w:rsid w:val="00AE733B"/>
    <w:rPr>
      <w:rFonts w:ascii="Times New Roman" w:hAnsi="Times New Roman"/>
      <w:lang w:val="en-GB"/>
    </w:rPr>
  </w:style>
  <w:style w:type="paragraph" w:customStyle="1" w:styleId="Reference">
    <w:name w:val="Reference"/>
    <w:basedOn w:val="a1"/>
    <w:qFormat/>
    <w:rsid w:val="00AE733B"/>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E733B"/>
    <w:rPr>
      <w:rFonts w:ascii="Times New Roman" w:eastAsia="Times New Roman" w:hAnsi="Times New Roman"/>
      <w:lang w:val="en-GB" w:eastAsia="ja-JP"/>
    </w:rPr>
  </w:style>
  <w:style w:type="paragraph" w:customStyle="1" w:styleId="CharCharCharCharChar2">
    <w:name w:val="Char Char Char Char Char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E73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E73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E733B"/>
    <w:rPr>
      <w:lang w:val="en-GB" w:eastAsia="ja-JP" w:bidi="ar-SA"/>
    </w:rPr>
  </w:style>
  <w:style w:type="character" w:customStyle="1" w:styleId="CharChar42">
    <w:name w:val="Char Char42"/>
    <w:qFormat/>
    <w:rsid w:val="00AE733B"/>
    <w:rPr>
      <w:rFonts w:ascii="Courier New" w:hAnsi="Courier New" w:cs="Courier New" w:hint="default"/>
      <w:lang w:val="nb-NO" w:eastAsia="ja-JP" w:bidi="ar-SA"/>
    </w:rPr>
  </w:style>
  <w:style w:type="character" w:customStyle="1" w:styleId="CharChar72">
    <w:name w:val="Char Char72"/>
    <w:semiHidden/>
    <w:qFormat/>
    <w:rsid w:val="00AE733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E733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E733B"/>
    <w:rPr>
      <w:rFonts w:ascii="Times New Roman" w:hAnsi="Times New Roman" w:cs="Times New Roman" w:hint="default"/>
      <w:lang w:val="en-GB" w:eastAsia="en-US"/>
    </w:rPr>
  </w:style>
  <w:style w:type="character" w:customStyle="1" w:styleId="CharChar92">
    <w:name w:val="Char Char92"/>
    <w:semiHidden/>
    <w:qFormat/>
    <w:rsid w:val="00AE733B"/>
    <w:rPr>
      <w:rFonts w:ascii="Tahoma" w:hAnsi="Tahoma" w:cs="Tahoma" w:hint="default"/>
      <w:sz w:val="16"/>
      <w:szCs w:val="16"/>
      <w:lang w:val="en-GB" w:eastAsia="en-US"/>
    </w:rPr>
  </w:style>
  <w:style w:type="character" w:customStyle="1" w:styleId="CharChar82">
    <w:name w:val="Char Char82"/>
    <w:semiHidden/>
    <w:qFormat/>
    <w:rsid w:val="00AE733B"/>
    <w:rPr>
      <w:rFonts w:ascii="Times New Roman" w:hAnsi="Times New Roman" w:cs="Times New Roman" w:hint="default"/>
      <w:b/>
      <w:bCs/>
      <w:lang w:val="en-GB" w:eastAsia="en-US"/>
    </w:rPr>
  </w:style>
  <w:style w:type="character" w:customStyle="1" w:styleId="CharChar292">
    <w:name w:val="Char Char292"/>
    <w:qFormat/>
    <w:rsid w:val="00AE733B"/>
    <w:rPr>
      <w:rFonts w:ascii="Arial" w:hAnsi="Arial" w:cs="Arial" w:hint="default"/>
      <w:sz w:val="36"/>
      <w:lang w:val="en-GB" w:eastAsia="en-US" w:bidi="ar-SA"/>
    </w:rPr>
  </w:style>
  <w:style w:type="character" w:customStyle="1" w:styleId="CharChar282">
    <w:name w:val="Char Char282"/>
    <w:qFormat/>
    <w:rsid w:val="00AE733B"/>
    <w:rPr>
      <w:rFonts w:ascii="Arial" w:hAnsi="Arial" w:cs="Arial" w:hint="default"/>
      <w:sz w:val="32"/>
      <w:lang w:val="en-GB"/>
    </w:rPr>
  </w:style>
  <w:style w:type="character" w:customStyle="1" w:styleId="GuidanceChar">
    <w:name w:val="Guidance Char"/>
    <w:link w:val="Guidance"/>
    <w:qFormat/>
    <w:rsid w:val="00AE733B"/>
    <w:rPr>
      <w:rFonts w:ascii="Times New Roman" w:eastAsia="Times New Roman" w:hAnsi="Times New Roman"/>
      <w:i/>
      <w:color w:val="0000FF"/>
      <w:lang w:val="en-GB" w:eastAsia="en-US"/>
    </w:rPr>
  </w:style>
  <w:style w:type="character" w:customStyle="1" w:styleId="msoins00">
    <w:name w:val="msoins0"/>
    <w:qFormat/>
    <w:rsid w:val="00AE733B"/>
  </w:style>
  <w:style w:type="character" w:customStyle="1" w:styleId="B3Char">
    <w:name w:val="B3 Char"/>
    <w:link w:val="B30"/>
    <w:qFormat/>
    <w:rsid w:val="00AE733B"/>
    <w:rPr>
      <w:rFonts w:ascii="Times New Roman" w:hAnsi="Times New Roman"/>
      <w:lang w:val="en-GB" w:eastAsia="en-US"/>
    </w:rPr>
  </w:style>
  <w:style w:type="paragraph" w:customStyle="1" w:styleId="CharChar24">
    <w:name w:val="Char Char24"/>
    <w:basedOn w:val="a1"/>
    <w:semiHidden/>
    <w:qFormat/>
    <w:rsid w:val="00AE73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E733B"/>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AE733B"/>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AE733B"/>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AE733B"/>
    <w:rPr>
      <w:rFonts w:ascii="Times New Roman" w:eastAsia="游明朝" w:hAnsi="Times New Roman"/>
      <w:lang w:val="en-GB" w:eastAsia="en-US"/>
    </w:rPr>
  </w:style>
  <w:style w:type="paragraph" w:customStyle="1" w:styleId="MotorolaResponse1">
    <w:name w:val="Motorola Response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E73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E733B"/>
    <w:rPr>
      <w:rFonts w:ascii="Times New Roman" w:eastAsia="Batang" w:hAnsi="Times New Roman"/>
      <w:sz w:val="24"/>
      <w:lang w:eastAsia="en-US"/>
    </w:rPr>
  </w:style>
  <w:style w:type="paragraph" w:customStyle="1" w:styleId="FBCharCharCharChar1">
    <w:name w:val="FB Char Char Char Char1"/>
    <w:next w:val="a1"/>
    <w:semiHidden/>
    <w:qFormat/>
    <w:rsid w:val="00AE733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E733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E733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E733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E733B"/>
    <w:rPr>
      <w:rFonts w:ascii="Arial" w:eastAsia="Arial" w:hAnsi="Arial"/>
      <w:sz w:val="28"/>
      <w:lang w:val="en-GB" w:eastAsia="en-US"/>
    </w:rPr>
  </w:style>
  <w:style w:type="paragraph" w:customStyle="1" w:styleId="a">
    <w:name w:val="表格题注"/>
    <w:next w:val="a1"/>
    <w:qFormat/>
    <w:rsid w:val="00AE733B"/>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AE733B"/>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AE733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E73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E733B"/>
    <w:rPr>
      <w:vanish w:val="0"/>
      <w:color w:val="FF0000"/>
      <w:lang w:eastAsia="en-US"/>
    </w:rPr>
  </w:style>
  <w:style w:type="character" w:customStyle="1" w:styleId="ZchnZchn52">
    <w:name w:val="Zchn Zchn52"/>
    <w:qFormat/>
    <w:rsid w:val="00AE733B"/>
    <w:rPr>
      <w:rFonts w:ascii="Courier New" w:eastAsia="Batang" w:hAnsi="Courier New"/>
      <w:lang w:val="nb-NO" w:eastAsia="en-US" w:bidi="ar-SA"/>
    </w:rPr>
  </w:style>
  <w:style w:type="character" w:customStyle="1" w:styleId="ad">
    <w:name w:val="一覧 (文字)"/>
    <w:link w:val="ac"/>
    <w:qFormat/>
    <w:rsid w:val="00AE733B"/>
    <w:rPr>
      <w:rFonts w:ascii="Times New Roman" w:hAnsi="Times New Roman"/>
      <w:lang w:val="en-GB" w:eastAsia="en-US"/>
    </w:rPr>
  </w:style>
  <w:style w:type="character" w:customStyle="1" w:styleId="27">
    <w:name w:val="一覧 2 (文字)"/>
    <w:link w:val="26"/>
    <w:qFormat/>
    <w:rsid w:val="00AE733B"/>
    <w:rPr>
      <w:rFonts w:ascii="Times New Roman" w:hAnsi="Times New Roman"/>
      <w:lang w:val="en-GB" w:eastAsia="en-US"/>
    </w:rPr>
  </w:style>
  <w:style w:type="character" w:customStyle="1" w:styleId="34">
    <w:name w:val="箇条書き 3 (文字)"/>
    <w:link w:val="33"/>
    <w:qFormat/>
    <w:rsid w:val="00AE733B"/>
    <w:rPr>
      <w:rFonts w:ascii="Times New Roman" w:hAnsi="Times New Roman"/>
      <w:lang w:val="en-GB" w:eastAsia="en-US"/>
    </w:rPr>
  </w:style>
  <w:style w:type="character" w:customStyle="1" w:styleId="25">
    <w:name w:val="箇条書き 2 (文字)"/>
    <w:link w:val="24"/>
    <w:qFormat/>
    <w:rsid w:val="00AE733B"/>
    <w:rPr>
      <w:rFonts w:ascii="Times New Roman" w:hAnsi="Times New Roman"/>
      <w:lang w:val="en-GB" w:eastAsia="en-US"/>
    </w:rPr>
  </w:style>
  <w:style w:type="character" w:customStyle="1" w:styleId="ae">
    <w:name w:val="箇条書き (文字)"/>
    <w:link w:val="ab"/>
    <w:qFormat/>
    <w:rsid w:val="00AE733B"/>
    <w:rPr>
      <w:rFonts w:ascii="Times New Roman" w:hAnsi="Times New Roman"/>
      <w:lang w:val="en-GB" w:eastAsia="en-US"/>
    </w:rPr>
  </w:style>
  <w:style w:type="character" w:customStyle="1" w:styleId="1Char0">
    <w:name w:val="样式1 Char"/>
    <w:link w:val="1"/>
    <w:qFormat/>
    <w:rsid w:val="00AE733B"/>
    <w:rPr>
      <w:rFonts w:ascii="Arial" w:hAnsi="Arial"/>
      <w:sz w:val="18"/>
      <w:lang w:val="en-GB" w:eastAsia="ja-JP"/>
    </w:rPr>
  </w:style>
  <w:style w:type="character" w:customStyle="1" w:styleId="superscript">
    <w:name w:val="superscript"/>
    <w:qFormat/>
    <w:rsid w:val="00AE733B"/>
    <w:rPr>
      <w:rFonts w:ascii="Bookman" w:hAnsi="Bookman"/>
      <w:position w:val="6"/>
      <w:sz w:val="18"/>
    </w:rPr>
  </w:style>
  <w:style w:type="character" w:customStyle="1" w:styleId="NOChar1">
    <w:name w:val="NO Char1"/>
    <w:qFormat/>
    <w:rsid w:val="00AE733B"/>
    <w:rPr>
      <w:rFonts w:eastAsia="ＭＳ 明朝"/>
      <w:lang w:val="en-GB" w:eastAsia="en-US" w:bidi="ar-SA"/>
    </w:rPr>
  </w:style>
  <w:style w:type="paragraph" w:customStyle="1" w:styleId="textintend1">
    <w:name w:val="text intend 1"/>
    <w:basedOn w:val="text"/>
    <w:qFormat/>
    <w:rsid w:val="00AE733B"/>
    <w:pPr>
      <w:widowControl/>
      <w:tabs>
        <w:tab w:val="left" w:pos="992"/>
      </w:tabs>
      <w:spacing w:after="120"/>
      <w:ind w:left="992" w:hanging="425"/>
    </w:pPr>
    <w:rPr>
      <w:rFonts w:eastAsia="ＭＳ 明朝"/>
      <w:lang w:val="en-US"/>
    </w:rPr>
  </w:style>
  <w:style w:type="paragraph" w:customStyle="1" w:styleId="TabList">
    <w:name w:val="TabList"/>
    <w:basedOn w:val="a1"/>
    <w:qFormat/>
    <w:rsid w:val="00AE733B"/>
    <w:pPr>
      <w:tabs>
        <w:tab w:val="left" w:pos="1134"/>
      </w:tabs>
      <w:spacing w:after="0"/>
    </w:pPr>
    <w:rPr>
      <w:rFonts w:eastAsia="ＭＳ 明朝"/>
    </w:rPr>
  </w:style>
  <w:style w:type="character" w:customStyle="1" w:styleId="BodyText2Char1">
    <w:name w:val="Body Text 2 Char1"/>
    <w:qFormat/>
    <w:rsid w:val="00AE733B"/>
    <w:rPr>
      <w:lang w:val="en-GB"/>
    </w:rPr>
  </w:style>
  <w:style w:type="character" w:customStyle="1" w:styleId="EndnoteTextChar1">
    <w:name w:val="Endnote Text Char1"/>
    <w:qFormat/>
    <w:rsid w:val="00AE733B"/>
    <w:rPr>
      <w:lang w:val="en-GB"/>
    </w:rPr>
  </w:style>
  <w:style w:type="character" w:customStyle="1" w:styleId="TitleChar1">
    <w:name w:val="Title Char1"/>
    <w:qFormat/>
    <w:rsid w:val="00AE733B"/>
    <w:rPr>
      <w:rFonts w:ascii="Cambria" w:eastAsia="Times New Roman" w:hAnsi="Cambria" w:cs="Times New Roman"/>
      <w:b/>
      <w:bCs/>
      <w:kern w:val="28"/>
      <w:sz w:val="32"/>
      <w:szCs w:val="32"/>
      <w:lang w:val="en-GB"/>
    </w:rPr>
  </w:style>
  <w:style w:type="paragraph" w:customStyle="1" w:styleId="textintend2">
    <w:name w:val="text intend 2"/>
    <w:basedOn w:val="text"/>
    <w:qFormat/>
    <w:rsid w:val="00AE733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E733B"/>
    <w:rPr>
      <w:lang w:val="en-GB"/>
    </w:rPr>
  </w:style>
  <w:style w:type="character" w:customStyle="1" w:styleId="BodyTextIndentChar1">
    <w:name w:val="Body Text Indent Char1"/>
    <w:qFormat/>
    <w:rsid w:val="00AE733B"/>
    <w:rPr>
      <w:lang w:val="en-GB"/>
    </w:rPr>
  </w:style>
  <w:style w:type="character" w:customStyle="1" w:styleId="BodyText3Char1">
    <w:name w:val="Body Text 3 Char1"/>
    <w:qFormat/>
    <w:rsid w:val="00AE733B"/>
    <w:rPr>
      <w:sz w:val="16"/>
      <w:szCs w:val="16"/>
      <w:lang w:val="en-GB"/>
    </w:rPr>
  </w:style>
  <w:style w:type="paragraph" w:customStyle="1" w:styleId="text">
    <w:name w:val="text"/>
    <w:basedOn w:val="a1"/>
    <w:qFormat/>
    <w:rsid w:val="00AE733B"/>
    <w:pPr>
      <w:widowControl w:val="0"/>
      <w:spacing w:after="240"/>
      <w:jc w:val="both"/>
    </w:pPr>
    <w:rPr>
      <w:rFonts w:eastAsia="SimSun"/>
      <w:sz w:val="24"/>
      <w:lang w:val="en-AU"/>
    </w:rPr>
  </w:style>
  <w:style w:type="paragraph" w:customStyle="1" w:styleId="berschrift1H1">
    <w:name w:val="Überschrift 1.H1"/>
    <w:basedOn w:val="a1"/>
    <w:next w:val="a1"/>
    <w:qFormat/>
    <w:rsid w:val="00AE733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E733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E733B"/>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AE733B"/>
    <w:pPr>
      <w:spacing w:after="240"/>
      <w:jc w:val="both"/>
    </w:pPr>
    <w:rPr>
      <w:rFonts w:ascii="Helvetica" w:eastAsia="SimSun" w:hAnsi="Helvetica"/>
    </w:rPr>
  </w:style>
  <w:style w:type="paragraph" w:customStyle="1" w:styleId="List1">
    <w:name w:val="List1"/>
    <w:basedOn w:val="a1"/>
    <w:qFormat/>
    <w:rsid w:val="00AE733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E733B"/>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E733B"/>
    <w:pPr>
      <w:spacing w:before="120" w:after="0"/>
      <w:jc w:val="both"/>
    </w:pPr>
    <w:rPr>
      <w:rFonts w:eastAsia="SimSun"/>
      <w:lang w:val="en-US"/>
    </w:rPr>
  </w:style>
  <w:style w:type="paragraph" w:customStyle="1" w:styleId="centered">
    <w:name w:val="centered"/>
    <w:basedOn w:val="a1"/>
    <w:qFormat/>
    <w:rsid w:val="00AE733B"/>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AE733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AE733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E733B"/>
    <w:rPr>
      <w:rFonts w:ascii="Times New Roman" w:eastAsia="Batang" w:hAnsi="Times New Roman"/>
      <w:lang w:val="en-GB" w:eastAsia="en-US"/>
    </w:rPr>
  </w:style>
  <w:style w:type="paragraph" w:customStyle="1" w:styleId="TOC911">
    <w:name w:val="TOC 911"/>
    <w:basedOn w:val="81"/>
    <w:qFormat/>
    <w:rsid w:val="00AE733B"/>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AE733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AE733B"/>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AE733B"/>
  </w:style>
  <w:style w:type="paragraph" w:customStyle="1" w:styleId="810">
    <w:name w:val="表 (赤)  81"/>
    <w:basedOn w:val="a1"/>
    <w:uiPriority w:val="34"/>
    <w:qFormat/>
    <w:rsid w:val="00AE733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E733B"/>
    <w:pPr>
      <w:spacing w:before="100" w:beforeAutospacing="1" w:after="100" w:afterAutospacing="1"/>
    </w:pPr>
    <w:rPr>
      <w:rFonts w:eastAsia="SimSun"/>
      <w:sz w:val="24"/>
      <w:szCs w:val="24"/>
      <w:lang w:val="en-US" w:eastAsia="zh-CN"/>
    </w:rPr>
  </w:style>
  <w:style w:type="table" w:styleId="2e">
    <w:name w:val="Table Classic 2"/>
    <w:basedOn w:val="a3"/>
    <w:qFormat/>
    <w:rsid w:val="00AE73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E733B"/>
    <w:rPr>
      <w:rFonts w:ascii="Times New Roman" w:eastAsia="SimSun" w:hAnsi="Times New Roman"/>
      <w:lang w:val="en-GB" w:eastAsia="en-US"/>
    </w:rPr>
  </w:style>
  <w:style w:type="character" w:styleId="afff7">
    <w:name w:val="Placeholder Text"/>
    <w:uiPriority w:val="99"/>
    <w:unhideWhenUsed/>
    <w:qFormat/>
    <w:rsid w:val="00AE733B"/>
    <w:rPr>
      <w:color w:val="808080"/>
    </w:rPr>
  </w:style>
  <w:style w:type="paragraph" w:customStyle="1" w:styleId="LGTdoc">
    <w:name w:val="LGTdoc_본문"/>
    <w:basedOn w:val="a1"/>
    <w:qFormat/>
    <w:rsid w:val="00AE733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E733B"/>
    <w:pPr>
      <w:spacing w:after="240"/>
      <w:jc w:val="both"/>
    </w:pPr>
    <w:rPr>
      <w:rFonts w:ascii="Arial" w:eastAsia="SimSun" w:hAnsi="Arial"/>
      <w:szCs w:val="24"/>
    </w:rPr>
  </w:style>
  <w:style w:type="paragraph" w:customStyle="1" w:styleId="ECCFootnote">
    <w:name w:val="ECC Footnote"/>
    <w:basedOn w:val="a1"/>
    <w:autoRedefine/>
    <w:uiPriority w:val="99"/>
    <w:qFormat/>
    <w:rsid w:val="00AE733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E733B"/>
    <w:rPr>
      <w:rFonts w:ascii="Arial" w:eastAsia="SimSun" w:hAnsi="Arial"/>
      <w:szCs w:val="24"/>
      <w:lang w:val="en-GB" w:eastAsia="en-US"/>
    </w:rPr>
  </w:style>
  <w:style w:type="paragraph" w:customStyle="1" w:styleId="Text1">
    <w:name w:val="Text 1"/>
    <w:basedOn w:val="a1"/>
    <w:qFormat/>
    <w:rsid w:val="00AE733B"/>
    <w:pPr>
      <w:spacing w:after="240"/>
      <w:ind w:left="482"/>
      <w:jc w:val="both"/>
    </w:pPr>
    <w:rPr>
      <w:rFonts w:eastAsia="SimSun"/>
      <w:sz w:val="24"/>
      <w:lang w:eastAsia="fr-BE"/>
    </w:rPr>
  </w:style>
  <w:style w:type="paragraph" w:customStyle="1" w:styleId="NumPar4">
    <w:name w:val="NumPar 4"/>
    <w:basedOn w:val="40"/>
    <w:next w:val="a1"/>
    <w:uiPriority w:val="99"/>
    <w:qFormat/>
    <w:rsid w:val="00AE733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E733B"/>
  </w:style>
  <w:style w:type="paragraph" w:customStyle="1" w:styleId="cita">
    <w:name w:val="cita"/>
    <w:basedOn w:val="a1"/>
    <w:qFormat/>
    <w:rsid w:val="00AE733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E733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E733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E733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AE733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AE733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E733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E733B"/>
    <w:rPr>
      <w:vanish w:val="0"/>
      <w:webHidden w:val="0"/>
      <w:color w:val="000000"/>
      <w:specVanish w:val="0"/>
    </w:rPr>
  </w:style>
  <w:style w:type="paragraph" w:customStyle="1" w:styleId="Equation">
    <w:name w:val="Equation"/>
    <w:basedOn w:val="a1"/>
    <w:next w:val="a1"/>
    <w:link w:val="EquationChar"/>
    <w:qFormat/>
    <w:rsid w:val="00AE733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E733B"/>
    <w:rPr>
      <w:rFonts w:ascii="Times New Roman" w:eastAsia="SimSun" w:hAnsi="Times New Roman"/>
      <w:sz w:val="22"/>
      <w:szCs w:val="22"/>
      <w:lang w:val="en-GB" w:eastAsia="en-US"/>
    </w:rPr>
  </w:style>
  <w:style w:type="character" w:customStyle="1" w:styleId="apple-converted-space">
    <w:name w:val="apple-converted-space"/>
    <w:qFormat/>
    <w:rsid w:val="00AE733B"/>
  </w:style>
  <w:style w:type="character" w:customStyle="1" w:styleId="shorttext">
    <w:name w:val="short_text"/>
    <w:qFormat/>
    <w:rsid w:val="00AE733B"/>
  </w:style>
  <w:style w:type="character" w:styleId="afff8">
    <w:name w:val="Subtle Reference"/>
    <w:uiPriority w:val="31"/>
    <w:qFormat/>
    <w:rsid w:val="00AE733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E733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E733B"/>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E733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E733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E733B"/>
    <w:rPr>
      <w:rFonts w:ascii="游ゴシック Light" w:eastAsia="游ゴシック Light" w:hAnsi="游ゴシック Light" w:cs="Times New Roman"/>
      <w:lang w:val="en-GB" w:eastAsia="en-US"/>
    </w:rPr>
  </w:style>
  <w:style w:type="paragraph" w:customStyle="1" w:styleId="msonormal0">
    <w:name w:val="msonormal"/>
    <w:basedOn w:val="a1"/>
    <w:qFormat/>
    <w:rsid w:val="00AE733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E733B"/>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E733B"/>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E733B"/>
    <w:rPr>
      <w:rFonts w:ascii="Times New Roman" w:eastAsia="游明朝" w:hAnsi="Times New Roman"/>
      <w:lang w:val="en-GB" w:eastAsia="en-US"/>
    </w:rPr>
  </w:style>
  <w:style w:type="paragraph" w:customStyle="1" w:styleId="47">
    <w:name w:val="吹き出し4"/>
    <w:basedOn w:val="a1"/>
    <w:semiHidden/>
    <w:qFormat/>
    <w:rsid w:val="00AE733B"/>
    <w:rPr>
      <w:rFonts w:ascii="Tahoma" w:eastAsia="ＭＳ 明朝" w:hAnsi="Tahoma" w:cs="Tahoma"/>
      <w:sz w:val="16"/>
      <w:szCs w:val="16"/>
    </w:rPr>
  </w:style>
  <w:style w:type="paragraph" w:customStyle="1" w:styleId="tac0">
    <w:name w:val="tac"/>
    <w:basedOn w:val="a1"/>
    <w:uiPriority w:val="99"/>
    <w:qFormat/>
    <w:rsid w:val="00AE733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E733B"/>
  </w:style>
  <w:style w:type="character" w:customStyle="1" w:styleId="UnresolvedMention11">
    <w:name w:val="Unresolved Mention11"/>
    <w:uiPriority w:val="99"/>
    <w:semiHidden/>
    <w:unhideWhenUsed/>
    <w:qFormat/>
    <w:rsid w:val="00AE733B"/>
    <w:rPr>
      <w:color w:val="808080"/>
      <w:shd w:val="clear" w:color="auto" w:fill="E6E6E6"/>
    </w:rPr>
  </w:style>
  <w:style w:type="table" w:customStyle="1" w:styleId="TableGrid4">
    <w:name w:val="Table Grid4"/>
    <w:basedOn w:val="a3"/>
    <w:next w:val="aff2"/>
    <w:qFormat/>
    <w:rsid w:val="00AE73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AE73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E733B"/>
  </w:style>
  <w:style w:type="table" w:customStyle="1" w:styleId="311">
    <w:name w:val="网格型31"/>
    <w:basedOn w:val="a3"/>
    <w:next w:val="aff2"/>
    <w:qFormat/>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E733B"/>
  </w:style>
  <w:style w:type="table" w:customStyle="1" w:styleId="TableClassic21">
    <w:name w:val="Table Classic 21"/>
    <w:basedOn w:val="a3"/>
    <w:next w:val="2e"/>
    <w:qFormat/>
    <w:rsid w:val="00AE73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AE733B"/>
    <w:rPr>
      <w:color w:val="808080"/>
      <w:shd w:val="clear" w:color="auto" w:fill="E6E6E6"/>
    </w:rPr>
  </w:style>
  <w:style w:type="paragraph" w:styleId="afffa">
    <w:name w:val="TOC Heading"/>
    <w:basedOn w:val="10"/>
    <w:next w:val="a1"/>
    <w:uiPriority w:val="39"/>
    <w:unhideWhenUsed/>
    <w:qFormat/>
    <w:rsid w:val="00AE733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E733B"/>
    <w:rPr>
      <w:lang w:val="en-GB" w:eastAsia="ja-JP" w:bidi="ar-SA"/>
    </w:rPr>
  </w:style>
  <w:style w:type="paragraph" w:customStyle="1" w:styleId="1Char1">
    <w:name w:val="(文字) (文字)1 Char (文字) (文字)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E73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E733B"/>
    <w:rPr>
      <w:rFonts w:ascii="Courier New" w:hAnsi="Courier New"/>
      <w:lang w:val="nb-NO" w:eastAsia="ja-JP" w:bidi="ar-SA"/>
    </w:rPr>
  </w:style>
  <w:style w:type="paragraph" w:customStyle="1" w:styleId="CharCharCharCharCharChar1">
    <w:name w:val="Char Char Char Char Char Char1"/>
    <w:semiHidden/>
    <w:qFormat/>
    <w:rsid w:val="00AE73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E733B"/>
    <w:rPr>
      <w:rFonts w:ascii="Tahoma" w:hAnsi="Tahoma" w:cs="Tahoma"/>
      <w:shd w:val="clear" w:color="auto" w:fill="000080"/>
      <w:lang w:val="en-GB" w:eastAsia="en-US"/>
    </w:rPr>
  </w:style>
  <w:style w:type="character" w:customStyle="1" w:styleId="ZchnZchn51">
    <w:name w:val="Zchn Zchn51"/>
    <w:qFormat/>
    <w:rsid w:val="00AE733B"/>
    <w:rPr>
      <w:rFonts w:ascii="Courier New" w:eastAsia="Batang" w:hAnsi="Courier New"/>
      <w:lang w:val="nb-NO" w:eastAsia="en-US" w:bidi="ar-SA"/>
    </w:rPr>
  </w:style>
  <w:style w:type="character" w:customStyle="1" w:styleId="CharChar101">
    <w:name w:val="Char Char101"/>
    <w:semiHidden/>
    <w:qFormat/>
    <w:rsid w:val="00AE733B"/>
    <w:rPr>
      <w:rFonts w:ascii="Times New Roman" w:hAnsi="Times New Roman"/>
      <w:lang w:val="en-GB" w:eastAsia="en-US"/>
    </w:rPr>
  </w:style>
  <w:style w:type="character" w:customStyle="1" w:styleId="CharChar91">
    <w:name w:val="Char Char91"/>
    <w:semiHidden/>
    <w:qFormat/>
    <w:rsid w:val="00AE733B"/>
    <w:rPr>
      <w:rFonts w:ascii="Tahoma" w:hAnsi="Tahoma" w:cs="Tahoma"/>
      <w:sz w:val="16"/>
      <w:szCs w:val="16"/>
      <w:lang w:val="en-GB" w:eastAsia="en-US"/>
    </w:rPr>
  </w:style>
  <w:style w:type="character" w:customStyle="1" w:styleId="CharChar81">
    <w:name w:val="Char Char81"/>
    <w:semiHidden/>
    <w:qFormat/>
    <w:rsid w:val="00AE733B"/>
    <w:rPr>
      <w:rFonts w:ascii="Times New Roman" w:hAnsi="Times New Roman"/>
      <w:b/>
      <w:bCs/>
      <w:lang w:val="en-GB" w:eastAsia="en-US"/>
    </w:rPr>
  </w:style>
  <w:style w:type="paragraph" w:customStyle="1" w:styleId="2f">
    <w:name w:val="修订2"/>
    <w:hidden/>
    <w:semiHidden/>
    <w:qFormat/>
    <w:rsid w:val="00AE733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E733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E733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E733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AE733B"/>
    <w:rPr>
      <w:rFonts w:ascii="Arial" w:hAnsi="Arial"/>
      <w:sz w:val="36"/>
      <w:lang w:val="en-GB" w:eastAsia="en-US" w:bidi="ar-SA"/>
    </w:rPr>
  </w:style>
  <w:style w:type="character" w:customStyle="1" w:styleId="CharChar281">
    <w:name w:val="Char Char281"/>
    <w:qFormat/>
    <w:rsid w:val="00AE733B"/>
    <w:rPr>
      <w:rFonts w:ascii="Arial" w:hAnsi="Arial"/>
      <w:sz w:val="32"/>
      <w:lang w:val="en-GB"/>
    </w:rPr>
  </w:style>
  <w:style w:type="paragraph" w:customStyle="1" w:styleId="CharChar241">
    <w:name w:val="Char Char241"/>
    <w:basedOn w:val="a1"/>
    <w:semiHidden/>
    <w:qFormat/>
    <w:rsid w:val="00AE73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E73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AE733B"/>
  </w:style>
  <w:style w:type="numbering" w:customStyle="1" w:styleId="NoList3">
    <w:name w:val="No List3"/>
    <w:next w:val="a4"/>
    <w:uiPriority w:val="99"/>
    <w:semiHidden/>
    <w:unhideWhenUsed/>
    <w:rsid w:val="00AE733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E733B"/>
    <w:rPr>
      <w:rFonts w:ascii="Arial" w:hAnsi="Arial"/>
      <w:sz w:val="32"/>
      <w:lang w:val="en-GB" w:eastAsia="en-US" w:bidi="ar-SA"/>
    </w:rPr>
  </w:style>
  <w:style w:type="numbering" w:customStyle="1" w:styleId="NoList11">
    <w:name w:val="No List11"/>
    <w:next w:val="a4"/>
    <w:uiPriority w:val="99"/>
    <w:semiHidden/>
    <w:unhideWhenUsed/>
    <w:rsid w:val="00AE733B"/>
  </w:style>
  <w:style w:type="numbering" w:customStyle="1" w:styleId="NoList4">
    <w:name w:val="No List4"/>
    <w:next w:val="a4"/>
    <w:uiPriority w:val="99"/>
    <w:semiHidden/>
    <w:unhideWhenUsed/>
    <w:rsid w:val="00AE733B"/>
  </w:style>
  <w:style w:type="numbering" w:customStyle="1" w:styleId="NoList5">
    <w:name w:val="No List5"/>
    <w:next w:val="a4"/>
    <w:uiPriority w:val="99"/>
    <w:semiHidden/>
    <w:unhideWhenUsed/>
    <w:rsid w:val="00AE733B"/>
  </w:style>
  <w:style w:type="numbering" w:customStyle="1" w:styleId="NoList111">
    <w:name w:val="No List111"/>
    <w:next w:val="a4"/>
    <w:uiPriority w:val="99"/>
    <w:semiHidden/>
    <w:unhideWhenUsed/>
    <w:rsid w:val="00AE733B"/>
  </w:style>
  <w:style w:type="numbering" w:customStyle="1" w:styleId="NoList21">
    <w:name w:val="No List21"/>
    <w:next w:val="a4"/>
    <w:uiPriority w:val="99"/>
    <w:semiHidden/>
    <w:unhideWhenUsed/>
    <w:rsid w:val="00AE733B"/>
  </w:style>
  <w:style w:type="numbering" w:customStyle="1" w:styleId="NoList31">
    <w:name w:val="No List31"/>
    <w:next w:val="a4"/>
    <w:uiPriority w:val="99"/>
    <w:semiHidden/>
    <w:unhideWhenUsed/>
    <w:rsid w:val="00AE733B"/>
  </w:style>
  <w:style w:type="numbering" w:customStyle="1" w:styleId="NoList41">
    <w:name w:val="No List41"/>
    <w:next w:val="a4"/>
    <w:uiPriority w:val="99"/>
    <w:semiHidden/>
    <w:unhideWhenUsed/>
    <w:rsid w:val="00AE733B"/>
  </w:style>
  <w:style w:type="numbering" w:customStyle="1" w:styleId="NoList6">
    <w:name w:val="No List6"/>
    <w:next w:val="a4"/>
    <w:uiPriority w:val="99"/>
    <w:semiHidden/>
    <w:unhideWhenUsed/>
    <w:rsid w:val="00AE733B"/>
  </w:style>
  <w:style w:type="character" w:styleId="afffb">
    <w:name w:val="Emphasis"/>
    <w:qFormat/>
    <w:rsid w:val="00AE733B"/>
    <w:rPr>
      <w:i/>
      <w:iCs/>
    </w:rPr>
  </w:style>
  <w:style w:type="numbering" w:customStyle="1" w:styleId="NoList7">
    <w:name w:val="No List7"/>
    <w:next w:val="a4"/>
    <w:uiPriority w:val="99"/>
    <w:semiHidden/>
    <w:unhideWhenUsed/>
    <w:rsid w:val="00AE733B"/>
  </w:style>
  <w:style w:type="table" w:customStyle="1" w:styleId="TableGrid12">
    <w:name w:val="Table Grid12"/>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E733B"/>
  </w:style>
  <w:style w:type="table" w:customStyle="1" w:styleId="TableGrid111">
    <w:name w:val="Table Grid111"/>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E733B"/>
    <w:rPr>
      <w:color w:val="808080"/>
      <w:shd w:val="clear" w:color="auto" w:fill="E6E6E6"/>
    </w:rPr>
  </w:style>
  <w:style w:type="numbering" w:customStyle="1" w:styleId="NoList22">
    <w:name w:val="No List22"/>
    <w:next w:val="a4"/>
    <w:uiPriority w:val="99"/>
    <w:semiHidden/>
    <w:unhideWhenUsed/>
    <w:rsid w:val="00AE733B"/>
  </w:style>
  <w:style w:type="numbering" w:customStyle="1" w:styleId="NoList32">
    <w:name w:val="No List32"/>
    <w:next w:val="a4"/>
    <w:uiPriority w:val="99"/>
    <w:semiHidden/>
    <w:unhideWhenUsed/>
    <w:rsid w:val="00AE733B"/>
  </w:style>
  <w:style w:type="paragraph" w:customStyle="1" w:styleId="aria">
    <w:name w:val="aria"/>
    <w:basedOn w:val="a1"/>
    <w:qFormat/>
    <w:rsid w:val="00AE733B"/>
    <w:pPr>
      <w:keepNext/>
      <w:keepLines/>
      <w:spacing w:after="0"/>
      <w:jc w:val="both"/>
    </w:pPr>
    <w:rPr>
      <w:rFonts w:ascii="Arial" w:eastAsia="SimSun" w:hAnsi="Arial"/>
      <w:sz w:val="18"/>
      <w:szCs w:val="18"/>
    </w:rPr>
  </w:style>
  <w:style w:type="paragraph" w:styleId="afffc">
    <w:name w:val="No Spacing"/>
    <w:uiPriority w:val="1"/>
    <w:qFormat/>
    <w:rsid w:val="00AE733B"/>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AE733B"/>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AE733B"/>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AE733B"/>
    <w:rPr>
      <w:rFonts w:ascii="Times New Roman" w:hAnsi="Times New Roman"/>
      <w:lang w:val="en-GB"/>
    </w:rPr>
  </w:style>
  <w:style w:type="paragraph" w:customStyle="1" w:styleId="CharChar5">
    <w:name w:val="Char Char5"/>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AE733B"/>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E733B"/>
    <w:pPr>
      <w:jc w:val="center"/>
    </w:pPr>
    <w:rPr>
      <w:rFonts w:ascii="Arial" w:eastAsia="SimSun" w:hAnsi="Arial" w:cs="Arial"/>
      <w:b/>
    </w:rPr>
  </w:style>
  <w:style w:type="character" w:customStyle="1" w:styleId="Table1">
    <w:name w:val="Table (文字)"/>
    <w:link w:val="Table0"/>
    <w:rsid w:val="00AE733B"/>
    <w:rPr>
      <w:rFonts w:ascii="Arial" w:eastAsia="SimSun" w:hAnsi="Arial" w:cs="Arial"/>
      <w:b/>
      <w:lang w:val="en-GB" w:eastAsia="en-US"/>
    </w:rPr>
  </w:style>
  <w:style w:type="character" w:customStyle="1" w:styleId="PLChar">
    <w:name w:val="PL Char"/>
    <w:link w:val="PL"/>
    <w:qFormat/>
    <w:rsid w:val="00AE733B"/>
    <w:rPr>
      <w:rFonts w:ascii="Courier New" w:hAnsi="Courier New"/>
      <w:noProof/>
      <w:sz w:val="16"/>
      <w:lang w:val="en-GB" w:eastAsia="en-US"/>
    </w:rPr>
  </w:style>
  <w:style w:type="paragraph" w:customStyle="1" w:styleId="ColorfulList-Accent11">
    <w:name w:val="Colorful List - Accent 11"/>
    <w:basedOn w:val="a1"/>
    <w:uiPriority w:val="34"/>
    <w:qFormat/>
    <w:rsid w:val="00AE733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E733B"/>
    <w:rPr>
      <w:rFonts w:ascii="Times New Roman" w:eastAsia="Batang" w:hAnsi="Times New Roman"/>
      <w:lang w:val="en-GB" w:eastAsia="en-US"/>
    </w:rPr>
  </w:style>
  <w:style w:type="character" w:styleId="afffd">
    <w:name w:val="line number"/>
    <w:basedOn w:val="a2"/>
    <w:rsid w:val="00AE733B"/>
    <w:rPr>
      <w:rFonts w:ascii="Arial" w:eastAsia="SimSun" w:hAnsi="Arial" w:cs="Arial"/>
      <w:color w:val="0000FF"/>
      <w:kern w:val="2"/>
      <w:lang w:val="en-US" w:eastAsia="zh-CN" w:bidi="ar-SA"/>
    </w:rPr>
  </w:style>
  <w:style w:type="paragraph" w:styleId="afffe">
    <w:name w:val="Block Text"/>
    <w:basedOn w:val="a1"/>
    <w:qFormat/>
    <w:rsid w:val="00AE733B"/>
    <w:pPr>
      <w:spacing w:after="120"/>
      <w:ind w:left="1440" w:right="1440"/>
    </w:pPr>
    <w:rPr>
      <w:rFonts w:eastAsia="ＭＳ 明朝"/>
    </w:rPr>
  </w:style>
  <w:style w:type="character" w:styleId="HTML0">
    <w:name w:val="HTML Code"/>
    <w:unhideWhenUsed/>
    <w:rsid w:val="00AE733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AE733B"/>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AE733B"/>
    <w:rPr>
      <w:rFonts w:ascii="Times New Roman" w:eastAsia="ＭＳ 明朝" w:hAnsi="Times New Roman"/>
      <w:lang w:val="en-GB" w:eastAsia="zh-CN"/>
    </w:rPr>
  </w:style>
  <w:style w:type="character" w:customStyle="1" w:styleId="1c">
    <w:name w:val="不明显参考1"/>
    <w:uiPriority w:val="31"/>
    <w:qFormat/>
    <w:rsid w:val="00AE733B"/>
    <w:rPr>
      <w:smallCaps/>
      <w:color w:val="5A5A5A"/>
    </w:rPr>
  </w:style>
  <w:style w:type="paragraph" w:customStyle="1" w:styleId="114">
    <w:name w:val="修订11"/>
    <w:hidden/>
    <w:semiHidden/>
    <w:qFormat/>
    <w:rsid w:val="00AE733B"/>
    <w:rPr>
      <w:rFonts w:ascii="Times New Roman" w:eastAsia="Batang" w:hAnsi="Times New Roman"/>
      <w:lang w:val="en-GB" w:eastAsia="en-US"/>
    </w:rPr>
  </w:style>
  <w:style w:type="paragraph" w:customStyle="1" w:styleId="TOC1">
    <w:name w:val="TOC 标题1"/>
    <w:basedOn w:val="10"/>
    <w:next w:val="a1"/>
    <w:uiPriority w:val="39"/>
    <w:unhideWhenUsed/>
    <w:qFormat/>
    <w:rsid w:val="00AE733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E733B"/>
    <w:rPr>
      <w:rFonts w:ascii="Times New Roman" w:hAnsi="Times New Roman"/>
      <w:lang w:val="en-GB"/>
    </w:rPr>
  </w:style>
  <w:style w:type="character" w:customStyle="1" w:styleId="EXCar">
    <w:name w:val="EX Car"/>
    <w:qFormat/>
    <w:rsid w:val="00AE733B"/>
    <w:rPr>
      <w:lang w:val="en-GB" w:eastAsia="en-US"/>
    </w:rPr>
  </w:style>
  <w:style w:type="character" w:customStyle="1" w:styleId="B4Char">
    <w:name w:val="B4 Char"/>
    <w:link w:val="B4"/>
    <w:qFormat/>
    <w:rsid w:val="00AE733B"/>
    <w:rPr>
      <w:rFonts w:ascii="Times New Roman" w:hAnsi="Times New Roman"/>
      <w:lang w:val="en-GB" w:eastAsia="en-US"/>
    </w:rPr>
  </w:style>
  <w:style w:type="character" w:customStyle="1" w:styleId="1d">
    <w:name w:val="明显强调1"/>
    <w:uiPriority w:val="21"/>
    <w:qFormat/>
    <w:rsid w:val="00AE733B"/>
    <w:rPr>
      <w:b/>
      <w:bCs/>
      <w:i/>
      <w:iCs/>
      <w:color w:val="4F81BD"/>
    </w:rPr>
  </w:style>
  <w:style w:type="paragraph" w:customStyle="1" w:styleId="B6">
    <w:name w:val="B6"/>
    <w:basedOn w:val="B5"/>
    <w:link w:val="B6Char"/>
    <w:qFormat/>
    <w:rsid w:val="00AE733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E733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E733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E733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E733B"/>
    <w:rPr>
      <w:rFonts w:ascii="Times New Roman" w:hAnsi="Times New Roman"/>
      <w:color w:val="FF0000"/>
      <w:lang w:val="en-GB" w:eastAsia="en-US"/>
    </w:rPr>
  </w:style>
  <w:style w:type="character" w:customStyle="1" w:styleId="B5Char">
    <w:name w:val="B5 Char"/>
    <w:link w:val="B5"/>
    <w:qFormat/>
    <w:rsid w:val="00AE733B"/>
    <w:rPr>
      <w:rFonts w:ascii="Times New Roman" w:hAnsi="Times New Roman"/>
      <w:lang w:val="en-GB" w:eastAsia="en-US"/>
    </w:rPr>
  </w:style>
  <w:style w:type="character" w:customStyle="1" w:styleId="HeadingChar">
    <w:name w:val="Heading Char"/>
    <w:link w:val="Heading"/>
    <w:qFormat/>
    <w:rsid w:val="00AE733B"/>
    <w:rPr>
      <w:rFonts w:ascii="Arial" w:eastAsia="SimSun" w:hAnsi="Arial"/>
      <w:b/>
      <w:sz w:val="22"/>
    </w:rPr>
  </w:style>
  <w:style w:type="character" w:customStyle="1" w:styleId="B6Char">
    <w:name w:val="B6 Char"/>
    <w:link w:val="B6"/>
    <w:qFormat/>
    <w:rsid w:val="00AE733B"/>
    <w:rPr>
      <w:rFonts w:ascii="Times New Roman" w:eastAsia="Times New Roman" w:hAnsi="Times New Roman"/>
      <w:lang w:val="en-GB" w:eastAsia="zh-CN"/>
    </w:rPr>
  </w:style>
  <w:style w:type="table" w:customStyle="1" w:styleId="TableStyle1">
    <w:name w:val="Table Style1"/>
    <w:basedOn w:val="a3"/>
    <w:qFormat/>
    <w:rsid w:val="00AE733B"/>
    <w:rPr>
      <w:rFonts w:ascii="Times New Roman" w:eastAsia="ＭＳ 明朝" w:hAnsi="Times New Roman"/>
      <w:lang w:val="en-US" w:eastAsia="en-US"/>
    </w:rPr>
    <w:tblPr/>
  </w:style>
  <w:style w:type="paragraph" w:customStyle="1" w:styleId="tal1">
    <w:name w:val="tal"/>
    <w:basedOn w:val="a1"/>
    <w:qFormat/>
    <w:rsid w:val="00AE733B"/>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E733B"/>
    <w:rPr>
      <w:rFonts w:ascii="Times New Roman" w:eastAsia="Batang" w:hAnsi="Times New Roman"/>
      <w:lang w:val="en-GB" w:eastAsia="en-US"/>
    </w:rPr>
  </w:style>
  <w:style w:type="paragraph" w:customStyle="1" w:styleId="1e">
    <w:name w:val="変更箇所1"/>
    <w:hidden/>
    <w:semiHidden/>
    <w:qFormat/>
    <w:rsid w:val="00AE733B"/>
    <w:rPr>
      <w:rFonts w:ascii="Times New Roman" w:eastAsia="ＭＳ 明朝" w:hAnsi="Times New Roman"/>
      <w:lang w:val="en-GB" w:eastAsia="en-US"/>
    </w:rPr>
  </w:style>
  <w:style w:type="paragraph" w:customStyle="1" w:styleId="NB2">
    <w:name w:val="NB2"/>
    <w:basedOn w:val="ZG"/>
    <w:qFormat/>
    <w:rsid w:val="00AE733B"/>
    <w:pPr>
      <w:framePr w:wrap="notBeside"/>
    </w:pPr>
    <w:rPr>
      <w:rFonts w:eastAsia="Times New Roman"/>
      <w:noProof w:val="0"/>
      <w:lang w:val="en-US" w:eastAsia="ko-KR"/>
    </w:rPr>
  </w:style>
  <w:style w:type="paragraph" w:customStyle="1" w:styleId="tableentry">
    <w:name w:val="table entry"/>
    <w:basedOn w:val="a1"/>
    <w:qFormat/>
    <w:rsid w:val="00AE733B"/>
    <w:pPr>
      <w:keepNext/>
      <w:spacing w:before="60" w:after="60"/>
    </w:pPr>
    <w:rPr>
      <w:rFonts w:ascii="Bookman Old Style" w:eastAsia="SimSun" w:hAnsi="Bookman Old Style"/>
      <w:lang w:val="en-US" w:eastAsia="ko-KR"/>
    </w:rPr>
  </w:style>
  <w:style w:type="character" w:customStyle="1" w:styleId="EditorsNoteChar">
    <w:name w:val="Editor's Note Char"/>
    <w:qFormat/>
    <w:rsid w:val="00AE733B"/>
    <w:rPr>
      <w:rFonts w:ascii="Times New Roman" w:hAnsi="Times New Roman"/>
      <w:color w:val="FF0000"/>
      <w:lang w:val="en-GB" w:eastAsia="en-US"/>
    </w:rPr>
  </w:style>
  <w:style w:type="table" w:customStyle="1" w:styleId="TableGrid5">
    <w:name w:val="Table Grid5"/>
    <w:basedOn w:val="a3"/>
    <w:uiPriority w:val="39"/>
    <w:qFormat/>
    <w:rsid w:val="00AE733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E733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E733B"/>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AE733B"/>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AE733B"/>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AE73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E733B"/>
    <w:pPr>
      <w:jc w:val="both"/>
    </w:pPr>
    <w:rPr>
      <w:rFonts w:ascii="SimSun" w:eastAsia="SimSun" w:hAnsi="SimSun" w:cs="SimSun"/>
      <w:kern w:val="2"/>
      <w:sz w:val="21"/>
      <w:szCs w:val="21"/>
      <w:lang w:val="en-US" w:eastAsia="zh-CN"/>
    </w:rPr>
  </w:style>
  <w:style w:type="paragraph" w:customStyle="1" w:styleId="font5">
    <w:name w:val="font5"/>
    <w:basedOn w:val="a1"/>
    <w:qFormat/>
    <w:rsid w:val="00AE733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E73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E73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E733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E73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E733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E733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E733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E73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E73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E733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E733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E733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E733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E733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E73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E733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E733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E73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E733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E733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E733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E733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E733B"/>
  </w:style>
  <w:style w:type="numbering" w:customStyle="1" w:styleId="NoList42">
    <w:name w:val="No List42"/>
    <w:next w:val="a4"/>
    <w:uiPriority w:val="99"/>
    <w:semiHidden/>
    <w:unhideWhenUsed/>
    <w:rsid w:val="00AE733B"/>
  </w:style>
  <w:style w:type="numbering" w:customStyle="1" w:styleId="NoList51">
    <w:name w:val="No List51"/>
    <w:next w:val="a4"/>
    <w:uiPriority w:val="99"/>
    <w:semiHidden/>
    <w:unhideWhenUsed/>
    <w:rsid w:val="00AE733B"/>
  </w:style>
  <w:style w:type="numbering" w:customStyle="1" w:styleId="NoList211">
    <w:name w:val="No List211"/>
    <w:next w:val="a4"/>
    <w:uiPriority w:val="99"/>
    <w:semiHidden/>
    <w:unhideWhenUsed/>
    <w:rsid w:val="00AE733B"/>
  </w:style>
  <w:style w:type="numbering" w:customStyle="1" w:styleId="NoList311">
    <w:name w:val="No List311"/>
    <w:next w:val="a4"/>
    <w:uiPriority w:val="99"/>
    <w:semiHidden/>
    <w:unhideWhenUsed/>
    <w:rsid w:val="00AE733B"/>
  </w:style>
  <w:style w:type="numbering" w:customStyle="1" w:styleId="NoList411">
    <w:name w:val="No List411"/>
    <w:next w:val="a4"/>
    <w:uiPriority w:val="99"/>
    <w:semiHidden/>
    <w:unhideWhenUsed/>
    <w:rsid w:val="00AE733B"/>
  </w:style>
  <w:style w:type="numbering" w:customStyle="1" w:styleId="NoList61">
    <w:name w:val="No List61"/>
    <w:next w:val="a4"/>
    <w:uiPriority w:val="99"/>
    <w:semiHidden/>
    <w:unhideWhenUsed/>
    <w:rsid w:val="00AE733B"/>
  </w:style>
  <w:style w:type="table" w:customStyle="1" w:styleId="TableGrid41">
    <w:name w:val="Table Grid41"/>
    <w:basedOn w:val="a3"/>
    <w:next w:val="aff2"/>
    <w:rsid w:val="00AE73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AE73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E733B"/>
  </w:style>
  <w:style w:type="numbering" w:customStyle="1" w:styleId="NoList1111">
    <w:name w:val="No List1111"/>
    <w:next w:val="a4"/>
    <w:uiPriority w:val="99"/>
    <w:semiHidden/>
    <w:unhideWhenUsed/>
    <w:rsid w:val="00AE733B"/>
  </w:style>
  <w:style w:type="numbering" w:customStyle="1" w:styleId="NoList71">
    <w:name w:val="No List71"/>
    <w:next w:val="a4"/>
    <w:uiPriority w:val="99"/>
    <w:semiHidden/>
    <w:unhideWhenUsed/>
    <w:rsid w:val="00AE733B"/>
  </w:style>
  <w:style w:type="table" w:customStyle="1" w:styleId="TableGrid121">
    <w:name w:val="Table Grid12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E733B"/>
  </w:style>
  <w:style w:type="table" w:customStyle="1" w:styleId="TableGrid1111">
    <w:name w:val="Table Grid11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E733B"/>
  </w:style>
  <w:style w:type="numbering" w:customStyle="1" w:styleId="NoList321">
    <w:name w:val="No List321"/>
    <w:next w:val="a4"/>
    <w:uiPriority w:val="99"/>
    <w:semiHidden/>
    <w:unhideWhenUsed/>
    <w:rsid w:val="00AE733B"/>
  </w:style>
  <w:style w:type="character" w:styleId="2f0">
    <w:name w:val="Intense Emphasis"/>
    <w:uiPriority w:val="21"/>
    <w:qFormat/>
    <w:rsid w:val="00AE733B"/>
    <w:rPr>
      <w:b/>
      <w:bCs/>
      <w:i/>
      <w:iCs/>
      <w:color w:val="4F81BD"/>
    </w:rPr>
  </w:style>
  <w:style w:type="character" w:styleId="HTML1">
    <w:name w:val="HTML Typewriter"/>
    <w:rsid w:val="00AE733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E733B"/>
    <w:rPr>
      <w:b/>
      <w:lang w:val="en-GB" w:eastAsia="en-US" w:bidi="ar-SA"/>
    </w:rPr>
  </w:style>
  <w:style w:type="paragraph" w:styleId="HTML2">
    <w:name w:val="HTML Preformatted"/>
    <w:basedOn w:val="a1"/>
    <w:link w:val="HTML3"/>
    <w:rsid w:val="00AE733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AE733B"/>
    <w:rPr>
      <w:rFonts w:ascii="Courier New" w:eastAsia="ＭＳ 明朝" w:hAnsi="Courier New"/>
      <w:lang w:val="en-GB" w:eastAsia="x-none"/>
    </w:rPr>
  </w:style>
  <w:style w:type="numbering" w:customStyle="1" w:styleId="NoList8">
    <w:name w:val="No List8"/>
    <w:next w:val="a4"/>
    <w:uiPriority w:val="99"/>
    <w:semiHidden/>
    <w:unhideWhenUsed/>
    <w:rsid w:val="00AE733B"/>
  </w:style>
  <w:style w:type="table" w:customStyle="1" w:styleId="TableGrid71">
    <w:name w:val="Table Grid71"/>
    <w:basedOn w:val="a3"/>
    <w:next w:val="aff2"/>
    <w:uiPriority w:val="39"/>
    <w:rsid w:val="00AE73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AE73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AE73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AE73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AE73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E733B"/>
  </w:style>
  <w:style w:type="table" w:customStyle="1" w:styleId="TableGrid8">
    <w:name w:val="Table Grid8"/>
    <w:basedOn w:val="a3"/>
    <w:next w:val="aff2"/>
    <w:uiPriority w:val="39"/>
    <w:qFormat/>
    <w:rsid w:val="00AE73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E733B"/>
    <w:rPr>
      <w:rFonts w:ascii="Times New Roman" w:eastAsia="ＭＳ 明朝" w:hAnsi="Times New Roman"/>
      <w:lang w:val="en-US" w:eastAsia="en-US"/>
    </w:rPr>
    <w:tblPr/>
  </w:style>
  <w:style w:type="table" w:customStyle="1" w:styleId="TableGrid51">
    <w:name w:val="Table Grid51"/>
    <w:basedOn w:val="a3"/>
    <w:next w:val="aff2"/>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AE733B"/>
  </w:style>
  <w:style w:type="numbering" w:customStyle="1" w:styleId="NoList91">
    <w:name w:val="No List91"/>
    <w:next w:val="a4"/>
    <w:uiPriority w:val="99"/>
    <w:semiHidden/>
    <w:unhideWhenUsed/>
    <w:rsid w:val="00AE733B"/>
  </w:style>
  <w:style w:type="table" w:customStyle="1" w:styleId="TableGrid76">
    <w:name w:val="Table Grid76"/>
    <w:basedOn w:val="a3"/>
    <w:next w:val="aff2"/>
    <w:uiPriority w:val="39"/>
    <w:rsid w:val="00AE73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E733B"/>
  </w:style>
  <w:style w:type="paragraph" w:customStyle="1" w:styleId="Figuretitle0">
    <w:name w:val="Figure_title"/>
    <w:basedOn w:val="a1"/>
    <w:next w:val="a1"/>
    <w:qFormat/>
    <w:rsid w:val="00AE733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E733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E73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AE733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AE733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E733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E733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AE733B"/>
    <w:pPr>
      <w:suppressAutoHyphens/>
      <w:autoSpaceDN w:val="0"/>
      <w:spacing w:after="0"/>
      <w:jc w:val="both"/>
    </w:pPr>
    <w:rPr>
      <w:rFonts w:eastAsia="Batang"/>
    </w:rPr>
  </w:style>
  <w:style w:type="numbering" w:customStyle="1" w:styleId="LFO19">
    <w:name w:val="LFO19"/>
    <w:basedOn w:val="a4"/>
    <w:rsid w:val="00AE733B"/>
    <w:pPr>
      <w:numPr>
        <w:numId w:val="16"/>
      </w:numPr>
    </w:pPr>
  </w:style>
  <w:style w:type="paragraph" w:customStyle="1" w:styleId="enumlev3">
    <w:name w:val="enumlev3"/>
    <w:basedOn w:val="enumlev2"/>
    <w:qFormat/>
    <w:rsid w:val="00AE733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AE733B"/>
  </w:style>
  <w:style w:type="paragraph" w:customStyle="1" w:styleId="Heading">
    <w:name w:val="Heading"/>
    <w:next w:val="a1"/>
    <w:link w:val="HeadingChar"/>
    <w:qFormat/>
    <w:rsid w:val="00AE733B"/>
    <w:pPr>
      <w:spacing w:before="360"/>
      <w:ind w:left="2552"/>
    </w:pPr>
    <w:rPr>
      <w:rFonts w:ascii="Arial" w:eastAsia="SimSun" w:hAnsi="Arial"/>
      <w:b/>
      <w:sz w:val="22"/>
    </w:rPr>
  </w:style>
  <w:style w:type="paragraph" w:customStyle="1" w:styleId="tah0">
    <w:name w:val="tah"/>
    <w:basedOn w:val="a1"/>
    <w:qFormat/>
    <w:rsid w:val="00AE733B"/>
    <w:pPr>
      <w:keepNext/>
      <w:spacing w:after="0"/>
      <w:jc w:val="center"/>
    </w:pPr>
    <w:rPr>
      <w:rFonts w:ascii="Arial" w:eastAsia="PMingLiU" w:hAnsi="Arial" w:cs="Arial"/>
      <w:b/>
      <w:bCs/>
      <w:sz w:val="18"/>
      <w:szCs w:val="18"/>
      <w:lang w:eastAsia="zh-TW"/>
    </w:rPr>
  </w:style>
  <w:style w:type="character" w:customStyle="1" w:styleId="st1">
    <w:name w:val="st1"/>
    <w:basedOn w:val="a2"/>
    <w:rsid w:val="00AE733B"/>
  </w:style>
  <w:style w:type="paragraph" w:customStyle="1" w:styleId="TdocHeader2">
    <w:name w:val="Tdoc_Header_2"/>
    <w:basedOn w:val="a1"/>
    <w:qFormat/>
    <w:rsid w:val="00AE733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E733B"/>
  </w:style>
  <w:style w:type="numbering" w:customStyle="1" w:styleId="LFO191">
    <w:name w:val="LFO191"/>
    <w:basedOn w:val="a4"/>
    <w:rsid w:val="00AE733B"/>
  </w:style>
  <w:style w:type="table" w:customStyle="1" w:styleId="TableGrid22">
    <w:name w:val="Table Grid22"/>
    <w:basedOn w:val="a3"/>
    <w:next w:val="aff2"/>
    <w:qFormat/>
    <w:rsid w:val="00AE73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E733B"/>
    <w:pPr>
      <w:keepNext/>
      <w:keepLines/>
      <w:spacing w:after="0"/>
      <w:ind w:left="851" w:hanging="851"/>
    </w:pPr>
    <w:rPr>
      <w:rFonts w:ascii="Arial" w:hAnsi="Arial"/>
      <w:sz w:val="18"/>
    </w:rPr>
  </w:style>
  <w:style w:type="table" w:customStyle="1" w:styleId="Tabellengitternetz12">
    <w:name w:val="Tabellengitternetz12"/>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AE73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AE733B"/>
  </w:style>
  <w:style w:type="table" w:customStyle="1" w:styleId="321">
    <w:name w:val="网格型32"/>
    <w:basedOn w:val="a3"/>
    <w:next w:val="aff2"/>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AE733B"/>
  </w:style>
  <w:style w:type="table" w:customStyle="1" w:styleId="TableClassic22">
    <w:name w:val="Table Classic 22"/>
    <w:basedOn w:val="a3"/>
    <w:next w:val="2e"/>
    <w:rsid w:val="00AE73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AE733B"/>
  </w:style>
  <w:style w:type="table" w:customStyle="1" w:styleId="TableClassic211">
    <w:name w:val="Table Classic 211"/>
    <w:basedOn w:val="a3"/>
    <w:next w:val="2e"/>
    <w:qFormat/>
    <w:rsid w:val="00AE73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AE733B"/>
    <w:rPr>
      <w:rFonts w:ascii="Times New Roman" w:eastAsia="Batang" w:hAnsi="Times New Roman"/>
      <w:lang w:val="en-GB" w:eastAsia="en-US"/>
    </w:rPr>
  </w:style>
  <w:style w:type="paragraph" w:customStyle="1" w:styleId="Style95">
    <w:name w:val="_Style 95"/>
    <w:uiPriority w:val="99"/>
    <w:semiHidden/>
    <w:qFormat/>
    <w:rsid w:val="00AE733B"/>
    <w:pPr>
      <w:spacing w:after="160" w:line="256" w:lineRule="auto"/>
    </w:pPr>
    <w:rPr>
      <w:rFonts w:eastAsia="Times New Roman"/>
      <w:lang w:val="en-GB" w:eastAsia="en-US"/>
    </w:rPr>
  </w:style>
  <w:style w:type="character" w:customStyle="1" w:styleId="Style115">
    <w:name w:val="_Style 115"/>
    <w:uiPriority w:val="31"/>
    <w:qFormat/>
    <w:rsid w:val="00AE733B"/>
    <w:rPr>
      <w:smallCaps/>
      <w:color w:val="5A5A5A"/>
    </w:rPr>
  </w:style>
  <w:style w:type="paragraph" w:customStyle="1" w:styleId="Style91">
    <w:name w:val="_Style 91"/>
    <w:uiPriority w:val="99"/>
    <w:semiHidden/>
    <w:qFormat/>
    <w:rsid w:val="00AE733B"/>
    <w:pPr>
      <w:spacing w:after="160" w:line="259" w:lineRule="auto"/>
    </w:pPr>
    <w:rPr>
      <w:rFonts w:eastAsia="Times New Roman"/>
      <w:lang w:val="en-GB" w:eastAsia="en-US"/>
    </w:rPr>
  </w:style>
  <w:style w:type="character" w:customStyle="1" w:styleId="Style104">
    <w:name w:val="_Style 104"/>
    <w:uiPriority w:val="31"/>
    <w:qFormat/>
    <w:rsid w:val="00AE733B"/>
    <w:rPr>
      <w:smallCaps/>
      <w:color w:val="5A5A5A"/>
    </w:rPr>
  </w:style>
  <w:style w:type="table" w:customStyle="1" w:styleId="TableGrid9">
    <w:name w:val="Table Grid9"/>
    <w:basedOn w:val="a3"/>
    <w:next w:val="aff2"/>
    <w:qFormat/>
    <w:rsid w:val="00AE73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AE733B"/>
  </w:style>
  <w:style w:type="numbering" w:customStyle="1" w:styleId="NoList23">
    <w:name w:val="No List23"/>
    <w:next w:val="a4"/>
    <w:uiPriority w:val="99"/>
    <w:semiHidden/>
    <w:unhideWhenUsed/>
    <w:rsid w:val="00AE733B"/>
  </w:style>
  <w:style w:type="table" w:customStyle="1" w:styleId="TableGrid42">
    <w:name w:val="Table Grid42"/>
    <w:basedOn w:val="a3"/>
    <w:next w:val="aff2"/>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E733B"/>
  </w:style>
  <w:style w:type="numbering" w:customStyle="1" w:styleId="NoList43">
    <w:name w:val="No List43"/>
    <w:next w:val="a4"/>
    <w:uiPriority w:val="99"/>
    <w:semiHidden/>
    <w:unhideWhenUsed/>
    <w:rsid w:val="00AE733B"/>
  </w:style>
  <w:style w:type="numbering" w:customStyle="1" w:styleId="NoList52">
    <w:name w:val="No List52"/>
    <w:next w:val="a4"/>
    <w:uiPriority w:val="99"/>
    <w:semiHidden/>
    <w:unhideWhenUsed/>
    <w:rsid w:val="00AE733B"/>
  </w:style>
  <w:style w:type="numbering" w:customStyle="1" w:styleId="NoList62">
    <w:name w:val="No List62"/>
    <w:next w:val="a4"/>
    <w:uiPriority w:val="99"/>
    <w:semiHidden/>
    <w:unhideWhenUsed/>
    <w:rsid w:val="00AE733B"/>
  </w:style>
  <w:style w:type="numbering" w:customStyle="1" w:styleId="NoList72">
    <w:name w:val="No List72"/>
    <w:next w:val="a4"/>
    <w:uiPriority w:val="99"/>
    <w:semiHidden/>
    <w:unhideWhenUsed/>
    <w:rsid w:val="00AE733B"/>
  </w:style>
  <w:style w:type="table" w:customStyle="1" w:styleId="TableGrid81">
    <w:name w:val="Table Grid81"/>
    <w:basedOn w:val="a3"/>
    <w:next w:val="aff2"/>
    <w:uiPriority w:val="39"/>
    <w:rsid w:val="00AE73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E733B"/>
  </w:style>
  <w:style w:type="numbering" w:customStyle="1" w:styleId="NoList212">
    <w:name w:val="No List212"/>
    <w:next w:val="a4"/>
    <w:uiPriority w:val="99"/>
    <w:semiHidden/>
    <w:unhideWhenUsed/>
    <w:rsid w:val="00AE733B"/>
  </w:style>
  <w:style w:type="table" w:customStyle="1" w:styleId="TableGrid411">
    <w:name w:val="Table Grid411"/>
    <w:basedOn w:val="a3"/>
    <w:next w:val="aff2"/>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E733B"/>
  </w:style>
  <w:style w:type="numbering" w:customStyle="1" w:styleId="NoList412">
    <w:name w:val="No List412"/>
    <w:next w:val="a4"/>
    <w:uiPriority w:val="99"/>
    <w:semiHidden/>
    <w:unhideWhenUsed/>
    <w:rsid w:val="00AE733B"/>
  </w:style>
  <w:style w:type="numbering" w:customStyle="1" w:styleId="NoList511">
    <w:name w:val="No List511"/>
    <w:next w:val="a4"/>
    <w:uiPriority w:val="99"/>
    <w:semiHidden/>
    <w:unhideWhenUsed/>
    <w:rsid w:val="00AE733B"/>
  </w:style>
  <w:style w:type="numbering" w:customStyle="1" w:styleId="NoList611">
    <w:name w:val="No List611"/>
    <w:next w:val="a4"/>
    <w:uiPriority w:val="99"/>
    <w:semiHidden/>
    <w:unhideWhenUsed/>
    <w:rsid w:val="00AE733B"/>
  </w:style>
  <w:style w:type="numbering" w:customStyle="1" w:styleId="NoList711">
    <w:name w:val="No List711"/>
    <w:next w:val="a4"/>
    <w:uiPriority w:val="99"/>
    <w:semiHidden/>
    <w:unhideWhenUsed/>
    <w:rsid w:val="00AE733B"/>
  </w:style>
  <w:style w:type="numbering" w:customStyle="1" w:styleId="NoList811">
    <w:name w:val="No List811"/>
    <w:next w:val="a4"/>
    <w:uiPriority w:val="99"/>
    <w:semiHidden/>
    <w:unhideWhenUsed/>
    <w:rsid w:val="00AE733B"/>
  </w:style>
  <w:style w:type="table" w:customStyle="1" w:styleId="TableGrid122">
    <w:name w:val="Table Grid122"/>
    <w:basedOn w:val="a3"/>
    <w:next w:val="aff2"/>
    <w:qFormat/>
    <w:rsid w:val="00AE73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E733B"/>
  </w:style>
  <w:style w:type="numbering" w:customStyle="1" w:styleId="NoList1112">
    <w:name w:val="No List1112"/>
    <w:next w:val="a4"/>
    <w:uiPriority w:val="99"/>
    <w:semiHidden/>
    <w:unhideWhenUsed/>
    <w:rsid w:val="00AE733B"/>
  </w:style>
  <w:style w:type="table" w:customStyle="1" w:styleId="TableGrid221">
    <w:name w:val="Table Grid221"/>
    <w:basedOn w:val="a3"/>
    <w:next w:val="aff2"/>
    <w:uiPriority w:val="39"/>
    <w:rsid w:val="00AE73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AE73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E733B"/>
  </w:style>
  <w:style w:type="numbering" w:customStyle="1" w:styleId="NoList222">
    <w:name w:val="No List222"/>
    <w:next w:val="a4"/>
    <w:uiPriority w:val="99"/>
    <w:semiHidden/>
    <w:unhideWhenUsed/>
    <w:rsid w:val="00AE733B"/>
  </w:style>
  <w:style w:type="numbering" w:customStyle="1" w:styleId="NoList322">
    <w:name w:val="No List322"/>
    <w:next w:val="a4"/>
    <w:uiPriority w:val="99"/>
    <w:semiHidden/>
    <w:unhideWhenUsed/>
    <w:rsid w:val="00AE733B"/>
  </w:style>
  <w:style w:type="numbering" w:customStyle="1" w:styleId="NoList421">
    <w:name w:val="No List421"/>
    <w:next w:val="a4"/>
    <w:uiPriority w:val="99"/>
    <w:semiHidden/>
    <w:unhideWhenUsed/>
    <w:rsid w:val="00AE733B"/>
  </w:style>
  <w:style w:type="numbering" w:customStyle="1" w:styleId="NoList2111">
    <w:name w:val="No List2111"/>
    <w:next w:val="a4"/>
    <w:uiPriority w:val="99"/>
    <w:semiHidden/>
    <w:unhideWhenUsed/>
    <w:rsid w:val="00AE733B"/>
  </w:style>
  <w:style w:type="numbering" w:customStyle="1" w:styleId="NoList3111">
    <w:name w:val="No List3111"/>
    <w:next w:val="a4"/>
    <w:uiPriority w:val="99"/>
    <w:semiHidden/>
    <w:unhideWhenUsed/>
    <w:rsid w:val="00AE733B"/>
  </w:style>
  <w:style w:type="numbering" w:customStyle="1" w:styleId="NoList4111">
    <w:name w:val="No List4111"/>
    <w:next w:val="a4"/>
    <w:uiPriority w:val="99"/>
    <w:semiHidden/>
    <w:unhideWhenUsed/>
    <w:rsid w:val="00AE733B"/>
  </w:style>
  <w:style w:type="numbering" w:customStyle="1" w:styleId="11110">
    <w:name w:val="无列表1111"/>
    <w:next w:val="a4"/>
    <w:semiHidden/>
    <w:rsid w:val="00AE733B"/>
  </w:style>
  <w:style w:type="numbering" w:customStyle="1" w:styleId="NoList11111">
    <w:name w:val="No List11111"/>
    <w:next w:val="a4"/>
    <w:uiPriority w:val="99"/>
    <w:semiHidden/>
    <w:unhideWhenUsed/>
    <w:rsid w:val="00AE733B"/>
  </w:style>
  <w:style w:type="numbering" w:customStyle="1" w:styleId="NoList1211">
    <w:name w:val="No List1211"/>
    <w:next w:val="a4"/>
    <w:uiPriority w:val="99"/>
    <w:semiHidden/>
    <w:unhideWhenUsed/>
    <w:rsid w:val="00AE733B"/>
  </w:style>
  <w:style w:type="numbering" w:customStyle="1" w:styleId="NoList2211">
    <w:name w:val="No List2211"/>
    <w:next w:val="a4"/>
    <w:uiPriority w:val="99"/>
    <w:semiHidden/>
    <w:unhideWhenUsed/>
    <w:rsid w:val="00AE733B"/>
  </w:style>
  <w:style w:type="numbering" w:customStyle="1" w:styleId="NoList3211">
    <w:name w:val="No List3211"/>
    <w:next w:val="a4"/>
    <w:uiPriority w:val="99"/>
    <w:semiHidden/>
    <w:unhideWhenUsed/>
    <w:rsid w:val="00AE733B"/>
  </w:style>
  <w:style w:type="character" w:customStyle="1" w:styleId="UnresolvedMention3">
    <w:name w:val="Unresolved Mention3"/>
    <w:basedOn w:val="a2"/>
    <w:uiPriority w:val="99"/>
    <w:unhideWhenUsed/>
    <w:rsid w:val="00AE733B"/>
    <w:rPr>
      <w:color w:val="605E5C"/>
      <w:shd w:val="clear" w:color="auto" w:fill="E1DFDD"/>
    </w:rPr>
  </w:style>
  <w:style w:type="numbering" w:customStyle="1" w:styleId="NoList14">
    <w:name w:val="No List14"/>
    <w:next w:val="a4"/>
    <w:uiPriority w:val="99"/>
    <w:semiHidden/>
    <w:unhideWhenUsed/>
    <w:rsid w:val="00AE733B"/>
  </w:style>
  <w:style w:type="table" w:customStyle="1" w:styleId="TableGrid10">
    <w:name w:val="Table Grid10"/>
    <w:basedOn w:val="a3"/>
    <w:next w:val="aff2"/>
    <w:qFormat/>
    <w:rsid w:val="00AE73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AE73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E733B"/>
  </w:style>
  <w:style w:type="numbering" w:customStyle="1" w:styleId="NoList24">
    <w:name w:val="No List24"/>
    <w:next w:val="a4"/>
    <w:uiPriority w:val="99"/>
    <w:semiHidden/>
    <w:unhideWhenUsed/>
    <w:rsid w:val="00AE733B"/>
  </w:style>
  <w:style w:type="table" w:customStyle="1" w:styleId="TableGrid43">
    <w:name w:val="Table Grid43"/>
    <w:basedOn w:val="a3"/>
    <w:next w:val="aff2"/>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E733B"/>
  </w:style>
  <w:style w:type="table" w:customStyle="1" w:styleId="TableGrid52">
    <w:name w:val="Table Grid52"/>
    <w:basedOn w:val="a3"/>
    <w:next w:val="aff2"/>
    <w:uiPriority w:val="39"/>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E733B"/>
  </w:style>
  <w:style w:type="table" w:customStyle="1" w:styleId="TableGrid62">
    <w:name w:val="Table Grid62"/>
    <w:basedOn w:val="a3"/>
    <w:next w:val="aff2"/>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E733B"/>
  </w:style>
  <w:style w:type="numbering" w:customStyle="1" w:styleId="NoList63">
    <w:name w:val="No List63"/>
    <w:next w:val="a4"/>
    <w:uiPriority w:val="99"/>
    <w:semiHidden/>
    <w:unhideWhenUsed/>
    <w:rsid w:val="00AE733B"/>
  </w:style>
  <w:style w:type="numbering" w:customStyle="1" w:styleId="NoList73">
    <w:name w:val="No List73"/>
    <w:next w:val="a4"/>
    <w:uiPriority w:val="99"/>
    <w:semiHidden/>
    <w:unhideWhenUsed/>
    <w:rsid w:val="00AE733B"/>
  </w:style>
  <w:style w:type="numbering" w:customStyle="1" w:styleId="NoList82">
    <w:name w:val="No List82"/>
    <w:next w:val="a4"/>
    <w:uiPriority w:val="99"/>
    <w:semiHidden/>
    <w:unhideWhenUsed/>
    <w:rsid w:val="00AE733B"/>
  </w:style>
  <w:style w:type="numbering" w:customStyle="1" w:styleId="NoList92">
    <w:name w:val="No List92"/>
    <w:next w:val="a4"/>
    <w:uiPriority w:val="99"/>
    <w:semiHidden/>
    <w:unhideWhenUsed/>
    <w:rsid w:val="00AE733B"/>
  </w:style>
  <w:style w:type="table" w:customStyle="1" w:styleId="TableGrid82">
    <w:name w:val="Table Grid82"/>
    <w:basedOn w:val="a3"/>
    <w:next w:val="aff2"/>
    <w:uiPriority w:val="39"/>
    <w:rsid w:val="00AE73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E733B"/>
  </w:style>
  <w:style w:type="numbering" w:customStyle="1" w:styleId="NoList213">
    <w:name w:val="No List213"/>
    <w:next w:val="a4"/>
    <w:uiPriority w:val="99"/>
    <w:semiHidden/>
    <w:unhideWhenUsed/>
    <w:rsid w:val="00AE733B"/>
  </w:style>
  <w:style w:type="table" w:customStyle="1" w:styleId="TableGrid412">
    <w:name w:val="Table Grid412"/>
    <w:basedOn w:val="a3"/>
    <w:next w:val="aff2"/>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E733B"/>
  </w:style>
  <w:style w:type="numbering" w:customStyle="1" w:styleId="NoList413">
    <w:name w:val="No List413"/>
    <w:next w:val="a4"/>
    <w:uiPriority w:val="99"/>
    <w:semiHidden/>
    <w:unhideWhenUsed/>
    <w:rsid w:val="00AE733B"/>
  </w:style>
  <w:style w:type="numbering" w:customStyle="1" w:styleId="NoList512">
    <w:name w:val="No List512"/>
    <w:next w:val="a4"/>
    <w:uiPriority w:val="99"/>
    <w:semiHidden/>
    <w:unhideWhenUsed/>
    <w:rsid w:val="00AE733B"/>
  </w:style>
  <w:style w:type="numbering" w:customStyle="1" w:styleId="NoList612">
    <w:name w:val="No List612"/>
    <w:next w:val="a4"/>
    <w:uiPriority w:val="99"/>
    <w:semiHidden/>
    <w:unhideWhenUsed/>
    <w:rsid w:val="00AE733B"/>
  </w:style>
  <w:style w:type="numbering" w:customStyle="1" w:styleId="NoList712">
    <w:name w:val="No List712"/>
    <w:next w:val="a4"/>
    <w:uiPriority w:val="99"/>
    <w:semiHidden/>
    <w:unhideWhenUsed/>
    <w:rsid w:val="00AE733B"/>
  </w:style>
  <w:style w:type="numbering" w:customStyle="1" w:styleId="NoList812">
    <w:name w:val="No List812"/>
    <w:next w:val="a4"/>
    <w:uiPriority w:val="99"/>
    <w:semiHidden/>
    <w:unhideWhenUsed/>
    <w:rsid w:val="00AE733B"/>
  </w:style>
  <w:style w:type="numbering" w:customStyle="1" w:styleId="NoList911">
    <w:name w:val="No List911"/>
    <w:next w:val="a4"/>
    <w:uiPriority w:val="99"/>
    <w:semiHidden/>
    <w:unhideWhenUsed/>
    <w:rsid w:val="00AE733B"/>
  </w:style>
  <w:style w:type="numbering" w:customStyle="1" w:styleId="LFO192">
    <w:name w:val="LFO192"/>
    <w:basedOn w:val="a4"/>
    <w:rsid w:val="00AE733B"/>
  </w:style>
  <w:style w:type="numbering" w:customStyle="1" w:styleId="NoList101">
    <w:name w:val="No List101"/>
    <w:next w:val="a4"/>
    <w:uiPriority w:val="99"/>
    <w:semiHidden/>
    <w:unhideWhenUsed/>
    <w:rsid w:val="00AE733B"/>
  </w:style>
  <w:style w:type="numbering" w:customStyle="1" w:styleId="LFO1911">
    <w:name w:val="LFO1911"/>
    <w:basedOn w:val="a4"/>
    <w:rsid w:val="00AE733B"/>
  </w:style>
  <w:style w:type="table" w:customStyle="1" w:styleId="TableGrid123">
    <w:name w:val="Table Grid123"/>
    <w:basedOn w:val="a3"/>
    <w:next w:val="aff2"/>
    <w:qFormat/>
    <w:rsid w:val="00AE73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E733B"/>
  </w:style>
  <w:style w:type="numbering" w:customStyle="1" w:styleId="NoList1113">
    <w:name w:val="No List1113"/>
    <w:next w:val="a4"/>
    <w:uiPriority w:val="99"/>
    <w:semiHidden/>
    <w:unhideWhenUsed/>
    <w:rsid w:val="00AE733B"/>
  </w:style>
  <w:style w:type="table" w:customStyle="1" w:styleId="TableGrid222">
    <w:name w:val="Table Grid222"/>
    <w:basedOn w:val="a3"/>
    <w:next w:val="aff2"/>
    <w:uiPriority w:val="39"/>
    <w:rsid w:val="00AE73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AE73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AE733B"/>
  </w:style>
  <w:style w:type="numbering" w:customStyle="1" w:styleId="131">
    <w:name w:val="リストなし13"/>
    <w:next w:val="a4"/>
    <w:uiPriority w:val="99"/>
    <w:semiHidden/>
    <w:unhideWhenUsed/>
    <w:rsid w:val="00AE733B"/>
  </w:style>
  <w:style w:type="numbering" w:customStyle="1" w:styleId="1130">
    <w:name w:val="无列表113"/>
    <w:next w:val="a4"/>
    <w:semiHidden/>
    <w:rsid w:val="00AE733B"/>
  </w:style>
  <w:style w:type="numbering" w:customStyle="1" w:styleId="1121">
    <w:name w:val="リストなし112"/>
    <w:next w:val="a4"/>
    <w:uiPriority w:val="99"/>
    <w:semiHidden/>
    <w:unhideWhenUsed/>
    <w:rsid w:val="00AE733B"/>
  </w:style>
  <w:style w:type="numbering" w:customStyle="1" w:styleId="NoList223">
    <w:name w:val="No List223"/>
    <w:next w:val="a4"/>
    <w:uiPriority w:val="99"/>
    <w:semiHidden/>
    <w:unhideWhenUsed/>
    <w:rsid w:val="00AE733B"/>
  </w:style>
  <w:style w:type="numbering" w:customStyle="1" w:styleId="NoList323">
    <w:name w:val="No List323"/>
    <w:next w:val="a4"/>
    <w:uiPriority w:val="99"/>
    <w:semiHidden/>
    <w:unhideWhenUsed/>
    <w:rsid w:val="00AE733B"/>
  </w:style>
  <w:style w:type="numbering" w:customStyle="1" w:styleId="NoList422">
    <w:name w:val="No List422"/>
    <w:next w:val="a4"/>
    <w:uiPriority w:val="99"/>
    <w:semiHidden/>
    <w:unhideWhenUsed/>
    <w:rsid w:val="00AE733B"/>
  </w:style>
  <w:style w:type="numbering" w:customStyle="1" w:styleId="NoList2112">
    <w:name w:val="No List2112"/>
    <w:next w:val="a4"/>
    <w:uiPriority w:val="99"/>
    <w:semiHidden/>
    <w:unhideWhenUsed/>
    <w:rsid w:val="00AE733B"/>
  </w:style>
  <w:style w:type="numbering" w:customStyle="1" w:styleId="NoList3112">
    <w:name w:val="No List3112"/>
    <w:next w:val="a4"/>
    <w:uiPriority w:val="99"/>
    <w:semiHidden/>
    <w:unhideWhenUsed/>
    <w:rsid w:val="00AE733B"/>
  </w:style>
  <w:style w:type="numbering" w:customStyle="1" w:styleId="NoList4112">
    <w:name w:val="No List4112"/>
    <w:next w:val="a4"/>
    <w:uiPriority w:val="99"/>
    <w:semiHidden/>
    <w:unhideWhenUsed/>
    <w:rsid w:val="00AE733B"/>
  </w:style>
  <w:style w:type="numbering" w:customStyle="1" w:styleId="1112">
    <w:name w:val="无列表1112"/>
    <w:next w:val="a4"/>
    <w:semiHidden/>
    <w:rsid w:val="00AE733B"/>
  </w:style>
  <w:style w:type="numbering" w:customStyle="1" w:styleId="NoList11112">
    <w:name w:val="No List11112"/>
    <w:next w:val="a4"/>
    <w:uiPriority w:val="99"/>
    <w:semiHidden/>
    <w:unhideWhenUsed/>
    <w:rsid w:val="00AE733B"/>
  </w:style>
  <w:style w:type="numbering" w:customStyle="1" w:styleId="NoList1212">
    <w:name w:val="No List1212"/>
    <w:next w:val="a4"/>
    <w:uiPriority w:val="99"/>
    <w:semiHidden/>
    <w:unhideWhenUsed/>
    <w:rsid w:val="00AE733B"/>
  </w:style>
  <w:style w:type="numbering" w:customStyle="1" w:styleId="NoList2212">
    <w:name w:val="No List2212"/>
    <w:next w:val="a4"/>
    <w:uiPriority w:val="99"/>
    <w:semiHidden/>
    <w:unhideWhenUsed/>
    <w:rsid w:val="00AE733B"/>
  </w:style>
  <w:style w:type="numbering" w:customStyle="1" w:styleId="NoList3212">
    <w:name w:val="No List3212"/>
    <w:next w:val="a4"/>
    <w:uiPriority w:val="99"/>
    <w:semiHidden/>
    <w:unhideWhenUsed/>
    <w:rsid w:val="00AE733B"/>
  </w:style>
  <w:style w:type="numbering" w:customStyle="1" w:styleId="NoList16">
    <w:name w:val="No List16"/>
    <w:next w:val="a4"/>
    <w:uiPriority w:val="99"/>
    <w:semiHidden/>
    <w:unhideWhenUsed/>
    <w:rsid w:val="00AE733B"/>
  </w:style>
  <w:style w:type="table" w:customStyle="1" w:styleId="TableGrid15">
    <w:name w:val="Table Grid15"/>
    <w:basedOn w:val="a3"/>
    <w:next w:val="aff2"/>
    <w:qFormat/>
    <w:rsid w:val="00AE73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AE73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E733B"/>
  </w:style>
  <w:style w:type="numbering" w:customStyle="1" w:styleId="NoList25">
    <w:name w:val="No List25"/>
    <w:next w:val="a4"/>
    <w:uiPriority w:val="99"/>
    <w:semiHidden/>
    <w:unhideWhenUsed/>
    <w:rsid w:val="00AE733B"/>
  </w:style>
  <w:style w:type="table" w:customStyle="1" w:styleId="TableGrid44">
    <w:name w:val="Table Grid44"/>
    <w:basedOn w:val="a3"/>
    <w:next w:val="aff2"/>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E733B"/>
  </w:style>
  <w:style w:type="table" w:customStyle="1" w:styleId="TableGrid53">
    <w:name w:val="Table Grid53"/>
    <w:basedOn w:val="a3"/>
    <w:next w:val="aff2"/>
    <w:uiPriority w:val="39"/>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E733B"/>
  </w:style>
  <w:style w:type="table" w:customStyle="1" w:styleId="TableGrid63">
    <w:name w:val="Table Grid63"/>
    <w:basedOn w:val="a3"/>
    <w:next w:val="aff2"/>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E733B"/>
  </w:style>
  <w:style w:type="numbering" w:customStyle="1" w:styleId="NoList64">
    <w:name w:val="No List64"/>
    <w:next w:val="a4"/>
    <w:uiPriority w:val="99"/>
    <w:semiHidden/>
    <w:unhideWhenUsed/>
    <w:rsid w:val="00AE733B"/>
  </w:style>
  <w:style w:type="numbering" w:customStyle="1" w:styleId="NoList74">
    <w:name w:val="No List74"/>
    <w:next w:val="a4"/>
    <w:uiPriority w:val="99"/>
    <w:semiHidden/>
    <w:unhideWhenUsed/>
    <w:rsid w:val="00AE733B"/>
  </w:style>
  <w:style w:type="numbering" w:customStyle="1" w:styleId="NoList83">
    <w:name w:val="No List83"/>
    <w:next w:val="a4"/>
    <w:uiPriority w:val="99"/>
    <w:semiHidden/>
    <w:unhideWhenUsed/>
    <w:rsid w:val="00AE733B"/>
  </w:style>
  <w:style w:type="numbering" w:customStyle="1" w:styleId="NoList93">
    <w:name w:val="No List93"/>
    <w:next w:val="a4"/>
    <w:uiPriority w:val="99"/>
    <w:semiHidden/>
    <w:unhideWhenUsed/>
    <w:rsid w:val="00AE733B"/>
  </w:style>
  <w:style w:type="table" w:customStyle="1" w:styleId="TableGrid83">
    <w:name w:val="Table Grid83"/>
    <w:basedOn w:val="a3"/>
    <w:next w:val="aff2"/>
    <w:uiPriority w:val="39"/>
    <w:rsid w:val="00AE73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E733B"/>
  </w:style>
  <w:style w:type="numbering" w:customStyle="1" w:styleId="NoList214">
    <w:name w:val="No List214"/>
    <w:next w:val="a4"/>
    <w:uiPriority w:val="99"/>
    <w:semiHidden/>
    <w:unhideWhenUsed/>
    <w:rsid w:val="00AE733B"/>
  </w:style>
  <w:style w:type="table" w:customStyle="1" w:styleId="TableGrid413">
    <w:name w:val="Table Grid413"/>
    <w:basedOn w:val="a3"/>
    <w:next w:val="aff2"/>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E733B"/>
  </w:style>
  <w:style w:type="numbering" w:customStyle="1" w:styleId="NoList414">
    <w:name w:val="No List414"/>
    <w:next w:val="a4"/>
    <w:uiPriority w:val="99"/>
    <w:semiHidden/>
    <w:unhideWhenUsed/>
    <w:rsid w:val="00AE733B"/>
  </w:style>
  <w:style w:type="numbering" w:customStyle="1" w:styleId="NoList513">
    <w:name w:val="No List513"/>
    <w:next w:val="a4"/>
    <w:uiPriority w:val="99"/>
    <w:semiHidden/>
    <w:unhideWhenUsed/>
    <w:rsid w:val="00AE733B"/>
  </w:style>
  <w:style w:type="numbering" w:customStyle="1" w:styleId="NoList613">
    <w:name w:val="No List613"/>
    <w:next w:val="a4"/>
    <w:uiPriority w:val="99"/>
    <w:semiHidden/>
    <w:unhideWhenUsed/>
    <w:rsid w:val="00AE733B"/>
  </w:style>
  <w:style w:type="numbering" w:customStyle="1" w:styleId="NoList713">
    <w:name w:val="No List713"/>
    <w:next w:val="a4"/>
    <w:uiPriority w:val="99"/>
    <w:semiHidden/>
    <w:unhideWhenUsed/>
    <w:rsid w:val="00AE733B"/>
  </w:style>
  <w:style w:type="numbering" w:customStyle="1" w:styleId="NoList813">
    <w:name w:val="No List813"/>
    <w:next w:val="a4"/>
    <w:uiPriority w:val="99"/>
    <w:semiHidden/>
    <w:unhideWhenUsed/>
    <w:rsid w:val="00AE733B"/>
  </w:style>
  <w:style w:type="numbering" w:customStyle="1" w:styleId="NoList912">
    <w:name w:val="No List912"/>
    <w:next w:val="a4"/>
    <w:uiPriority w:val="99"/>
    <w:semiHidden/>
    <w:unhideWhenUsed/>
    <w:rsid w:val="00AE733B"/>
  </w:style>
  <w:style w:type="numbering" w:customStyle="1" w:styleId="LFO193">
    <w:name w:val="LFO193"/>
    <w:basedOn w:val="a4"/>
    <w:rsid w:val="00AE733B"/>
  </w:style>
  <w:style w:type="numbering" w:customStyle="1" w:styleId="NoList102">
    <w:name w:val="No List102"/>
    <w:next w:val="a4"/>
    <w:uiPriority w:val="99"/>
    <w:semiHidden/>
    <w:unhideWhenUsed/>
    <w:rsid w:val="00AE733B"/>
  </w:style>
  <w:style w:type="numbering" w:customStyle="1" w:styleId="LFO1912">
    <w:name w:val="LFO1912"/>
    <w:basedOn w:val="a4"/>
    <w:rsid w:val="00AE733B"/>
  </w:style>
  <w:style w:type="table" w:customStyle="1" w:styleId="TableGrid124">
    <w:name w:val="Table Grid124"/>
    <w:basedOn w:val="a3"/>
    <w:next w:val="aff2"/>
    <w:qFormat/>
    <w:rsid w:val="00AE73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E733B"/>
  </w:style>
  <w:style w:type="numbering" w:customStyle="1" w:styleId="NoList1114">
    <w:name w:val="No List1114"/>
    <w:next w:val="a4"/>
    <w:uiPriority w:val="99"/>
    <w:semiHidden/>
    <w:unhideWhenUsed/>
    <w:rsid w:val="00AE733B"/>
  </w:style>
  <w:style w:type="table" w:customStyle="1" w:styleId="TableGrid223">
    <w:name w:val="Table Grid223"/>
    <w:basedOn w:val="a3"/>
    <w:next w:val="aff2"/>
    <w:uiPriority w:val="39"/>
    <w:rsid w:val="00AE73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AE73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AE733B"/>
  </w:style>
  <w:style w:type="numbering" w:customStyle="1" w:styleId="141">
    <w:name w:val="リストなし14"/>
    <w:next w:val="a4"/>
    <w:uiPriority w:val="99"/>
    <w:semiHidden/>
    <w:unhideWhenUsed/>
    <w:rsid w:val="00AE733B"/>
  </w:style>
  <w:style w:type="numbering" w:customStyle="1" w:styleId="1140">
    <w:name w:val="无列表114"/>
    <w:next w:val="a4"/>
    <w:semiHidden/>
    <w:rsid w:val="00AE733B"/>
  </w:style>
  <w:style w:type="numbering" w:customStyle="1" w:styleId="1131">
    <w:name w:val="リストなし113"/>
    <w:next w:val="a4"/>
    <w:uiPriority w:val="99"/>
    <w:semiHidden/>
    <w:unhideWhenUsed/>
    <w:rsid w:val="00AE733B"/>
  </w:style>
  <w:style w:type="numbering" w:customStyle="1" w:styleId="NoList224">
    <w:name w:val="No List224"/>
    <w:next w:val="a4"/>
    <w:uiPriority w:val="99"/>
    <w:semiHidden/>
    <w:unhideWhenUsed/>
    <w:rsid w:val="00AE733B"/>
  </w:style>
  <w:style w:type="numbering" w:customStyle="1" w:styleId="NoList324">
    <w:name w:val="No List324"/>
    <w:next w:val="a4"/>
    <w:uiPriority w:val="99"/>
    <w:semiHidden/>
    <w:unhideWhenUsed/>
    <w:rsid w:val="00AE733B"/>
  </w:style>
  <w:style w:type="numbering" w:customStyle="1" w:styleId="NoList423">
    <w:name w:val="No List423"/>
    <w:next w:val="a4"/>
    <w:uiPriority w:val="99"/>
    <w:semiHidden/>
    <w:unhideWhenUsed/>
    <w:rsid w:val="00AE733B"/>
  </w:style>
  <w:style w:type="numbering" w:customStyle="1" w:styleId="NoList2113">
    <w:name w:val="No List2113"/>
    <w:next w:val="a4"/>
    <w:uiPriority w:val="99"/>
    <w:semiHidden/>
    <w:unhideWhenUsed/>
    <w:rsid w:val="00AE733B"/>
  </w:style>
  <w:style w:type="numbering" w:customStyle="1" w:styleId="NoList3113">
    <w:name w:val="No List3113"/>
    <w:next w:val="a4"/>
    <w:uiPriority w:val="99"/>
    <w:semiHidden/>
    <w:unhideWhenUsed/>
    <w:rsid w:val="00AE733B"/>
  </w:style>
  <w:style w:type="numbering" w:customStyle="1" w:styleId="NoList4113">
    <w:name w:val="No List4113"/>
    <w:next w:val="a4"/>
    <w:uiPriority w:val="99"/>
    <w:semiHidden/>
    <w:unhideWhenUsed/>
    <w:rsid w:val="00AE733B"/>
  </w:style>
  <w:style w:type="numbering" w:customStyle="1" w:styleId="1113">
    <w:name w:val="无列表1113"/>
    <w:next w:val="a4"/>
    <w:semiHidden/>
    <w:rsid w:val="00AE733B"/>
  </w:style>
  <w:style w:type="numbering" w:customStyle="1" w:styleId="NoList11113">
    <w:name w:val="No List11113"/>
    <w:next w:val="a4"/>
    <w:uiPriority w:val="99"/>
    <w:semiHidden/>
    <w:unhideWhenUsed/>
    <w:rsid w:val="00AE733B"/>
  </w:style>
  <w:style w:type="numbering" w:customStyle="1" w:styleId="NoList1213">
    <w:name w:val="No List1213"/>
    <w:next w:val="a4"/>
    <w:uiPriority w:val="99"/>
    <w:semiHidden/>
    <w:unhideWhenUsed/>
    <w:rsid w:val="00AE733B"/>
  </w:style>
  <w:style w:type="numbering" w:customStyle="1" w:styleId="NoList2213">
    <w:name w:val="No List2213"/>
    <w:next w:val="a4"/>
    <w:uiPriority w:val="99"/>
    <w:semiHidden/>
    <w:unhideWhenUsed/>
    <w:rsid w:val="00AE733B"/>
  </w:style>
  <w:style w:type="numbering" w:customStyle="1" w:styleId="NoList3213">
    <w:name w:val="No List3213"/>
    <w:next w:val="a4"/>
    <w:uiPriority w:val="99"/>
    <w:semiHidden/>
    <w:unhideWhenUsed/>
    <w:rsid w:val="00AE733B"/>
  </w:style>
  <w:style w:type="table" w:customStyle="1" w:styleId="1f0">
    <w:name w:val="网格型1"/>
    <w:basedOn w:val="a3"/>
    <w:next w:val="aff2"/>
    <w:qFormat/>
    <w:rsid w:val="00AE73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E73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E733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E733B"/>
    <w:rPr>
      <w:smallCaps/>
      <w:color w:val="5A5A5A"/>
    </w:rPr>
  </w:style>
  <w:style w:type="paragraph" w:customStyle="1" w:styleId="Style90">
    <w:name w:val="_Style 90"/>
    <w:uiPriority w:val="99"/>
    <w:semiHidden/>
    <w:qFormat/>
    <w:rsid w:val="00AE733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E733B"/>
    <w:rPr>
      <w:smallCaps/>
      <w:color w:val="5A5A5A"/>
    </w:rPr>
  </w:style>
  <w:style w:type="paragraph" w:customStyle="1" w:styleId="CharChar13">
    <w:name w:val="Char Char13"/>
    <w:semiHidden/>
    <w:rsid w:val="00AE73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E733B"/>
    <w:pPr>
      <w:spacing w:after="160" w:line="259" w:lineRule="auto"/>
    </w:pPr>
    <w:rPr>
      <w:rFonts w:ascii="Times New Roman" w:eastAsia="ＭＳ 明朝" w:hAnsi="Times New Roman"/>
      <w:lang w:val="en-GB" w:eastAsia="en-US"/>
    </w:rPr>
  </w:style>
  <w:style w:type="paragraph" w:customStyle="1" w:styleId="2f1">
    <w:name w:val="変更箇所2"/>
    <w:semiHidden/>
    <w:qFormat/>
    <w:rsid w:val="00AE733B"/>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AE733B"/>
  </w:style>
  <w:style w:type="numbering" w:customStyle="1" w:styleId="150">
    <w:name w:val="无列表15"/>
    <w:next w:val="a4"/>
    <w:semiHidden/>
    <w:rsid w:val="00AE733B"/>
  </w:style>
  <w:style w:type="numbering" w:customStyle="1" w:styleId="151">
    <w:name w:val="リストなし15"/>
    <w:next w:val="a4"/>
    <w:uiPriority w:val="99"/>
    <w:semiHidden/>
    <w:unhideWhenUsed/>
    <w:rsid w:val="00AE733B"/>
  </w:style>
  <w:style w:type="numbering" w:customStyle="1" w:styleId="NoList18">
    <w:name w:val="No List18"/>
    <w:next w:val="a4"/>
    <w:uiPriority w:val="99"/>
    <w:semiHidden/>
    <w:unhideWhenUsed/>
    <w:rsid w:val="00AE733B"/>
  </w:style>
  <w:style w:type="numbering" w:customStyle="1" w:styleId="115">
    <w:name w:val="无列表115"/>
    <w:next w:val="a4"/>
    <w:semiHidden/>
    <w:rsid w:val="00AE733B"/>
  </w:style>
  <w:style w:type="numbering" w:customStyle="1" w:styleId="1141">
    <w:name w:val="リストなし114"/>
    <w:next w:val="a4"/>
    <w:uiPriority w:val="99"/>
    <w:semiHidden/>
    <w:unhideWhenUsed/>
    <w:rsid w:val="00AE733B"/>
  </w:style>
  <w:style w:type="numbering" w:customStyle="1" w:styleId="NoList26">
    <w:name w:val="No List26"/>
    <w:next w:val="a4"/>
    <w:uiPriority w:val="99"/>
    <w:semiHidden/>
    <w:unhideWhenUsed/>
    <w:rsid w:val="00AE733B"/>
  </w:style>
  <w:style w:type="numbering" w:customStyle="1" w:styleId="NoList36">
    <w:name w:val="No List36"/>
    <w:next w:val="a4"/>
    <w:uiPriority w:val="99"/>
    <w:semiHidden/>
    <w:unhideWhenUsed/>
    <w:rsid w:val="00AE733B"/>
  </w:style>
  <w:style w:type="numbering" w:customStyle="1" w:styleId="NoList115">
    <w:name w:val="No List115"/>
    <w:next w:val="a4"/>
    <w:uiPriority w:val="99"/>
    <w:semiHidden/>
    <w:unhideWhenUsed/>
    <w:rsid w:val="00AE733B"/>
  </w:style>
  <w:style w:type="numbering" w:customStyle="1" w:styleId="NoList46">
    <w:name w:val="No List46"/>
    <w:next w:val="a4"/>
    <w:uiPriority w:val="99"/>
    <w:semiHidden/>
    <w:unhideWhenUsed/>
    <w:rsid w:val="00AE733B"/>
  </w:style>
  <w:style w:type="numbering" w:customStyle="1" w:styleId="NoList55">
    <w:name w:val="No List55"/>
    <w:next w:val="a4"/>
    <w:uiPriority w:val="99"/>
    <w:semiHidden/>
    <w:unhideWhenUsed/>
    <w:rsid w:val="00AE733B"/>
  </w:style>
  <w:style w:type="numbering" w:customStyle="1" w:styleId="NoList1115">
    <w:name w:val="No List1115"/>
    <w:next w:val="a4"/>
    <w:uiPriority w:val="99"/>
    <w:semiHidden/>
    <w:unhideWhenUsed/>
    <w:rsid w:val="00AE733B"/>
  </w:style>
  <w:style w:type="numbering" w:customStyle="1" w:styleId="NoList215">
    <w:name w:val="No List215"/>
    <w:next w:val="a4"/>
    <w:uiPriority w:val="99"/>
    <w:semiHidden/>
    <w:unhideWhenUsed/>
    <w:rsid w:val="00AE733B"/>
  </w:style>
  <w:style w:type="numbering" w:customStyle="1" w:styleId="NoList315">
    <w:name w:val="No List315"/>
    <w:next w:val="a4"/>
    <w:uiPriority w:val="99"/>
    <w:semiHidden/>
    <w:unhideWhenUsed/>
    <w:rsid w:val="00AE733B"/>
  </w:style>
  <w:style w:type="numbering" w:customStyle="1" w:styleId="NoList415">
    <w:name w:val="No List415"/>
    <w:next w:val="a4"/>
    <w:uiPriority w:val="99"/>
    <w:semiHidden/>
    <w:unhideWhenUsed/>
    <w:rsid w:val="00AE733B"/>
  </w:style>
  <w:style w:type="numbering" w:customStyle="1" w:styleId="NoList65">
    <w:name w:val="No List65"/>
    <w:next w:val="a4"/>
    <w:uiPriority w:val="99"/>
    <w:semiHidden/>
    <w:unhideWhenUsed/>
    <w:rsid w:val="00AE733B"/>
  </w:style>
  <w:style w:type="numbering" w:customStyle="1" w:styleId="NoList75">
    <w:name w:val="No List75"/>
    <w:next w:val="a4"/>
    <w:uiPriority w:val="99"/>
    <w:semiHidden/>
    <w:unhideWhenUsed/>
    <w:rsid w:val="00AE733B"/>
  </w:style>
  <w:style w:type="numbering" w:customStyle="1" w:styleId="NoList125">
    <w:name w:val="No List125"/>
    <w:next w:val="a4"/>
    <w:uiPriority w:val="99"/>
    <w:semiHidden/>
    <w:unhideWhenUsed/>
    <w:rsid w:val="00AE733B"/>
  </w:style>
  <w:style w:type="numbering" w:customStyle="1" w:styleId="NoList225">
    <w:name w:val="No List225"/>
    <w:next w:val="a4"/>
    <w:uiPriority w:val="99"/>
    <w:semiHidden/>
    <w:unhideWhenUsed/>
    <w:rsid w:val="00AE733B"/>
  </w:style>
  <w:style w:type="numbering" w:customStyle="1" w:styleId="NoList325">
    <w:name w:val="No List325"/>
    <w:next w:val="a4"/>
    <w:uiPriority w:val="99"/>
    <w:semiHidden/>
    <w:unhideWhenUsed/>
    <w:rsid w:val="00AE733B"/>
  </w:style>
  <w:style w:type="numbering" w:customStyle="1" w:styleId="NoList424">
    <w:name w:val="No List424"/>
    <w:next w:val="a4"/>
    <w:uiPriority w:val="99"/>
    <w:semiHidden/>
    <w:unhideWhenUsed/>
    <w:rsid w:val="00AE733B"/>
  </w:style>
  <w:style w:type="numbering" w:customStyle="1" w:styleId="NoList514">
    <w:name w:val="No List514"/>
    <w:next w:val="a4"/>
    <w:uiPriority w:val="99"/>
    <w:semiHidden/>
    <w:unhideWhenUsed/>
    <w:rsid w:val="00AE733B"/>
  </w:style>
  <w:style w:type="numbering" w:customStyle="1" w:styleId="NoList2114">
    <w:name w:val="No List2114"/>
    <w:next w:val="a4"/>
    <w:uiPriority w:val="99"/>
    <w:semiHidden/>
    <w:unhideWhenUsed/>
    <w:rsid w:val="00AE733B"/>
  </w:style>
  <w:style w:type="numbering" w:customStyle="1" w:styleId="NoList3114">
    <w:name w:val="No List3114"/>
    <w:next w:val="a4"/>
    <w:uiPriority w:val="99"/>
    <w:semiHidden/>
    <w:unhideWhenUsed/>
    <w:rsid w:val="00AE733B"/>
  </w:style>
  <w:style w:type="numbering" w:customStyle="1" w:styleId="NoList4114">
    <w:name w:val="No List4114"/>
    <w:next w:val="a4"/>
    <w:uiPriority w:val="99"/>
    <w:semiHidden/>
    <w:unhideWhenUsed/>
    <w:rsid w:val="00AE733B"/>
  </w:style>
  <w:style w:type="numbering" w:customStyle="1" w:styleId="NoList614">
    <w:name w:val="No List614"/>
    <w:next w:val="a4"/>
    <w:uiPriority w:val="99"/>
    <w:semiHidden/>
    <w:unhideWhenUsed/>
    <w:rsid w:val="00AE733B"/>
  </w:style>
  <w:style w:type="numbering" w:customStyle="1" w:styleId="1114">
    <w:name w:val="无列表1114"/>
    <w:next w:val="a4"/>
    <w:semiHidden/>
    <w:rsid w:val="00AE733B"/>
  </w:style>
  <w:style w:type="numbering" w:customStyle="1" w:styleId="NoList11114">
    <w:name w:val="No List11114"/>
    <w:next w:val="a4"/>
    <w:uiPriority w:val="99"/>
    <w:semiHidden/>
    <w:unhideWhenUsed/>
    <w:rsid w:val="00AE733B"/>
  </w:style>
  <w:style w:type="numbering" w:customStyle="1" w:styleId="NoList714">
    <w:name w:val="No List714"/>
    <w:next w:val="a4"/>
    <w:uiPriority w:val="99"/>
    <w:semiHidden/>
    <w:unhideWhenUsed/>
    <w:rsid w:val="00AE733B"/>
  </w:style>
  <w:style w:type="numbering" w:customStyle="1" w:styleId="NoList1214">
    <w:name w:val="No List1214"/>
    <w:next w:val="a4"/>
    <w:uiPriority w:val="99"/>
    <w:semiHidden/>
    <w:unhideWhenUsed/>
    <w:rsid w:val="00AE733B"/>
  </w:style>
  <w:style w:type="numbering" w:customStyle="1" w:styleId="NoList2214">
    <w:name w:val="No List2214"/>
    <w:next w:val="a4"/>
    <w:uiPriority w:val="99"/>
    <w:semiHidden/>
    <w:unhideWhenUsed/>
    <w:rsid w:val="00AE733B"/>
  </w:style>
  <w:style w:type="numbering" w:customStyle="1" w:styleId="NoList3214">
    <w:name w:val="No List3214"/>
    <w:next w:val="a4"/>
    <w:uiPriority w:val="99"/>
    <w:semiHidden/>
    <w:unhideWhenUsed/>
    <w:rsid w:val="00AE733B"/>
  </w:style>
  <w:style w:type="numbering" w:customStyle="1" w:styleId="NoList84">
    <w:name w:val="No List84"/>
    <w:next w:val="a4"/>
    <w:uiPriority w:val="99"/>
    <w:semiHidden/>
    <w:unhideWhenUsed/>
    <w:rsid w:val="00AE733B"/>
  </w:style>
  <w:style w:type="numbering" w:customStyle="1" w:styleId="NoList94">
    <w:name w:val="No List94"/>
    <w:next w:val="a4"/>
    <w:uiPriority w:val="99"/>
    <w:semiHidden/>
    <w:unhideWhenUsed/>
    <w:rsid w:val="00AE733B"/>
  </w:style>
  <w:style w:type="numbering" w:customStyle="1" w:styleId="NoList814">
    <w:name w:val="No List814"/>
    <w:next w:val="a4"/>
    <w:uiPriority w:val="99"/>
    <w:semiHidden/>
    <w:unhideWhenUsed/>
    <w:rsid w:val="00AE733B"/>
  </w:style>
  <w:style w:type="numbering" w:customStyle="1" w:styleId="NoList913">
    <w:name w:val="No List913"/>
    <w:next w:val="a4"/>
    <w:uiPriority w:val="99"/>
    <w:semiHidden/>
    <w:unhideWhenUsed/>
    <w:rsid w:val="00AE733B"/>
  </w:style>
  <w:style w:type="numbering" w:customStyle="1" w:styleId="NoList103">
    <w:name w:val="No List103"/>
    <w:next w:val="a4"/>
    <w:uiPriority w:val="99"/>
    <w:semiHidden/>
    <w:unhideWhenUsed/>
    <w:rsid w:val="00AE733B"/>
  </w:style>
  <w:style w:type="numbering" w:customStyle="1" w:styleId="LFO1913">
    <w:name w:val="LFO1913"/>
    <w:basedOn w:val="a4"/>
    <w:rsid w:val="00AE733B"/>
  </w:style>
  <w:style w:type="numbering" w:customStyle="1" w:styleId="1210">
    <w:name w:val="无列表121"/>
    <w:next w:val="a4"/>
    <w:semiHidden/>
    <w:rsid w:val="00AE733B"/>
  </w:style>
  <w:style w:type="numbering" w:customStyle="1" w:styleId="1211">
    <w:name w:val="リストなし121"/>
    <w:next w:val="a4"/>
    <w:uiPriority w:val="99"/>
    <w:semiHidden/>
    <w:unhideWhenUsed/>
    <w:rsid w:val="00AE733B"/>
  </w:style>
  <w:style w:type="numbering" w:customStyle="1" w:styleId="11111">
    <w:name w:val="リストなし1111"/>
    <w:next w:val="a4"/>
    <w:uiPriority w:val="99"/>
    <w:semiHidden/>
    <w:unhideWhenUsed/>
    <w:rsid w:val="00AE733B"/>
  </w:style>
  <w:style w:type="numbering" w:customStyle="1" w:styleId="NoList131">
    <w:name w:val="No List131"/>
    <w:next w:val="a4"/>
    <w:uiPriority w:val="99"/>
    <w:semiHidden/>
    <w:unhideWhenUsed/>
    <w:rsid w:val="00AE733B"/>
  </w:style>
  <w:style w:type="numbering" w:customStyle="1" w:styleId="NoList231">
    <w:name w:val="No List231"/>
    <w:next w:val="a4"/>
    <w:uiPriority w:val="99"/>
    <w:semiHidden/>
    <w:unhideWhenUsed/>
    <w:rsid w:val="00AE733B"/>
  </w:style>
  <w:style w:type="numbering" w:customStyle="1" w:styleId="NoList331">
    <w:name w:val="No List331"/>
    <w:next w:val="a4"/>
    <w:uiPriority w:val="99"/>
    <w:semiHidden/>
    <w:unhideWhenUsed/>
    <w:rsid w:val="00AE733B"/>
  </w:style>
  <w:style w:type="numbering" w:customStyle="1" w:styleId="NoList431">
    <w:name w:val="No List431"/>
    <w:next w:val="a4"/>
    <w:uiPriority w:val="99"/>
    <w:semiHidden/>
    <w:unhideWhenUsed/>
    <w:rsid w:val="00AE733B"/>
  </w:style>
  <w:style w:type="numbering" w:customStyle="1" w:styleId="NoList521">
    <w:name w:val="No List521"/>
    <w:next w:val="a4"/>
    <w:uiPriority w:val="99"/>
    <w:semiHidden/>
    <w:unhideWhenUsed/>
    <w:rsid w:val="00AE733B"/>
  </w:style>
  <w:style w:type="numbering" w:customStyle="1" w:styleId="NoList621">
    <w:name w:val="No List621"/>
    <w:next w:val="a4"/>
    <w:uiPriority w:val="99"/>
    <w:semiHidden/>
    <w:unhideWhenUsed/>
    <w:rsid w:val="00AE733B"/>
  </w:style>
  <w:style w:type="numbering" w:customStyle="1" w:styleId="NoList721">
    <w:name w:val="No List721"/>
    <w:next w:val="a4"/>
    <w:uiPriority w:val="99"/>
    <w:semiHidden/>
    <w:unhideWhenUsed/>
    <w:rsid w:val="00AE733B"/>
  </w:style>
  <w:style w:type="numbering" w:customStyle="1" w:styleId="NoList1121">
    <w:name w:val="No List1121"/>
    <w:next w:val="a4"/>
    <w:uiPriority w:val="99"/>
    <w:semiHidden/>
    <w:unhideWhenUsed/>
    <w:rsid w:val="00AE733B"/>
  </w:style>
  <w:style w:type="numbering" w:customStyle="1" w:styleId="NoList2121">
    <w:name w:val="No List2121"/>
    <w:next w:val="a4"/>
    <w:uiPriority w:val="99"/>
    <w:semiHidden/>
    <w:unhideWhenUsed/>
    <w:rsid w:val="00AE733B"/>
  </w:style>
  <w:style w:type="numbering" w:customStyle="1" w:styleId="NoList3121">
    <w:name w:val="No List3121"/>
    <w:next w:val="a4"/>
    <w:uiPriority w:val="99"/>
    <w:semiHidden/>
    <w:unhideWhenUsed/>
    <w:rsid w:val="00AE733B"/>
  </w:style>
  <w:style w:type="numbering" w:customStyle="1" w:styleId="NoList4121">
    <w:name w:val="No List4121"/>
    <w:next w:val="a4"/>
    <w:uiPriority w:val="99"/>
    <w:semiHidden/>
    <w:unhideWhenUsed/>
    <w:rsid w:val="00AE733B"/>
  </w:style>
  <w:style w:type="numbering" w:customStyle="1" w:styleId="NoList5111">
    <w:name w:val="No List5111"/>
    <w:next w:val="a4"/>
    <w:uiPriority w:val="99"/>
    <w:semiHidden/>
    <w:unhideWhenUsed/>
    <w:rsid w:val="00AE733B"/>
  </w:style>
  <w:style w:type="numbering" w:customStyle="1" w:styleId="NoList6111">
    <w:name w:val="No List6111"/>
    <w:next w:val="a4"/>
    <w:uiPriority w:val="99"/>
    <w:semiHidden/>
    <w:unhideWhenUsed/>
    <w:rsid w:val="00AE733B"/>
  </w:style>
  <w:style w:type="numbering" w:customStyle="1" w:styleId="NoList7111">
    <w:name w:val="No List7111"/>
    <w:next w:val="a4"/>
    <w:uiPriority w:val="99"/>
    <w:semiHidden/>
    <w:unhideWhenUsed/>
    <w:rsid w:val="00AE733B"/>
  </w:style>
  <w:style w:type="numbering" w:customStyle="1" w:styleId="NoList8111">
    <w:name w:val="No List8111"/>
    <w:next w:val="a4"/>
    <w:uiPriority w:val="99"/>
    <w:semiHidden/>
    <w:unhideWhenUsed/>
    <w:rsid w:val="00AE733B"/>
  </w:style>
  <w:style w:type="numbering" w:customStyle="1" w:styleId="NoList1221">
    <w:name w:val="No List1221"/>
    <w:next w:val="a4"/>
    <w:uiPriority w:val="99"/>
    <w:semiHidden/>
    <w:rsid w:val="00AE733B"/>
  </w:style>
  <w:style w:type="numbering" w:customStyle="1" w:styleId="NoList11121">
    <w:name w:val="No List11121"/>
    <w:next w:val="a4"/>
    <w:uiPriority w:val="99"/>
    <w:semiHidden/>
    <w:unhideWhenUsed/>
    <w:rsid w:val="00AE733B"/>
  </w:style>
  <w:style w:type="numbering" w:customStyle="1" w:styleId="11210">
    <w:name w:val="无列表1121"/>
    <w:next w:val="a4"/>
    <w:semiHidden/>
    <w:rsid w:val="00AE733B"/>
  </w:style>
  <w:style w:type="numbering" w:customStyle="1" w:styleId="NoList2221">
    <w:name w:val="No List2221"/>
    <w:next w:val="a4"/>
    <w:uiPriority w:val="99"/>
    <w:semiHidden/>
    <w:unhideWhenUsed/>
    <w:rsid w:val="00AE733B"/>
  </w:style>
  <w:style w:type="numbering" w:customStyle="1" w:styleId="NoList3221">
    <w:name w:val="No List3221"/>
    <w:next w:val="a4"/>
    <w:uiPriority w:val="99"/>
    <w:semiHidden/>
    <w:unhideWhenUsed/>
    <w:rsid w:val="00AE733B"/>
  </w:style>
  <w:style w:type="numbering" w:customStyle="1" w:styleId="NoList4211">
    <w:name w:val="No List4211"/>
    <w:next w:val="a4"/>
    <w:uiPriority w:val="99"/>
    <w:semiHidden/>
    <w:unhideWhenUsed/>
    <w:rsid w:val="00AE733B"/>
  </w:style>
  <w:style w:type="numbering" w:customStyle="1" w:styleId="NoList21111">
    <w:name w:val="No List21111"/>
    <w:next w:val="a4"/>
    <w:uiPriority w:val="99"/>
    <w:semiHidden/>
    <w:unhideWhenUsed/>
    <w:rsid w:val="00AE733B"/>
  </w:style>
  <w:style w:type="numbering" w:customStyle="1" w:styleId="NoList31111">
    <w:name w:val="No List31111"/>
    <w:next w:val="a4"/>
    <w:uiPriority w:val="99"/>
    <w:semiHidden/>
    <w:unhideWhenUsed/>
    <w:rsid w:val="00AE733B"/>
  </w:style>
  <w:style w:type="numbering" w:customStyle="1" w:styleId="NoList41111">
    <w:name w:val="No List41111"/>
    <w:next w:val="a4"/>
    <w:uiPriority w:val="99"/>
    <w:semiHidden/>
    <w:unhideWhenUsed/>
    <w:rsid w:val="00AE733B"/>
  </w:style>
  <w:style w:type="numbering" w:customStyle="1" w:styleId="111110">
    <w:name w:val="无列表11111"/>
    <w:next w:val="a4"/>
    <w:semiHidden/>
    <w:rsid w:val="00AE733B"/>
  </w:style>
  <w:style w:type="numbering" w:customStyle="1" w:styleId="NoList111111">
    <w:name w:val="No List111111"/>
    <w:next w:val="a4"/>
    <w:uiPriority w:val="99"/>
    <w:semiHidden/>
    <w:unhideWhenUsed/>
    <w:rsid w:val="00AE733B"/>
  </w:style>
  <w:style w:type="numbering" w:customStyle="1" w:styleId="NoList12111">
    <w:name w:val="No List12111"/>
    <w:next w:val="a4"/>
    <w:uiPriority w:val="99"/>
    <w:semiHidden/>
    <w:unhideWhenUsed/>
    <w:rsid w:val="00AE733B"/>
  </w:style>
  <w:style w:type="numbering" w:customStyle="1" w:styleId="NoList22111">
    <w:name w:val="No List22111"/>
    <w:next w:val="a4"/>
    <w:uiPriority w:val="99"/>
    <w:semiHidden/>
    <w:unhideWhenUsed/>
    <w:rsid w:val="00AE733B"/>
  </w:style>
  <w:style w:type="numbering" w:customStyle="1" w:styleId="NoList32111">
    <w:name w:val="No List32111"/>
    <w:next w:val="a4"/>
    <w:uiPriority w:val="99"/>
    <w:semiHidden/>
    <w:unhideWhenUsed/>
    <w:rsid w:val="00AE733B"/>
  </w:style>
  <w:style w:type="numbering" w:customStyle="1" w:styleId="NoList141">
    <w:name w:val="No List141"/>
    <w:next w:val="a4"/>
    <w:uiPriority w:val="99"/>
    <w:semiHidden/>
    <w:unhideWhenUsed/>
    <w:rsid w:val="00AE733B"/>
  </w:style>
  <w:style w:type="numbering" w:customStyle="1" w:styleId="NoList151">
    <w:name w:val="No List151"/>
    <w:next w:val="a4"/>
    <w:uiPriority w:val="99"/>
    <w:semiHidden/>
    <w:unhideWhenUsed/>
    <w:rsid w:val="00AE733B"/>
  </w:style>
  <w:style w:type="numbering" w:customStyle="1" w:styleId="NoList241">
    <w:name w:val="No List241"/>
    <w:next w:val="a4"/>
    <w:uiPriority w:val="99"/>
    <w:semiHidden/>
    <w:unhideWhenUsed/>
    <w:rsid w:val="00AE733B"/>
  </w:style>
  <w:style w:type="numbering" w:customStyle="1" w:styleId="NoList341">
    <w:name w:val="No List341"/>
    <w:next w:val="a4"/>
    <w:uiPriority w:val="99"/>
    <w:semiHidden/>
    <w:unhideWhenUsed/>
    <w:rsid w:val="00AE733B"/>
  </w:style>
  <w:style w:type="numbering" w:customStyle="1" w:styleId="NoList441">
    <w:name w:val="No List441"/>
    <w:next w:val="a4"/>
    <w:uiPriority w:val="99"/>
    <w:semiHidden/>
    <w:unhideWhenUsed/>
    <w:rsid w:val="00AE733B"/>
  </w:style>
  <w:style w:type="numbering" w:customStyle="1" w:styleId="NoList531">
    <w:name w:val="No List531"/>
    <w:next w:val="a4"/>
    <w:uiPriority w:val="99"/>
    <w:semiHidden/>
    <w:unhideWhenUsed/>
    <w:rsid w:val="00AE733B"/>
  </w:style>
  <w:style w:type="numbering" w:customStyle="1" w:styleId="NoList631">
    <w:name w:val="No List631"/>
    <w:next w:val="a4"/>
    <w:uiPriority w:val="99"/>
    <w:semiHidden/>
    <w:unhideWhenUsed/>
    <w:rsid w:val="00AE733B"/>
  </w:style>
  <w:style w:type="numbering" w:customStyle="1" w:styleId="NoList731">
    <w:name w:val="No List731"/>
    <w:next w:val="a4"/>
    <w:uiPriority w:val="99"/>
    <w:semiHidden/>
    <w:unhideWhenUsed/>
    <w:rsid w:val="00AE733B"/>
  </w:style>
  <w:style w:type="numbering" w:customStyle="1" w:styleId="NoList821">
    <w:name w:val="No List821"/>
    <w:next w:val="a4"/>
    <w:uiPriority w:val="99"/>
    <w:semiHidden/>
    <w:unhideWhenUsed/>
    <w:rsid w:val="00AE733B"/>
  </w:style>
  <w:style w:type="numbering" w:customStyle="1" w:styleId="NoList921">
    <w:name w:val="No List921"/>
    <w:next w:val="a4"/>
    <w:uiPriority w:val="99"/>
    <w:semiHidden/>
    <w:unhideWhenUsed/>
    <w:rsid w:val="00AE733B"/>
  </w:style>
  <w:style w:type="numbering" w:customStyle="1" w:styleId="NoList1131">
    <w:name w:val="No List1131"/>
    <w:next w:val="a4"/>
    <w:uiPriority w:val="99"/>
    <w:semiHidden/>
    <w:unhideWhenUsed/>
    <w:rsid w:val="00AE733B"/>
  </w:style>
  <w:style w:type="numbering" w:customStyle="1" w:styleId="NoList2131">
    <w:name w:val="No List2131"/>
    <w:next w:val="a4"/>
    <w:uiPriority w:val="99"/>
    <w:semiHidden/>
    <w:unhideWhenUsed/>
    <w:rsid w:val="00AE733B"/>
  </w:style>
  <w:style w:type="numbering" w:customStyle="1" w:styleId="NoList3131">
    <w:name w:val="No List3131"/>
    <w:next w:val="a4"/>
    <w:uiPriority w:val="99"/>
    <w:semiHidden/>
    <w:unhideWhenUsed/>
    <w:rsid w:val="00AE733B"/>
  </w:style>
  <w:style w:type="numbering" w:customStyle="1" w:styleId="NoList4131">
    <w:name w:val="No List4131"/>
    <w:next w:val="a4"/>
    <w:uiPriority w:val="99"/>
    <w:semiHidden/>
    <w:unhideWhenUsed/>
    <w:rsid w:val="00AE733B"/>
  </w:style>
  <w:style w:type="numbering" w:customStyle="1" w:styleId="NoList5121">
    <w:name w:val="No List5121"/>
    <w:next w:val="a4"/>
    <w:uiPriority w:val="99"/>
    <w:semiHidden/>
    <w:unhideWhenUsed/>
    <w:rsid w:val="00AE733B"/>
  </w:style>
  <w:style w:type="numbering" w:customStyle="1" w:styleId="NoList6121">
    <w:name w:val="No List6121"/>
    <w:next w:val="a4"/>
    <w:uiPriority w:val="99"/>
    <w:semiHidden/>
    <w:unhideWhenUsed/>
    <w:rsid w:val="00AE733B"/>
  </w:style>
  <w:style w:type="numbering" w:customStyle="1" w:styleId="NoList7121">
    <w:name w:val="No List7121"/>
    <w:next w:val="a4"/>
    <w:uiPriority w:val="99"/>
    <w:semiHidden/>
    <w:unhideWhenUsed/>
    <w:rsid w:val="00AE733B"/>
  </w:style>
  <w:style w:type="numbering" w:customStyle="1" w:styleId="NoList8121">
    <w:name w:val="No List8121"/>
    <w:next w:val="a4"/>
    <w:uiPriority w:val="99"/>
    <w:semiHidden/>
    <w:unhideWhenUsed/>
    <w:rsid w:val="00AE733B"/>
  </w:style>
  <w:style w:type="numbering" w:customStyle="1" w:styleId="NoList9111">
    <w:name w:val="No List9111"/>
    <w:next w:val="a4"/>
    <w:uiPriority w:val="99"/>
    <w:semiHidden/>
    <w:unhideWhenUsed/>
    <w:rsid w:val="00AE733B"/>
  </w:style>
  <w:style w:type="numbering" w:customStyle="1" w:styleId="LFO1921">
    <w:name w:val="LFO1921"/>
    <w:basedOn w:val="a4"/>
    <w:rsid w:val="00AE733B"/>
  </w:style>
  <w:style w:type="numbering" w:customStyle="1" w:styleId="NoList1011">
    <w:name w:val="No List1011"/>
    <w:next w:val="a4"/>
    <w:uiPriority w:val="99"/>
    <w:semiHidden/>
    <w:unhideWhenUsed/>
    <w:rsid w:val="00AE733B"/>
  </w:style>
  <w:style w:type="numbering" w:customStyle="1" w:styleId="LFO19111">
    <w:name w:val="LFO19111"/>
    <w:basedOn w:val="a4"/>
    <w:rsid w:val="00AE733B"/>
  </w:style>
  <w:style w:type="numbering" w:customStyle="1" w:styleId="NoList1231">
    <w:name w:val="No List1231"/>
    <w:next w:val="a4"/>
    <w:uiPriority w:val="99"/>
    <w:semiHidden/>
    <w:rsid w:val="00AE733B"/>
  </w:style>
  <w:style w:type="numbering" w:customStyle="1" w:styleId="NoList11131">
    <w:name w:val="No List11131"/>
    <w:next w:val="a4"/>
    <w:uiPriority w:val="99"/>
    <w:semiHidden/>
    <w:unhideWhenUsed/>
    <w:rsid w:val="00AE733B"/>
  </w:style>
  <w:style w:type="numbering" w:customStyle="1" w:styleId="1310">
    <w:name w:val="无列表131"/>
    <w:next w:val="a4"/>
    <w:semiHidden/>
    <w:rsid w:val="00AE733B"/>
  </w:style>
  <w:style w:type="numbering" w:customStyle="1" w:styleId="1311">
    <w:name w:val="リストなし131"/>
    <w:next w:val="a4"/>
    <w:uiPriority w:val="99"/>
    <w:semiHidden/>
    <w:unhideWhenUsed/>
    <w:rsid w:val="00AE733B"/>
  </w:style>
  <w:style w:type="numbering" w:customStyle="1" w:styleId="11310">
    <w:name w:val="无列表1131"/>
    <w:next w:val="a4"/>
    <w:semiHidden/>
    <w:rsid w:val="00AE733B"/>
  </w:style>
  <w:style w:type="numbering" w:customStyle="1" w:styleId="11211">
    <w:name w:val="リストなし1121"/>
    <w:next w:val="a4"/>
    <w:uiPriority w:val="99"/>
    <w:semiHidden/>
    <w:unhideWhenUsed/>
    <w:rsid w:val="00AE733B"/>
  </w:style>
  <w:style w:type="numbering" w:customStyle="1" w:styleId="NoList2231">
    <w:name w:val="No List2231"/>
    <w:next w:val="a4"/>
    <w:uiPriority w:val="99"/>
    <w:semiHidden/>
    <w:unhideWhenUsed/>
    <w:rsid w:val="00AE733B"/>
  </w:style>
  <w:style w:type="numbering" w:customStyle="1" w:styleId="NoList3231">
    <w:name w:val="No List3231"/>
    <w:next w:val="a4"/>
    <w:uiPriority w:val="99"/>
    <w:semiHidden/>
    <w:unhideWhenUsed/>
    <w:rsid w:val="00AE733B"/>
  </w:style>
  <w:style w:type="numbering" w:customStyle="1" w:styleId="NoList4221">
    <w:name w:val="No List4221"/>
    <w:next w:val="a4"/>
    <w:uiPriority w:val="99"/>
    <w:semiHidden/>
    <w:unhideWhenUsed/>
    <w:rsid w:val="00AE733B"/>
  </w:style>
  <w:style w:type="numbering" w:customStyle="1" w:styleId="NoList21121">
    <w:name w:val="No List21121"/>
    <w:next w:val="a4"/>
    <w:uiPriority w:val="99"/>
    <w:semiHidden/>
    <w:unhideWhenUsed/>
    <w:rsid w:val="00AE733B"/>
  </w:style>
  <w:style w:type="numbering" w:customStyle="1" w:styleId="NoList31121">
    <w:name w:val="No List31121"/>
    <w:next w:val="a4"/>
    <w:uiPriority w:val="99"/>
    <w:semiHidden/>
    <w:unhideWhenUsed/>
    <w:rsid w:val="00AE733B"/>
  </w:style>
  <w:style w:type="numbering" w:customStyle="1" w:styleId="NoList41121">
    <w:name w:val="No List41121"/>
    <w:next w:val="a4"/>
    <w:uiPriority w:val="99"/>
    <w:semiHidden/>
    <w:unhideWhenUsed/>
    <w:rsid w:val="00AE733B"/>
  </w:style>
  <w:style w:type="numbering" w:customStyle="1" w:styleId="11121">
    <w:name w:val="无列表11121"/>
    <w:next w:val="a4"/>
    <w:semiHidden/>
    <w:rsid w:val="00AE733B"/>
  </w:style>
  <w:style w:type="numbering" w:customStyle="1" w:styleId="NoList111121">
    <w:name w:val="No List111121"/>
    <w:next w:val="a4"/>
    <w:uiPriority w:val="99"/>
    <w:semiHidden/>
    <w:unhideWhenUsed/>
    <w:rsid w:val="00AE733B"/>
  </w:style>
  <w:style w:type="numbering" w:customStyle="1" w:styleId="NoList12121">
    <w:name w:val="No List12121"/>
    <w:next w:val="a4"/>
    <w:uiPriority w:val="99"/>
    <w:semiHidden/>
    <w:unhideWhenUsed/>
    <w:rsid w:val="00AE733B"/>
  </w:style>
  <w:style w:type="numbering" w:customStyle="1" w:styleId="NoList22121">
    <w:name w:val="No List22121"/>
    <w:next w:val="a4"/>
    <w:uiPriority w:val="99"/>
    <w:semiHidden/>
    <w:unhideWhenUsed/>
    <w:rsid w:val="00AE733B"/>
  </w:style>
  <w:style w:type="numbering" w:customStyle="1" w:styleId="NoList32121">
    <w:name w:val="No List32121"/>
    <w:next w:val="a4"/>
    <w:uiPriority w:val="99"/>
    <w:semiHidden/>
    <w:unhideWhenUsed/>
    <w:rsid w:val="00AE733B"/>
  </w:style>
  <w:style w:type="numbering" w:customStyle="1" w:styleId="NoList161">
    <w:name w:val="No List161"/>
    <w:next w:val="a4"/>
    <w:uiPriority w:val="99"/>
    <w:semiHidden/>
    <w:unhideWhenUsed/>
    <w:rsid w:val="00AE733B"/>
  </w:style>
  <w:style w:type="numbering" w:customStyle="1" w:styleId="NoList171">
    <w:name w:val="No List171"/>
    <w:next w:val="a4"/>
    <w:uiPriority w:val="99"/>
    <w:semiHidden/>
    <w:unhideWhenUsed/>
    <w:rsid w:val="00AE733B"/>
  </w:style>
  <w:style w:type="numbering" w:customStyle="1" w:styleId="NoList251">
    <w:name w:val="No List251"/>
    <w:next w:val="a4"/>
    <w:uiPriority w:val="99"/>
    <w:semiHidden/>
    <w:unhideWhenUsed/>
    <w:rsid w:val="00AE733B"/>
  </w:style>
  <w:style w:type="numbering" w:customStyle="1" w:styleId="NoList351">
    <w:name w:val="No List351"/>
    <w:next w:val="a4"/>
    <w:uiPriority w:val="99"/>
    <w:semiHidden/>
    <w:unhideWhenUsed/>
    <w:rsid w:val="00AE733B"/>
  </w:style>
  <w:style w:type="numbering" w:customStyle="1" w:styleId="NoList451">
    <w:name w:val="No List451"/>
    <w:next w:val="a4"/>
    <w:uiPriority w:val="99"/>
    <w:semiHidden/>
    <w:unhideWhenUsed/>
    <w:rsid w:val="00AE733B"/>
  </w:style>
  <w:style w:type="numbering" w:customStyle="1" w:styleId="NoList541">
    <w:name w:val="No List541"/>
    <w:next w:val="a4"/>
    <w:uiPriority w:val="99"/>
    <w:semiHidden/>
    <w:unhideWhenUsed/>
    <w:rsid w:val="00AE733B"/>
  </w:style>
  <w:style w:type="numbering" w:customStyle="1" w:styleId="NoList641">
    <w:name w:val="No List641"/>
    <w:next w:val="a4"/>
    <w:uiPriority w:val="99"/>
    <w:semiHidden/>
    <w:unhideWhenUsed/>
    <w:rsid w:val="00AE733B"/>
  </w:style>
  <w:style w:type="numbering" w:customStyle="1" w:styleId="NoList741">
    <w:name w:val="No List741"/>
    <w:next w:val="a4"/>
    <w:uiPriority w:val="99"/>
    <w:semiHidden/>
    <w:unhideWhenUsed/>
    <w:rsid w:val="00AE733B"/>
  </w:style>
  <w:style w:type="numbering" w:customStyle="1" w:styleId="NoList831">
    <w:name w:val="No List831"/>
    <w:next w:val="a4"/>
    <w:uiPriority w:val="99"/>
    <w:semiHidden/>
    <w:unhideWhenUsed/>
    <w:rsid w:val="00AE733B"/>
  </w:style>
  <w:style w:type="numbering" w:customStyle="1" w:styleId="NoList931">
    <w:name w:val="No List931"/>
    <w:next w:val="a4"/>
    <w:uiPriority w:val="99"/>
    <w:semiHidden/>
    <w:unhideWhenUsed/>
    <w:rsid w:val="00AE733B"/>
  </w:style>
  <w:style w:type="numbering" w:customStyle="1" w:styleId="NoList1141">
    <w:name w:val="No List1141"/>
    <w:next w:val="a4"/>
    <w:uiPriority w:val="99"/>
    <w:semiHidden/>
    <w:unhideWhenUsed/>
    <w:rsid w:val="00AE733B"/>
  </w:style>
  <w:style w:type="numbering" w:customStyle="1" w:styleId="NoList2141">
    <w:name w:val="No List2141"/>
    <w:next w:val="a4"/>
    <w:uiPriority w:val="99"/>
    <w:semiHidden/>
    <w:unhideWhenUsed/>
    <w:rsid w:val="00AE733B"/>
  </w:style>
  <w:style w:type="numbering" w:customStyle="1" w:styleId="NoList3141">
    <w:name w:val="No List3141"/>
    <w:next w:val="a4"/>
    <w:uiPriority w:val="99"/>
    <w:semiHidden/>
    <w:unhideWhenUsed/>
    <w:rsid w:val="00AE733B"/>
  </w:style>
  <w:style w:type="numbering" w:customStyle="1" w:styleId="NoList4141">
    <w:name w:val="No List4141"/>
    <w:next w:val="a4"/>
    <w:uiPriority w:val="99"/>
    <w:semiHidden/>
    <w:unhideWhenUsed/>
    <w:rsid w:val="00AE733B"/>
  </w:style>
  <w:style w:type="numbering" w:customStyle="1" w:styleId="NoList5131">
    <w:name w:val="No List5131"/>
    <w:next w:val="a4"/>
    <w:uiPriority w:val="99"/>
    <w:semiHidden/>
    <w:unhideWhenUsed/>
    <w:rsid w:val="00AE733B"/>
  </w:style>
  <w:style w:type="numbering" w:customStyle="1" w:styleId="NoList6131">
    <w:name w:val="No List6131"/>
    <w:next w:val="a4"/>
    <w:uiPriority w:val="99"/>
    <w:semiHidden/>
    <w:unhideWhenUsed/>
    <w:rsid w:val="00AE733B"/>
  </w:style>
  <w:style w:type="numbering" w:customStyle="1" w:styleId="NoList7131">
    <w:name w:val="No List7131"/>
    <w:next w:val="a4"/>
    <w:uiPriority w:val="99"/>
    <w:semiHidden/>
    <w:unhideWhenUsed/>
    <w:rsid w:val="00AE733B"/>
  </w:style>
  <w:style w:type="numbering" w:customStyle="1" w:styleId="NoList8131">
    <w:name w:val="No List8131"/>
    <w:next w:val="a4"/>
    <w:uiPriority w:val="99"/>
    <w:semiHidden/>
    <w:unhideWhenUsed/>
    <w:rsid w:val="00AE733B"/>
  </w:style>
  <w:style w:type="numbering" w:customStyle="1" w:styleId="NoList9121">
    <w:name w:val="No List9121"/>
    <w:next w:val="a4"/>
    <w:uiPriority w:val="99"/>
    <w:semiHidden/>
    <w:unhideWhenUsed/>
    <w:rsid w:val="00AE733B"/>
  </w:style>
  <w:style w:type="numbering" w:customStyle="1" w:styleId="LFO1931">
    <w:name w:val="LFO1931"/>
    <w:basedOn w:val="a4"/>
    <w:rsid w:val="00AE733B"/>
  </w:style>
  <w:style w:type="numbering" w:customStyle="1" w:styleId="NoList1021">
    <w:name w:val="No List1021"/>
    <w:next w:val="a4"/>
    <w:uiPriority w:val="99"/>
    <w:semiHidden/>
    <w:unhideWhenUsed/>
    <w:rsid w:val="00AE733B"/>
  </w:style>
  <w:style w:type="numbering" w:customStyle="1" w:styleId="LFO19121">
    <w:name w:val="LFO19121"/>
    <w:basedOn w:val="a4"/>
    <w:rsid w:val="00AE733B"/>
  </w:style>
  <w:style w:type="numbering" w:customStyle="1" w:styleId="NoList1241">
    <w:name w:val="No List1241"/>
    <w:next w:val="a4"/>
    <w:uiPriority w:val="99"/>
    <w:semiHidden/>
    <w:rsid w:val="00AE733B"/>
  </w:style>
  <w:style w:type="numbering" w:customStyle="1" w:styleId="NoList11141">
    <w:name w:val="No List11141"/>
    <w:next w:val="a4"/>
    <w:uiPriority w:val="99"/>
    <w:semiHidden/>
    <w:unhideWhenUsed/>
    <w:rsid w:val="00AE733B"/>
  </w:style>
  <w:style w:type="numbering" w:customStyle="1" w:styleId="1410">
    <w:name w:val="无列表141"/>
    <w:next w:val="a4"/>
    <w:semiHidden/>
    <w:rsid w:val="00AE733B"/>
  </w:style>
  <w:style w:type="numbering" w:customStyle="1" w:styleId="1411">
    <w:name w:val="リストなし141"/>
    <w:next w:val="a4"/>
    <w:uiPriority w:val="99"/>
    <w:semiHidden/>
    <w:unhideWhenUsed/>
    <w:rsid w:val="00AE733B"/>
  </w:style>
  <w:style w:type="numbering" w:customStyle="1" w:styleId="11410">
    <w:name w:val="无列表1141"/>
    <w:next w:val="a4"/>
    <w:semiHidden/>
    <w:rsid w:val="00AE733B"/>
  </w:style>
  <w:style w:type="numbering" w:customStyle="1" w:styleId="11311">
    <w:name w:val="リストなし1131"/>
    <w:next w:val="a4"/>
    <w:uiPriority w:val="99"/>
    <w:semiHidden/>
    <w:unhideWhenUsed/>
    <w:rsid w:val="00AE733B"/>
  </w:style>
  <w:style w:type="numbering" w:customStyle="1" w:styleId="NoList2241">
    <w:name w:val="No List2241"/>
    <w:next w:val="a4"/>
    <w:uiPriority w:val="99"/>
    <w:semiHidden/>
    <w:unhideWhenUsed/>
    <w:rsid w:val="00AE733B"/>
  </w:style>
  <w:style w:type="numbering" w:customStyle="1" w:styleId="NoList3241">
    <w:name w:val="No List3241"/>
    <w:next w:val="a4"/>
    <w:uiPriority w:val="99"/>
    <w:semiHidden/>
    <w:unhideWhenUsed/>
    <w:rsid w:val="00AE733B"/>
  </w:style>
  <w:style w:type="numbering" w:customStyle="1" w:styleId="NoList4231">
    <w:name w:val="No List4231"/>
    <w:next w:val="a4"/>
    <w:uiPriority w:val="99"/>
    <w:semiHidden/>
    <w:unhideWhenUsed/>
    <w:rsid w:val="00AE733B"/>
  </w:style>
  <w:style w:type="numbering" w:customStyle="1" w:styleId="NoList21131">
    <w:name w:val="No List21131"/>
    <w:next w:val="a4"/>
    <w:uiPriority w:val="99"/>
    <w:semiHidden/>
    <w:unhideWhenUsed/>
    <w:rsid w:val="00AE733B"/>
  </w:style>
  <w:style w:type="numbering" w:customStyle="1" w:styleId="NoList31131">
    <w:name w:val="No List31131"/>
    <w:next w:val="a4"/>
    <w:uiPriority w:val="99"/>
    <w:semiHidden/>
    <w:unhideWhenUsed/>
    <w:rsid w:val="00AE733B"/>
  </w:style>
  <w:style w:type="numbering" w:customStyle="1" w:styleId="NoList41131">
    <w:name w:val="No List41131"/>
    <w:next w:val="a4"/>
    <w:uiPriority w:val="99"/>
    <w:semiHidden/>
    <w:unhideWhenUsed/>
    <w:rsid w:val="00AE733B"/>
  </w:style>
  <w:style w:type="numbering" w:customStyle="1" w:styleId="11131">
    <w:name w:val="无列表11131"/>
    <w:next w:val="a4"/>
    <w:semiHidden/>
    <w:rsid w:val="00AE733B"/>
  </w:style>
  <w:style w:type="numbering" w:customStyle="1" w:styleId="NoList111131">
    <w:name w:val="No List111131"/>
    <w:next w:val="a4"/>
    <w:uiPriority w:val="99"/>
    <w:semiHidden/>
    <w:unhideWhenUsed/>
    <w:rsid w:val="00AE733B"/>
  </w:style>
  <w:style w:type="numbering" w:customStyle="1" w:styleId="NoList12131">
    <w:name w:val="No List12131"/>
    <w:next w:val="a4"/>
    <w:uiPriority w:val="99"/>
    <w:semiHidden/>
    <w:unhideWhenUsed/>
    <w:rsid w:val="00AE733B"/>
  </w:style>
  <w:style w:type="numbering" w:customStyle="1" w:styleId="NoList22131">
    <w:name w:val="No List22131"/>
    <w:next w:val="a4"/>
    <w:uiPriority w:val="99"/>
    <w:semiHidden/>
    <w:unhideWhenUsed/>
    <w:rsid w:val="00AE733B"/>
  </w:style>
  <w:style w:type="numbering" w:customStyle="1" w:styleId="NoList32131">
    <w:name w:val="No List32131"/>
    <w:next w:val="a4"/>
    <w:uiPriority w:val="99"/>
    <w:semiHidden/>
    <w:unhideWhenUsed/>
    <w:rsid w:val="00AE733B"/>
  </w:style>
  <w:style w:type="numbering" w:customStyle="1" w:styleId="3e">
    <w:name w:val="リストなし3"/>
    <w:next w:val="a4"/>
    <w:uiPriority w:val="99"/>
    <w:semiHidden/>
    <w:unhideWhenUsed/>
    <w:rsid w:val="00AE733B"/>
  </w:style>
  <w:style w:type="table" w:customStyle="1" w:styleId="1f1">
    <w:name w:val="表 (格子)1"/>
    <w:basedOn w:val="a3"/>
    <w:next w:val="aff2"/>
    <w:uiPriority w:val="39"/>
    <w:qFormat/>
    <w:rsid w:val="00AE73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AE733B"/>
  </w:style>
  <w:style w:type="numbering" w:customStyle="1" w:styleId="NoList27">
    <w:name w:val="No List27"/>
    <w:next w:val="a4"/>
    <w:uiPriority w:val="99"/>
    <w:semiHidden/>
    <w:unhideWhenUsed/>
    <w:rsid w:val="00AE733B"/>
  </w:style>
  <w:style w:type="numbering" w:customStyle="1" w:styleId="NoList37">
    <w:name w:val="No List37"/>
    <w:next w:val="a4"/>
    <w:uiPriority w:val="99"/>
    <w:semiHidden/>
    <w:unhideWhenUsed/>
    <w:rsid w:val="00AE733B"/>
  </w:style>
  <w:style w:type="numbering" w:customStyle="1" w:styleId="NoList47">
    <w:name w:val="No List47"/>
    <w:next w:val="a4"/>
    <w:uiPriority w:val="99"/>
    <w:semiHidden/>
    <w:unhideWhenUsed/>
    <w:rsid w:val="00AE733B"/>
  </w:style>
  <w:style w:type="table" w:customStyle="1" w:styleId="TableGrid17">
    <w:name w:val="Table Grid17"/>
    <w:basedOn w:val="a3"/>
    <w:next w:val="aff2"/>
    <w:uiPriority w:val="39"/>
    <w:qFormat/>
    <w:rsid w:val="00AE73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AE733B"/>
  </w:style>
  <w:style w:type="table" w:customStyle="1" w:styleId="TableGrid25">
    <w:name w:val="Table Grid25"/>
    <w:basedOn w:val="a3"/>
    <w:next w:val="aff2"/>
    <w:qFormat/>
    <w:rsid w:val="00AE73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AE733B"/>
  </w:style>
  <w:style w:type="numbering" w:customStyle="1" w:styleId="NoList216">
    <w:name w:val="No List216"/>
    <w:next w:val="a4"/>
    <w:uiPriority w:val="99"/>
    <w:semiHidden/>
    <w:unhideWhenUsed/>
    <w:rsid w:val="00AE733B"/>
  </w:style>
  <w:style w:type="numbering" w:customStyle="1" w:styleId="NoList316">
    <w:name w:val="No List316"/>
    <w:next w:val="a4"/>
    <w:uiPriority w:val="99"/>
    <w:semiHidden/>
    <w:unhideWhenUsed/>
    <w:rsid w:val="00AE733B"/>
  </w:style>
  <w:style w:type="numbering" w:customStyle="1" w:styleId="NoList416">
    <w:name w:val="No List416"/>
    <w:next w:val="a4"/>
    <w:uiPriority w:val="99"/>
    <w:semiHidden/>
    <w:unhideWhenUsed/>
    <w:rsid w:val="00AE733B"/>
  </w:style>
  <w:style w:type="table" w:customStyle="1" w:styleId="TableGrid115">
    <w:name w:val="Table Grid115"/>
    <w:basedOn w:val="a3"/>
    <w:next w:val="aff2"/>
    <w:uiPriority w:val="39"/>
    <w:qFormat/>
    <w:rsid w:val="00AE73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AE733B"/>
  </w:style>
  <w:style w:type="table" w:customStyle="1" w:styleId="TableGrid35">
    <w:name w:val="Table Grid35"/>
    <w:basedOn w:val="a3"/>
    <w:next w:val="aff2"/>
    <w:qFormat/>
    <w:rsid w:val="00AE73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E733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E733B"/>
    <w:rPr>
      <w:rFonts w:ascii="Times New Roman" w:eastAsia="Malgun Gothic" w:hAnsi="Times New Roman"/>
      <w:lang w:val="en-GB" w:eastAsia="ja-JP"/>
    </w:rPr>
  </w:style>
  <w:style w:type="table" w:customStyle="1" w:styleId="Tabellengitternetz13">
    <w:name w:val="Tabellengitternetz1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AE733B"/>
  </w:style>
  <w:style w:type="table" w:customStyle="1" w:styleId="330">
    <w:name w:val="网格型33"/>
    <w:basedOn w:val="a3"/>
    <w:next w:val="aff2"/>
    <w:qFormat/>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qFormat/>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AE733B"/>
  </w:style>
  <w:style w:type="table" w:customStyle="1" w:styleId="213">
    <w:name w:val="表 (クラシック) 21"/>
    <w:basedOn w:val="a3"/>
    <w:next w:val="2e"/>
    <w:qFormat/>
    <w:rsid w:val="00AE73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next w:val="aff2"/>
    <w:qFormat/>
    <w:rsid w:val="00AE73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AE73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AE733B"/>
  </w:style>
  <w:style w:type="table" w:customStyle="1" w:styleId="3120">
    <w:name w:val="网格型312"/>
    <w:basedOn w:val="a3"/>
    <w:next w:val="aff2"/>
    <w:qFormat/>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2"/>
    <w:qFormat/>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a4"/>
    <w:uiPriority w:val="99"/>
    <w:semiHidden/>
    <w:unhideWhenUsed/>
    <w:rsid w:val="00AE733B"/>
  </w:style>
  <w:style w:type="table" w:customStyle="1" w:styleId="TableClassic212">
    <w:name w:val="Table Classic 212"/>
    <w:basedOn w:val="a3"/>
    <w:next w:val="2e"/>
    <w:qFormat/>
    <w:rsid w:val="00AE73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AE733B"/>
  </w:style>
  <w:style w:type="numbering" w:customStyle="1" w:styleId="NoList76">
    <w:name w:val="No List76"/>
    <w:next w:val="a4"/>
    <w:uiPriority w:val="99"/>
    <w:semiHidden/>
    <w:unhideWhenUsed/>
    <w:rsid w:val="00AE733B"/>
  </w:style>
  <w:style w:type="table" w:customStyle="1" w:styleId="TableGrid125">
    <w:name w:val="Table Grid125"/>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AE733B"/>
  </w:style>
  <w:style w:type="table" w:customStyle="1" w:styleId="TableGrid1115">
    <w:name w:val="Table Grid1115"/>
    <w:basedOn w:val="a3"/>
    <w:next w:val="aff2"/>
    <w:qFormat/>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AE733B"/>
  </w:style>
  <w:style w:type="numbering" w:customStyle="1" w:styleId="NoList326">
    <w:name w:val="No List326"/>
    <w:next w:val="a4"/>
    <w:uiPriority w:val="99"/>
    <w:semiHidden/>
    <w:unhideWhenUsed/>
    <w:rsid w:val="00AE733B"/>
  </w:style>
  <w:style w:type="table" w:customStyle="1" w:styleId="TableGrid54">
    <w:name w:val="Table Grid54"/>
    <w:basedOn w:val="a3"/>
    <w:next w:val="aff2"/>
    <w:uiPriority w:val="39"/>
    <w:qFormat/>
    <w:rsid w:val="00AE733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AE733B"/>
  </w:style>
  <w:style w:type="numbering" w:customStyle="1" w:styleId="NoList515">
    <w:name w:val="No List515"/>
    <w:next w:val="a4"/>
    <w:uiPriority w:val="99"/>
    <w:semiHidden/>
    <w:unhideWhenUsed/>
    <w:rsid w:val="00AE733B"/>
  </w:style>
  <w:style w:type="numbering" w:customStyle="1" w:styleId="NoList2115">
    <w:name w:val="No List2115"/>
    <w:next w:val="a4"/>
    <w:uiPriority w:val="99"/>
    <w:semiHidden/>
    <w:unhideWhenUsed/>
    <w:rsid w:val="00AE733B"/>
  </w:style>
  <w:style w:type="numbering" w:customStyle="1" w:styleId="NoList3115">
    <w:name w:val="No List3115"/>
    <w:next w:val="a4"/>
    <w:uiPriority w:val="99"/>
    <w:semiHidden/>
    <w:unhideWhenUsed/>
    <w:rsid w:val="00AE733B"/>
  </w:style>
  <w:style w:type="numbering" w:customStyle="1" w:styleId="NoList4115">
    <w:name w:val="No List4115"/>
    <w:next w:val="a4"/>
    <w:uiPriority w:val="99"/>
    <w:semiHidden/>
    <w:unhideWhenUsed/>
    <w:rsid w:val="00AE733B"/>
  </w:style>
  <w:style w:type="numbering" w:customStyle="1" w:styleId="NoList615">
    <w:name w:val="No List615"/>
    <w:next w:val="a4"/>
    <w:uiPriority w:val="99"/>
    <w:semiHidden/>
    <w:unhideWhenUsed/>
    <w:rsid w:val="00AE733B"/>
  </w:style>
  <w:style w:type="table" w:customStyle="1" w:styleId="TableGrid414">
    <w:name w:val="Table Grid414"/>
    <w:basedOn w:val="a3"/>
    <w:next w:val="aff2"/>
    <w:rsid w:val="00AE73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AE73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AE733B"/>
  </w:style>
  <w:style w:type="numbering" w:customStyle="1" w:styleId="NoList11115">
    <w:name w:val="No List11115"/>
    <w:next w:val="a4"/>
    <w:uiPriority w:val="99"/>
    <w:semiHidden/>
    <w:unhideWhenUsed/>
    <w:rsid w:val="00AE733B"/>
  </w:style>
  <w:style w:type="numbering" w:customStyle="1" w:styleId="NoList715">
    <w:name w:val="No List715"/>
    <w:next w:val="a4"/>
    <w:uiPriority w:val="99"/>
    <w:semiHidden/>
    <w:unhideWhenUsed/>
    <w:rsid w:val="00AE733B"/>
  </w:style>
  <w:style w:type="table" w:customStyle="1" w:styleId="TableGrid1211">
    <w:name w:val="Table Grid12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AE733B"/>
  </w:style>
  <w:style w:type="table" w:customStyle="1" w:styleId="TableGrid11111">
    <w:name w:val="Table Grid11111"/>
    <w:basedOn w:val="a3"/>
    <w:next w:val="aff2"/>
    <w:rsid w:val="00AE73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AE733B"/>
  </w:style>
  <w:style w:type="numbering" w:customStyle="1" w:styleId="NoList3215">
    <w:name w:val="No List3215"/>
    <w:next w:val="a4"/>
    <w:uiPriority w:val="99"/>
    <w:semiHidden/>
    <w:unhideWhenUsed/>
    <w:rsid w:val="00AE733B"/>
  </w:style>
  <w:style w:type="table" w:customStyle="1" w:styleId="TableStyle12">
    <w:name w:val="Table Style12"/>
    <w:basedOn w:val="a3"/>
    <w:qFormat/>
    <w:rsid w:val="00AE733B"/>
    <w:rPr>
      <w:rFonts w:ascii="Times New Roman" w:eastAsia="ＭＳ 明朝" w:hAnsi="Times New Roman"/>
      <w:lang w:val="en-US" w:eastAsia="en-US"/>
    </w:rPr>
    <w:tblPr/>
  </w:style>
  <w:style w:type="table" w:customStyle="1" w:styleId="TableGrid64">
    <w:name w:val="Table Grid64"/>
    <w:basedOn w:val="a3"/>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E73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2"/>
    <w:qFormat/>
    <w:rsid w:val="00AE73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AE733B"/>
  </w:style>
  <w:style w:type="table" w:customStyle="1" w:styleId="TableGrid91">
    <w:name w:val="Table Grid91"/>
    <w:basedOn w:val="a3"/>
    <w:next w:val="aff2"/>
    <w:qFormat/>
    <w:rsid w:val="00AE73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uiPriority w:val="39"/>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qFormat/>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qFormat/>
    <w:rsid w:val="00AE73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AE733B"/>
  </w:style>
  <w:style w:type="numbering" w:customStyle="1" w:styleId="NoList232">
    <w:name w:val="No List232"/>
    <w:next w:val="a4"/>
    <w:uiPriority w:val="99"/>
    <w:semiHidden/>
    <w:unhideWhenUsed/>
    <w:rsid w:val="00AE733B"/>
  </w:style>
  <w:style w:type="table" w:customStyle="1" w:styleId="TableGrid421">
    <w:name w:val="Table Grid421"/>
    <w:basedOn w:val="a3"/>
    <w:next w:val="aff2"/>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AE733B"/>
  </w:style>
  <w:style w:type="table" w:customStyle="1" w:styleId="TableGrid511">
    <w:name w:val="Table Grid511"/>
    <w:basedOn w:val="a3"/>
    <w:next w:val="aff2"/>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AE733B"/>
  </w:style>
  <w:style w:type="table" w:customStyle="1" w:styleId="TableGrid611">
    <w:name w:val="Table Grid611"/>
    <w:basedOn w:val="a3"/>
    <w:next w:val="aff2"/>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AE733B"/>
  </w:style>
  <w:style w:type="numbering" w:customStyle="1" w:styleId="NoList622">
    <w:name w:val="No List622"/>
    <w:next w:val="a4"/>
    <w:uiPriority w:val="99"/>
    <w:semiHidden/>
    <w:unhideWhenUsed/>
    <w:rsid w:val="00AE733B"/>
  </w:style>
  <w:style w:type="numbering" w:customStyle="1" w:styleId="NoList722">
    <w:name w:val="No List722"/>
    <w:next w:val="a4"/>
    <w:uiPriority w:val="99"/>
    <w:semiHidden/>
    <w:unhideWhenUsed/>
    <w:rsid w:val="00AE733B"/>
  </w:style>
  <w:style w:type="numbering" w:customStyle="1" w:styleId="NoList815">
    <w:name w:val="No List815"/>
    <w:next w:val="a4"/>
    <w:uiPriority w:val="99"/>
    <w:semiHidden/>
    <w:unhideWhenUsed/>
    <w:rsid w:val="00AE733B"/>
  </w:style>
  <w:style w:type="table" w:customStyle="1" w:styleId="TableGrid711">
    <w:name w:val="Table Grid711"/>
    <w:basedOn w:val="a3"/>
    <w:next w:val="aff2"/>
    <w:uiPriority w:val="39"/>
    <w:rsid w:val="00AE73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f2"/>
    <w:uiPriority w:val="39"/>
    <w:rsid w:val="00AE73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f2"/>
    <w:uiPriority w:val="39"/>
    <w:rsid w:val="00AE73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f2"/>
    <w:uiPriority w:val="39"/>
    <w:rsid w:val="00AE73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f2"/>
    <w:uiPriority w:val="39"/>
    <w:rsid w:val="00AE73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AE733B"/>
  </w:style>
  <w:style w:type="table" w:customStyle="1" w:styleId="TableGrid811">
    <w:name w:val="Table Grid811"/>
    <w:basedOn w:val="a3"/>
    <w:next w:val="aff2"/>
    <w:uiPriority w:val="39"/>
    <w:rsid w:val="00AE73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E733B"/>
    <w:rPr>
      <w:rFonts w:ascii="Times New Roman" w:eastAsia="ＭＳ 明朝" w:hAnsi="Times New Roman"/>
      <w:lang w:val="en-US" w:eastAsia="en-US"/>
    </w:rPr>
    <w:tblPr/>
  </w:style>
  <w:style w:type="table" w:customStyle="1" w:styleId="Tabellengitternetz1121">
    <w:name w:val="Tabellengitternetz112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AE733B"/>
  </w:style>
  <w:style w:type="numbering" w:customStyle="1" w:styleId="NoList2122">
    <w:name w:val="No List2122"/>
    <w:next w:val="a4"/>
    <w:uiPriority w:val="99"/>
    <w:semiHidden/>
    <w:unhideWhenUsed/>
    <w:rsid w:val="00AE733B"/>
  </w:style>
  <w:style w:type="table" w:customStyle="1" w:styleId="TableGrid4111">
    <w:name w:val="Table Grid4111"/>
    <w:basedOn w:val="a3"/>
    <w:next w:val="aff2"/>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AE733B"/>
  </w:style>
  <w:style w:type="numbering" w:customStyle="1" w:styleId="NoList4122">
    <w:name w:val="No List4122"/>
    <w:next w:val="a4"/>
    <w:uiPriority w:val="99"/>
    <w:semiHidden/>
    <w:unhideWhenUsed/>
    <w:rsid w:val="00AE733B"/>
  </w:style>
  <w:style w:type="numbering" w:customStyle="1" w:styleId="NoList5112">
    <w:name w:val="No List5112"/>
    <w:next w:val="a4"/>
    <w:uiPriority w:val="99"/>
    <w:semiHidden/>
    <w:unhideWhenUsed/>
    <w:rsid w:val="00AE733B"/>
  </w:style>
  <w:style w:type="numbering" w:customStyle="1" w:styleId="NoList6112">
    <w:name w:val="No List6112"/>
    <w:next w:val="a4"/>
    <w:uiPriority w:val="99"/>
    <w:semiHidden/>
    <w:unhideWhenUsed/>
    <w:rsid w:val="00AE733B"/>
  </w:style>
  <w:style w:type="numbering" w:customStyle="1" w:styleId="NoList7112">
    <w:name w:val="No List7112"/>
    <w:next w:val="a4"/>
    <w:uiPriority w:val="99"/>
    <w:semiHidden/>
    <w:unhideWhenUsed/>
    <w:rsid w:val="00AE733B"/>
  </w:style>
  <w:style w:type="numbering" w:customStyle="1" w:styleId="NoList8112">
    <w:name w:val="No List8112"/>
    <w:next w:val="a4"/>
    <w:uiPriority w:val="99"/>
    <w:semiHidden/>
    <w:unhideWhenUsed/>
    <w:rsid w:val="00AE733B"/>
  </w:style>
  <w:style w:type="numbering" w:customStyle="1" w:styleId="NoList914">
    <w:name w:val="No List914"/>
    <w:next w:val="a4"/>
    <w:uiPriority w:val="99"/>
    <w:semiHidden/>
    <w:unhideWhenUsed/>
    <w:rsid w:val="00AE733B"/>
  </w:style>
  <w:style w:type="table" w:customStyle="1" w:styleId="TableGrid761">
    <w:name w:val="Table Grid761"/>
    <w:basedOn w:val="a3"/>
    <w:next w:val="aff2"/>
    <w:uiPriority w:val="39"/>
    <w:rsid w:val="00AE73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AE733B"/>
    <w:pPr>
      <w:numPr>
        <w:numId w:val="17"/>
      </w:numPr>
    </w:pPr>
  </w:style>
  <w:style w:type="numbering" w:customStyle="1" w:styleId="NoList104">
    <w:name w:val="No List104"/>
    <w:next w:val="a4"/>
    <w:uiPriority w:val="99"/>
    <w:semiHidden/>
    <w:unhideWhenUsed/>
    <w:rsid w:val="00AE733B"/>
  </w:style>
  <w:style w:type="numbering" w:customStyle="1" w:styleId="LFO1914">
    <w:name w:val="LFO1914"/>
    <w:basedOn w:val="a4"/>
    <w:rsid w:val="00AE733B"/>
  </w:style>
  <w:style w:type="table" w:customStyle="1" w:styleId="TableGrid1221">
    <w:name w:val="Table Grid1221"/>
    <w:basedOn w:val="a3"/>
    <w:next w:val="aff2"/>
    <w:qFormat/>
    <w:rsid w:val="00AE73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AE733B"/>
  </w:style>
  <w:style w:type="numbering" w:customStyle="1" w:styleId="NoList11122">
    <w:name w:val="No List11122"/>
    <w:next w:val="a4"/>
    <w:uiPriority w:val="99"/>
    <w:semiHidden/>
    <w:unhideWhenUsed/>
    <w:rsid w:val="00AE733B"/>
  </w:style>
  <w:style w:type="table" w:customStyle="1" w:styleId="TableGrid2211">
    <w:name w:val="Table Grid2211"/>
    <w:basedOn w:val="a3"/>
    <w:next w:val="aff2"/>
    <w:uiPriority w:val="39"/>
    <w:rsid w:val="00AE73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qFormat/>
    <w:rsid w:val="00AE73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E733B"/>
  </w:style>
  <w:style w:type="numbering" w:customStyle="1" w:styleId="1221">
    <w:name w:val="リストなし122"/>
    <w:next w:val="a4"/>
    <w:uiPriority w:val="99"/>
    <w:semiHidden/>
    <w:unhideWhenUsed/>
    <w:rsid w:val="00AE733B"/>
  </w:style>
  <w:style w:type="numbering" w:customStyle="1" w:styleId="1122">
    <w:name w:val="无列表1122"/>
    <w:next w:val="a4"/>
    <w:semiHidden/>
    <w:rsid w:val="00AE733B"/>
  </w:style>
  <w:style w:type="numbering" w:customStyle="1" w:styleId="11120">
    <w:name w:val="リストなし1112"/>
    <w:next w:val="a4"/>
    <w:uiPriority w:val="99"/>
    <w:semiHidden/>
    <w:unhideWhenUsed/>
    <w:rsid w:val="00AE733B"/>
  </w:style>
  <w:style w:type="numbering" w:customStyle="1" w:styleId="NoList2222">
    <w:name w:val="No List2222"/>
    <w:next w:val="a4"/>
    <w:uiPriority w:val="99"/>
    <w:semiHidden/>
    <w:unhideWhenUsed/>
    <w:rsid w:val="00AE733B"/>
  </w:style>
  <w:style w:type="numbering" w:customStyle="1" w:styleId="NoList3222">
    <w:name w:val="No List3222"/>
    <w:next w:val="a4"/>
    <w:uiPriority w:val="99"/>
    <w:semiHidden/>
    <w:unhideWhenUsed/>
    <w:rsid w:val="00AE733B"/>
  </w:style>
  <w:style w:type="numbering" w:customStyle="1" w:styleId="NoList4212">
    <w:name w:val="No List4212"/>
    <w:next w:val="a4"/>
    <w:uiPriority w:val="99"/>
    <w:semiHidden/>
    <w:unhideWhenUsed/>
    <w:rsid w:val="00AE733B"/>
  </w:style>
  <w:style w:type="numbering" w:customStyle="1" w:styleId="NoList21112">
    <w:name w:val="No List21112"/>
    <w:next w:val="a4"/>
    <w:uiPriority w:val="99"/>
    <w:semiHidden/>
    <w:unhideWhenUsed/>
    <w:rsid w:val="00AE733B"/>
  </w:style>
  <w:style w:type="numbering" w:customStyle="1" w:styleId="NoList31112">
    <w:name w:val="No List31112"/>
    <w:next w:val="a4"/>
    <w:uiPriority w:val="99"/>
    <w:semiHidden/>
    <w:unhideWhenUsed/>
    <w:rsid w:val="00AE733B"/>
  </w:style>
  <w:style w:type="numbering" w:customStyle="1" w:styleId="NoList41112">
    <w:name w:val="No List41112"/>
    <w:next w:val="a4"/>
    <w:uiPriority w:val="99"/>
    <w:semiHidden/>
    <w:unhideWhenUsed/>
    <w:rsid w:val="00AE733B"/>
  </w:style>
  <w:style w:type="numbering" w:customStyle="1" w:styleId="11112">
    <w:name w:val="无列表11112"/>
    <w:next w:val="a4"/>
    <w:semiHidden/>
    <w:rsid w:val="00AE733B"/>
  </w:style>
  <w:style w:type="numbering" w:customStyle="1" w:styleId="NoList111112">
    <w:name w:val="No List111112"/>
    <w:next w:val="a4"/>
    <w:uiPriority w:val="99"/>
    <w:semiHidden/>
    <w:unhideWhenUsed/>
    <w:rsid w:val="00AE733B"/>
  </w:style>
  <w:style w:type="numbering" w:customStyle="1" w:styleId="NoList12112">
    <w:name w:val="No List12112"/>
    <w:next w:val="a4"/>
    <w:uiPriority w:val="99"/>
    <w:semiHidden/>
    <w:unhideWhenUsed/>
    <w:rsid w:val="00AE733B"/>
  </w:style>
  <w:style w:type="numbering" w:customStyle="1" w:styleId="NoList22112">
    <w:name w:val="No List22112"/>
    <w:next w:val="a4"/>
    <w:uiPriority w:val="99"/>
    <w:semiHidden/>
    <w:unhideWhenUsed/>
    <w:rsid w:val="00AE733B"/>
  </w:style>
  <w:style w:type="numbering" w:customStyle="1" w:styleId="NoList32112">
    <w:name w:val="No List32112"/>
    <w:next w:val="a4"/>
    <w:uiPriority w:val="99"/>
    <w:semiHidden/>
    <w:unhideWhenUsed/>
    <w:rsid w:val="00AE733B"/>
  </w:style>
  <w:style w:type="numbering" w:customStyle="1" w:styleId="NoList142">
    <w:name w:val="No List142"/>
    <w:next w:val="a4"/>
    <w:uiPriority w:val="99"/>
    <w:semiHidden/>
    <w:unhideWhenUsed/>
    <w:rsid w:val="00AE733B"/>
  </w:style>
  <w:style w:type="table" w:customStyle="1" w:styleId="TableGrid101">
    <w:name w:val="Table Grid101"/>
    <w:basedOn w:val="a3"/>
    <w:next w:val="aff2"/>
    <w:qFormat/>
    <w:rsid w:val="00AE73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uiPriority w:val="39"/>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qFormat/>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qFormat/>
    <w:rsid w:val="00AE73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AE733B"/>
  </w:style>
  <w:style w:type="numbering" w:customStyle="1" w:styleId="NoList242">
    <w:name w:val="No List242"/>
    <w:next w:val="a4"/>
    <w:uiPriority w:val="99"/>
    <w:semiHidden/>
    <w:unhideWhenUsed/>
    <w:rsid w:val="00AE733B"/>
  </w:style>
  <w:style w:type="table" w:customStyle="1" w:styleId="TableGrid431">
    <w:name w:val="Table Grid431"/>
    <w:basedOn w:val="a3"/>
    <w:next w:val="aff2"/>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AE733B"/>
  </w:style>
  <w:style w:type="table" w:customStyle="1" w:styleId="TableGrid521">
    <w:name w:val="Table Grid521"/>
    <w:basedOn w:val="a3"/>
    <w:next w:val="aff2"/>
    <w:uiPriority w:val="39"/>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AE733B"/>
  </w:style>
  <w:style w:type="table" w:customStyle="1" w:styleId="TableGrid621">
    <w:name w:val="Table Grid621"/>
    <w:basedOn w:val="a3"/>
    <w:next w:val="aff2"/>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AE733B"/>
  </w:style>
  <w:style w:type="numbering" w:customStyle="1" w:styleId="NoList632">
    <w:name w:val="No List632"/>
    <w:next w:val="a4"/>
    <w:uiPriority w:val="99"/>
    <w:semiHidden/>
    <w:unhideWhenUsed/>
    <w:rsid w:val="00AE733B"/>
  </w:style>
  <w:style w:type="numbering" w:customStyle="1" w:styleId="NoList732">
    <w:name w:val="No List732"/>
    <w:next w:val="a4"/>
    <w:uiPriority w:val="99"/>
    <w:semiHidden/>
    <w:unhideWhenUsed/>
    <w:rsid w:val="00AE733B"/>
  </w:style>
  <w:style w:type="numbering" w:customStyle="1" w:styleId="NoList822">
    <w:name w:val="No List822"/>
    <w:next w:val="a4"/>
    <w:uiPriority w:val="99"/>
    <w:semiHidden/>
    <w:unhideWhenUsed/>
    <w:rsid w:val="00AE733B"/>
  </w:style>
  <w:style w:type="numbering" w:customStyle="1" w:styleId="NoList922">
    <w:name w:val="No List922"/>
    <w:next w:val="a4"/>
    <w:uiPriority w:val="99"/>
    <w:semiHidden/>
    <w:unhideWhenUsed/>
    <w:rsid w:val="00AE733B"/>
  </w:style>
  <w:style w:type="table" w:customStyle="1" w:styleId="TableGrid821">
    <w:name w:val="Table Grid821"/>
    <w:basedOn w:val="a3"/>
    <w:next w:val="aff2"/>
    <w:uiPriority w:val="39"/>
    <w:rsid w:val="00AE73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AE733B"/>
  </w:style>
  <w:style w:type="numbering" w:customStyle="1" w:styleId="NoList2132">
    <w:name w:val="No List2132"/>
    <w:next w:val="a4"/>
    <w:uiPriority w:val="99"/>
    <w:semiHidden/>
    <w:unhideWhenUsed/>
    <w:rsid w:val="00AE733B"/>
  </w:style>
  <w:style w:type="table" w:customStyle="1" w:styleId="TableGrid4121">
    <w:name w:val="Table Grid4121"/>
    <w:basedOn w:val="a3"/>
    <w:next w:val="aff2"/>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AE733B"/>
  </w:style>
  <w:style w:type="numbering" w:customStyle="1" w:styleId="NoList4132">
    <w:name w:val="No List4132"/>
    <w:next w:val="a4"/>
    <w:uiPriority w:val="99"/>
    <w:semiHidden/>
    <w:unhideWhenUsed/>
    <w:rsid w:val="00AE733B"/>
  </w:style>
  <w:style w:type="numbering" w:customStyle="1" w:styleId="NoList5122">
    <w:name w:val="No List5122"/>
    <w:next w:val="a4"/>
    <w:uiPriority w:val="99"/>
    <w:semiHidden/>
    <w:unhideWhenUsed/>
    <w:rsid w:val="00AE733B"/>
  </w:style>
  <w:style w:type="numbering" w:customStyle="1" w:styleId="NoList6122">
    <w:name w:val="No List6122"/>
    <w:next w:val="a4"/>
    <w:uiPriority w:val="99"/>
    <w:semiHidden/>
    <w:unhideWhenUsed/>
    <w:rsid w:val="00AE733B"/>
  </w:style>
  <w:style w:type="numbering" w:customStyle="1" w:styleId="NoList7122">
    <w:name w:val="No List7122"/>
    <w:next w:val="a4"/>
    <w:uiPriority w:val="99"/>
    <w:semiHidden/>
    <w:unhideWhenUsed/>
    <w:rsid w:val="00AE733B"/>
  </w:style>
  <w:style w:type="numbering" w:customStyle="1" w:styleId="NoList8122">
    <w:name w:val="No List8122"/>
    <w:next w:val="a4"/>
    <w:uiPriority w:val="99"/>
    <w:semiHidden/>
    <w:unhideWhenUsed/>
    <w:rsid w:val="00AE733B"/>
  </w:style>
  <w:style w:type="numbering" w:customStyle="1" w:styleId="NoList9112">
    <w:name w:val="No List9112"/>
    <w:next w:val="a4"/>
    <w:uiPriority w:val="99"/>
    <w:semiHidden/>
    <w:unhideWhenUsed/>
    <w:rsid w:val="00AE733B"/>
  </w:style>
  <w:style w:type="numbering" w:customStyle="1" w:styleId="LFO1922">
    <w:name w:val="LFO1922"/>
    <w:basedOn w:val="a4"/>
    <w:rsid w:val="00AE733B"/>
  </w:style>
  <w:style w:type="numbering" w:customStyle="1" w:styleId="NoList1012">
    <w:name w:val="No List1012"/>
    <w:next w:val="a4"/>
    <w:uiPriority w:val="99"/>
    <w:semiHidden/>
    <w:unhideWhenUsed/>
    <w:rsid w:val="00AE733B"/>
  </w:style>
  <w:style w:type="numbering" w:customStyle="1" w:styleId="LFO19112">
    <w:name w:val="LFO19112"/>
    <w:basedOn w:val="a4"/>
    <w:rsid w:val="00AE733B"/>
  </w:style>
  <w:style w:type="table" w:customStyle="1" w:styleId="TableGrid1231">
    <w:name w:val="Table Grid1231"/>
    <w:basedOn w:val="a3"/>
    <w:next w:val="aff2"/>
    <w:qFormat/>
    <w:rsid w:val="00AE73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AE733B"/>
  </w:style>
  <w:style w:type="numbering" w:customStyle="1" w:styleId="NoList11132">
    <w:name w:val="No List11132"/>
    <w:next w:val="a4"/>
    <w:uiPriority w:val="99"/>
    <w:semiHidden/>
    <w:unhideWhenUsed/>
    <w:rsid w:val="00AE733B"/>
  </w:style>
  <w:style w:type="table" w:customStyle="1" w:styleId="TableGrid2221">
    <w:name w:val="Table Grid2221"/>
    <w:basedOn w:val="a3"/>
    <w:next w:val="aff2"/>
    <w:uiPriority w:val="39"/>
    <w:rsid w:val="00AE73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2"/>
    <w:qFormat/>
    <w:rsid w:val="00AE73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a4"/>
    <w:semiHidden/>
    <w:rsid w:val="00AE733B"/>
  </w:style>
  <w:style w:type="numbering" w:customStyle="1" w:styleId="1320">
    <w:name w:val="リストなし132"/>
    <w:next w:val="a4"/>
    <w:uiPriority w:val="99"/>
    <w:semiHidden/>
    <w:unhideWhenUsed/>
    <w:rsid w:val="00AE733B"/>
  </w:style>
  <w:style w:type="numbering" w:customStyle="1" w:styleId="1132">
    <w:name w:val="无列表1132"/>
    <w:next w:val="a4"/>
    <w:semiHidden/>
    <w:rsid w:val="00AE733B"/>
  </w:style>
  <w:style w:type="numbering" w:customStyle="1" w:styleId="11220">
    <w:name w:val="リストなし1122"/>
    <w:next w:val="a4"/>
    <w:uiPriority w:val="99"/>
    <w:semiHidden/>
    <w:unhideWhenUsed/>
    <w:rsid w:val="00AE733B"/>
  </w:style>
  <w:style w:type="numbering" w:customStyle="1" w:styleId="NoList2232">
    <w:name w:val="No List2232"/>
    <w:next w:val="a4"/>
    <w:uiPriority w:val="99"/>
    <w:semiHidden/>
    <w:unhideWhenUsed/>
    <w:rsid w:val="00AE733B"/>
  </w:style>
  <w:style w:type="numbering" w:customStyle="1" w:styleId="NoList3232">
    <w:name w:val="No List3232"/>
    <w:next w:val="a4"/>
    <w:uiPriority w:val="99"/>
    <w:semiHidden/>
    <w:unhideWhenUsed/>
    <w:rsid w:val="00AE733B"/>
  </w:style>
  <w:style w:type="numbering" w:customStyle="1" w:styleId="NoList4222">
    <w:name w:val="No List4222"/>
    <w:next w:val="a4"/>
    <w:uiPriority w:val="99"/>
    <w:semiHidden/>
    <w:unhideWhenUsed/>
    <w:rsid w:val="00AE733B"/>
  </w:style>
  <w:style w:type="numbering" w:customStyle="1" w:styleId="NoList21122">
    <w:name w:val="No List21122"/>
    <w:next w:val="a4"/>
    <w:uiPriority w:val="99"/>
    <w:semiHidden/>
    <w:unhideWhenUsed/>
    <w:rsid w:val="00AE733B"/>
  </w:style>
  <w:style w:type="numbering" w:customStyle="1" w:styleId="NoList31122">
    <w:name w:val="No List31122"/>
    <w:next w:val="a4"/>
    <w:uiPriority w:val="99"/>
    <w:semiHidden/>
    <w:unhideWhenUsed/>
    <w:rsid w:val="00AE733B"/>
  </w:style>
  <w:style w:type="numbering" w:customStyle="1" w:styleId="NoList41122">
    <w:name w:val="No List41122"/>
    <w:next w:val="a4"/>
    <w:uiPriority w:val="99"/>
    <w:semiHidden/>
    <w:unhideWhenUsed/>
    <w:rsid w:val="00AE733B"/>
  </w:style>
  <w:style w:type="numbering" w:customStyle="1" w:styleId="11122">
    <w:name w:val="无列表11122"/>
    <w:next w:val="a4"/>
    <w:semiHidden/>
    <w:rsid w:val="00AE733B"/>
  </w:style>
  <w:style w:type="numbering" w:customStyle="1" w:styleId="NoList111122">
    <w:name w:val="No List111122"/>
    <w:next w:val="a4"/>
    <w:uiPriority w:val="99"/>
    <w:semiHidden/>
    <w:unhideWhenUsed/>
    <w:rsid w:val="00AE733B"/>
  </w:style>
  <w:style w:type="numbering" w:customStyle="1" w:styleId="NoList12122">
    <w:name w:val="No List12122"/>
    <w:next w:val="a4"/>
    <w:uiPriority w:val="99"/>
    <w:semiHidden/>
    <w:unhideWhenUsed/>
    <w:rsid w:val="00AE733B"/>
  </w:style>
  <w:style w:type="numbering" w:customStyle="1" w:styleId="NoList22122">
    <w:name w:val="No List22122"/>
    <w:next w:val="a4"/>
    <w:uiPriority w:val="99"/>
    <w:semiHidden/>
    <w:unhideWhenUsed/>
    <w:rsid w:val="00AE733B"/>
  </w:style>
  <w:style w:type="numbering" w:customStyle="1" w:styleId="NoList32122">
    <w:name w:val="No List32122"/>
    <w:next w:val="a4"/>
    <w:uiPriority w:val="99"/>
    <w:semiHidden/>
    <w:unhideWhenUsed/>
    <w:rsid w:val="00AE733B"/>
  </w:style>
  <w:style w:type="numbering" w:customStyle="1" w:styleId="NoList162">
    <w:name w:val="No List162"/>
    <w:next w:val="a4"/>
    <w:uiPriority w:val="99"/>
    <w:semiHidden/>
    <w:unhideWhenUsed/>
    <w:rsid w:val="00AE733B"/>
  </w:style>
  <w:style w:type="table" w:customStyle="1" w:styleId="TableGrid151">
    <w:name w:val="Table Grid151"/>
    <w:basedOn w:val="a3"/>
    <w:next w:val="aff2"/>
    <w:qFormat/>
    <w:rsid w:val="00AE73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2"/>
    <w:uiPriority w:val="39"/>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qFormat/>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qFormat/>
    <w:rsid w:val="00AE73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AE733B"/>
  </w:style>
  <w:style w:type="numbering" w:customStyle="1" w:styleId="NoList252">
    <w:name w:val="No List252"/>
    <w:next w:val="a4"/>
    <w:uiPriority w:val="99"/>
    <w:semiHidden/>
    <w:unhideWhenUsed/>
    <w:rsid w:val="00AE733B"/>
  </w:style>
  <w:style w:type="table" w:customStyle="1" w:styleId="TableGrid441">
    <w:name w:val="Table Grid441"/>
    <w:basedOn w:val="a3"/>
    <w:next w:val="aff2"/>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AE733B"/>
  </w:style>
  <w:style w:type="table" w:customStyle="1" w:styleId="TableGrid531">
    <w:name w:val="Table Grid531"/>
    <w:basedOn w:val="a3"/>
    <w:next w:val="aff2"/>
    <w:uiPriority w:val="39"/>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AE733B"/>
  </w:style>
  <w:style w:type="table" w:customStyle="1" w:styleId="TableGrid631">
    <w:name w:val="Table Grid631"/>
    <w:basedOn w:val="a3"/>
    <w:next w:val="aff2"/>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AE733B"/>
  </w:style>
  <w:style w:type="numbering" w:customStyle="1" w:styleId="NoList642">
    <w:name w:val="No List642"/>
    <w:next w:val="a4"/>
    <w:uiPriority w:val="99"/>
    <w:semiHidden/>
    <w:unhideWhenUsed/>
    <w:rsid w:val="00AE733B"/>
  </w:style>
  <w:style w:type="numbering" w:customStyle="1" w:styleId="NoList742">
    <w:name w:val="No List742"/>
    <w:next w:val="a4"/>
    <w:uiPriority w:val="99"/>
    <w:semiHidden/>
    <w:unhideWhenUsed/>
    <w:rsid w:val="00AE733B"/>
  </w:style>
  <w:style w:type="numbering" w:customStyle="1" w:styleId="NoList832">
    <w:name w:val="No List832"/>
    <w:next w:val="a4"/>
    <w:uiPriority w:val="99"/>
    <w:semiHidden/>
    <w:unhideWhenUsed/>
    <w:rsid w:val="00AE733B"/>
  </w:style>
  <w:style w:type="numbering" w:customStyle="1" w:styleId="NoList932">
    <w:name w:val="No List932"/>
    <w:next w:val="a4"/>
    <w:uiPriority w:val="99"/>
    <w:semiHidden/>
    <w:unhideWhenUsed/>
    <w:rsid w:val="00AE733B"/>
  </w:style>
  <w:style w:type="table" w:customStyle="1" w:styleId="TableGrid831">
    <w:name w:val="Table Grid831"/>
    <w:basedOn w:val="a3"/>
    <w:next w:val="aff2"/>
    <w:uiPriority w:val="39"/>
    <w:rsid w:val="00AE73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qFormat/>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2"/>
    <w:qFormat/>
    <w:rsid w:val="00AE73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AE733B"/>
  </w:style>
  <w:style w:type="numbering" w:customStyle="1" w:styleId="NoList2142">
    <w:name w:val="No List2142"/>
    <w:next w:val="a4"/>
    <w:uiPriority w:val="99"/>
    <w:semiHidden/>
    <w:unhideWhenUsed/>
    <w:rsid w:val="00AE733B"/>
  </w:style>
  <w:style w:type="table" w:customStyle="1" w:styleId="TableGrid4131">
    <w:name w:val="Table Grid4131"/>
    <w:basedOn w:val="a3"/>
    <w:next w:val="aff2"/>
    <w:rsid w:val="00AE73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AE733B"/>
  </w:style>
  <w:style w:type="numbering" w:customStyle="1" w:styleId="NoList4142">
    <w:name w:val="No List4142"/>
    <w:next w:val="a4"/>
    <w:uiPriority w:val="99"/>
    <w:semiHidden/>
    <w:unhideWhenUsed/>
    <w:rsid w:val="00AE733B"/>
  </w:style>
  <w:style w:type="numbering" w:customStyle="1" w:styleId="NoList5132">
    <w:name w:val="No List5132"/>
    <w:next w:val="a4"/>
    <w:uiPriority w:val="99"/>
    <w:semiHidden/>
    <w:unhideWhenUsed/>
    <w:rsid w:val="00AE733B"/>
  </w:style>
  <w:style w:type="numbering" w:customStyle="1" w:styleId="NoList6132">
    <w:name w:val="No List6132"/>
    <w:next w:val="a4"/>
    <w:uiPriority w:val="99"/>
    <w:semiHidden/>
    <w:unhideWhenUsed/>
    <w:rsid w:val="00AE733B"/>
  </w:style>
  <w:style w:type="numbering" w:customStyle="1" w:styleId="NoList7132">
    <w:name w:val="No List7132"/>
    <w:next w:val="a4"/>
    <w:uiPriority w:val="99"/>
    <w:semiHidden/>
    <w:unhideWhenUsed/>
    <w:rsid w:val="00AE733B"/>
  </w:style>
  <w:style w:type="numbering" w:customStyle="1" w:styleId="NoList8132">
    <w:name w:val="No List8132"/>
    <w:next w:val="a4"/>
    <w:uiPriority w:val="99"/>
    <w:semiHidden/>
    <w:unhideWhenUsed/>
    <w:rsid w:val="00AE733B"/>
  </w:style>
  <w:style w:type="numbering" w:customStyle="1" w:styleId="NoList9122">
    <w:name w:val="No List9122"/>
    <w:next w:val="a4"/>
    <w:uiPriority w:val="99"/>
    <w:semiHidden/>
    <w:unhideWhenUsed/>
    <w:rsid w:val="00AE733B"/>
  </w:style>
  <w:style w:type="numbering" w:customStyle="1" w:styleId="LFO1932">
    <w:name w:val="LFO1932"/>
    <w:basedOn w:val="a4"/>
    <w:rsid w:val="00AE733B"/>
  </w:style>
  <w:style w:type="numbering" w:customStyle="1" w:styleId="NoList1022">
    <w:name w:val="No List1022"/>
    <w:next w:val="a4"/>
    <w:uiPriority w:val="99"/>
    <w:semiHidden/>
    <w:unhideWhenUsed/>
    <w:rsid w:val="00AE733B"/>
  </w:style>
  <w:style w:type="numbering" w:customStyle="1" w:styleId="LFO19122">
    <w:name w:val="LFO19122"/>
    <w:basedOn w:val="a4"/>
    <w:rsid w:val="00AE733B"/>
  </w:style>
  <w:style w:type="table" w:customStyle="1" w:styleId="TableGrid1241">
    <w:name w:val="Table Grid1241"/>
    <w:basedOn w:val="a3"/>
    <w:next w:val="aff2"/>
    <w:qFormat/>
    <w:rsid w:val="00AE73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AE733B"/>
  </w:style>
  <w:style w:type="numbering" w:customStyle="1" w:styleId="NoList11142">
    <w:name w:val="No List11142"/>
    <w:next w:val="a4"/>
    <w:uiPriority w:val="99"/>
    <w:semiHidden/>
    <w:unhideWhenUsed/>
    <w:rsid w:val="00AE733B"/>
  </w:style>
  <w:style w:type="table" w:customStyle="1" w:styleId="TableGrid2231">
    <w:name w:val="Table Grid2231"/>
    <w:basedOn w:val="a3"/>
    <w:next w:val="aff2"/>
    <w:uiPriority w:val="39"/>
    <w:rsid w:val="00AE73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f2"/>
    <w:qFormat/>
    <w:rsid w:val="00AE73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a4"/>
    <w:semiHidden/>
    <w:rsid w:val="00AE733B"/>
  </w:style>
  <w:style w:type="numbering" w:customStyle="1" w:styleId="1420">
    <w:name w:val="リストなし142"/>
    <w:next w:val="a4"/>
    <w:uiPriority w:val="99"/>
    <w:semiHidden/>
    <w:unhideWhenUsed/>
    <w:rsid w:val="00AE733B"/>
  </w:style>
  <w:style w:type="numbering" w:customStyle="1" w:styleId="1142">
    <w:name w:val="无列表1142"/>
    <w:next w:val="a4"/>
    <w:semiHidden/>
    <w:rsid w:val="00AE733B"/>
  </w:style>
  <w:style w:type="numbering" w:customStyle="1" w:styleId="11320">
    <w:name w:val="リストなし1132"/>
    <w:next w:val="a4"/>
    <w:uiPriority w:val="99"/>
    <w:semiHidden/>
    <w:unhideWhenUsed/>
    <w:rsid w:val="00AE733B"/>
  </w:style>
  <w:style w:type="numbering" w:customStyle="1" w:styleId="NoList2242">
    <w:name w:val="No List2242"/>
    <w:next w:val="a4"/>
    <w:uiPriority w:val="99"/>
    <w:semiHidden/>
    <w:unhideWhenUsed/>
    <w:rsid w:val="00AE733B"/>
  </w:style>
  <w:style w:type="numbering" w:customStyle="1" w:styleId="NoList3242">
    <w:name w:val="No List3242"/>
    <w:next w:val="a4"/>
    <w:uiPriority w:val="99"/>
    <w:semiHidden/>
    <w:unhideWhenUsed/>
    <w:rsid w:val="00AE733B"/>
  </w:style>
  <w:style w:type="numbering" w:customStyle="1" w:styleId="NoList4232">
    <w:name w:val="No List4232"/>
    <w:next w:val="a4"/>
    <w:uiPriority w:val="99"/>
    <w:semiHidden/>
    <w:unhideWhenUsed/>
    <w:rsid w:val="00AE733B"/>
  </w:style>
  <w:style w:type="numbering" w:customStyle="1" w:styleId="NoList21132">
    <w:name w:val="No List21132"/>
    <w:next w:val="a4"/>
    <w:uiPriority w:val="99"/>
    <w:semiHidden/>
    <w:unhideWhenUsed/>
    <w:rsid w:val="00AE733B"/>
  </w:style>
  <w:style w:type="numbering" w:customStyle="1" w:styleId="NoList31132">
    <w:name w:val="No List31132"/>
    <w:next w:val="a4"/>
    <w:uiPriority w:val="99"/>
    <w:semiHidden/>
    <w:unhideWhenUsed/>
    <w:rsid w:val="00AE733B"/>
  </w:style>
  <w:style w:type="numbering" w:customStyle="1" w:styleId="NoList41132">
    <w:name w:val="No List41132"/>
    <w:next w:val="a4"/>
    <w:uiPriority w:val="99"/>
    <w:semiHidden/>
    <w:unhideWhenUsed/>
    <w:rsid w:val="00AE733B"/>
  </w:style>
  <w:style w:type="numbering" w:customStyle="1" w:styleId="11132">
    <w:name w:val="无列表11132"/>
    <w:next w:val="a4"/>
    <w:semiHidden/>
    <w:rsid w:val="00AE733B"/>
  </w:style>
  <w:style w:type="numbering" w:customStyle="1" w:styleId="NoList111132">
    <w:name w:val="No List111132"/>
    <w:next w:val="a4"/>
    <w:uiPriority w:val="99"/>
    <w:semiHidden/>
    <w:unhideWhenUsed/>
    <w:rsid w:val="00AE733B"/>
  </w:style>
  <w:style w:type="numbering" w:customStyle="1" w:styleId="NoList12132">
    <w:name w:val="No List12132"/>
    <w:next w:val="a4"/>
    <w:uiPriority w:val="99"/>
    <w:semiHidden/>
    <w:unhideWhenUsed/>
    <w:rsid w:val="00AE733B"/>
  </w:style>
  <w:style w:type="numbering" w:customStyle="1" w:styleId="NoList22132">
    <w:name w:val="No List22132"/>
    <w:next w:val="a4"/>
    <w:uiPriority w:val="99"/>
    <w:semiHidden/>
    <w:unhideWhenUsed/>
    <w:rsid w:val="00AE733B"/>
  </w:style>
  <w:style w:type="numbering" w:customStyle="1" w:styleId="NoList32132">
    <w:name w:val="No List32132"/>
    <w:next w:val="a4"/>
    <w:uiPriority w:val="99"/>
    <w:semiHidden/>
    <w:unhideWhenUsed/>
    <w:rsid w:val="00AE733B"/>
  </w:style>
  <w:style w:type="table" w:customStyle="1" w:styleId="117">
    <w:name w:val="网格型11"/>
    <w:basedOn w:val="a3"/>
    <w:next w:val="aff2"/>
    <w:qFormat/>
    <w:rsid w:val="00AE73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e"/>
    <w:qFormat/>
    <w:rsid w:val="00AE73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e"/>
    <w:qFormat/>
    <w:rsid w:val="00AE73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next w:val="aff2"/>
    <w:qFormat/>
    <w:rsid w:val="00AE73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リストなし4"/>
    <w:next w:val="a4"/>
    <w:uiPriority w:val="99"/>
    <w:semiHidden/>
    <w:unhideWhenUsed/>
    <w:rsid w:val="00AE733B"/>
  </w:style>
  <w:style w:type="numbering" w:customStyle="1" w:styleId="170">
    <w:name w:val="无列表17"/>
    <w:next w:val="a4"/>
    <w:semiHidden/>
    <w:rsid w:val="00AE733B"/>
  </w:style>
  <w:style w:type="numbering" w:customStyle="1" w:styleId="171">
    <w:name w:val="リストなし17"/>
    <w:next w:val="a4"/>
    <w:uiPriority w:val="99"/>
    <w:semiHidden/>
    <w:unhideWhenUsed/>
    <w:rsid w:val="00AE733B"/>
  </w:style>
  <w:style w:type="numbering" w:customStyle="1" w:styleId="NoList110">
    <w:name w:val="No List110"/>
    <w:next w:val="a4"/>
    <w:uiPriority w:val="99"/>
    <w:semiHidden/>
    <w:unhideWhenUsed/>
    <w:rsid w:val="00AE733B"/>
  </w:style>
  <w:style w:type="numbering" w:customStyle="1" w:styleId="1170">
    <w:name w:val="无列表117"/>
    <w:next w:val="a4"/>
    <w:semiHidden/>
    <w:rsid w:val="00AE733B"/>
  </w:style>
  <w:style w:type="numbering" w:customStyle="1" w:styleId="1160">
    <w:name w:val="リストなし116"/>
    <w:next w:val="a4"/>
    <w:uiPriority w:val="99"/>
    <w:semiHidden/>
    <w:unhideWhenUsed/>
    <w:rsid w:val="00AE733B"/>
  </w:style>
  <w:style w:type="numbering" w:customStyle="1" w:styleId="NoList28">
    <w:name w:val="No List28"/>
    <w:next w:val="a4"/>
    <w:uiPriority w:val="99"/>
    <w:semiHidden/>
    <w:unhideWhenUsed/>
    <w:rsid w:val="00AE733B"/>
  </w:style>
  <w:style w:type="numbering" w:customStyle="1" w:styleId="NoList38">
    <w:name w:val="No List38"/>
    <w:next w:val="a4"/>
    <w:uiPriority w:val="99"/>
    <w:semiHidden/>
    <w:unhideWhenUsed/>
    <w:rsid w:val="00AE733B"/>
  </w:style>
  <w:style w:type="numbering" w:customStyle="1" w:styleId="NoList117">
    <w:name w:val="No List117"/>
    <w:next w:val="a4"/>
    <w:uiPriority w:val="99"/>
    <w:semiHidden/>
    <w:unhideWhenUsed/>
    <w:rsid w:val="00AE733B"/>
  </w:style>
  <w:style w:type="numbering" w:customStyle="1" w:styleId="NoList48">
    <w:name w:val="No List48"/>
    <w:next w:val="a4"/>
    <w:uiPriority w:val="99"/>
    <w:semiHidden/>
    <w:unhideWhenUsed/>
    <w:rsid w:val="00AE733B"/>
  </w:style>
  <w:style w:type="numbering" w:customStyle="1" w:styleId="NoList57">
    <w:name w:val="No List57"/>
    <w:next w:val="a4"/>
    <w:uiPriority w:val="99"/>
    <w:semiHidden/>
    <w:unhideWhenUsed/>
    <w:rsid w:val="00AE733B"/>
  </w:style>
  <w:style w:type="numbering" w:customStyle="1" w:styleId="NoList1117">
    <w:name w:val="No List1117"/>
    <w:next w:val="a4"/>
    <w:uiPriority w:val="99"/>
    <w:semiHidden/>
    <w:unhideWhenUsed/>
    <w:rsid w:val="00AE733B"/>
  </w:style>
  <w:style w:type="numbering" w:customStyle="1" w:styleId="NoList217">
    <w:name w:val="No List217"/>
    <w:next w:val="a4"/>
    <w:uiPriority w:val="99"/>
    <w:semiHidden/>
    <w:unhideWhenUsed/>
    <w:rsid w:val="00AE733B"/>
  </w:style>
  <w:style w:type="numbering" w:customStyle="1" w:styleId="NoList317">
    <w:name w:val="No List317"/>
    <w:next w:val="a4"/>
    <w:uiPriority w:val="99"/>
    <w:semiHidden/>
    <w:unhideWhenUsed/>
    <w:rsid w:val="00AE733B"/>
  </w:style>
  <w:style w:type="numbering" w:customStyle="1" w:styleId="NoList417">
    <w:name w:val="No List417"/>
    <w:next w:val="a4"/>
    <w:uiPriority w:val="99"/>
    <w:semiHidden/>
    <w:unhideWhenUsed/>
    <w:rsid w:val="00AE733B"/>
  </w:style>
  <w:style w:type="numbering" w:customStyle="1" w:styleId="NoList67">
    <w:name w:val="No List67"/>
    <w:next w:val="a4"/>
    <w:uiPriority w:val="99"/>
    <w:semiHidden/>
    <w:unhideWhenUsed/>
    <w:rsid w:val="00AE733B"/>
  </w:style>
  <w:style w:type="numbering" w:customStyle="1" w:styleId="NoList77">
    <w:name w:val="No List77"/>
    <w:next w:val="a4"/>
    <w:uiPriority w:val="99"/>
    <w:semiHidden/>
    <w:unhideWhenUsed/>
    <w:rsid w:val="00AE733B"/>
  </w:style>
  <w:style w:type="numbering" w:customStyle="1" w:styleId="NoList127">
    <w:name w:val="No List127"/>
    <w:next w:val="a4"/>
    <w:uiPriority w:val="99"/>
    <w:semiHidden/>
    <w:unhideWhenUsed/>
    <w:rsid w:val="00AE733B"/>
  </w:style>
  <w:style w:type="numbering" w:customStyle="1" w:styleId="NoList227">
    <w:name w:val="No List227"/>
    <w:next w:val="a4"/>
    <w:uiPriority w:val="99"/>
    <w:semiHidden/>
    <w:unhideWhenUsed/>
    <w:rsid w:val="00AE733B"/>
  </w:style>
  <w:style w:type="numbering" w:customStyle="1" w:styleId="NoList327">
    <w:name w:val="No List327"/>
    <w:next w:val="a4"/>
    <w:uiPriority w:val="99"/>
    <w:semiHidden/>
    <w:unhideWhenUsed/>
    <w:rsid w:val="00AE733B"/>
  </w:style>
  <w:style w:type="numbering" w:customStyle="1" w:styleId="NoList426">
    <w:name w:val="No List426"/>
    <w:next w:val="a4"/>
    <w:uiPriority w:val="99"/>
    <w:semiHidden/>
    <w:unhideWhenUsed/>
    <w:rsid w:val="00AE733B"/>
  </w:style>
  <w:style w:type="numbering" w:customStyle="1" w:styleId="NoList516">
    <w:name w:val="No List516"/>
    <w:next w:val="a4"/>
    <w:uiPriority w:val="99"/>
    <w:semiHidden/>
    <w:unhideWhenUsed/>
    <w:rsid w:val="00AE733B"/>
  </w:style>
  <w:style w:type="numbering" w:customStyle="1" w:styleId="NoList2116">
    <w:name w:val="No List2116"/>
    <w:next w:val="a4"/>
    <w:uiPriority w:val="99"/>
    <w:semiHidden/>
    <w:unhideWhenUsed/>
    <w:rsid w:val="00AE733B"/>
  </w:style>
  <w:style w:type="numbering" w:customStyle="1" w:styleId="NoList3116">
    <w:name w:val="No List3116"/>
    <w:next w:val="a4"/>
    <w:uiPriority w:val="99"/>
    <w:semiHidden/>
    <w:unhideWhenUsed/>
    <w:rsid w:val="00AE733B"/>
  </w:style>
  <w:style w:type="numbering" w:customStyle="1" w:styleId="NoList4116">
    <w:name w:val="No List4116"/>
    <w:next w:val="a4"/>
    <w:uiPriority w:val="99"/>
    <w:semiHidden/>
    <w:unhideWhenUsed/>
    <w:rsid w:val="00AE733B"/>
  </w:style>
  <w:style w:type="numbering" w:customStyle="1" w:styleId="NoList616">
    <w:name w:val="No List616"/>
    <w:next w:val="a4"/>
    <w:uiPriority w:val="99"/>
    <w:semiHidden/>
    <w:unhideWhenUsed/>
    <w:rsid w:val="00AE733B"/>
  </w:style>
  <w:style w:type="numbering" w:customStyle="1" w:styleId="1116">
    <w:name w:val="无列表1116"/>
    <w:next w:val="a4"/>
    <w:semiHidden/>
    <w:rsid w:val="00AE733B"/>
  </w:style>
  <w:style w:type="numbering" w:customStyle="1" w:styleId="NoList11116">
    <w:name w:val="No List11116"/>
    <w:next w:val="a4"/>
    <w:uiPriority w:val="99"/>
    <w:semiHidden/>
    <w:unhideWhenUsed/>
    <w:rsid w:val="00AE733B"/>
  </w:style>
  <w:style w:type="numbering" w:customStyle="1" w:styleId="NoList716">
    <w:name w:val="No List716"/>
    <w:next w:val="a4"/>
    <w:uiPriority w:val="99"/>
    <w:semiHidden/>
    <w:unhideWhenUsed/>
    <w:rsid w:val="00AE733B"/>
  </w:style>
  <w:style w:type="numbering" w:customStyle="1" w:styleId="NoList1216">
    <w:name w:val="No List1216"/>
    <w:next w:val="a4"/>
    <w:uiPriority w:val="99"/>
    <w:semiHidden/>
    <w:unhideWhenUsed/>
    <w:rsid w:val="00AE733B"/>
  </w:style>
  <w:style w:type="numbering" w:customStyle="1" w:styleId="NoList2216">
    <w:name w:val="No List2216"/>
    <w:next w:val="a4"/>
    <w:uiPriority w:val="99"/>
    <w:semiHidden/>
    <w:unhideWhenUsed/>
    <w:rsid w:val="00AE733B"/>
  </w:style>
  <w:style w:type="numbering" w:customStyle="1" w:styleId="NoList3216">
    <w:name w:val="No List3216"/>
    <w:next w:val="a4"/>
    <w:uiPriority w:val="99"/>
    <w:semiHidden/>
    <w:unhideWhenUsed/>
    <w:rsid w:val="00AE733B"/>
  </w:style>
  <w:style w:type="numbering" w:customStyle="1" w:styleId="NoList86">
    <w:name w:val="No List86"/>
    <w:next w:val="a4"/>
    <w:uiPriority w:val="99"/>
    <w:semiHidden/>
    <w:unhideWhenUsed/>
    <w:rsid w:val="00AE733B"/>
  </w:style>
  <w:style w:type="numbering" w:customStyle="1" w:styleId="NoList96">
    <w:name w:val="No List96"/>
    <w:next w:val="a4"/>
    <w:uiPriority w:val="99"/>
    <w:semiHidden/>
    <w:unhideWhenUsed/>
    <w:rsid w:val="00AE733B"/>
  </w:style>
  <w:style w:type="numbering" w:customStyle="1" w:styleId="NoList816">
    <w:name w:val="No List816"/>
    <w:next w:val="a4"/>
    <w:uiPriority w:val="99"/>
    <w:semiHidden/>
    <w:unhideWhenUsed/>
    <w:rsid w:val="00AE733B"/>
  </w:style>
  <w:style w:type="numbering" w:customStyle="1" w:styleId="NoList915">
    <w:name w:val="No List915"/>
    <w:next w:val="a4"/>
    <w:uiPriority w:val="99"/>
    <w:semiHidden/>
    <w:unhideWhenUsed/>
    <w:rsid w:val="00AE733B"/>
  </w:style>
  <w:style w:type="numbering" w:customStyle="1" w:styleId="LFO195">
    <w:name w:val="LFO195"/>
    <w:basedOn w:val="a4"/>
    <w:rsid w:val="00AE733B"/>
  </w:style>
  <w:style w:type="numbering" w:customStyle="1" w:styleId="NoList105">
    <w:name w:val="No List105"/>
    <w:next w:val="a4"/>
    <w:uiPriority w:val="99"/>
    <w:semiHidden/>
    <w:unhideWhenUsed/>
    <w:rsid w:val="00AE733B"/>
  </w:style>
  <w:style w:type="numbering" w:customStyle="1" w:styleId="LFO1915">
    <w:name w:val="LFO1915"/>
    <w:basedOn w:val="a4"/>
    <w:rsid w:val="00AE733B"/>
  </w:style>
  <w:style w:type="numbering" w:customStyle="1" w:styleId="1230">
    <w:name w:val="无列表123"/>
    <w:next w:val="a4"/>
    <w:semiHidden/>
    <w:rsid w:val="00AE733B"/>
  </w:style>
  <w:style w:type="numbering" w:customStyle="1" w:styleId="1231">
    <w:name w:val="リストなし123"/>
    <w:next w:val="a4"/>
    <w:uiPriority w:val="99"/>
    <w:semiHidden/>
    <w:unhideWhenUsed/>
    <w:rsid w:val="00AE733B"/>
  </w:style>
  <w:style w:type="numbering" w:customStyle="1" w:styleId="11130">
    <w:name w:val="リストなし1113"/>
    <w:next w:val="a4"/>
    <w:uiPriority w:val="99"/>
    <w:semiHidden/>
    <w:unhideWhenUsed/>
    <w:rsid w:val="00AE733B"/>
  </w:style>
  <w:style w:type="numbering" w:customStyle="1" w:styleId="NoList133">
    <w:name w:val="No List133"/>
    <w:next w:val="a4"/>
    <w:uiPriority w:val="99"/>
    <w:semiHidden/>
    <w:unhideWhenUsed/>
    <w:rsid w:val="00AE733B"/>
  </w:style>
  <w:style w:type="numbering" w:customStyle="1" w:styleId="NoList233">
    <w:name w:val="No List233"/>
    <w:next w:val="a4"/>
    <w:uiPriority w:val="99"/>
    <w:semiHidden/>
    <w:unhideWhenUsed/>
    <w:rsid w:val="00AE733B"/>
  </w:style>
  <w:style w:type="numbering" w:customStyle="1" w:styleId="NoList333">
    <w:name w:val="No List333"/>
    <w:next w:val="a4"/>
    <w:uiPriority w:val="99"/>
    <w:semiHidden/>
    <w:unhideWhenUsed/>
    <w:rsid w:val="00AE733B"/>
  </w:style>
  <w:style w:type="numbering" w:customStyle="1" w:styleId="NoList433">
    <w:name w:val="No List433"/>
    <w:next w:val="a4"/>
    <w:uiPriority w:val="99"/>
    <w:semiHidden/>
    <w:unhideWhenUsed/>
    <w:rsid w:val="00AE733B"/>
  </w:style>
  <w:style w:type="numbering" w:customStyle="1" w:styleId="NoList523">
    <w:name w:val="No List523"/>
    <w:next w:val="a4"/>
    <w:uiPriority w:val="99"/>
    <w:semiHidden/>
    <w:unhideWhenUsed/>
    <w:rsid w:val="00AE733B"/>
  </w:style>
  <w:style w:type="numbering" w:customStyle="1" w:styleId="NoList623">
    <w:name w:val="No List623"/>
    <w:next w:val="a4"/>
    <w:uiPriority w:val="99"/>
    <w:semiHidden/>
    <w:unhideWhenUsed/>
    <w:rsid w:val="00AE733B"/>
  </w:style>
  <w:style w:type="numbering" w:customStyle="1" w:styleId="NoList723">
    <w:name w:val="No List723"/>
    <w:next w:val="a4"/>
    <w:uiPriority w:val="99"/>
    <w:semiHidden/>
    <w:unhideWhenUsed/>
    <w:rsid w:val="00AE733B"/>
  </w:style>
  <w:style w:type="numbering" w:customStyle="1" w:styleId="NoList1123">
    <w:name w:val="No List1123"/>
    <w:next w:val="a4"/>
    <w:uiPriority w:val="99"/>
    <w:semiHidden/>
    <w:unhideWhenUsed/>
    <w:rsid w:val="00AE733B"/>
  </w:style>
  <w:style w:type="numbering" w:customStyle="1" w:styleId="NoList2123">
    <w:name w:val="No List2123"/>
    <w:next w:val="a4"/>
    <w:uiPriority w:val="99"/>
    <w:semiHidden/>
    <w:unhideWhenUsed/>
    <w:rsid w:val="00AE733B"/>
  </w:style>
  <w:style w:type="numbering" w:customStyle="1" w:styleId="NoList3123">
    <w:name w:val="No List3123"/>
    <w:next w:val="a4"/>
    <w:uiPriority w:val="99"/>
    <w:semiHidden/>
    <w:unhideWhenUsed/>
    <w:rsid w:val="00AE733B"/>
  </w:style>
  <w:style w:type="numbering" w:customStyle="1" w:styleId="NoList4123">
    <w:name w:val="No List4123"/>
    <w:next w:val="a4"/>
    <w:uiPriority w:val="99"/>
    <w:semiHidden/>
    <w:unhideWhenUsed/>
    <w:rsid w:val="00AE733B"/>
  </w:style>
  <w:style w:type="numbering" w:customStyle="1" w:styleId="NoList5113">
    <w:name w:val="No List5113"/>
    <w:next w:val="a4"/>
    <w:uiPriority w:val="99"/>
    <w:semiHidden/>
    <w:unhideWhenUsed/>
    <w:rsid w:val="00AE733B"/>
  </w:style>
  <w:style w:type="numbering" w:customStyle="1" w:styleId="NoList6113">
    <w:name w:val="No List6113"/>
    <w:next w:val="a4"/>
    <w:uiPriority w:val="99"/>
    <w:semiHidden/>
    <w:unhideWhenUsed/>
    <w:rsid w:val="00AE733B"/>
  </w:style>
  <w:style w:type="numbering" w:customStyle="1" w:styleId="NoList7113">
    <w:name w:val="No List7113"/>
    <w:next w:val="a4"/>
    <w:uiPriority w:val="99"/>
    <w:semiHidden/>
    <w:unhideWhenUsed/>
    <w:rsid w:val="00AE733B"/>
  </w:style>
  <w:style w:type="numbering" w:customStyle="1" w:styleId="NoList8113">
    <w:name w:val="No List8113"/>
    <w:next w:val="a4"/>
    <w:uiPriority w:val="99"/>
    <w:semiHidden/>
    <w:unhideWhenUsed/>
    <w:rsid w:val="00AE733B"/>
  </w:style>
  <w:style w:type="numbering" w:customStyle="1" w:styleId="NoList1223">
    <w:name w:val="No List1223"/>
    <w:next w:val="a4"/>
    <w:uiPriority w:val="99"/>
    <w:semiHidden/>
    <w:rsid w:val="00AE733B"/>
  </w:style>
  <w:style w:type="numbering" w:customStyle="1" w:styleId="NoList11123">
    <w:name w:val="No List11123"/>
    <w:next w:val="a4"/>
    <w:uiPriority w:val="99"/>
    <w:semiHidden/>
    <w:unhideWhenUsed/>
    <w:rsid w:val="00AE733B"/>
  </w:style>
  <w:style w:type="numbering" w:customStyle="1" w:styleId="1123">
    <w:name w:val="无列表1123"/>
    <w:next w:val="a4"/>
    <w:semiHidden/>
    <w:rsid w:val="00AE733B"/>
  </w:style>
  <w:style w:type="numbering" w:customStyle="1" w:styleId="NoList2223">
    <w:name w:val="No List2223"/>
    <w:next w:val="a4"/>
    <w:uiPriority w:val="99"/>
    <w:semiHidden/>
    <w:unhideWhenUsed/>
    <w:rsid w:val="00AE733B"/>
  </w:style>
  <w:style w:type="numbering" w:customStyle="1" w:styleId="NoList3223">
    <w:name w:val="No List3223"/>
    <w:next w:val="a4"/>
    <w:uiPriority w:val="99"/>
    <w:semiHidden/>
    <w:unhideWhenUsed/>
    <w:rsid w:val="00AE733B"/>
  </w:style>
  <w:style w:type="numbering" w:customStyle="1" w:styleId="NoList4213">
    <w:name w:val="No List4213"/>
    <w:next w:val="a4"/>
    <w:uiPriority w:val="99"/>
    <w:semiHidden/>
    <w:unhideWhenUsed/>
    <w:rsid w:val="00AE733B"/>
  </w:style>
  <w:style w:type="numbering" w:customStyle="1" w:styleId="NoList21113">
    <w:name w:val="No List21113"/>
    <w:next w:val="a4"/>
    <w:uiPriority w:val="99"/>
    <w:semiHidden/>
    <w:unhideWhenUsed/>
    <w:rsid w:val="00AE733B"/>
  </w:style>
  <w:style w:type="numbering" w:customStyle="1" w:styleId="NoList31113">
    <w:name w:val="No List31113"/>
    <w:next w:val="a4"/>
    <w:uiPriority w:val="99"/>
    <w:semiHidden/>
    <w:unhideWhenUsed/>
    <w:rsid w:val="00AE733B"/>
  </w:style>
  <w:style w:type="numbering" w:customStyle="1" w:styleId="NoList41113">
    <w:name w:val="No List41113"/>
    <w:next w:val="a4"/>
    <w:uiPriority w:val="99"/>
    <w:semiHidden/>
    <w:unhideWhenUsed/>
    <w:rsid w:val="00AE733B"/>
  </w:style>
  <w:style w:type="numbering" w:customStyle="1" w:styleId="11113">
    <w:name w:val="无列表11113"/>
    <w:next w:val="a4"/>
    <w:semiHidden/>
    <w:rsid w:val="00AE733B"/>
  </w:style>
  <w:style w:type="numbering" w:customStyle="1" w:styleId="NoList111113">
    <w:name w:val="No List111113"/>
    <w:next w:val="a4"/>
    <w:uiPriority w:val="99"/>
    <w:semiHidden/>
    <w:unhideWhenUsed/>
    <w:rsid w:val="00AE733B"/>
  </w:style>
  <w:style w:type="numbering" w:customStyle="1" w:styleId="NoList12113">
    <w:name w:val="No List12113"/>
    <w:next w:val="a4"/>
    <w:uiPriority w:val="99"/>
    <w:semiHidden/>
    <w:unhideWhenUsed/>
    <w:rsid w:val="00AE733B"/>
  </w:style>
  <w:style w:type="numbering" w:customStyle="1" w:styleId="NoList22113">
    <w:name w:val="No List22113"/>
    <w:next w:val="a4"/>
    <w:uiPriority w:val="99"/>
    <w:semiHidden/>
    <w:unhideWhenUsed/>
    <w:rsid w:val="00AE733B"/>
  </w:style>
  <w:style w:type="numbering" w:customStyle="1" w:styleId="NoList32113">
    <w:name w:val="No List32113"/>
    <w:next w:val="a4"/>
    <w:uiPriority w:val="99"/>
    <w:semiHidden/>
    <w:unhideWhenUsed/>
    <w:rsid w:val="00AE733B"/>
  </w:style>
  <w:style w:type="numbering" w:customStyle="1" w:styleId="NoList143">
    <w:name w:val="No List143"/>
    <w:next w:val="a4"/>
    <w:uiPriority w:val="99"/>
    <w:semiHidden/>
    <w:unhideWhenUsed/>
    <w:rsid w:val="00AE733B"/>
  </w:style>
  <w:style w:type="numbering" w:customStyle="1" w:styleId="NoList153">
    <w:name w:val="No List153"/>
    <w:next w:val="a4"/>
    <w:uiPriority w:val="99"/>
    <w:semiHidden/>
    <w:unhideWhenUsed/>
    <w:rsid w:val="00AE733B"/>
  </w:style>
  <w:style w:type="numbering" w:customStyle="1" w:styleId="NoList243">
    <w:name w:val="No List243"/>
    <w:next w:val="a4"/>
    <w:uiPriority w:val="99"/>
    <w:semiHidden/>
    <w:unhideWhenUsed/>
    <w:rsid w:val="00AE733B"/>
  </w:style>
  <w:style w:type="numbering" w:customStyle="1" w:styleId="NoList343">
    <w:name w:val="No List343"/>
    <w:next w:val="a4"/>
    <w:uiPriority w:val="99"/>
    <w:semiHidden/>
    <w:unhideWhenUsed/>
    <w:rsid w:val="00AE733B"/>
  </w:style>
  <w:style w:type="numbering" w:customStyle="1" w:styleId="NoList443">
    <w:name w:val="No List443"/>
    <w:next w:val="a4"/>
    <w:uiPriority w:val="99"/>
    <w:semiHidden/>
    <w:unhideWhenUsed/>
    <w:rsid w:val="00AE733B"/>
  </w:style>
  <w:style w:type="numbering" w:customStyle="1" w:styleId="NoList533">
    <w:name w:val="No List533"/>
    <w:next w:val="a4"/>
    <w:uiPriority w:val="99"/>
    <w:semiHidden/>
    <w:unhideWhenUsed/>
    <w:rsid w:val="00AE733B"/>
  </w:style>
  <w:style w:type="numbering" w:customStyle="1" w:styleId="NoList633">
    <w:name w:val="No List633"/>
    <w:next w:val="a4"/>
    <w:uiPriority w:val="99"/>
    <w:semiHidden/>
    <w:unhideWhenUsed/>
    <w:rsid w:val="00AE733B"/>
  </w:style>
  <w:style w:type="numbering" w:customStyle="1" w:styleId="NoList733">
    <w:name w:val="No List733"/>
    <w:next w:val="a4"/>
    <w:uiPriority w:val="99"/>
    <w:semiHidden/>
    <w:unhideWhenUsed/>
    <w:rsid w:val="00AE733B"/>
  </w:style>
  <w:style w:type="numbering" w:customStyle="1" w:styleId="NoList823">
    <w:name w:val="No List823"/>
    <w:next w:val="a4"/>
    <w:uiPriority w:val="99"/>
    <w:semiHidden/>
    <w:unhideWhenUsed/>
    <w:rsid w:val="00AE733B"/>
  </w:style>
  <w:style w:type="numbering" w:customStyle="1" w:styleId="NoList923">
    <w:name w:val="No List923"/>
    <w:next w:val="a4"/>
    <w:uiPriority w:val="99"/>
    <w:semiHidden/>
    <w:unhideWhenUsed/>
    <w:rsid w:val="00AE733B"/>
  </w:style>
  <w:style w:type="numbering" w:customStyle="1" w:styleId="NoList1133">
    <w:name w:val="No List1133"/>
    <w:next w:val="a4"/>
    <w:uiPriority w:val="99"/>
    <w:semiHidden/>
    <w:unhideWhenUsed/>
    <w:rsid w:val="00AE733B"/>
  </w:style>
  <w:style w:type="numbering" w:customStyle="1" w:styleId="NoList2133">
    <w:name w:val="No List2133"/>
    <w:next w:val="a4"/>
    <w:uiPriority w:val="99"/>
    <w:semiHidden/>
    <w:unhideWhenUsed/>
    <w:rsid w:val="00AE733B"/>
  </w:style>
  <w:style w:type="numbering" w:customStyle="1" w:styleId="NoList3133">
    <w:name w:val="No List3133"/>
    <w:next w:val="a4"/>
    <w:uiPriority w:val="99"/>
    <w:semiHidden/>
    <w:unhideWhenUsed/>
    <w:rsid w:val="00AE733B"/>
  </w:style>
  <w:style w:type="numbering" w:customStyle="1" w:styleId="NoList4133">
    <w:name w:val="No List4133"/>
    <w:next w:val="a4"/>
    <w:uiPriority w:val="99"/>
    <w:semiHidden/>
    <w:unhideWhenUsed/>
    <w:rsid w:val="00AE733B"/>
  </w:style>
  <w:style w:type="numbering" w:customStyle="1" w:styleId="NoList5123">
    <w:name w:val="No List5123"/>
    <w:next w:val="a4"/>
    <w:uiPriority w:val="99"/>
    <w:semiHidden/>
    <w:unhideWhenUsed/>
    <w:rsid w:val="00AE733B"/>
  </w:style>
  <w:style w:type="numbering" w:customStyle="1" w:styleId="NoList6123">
    <w:name w:val="No List6123"/>
    <w:next w:val="a4"/>
    <w:uiPriority w:val="99"/>
    <w:semiHidden/>
    <w:unhideWhenUsed/>
    <w:rsid w:val="00AE733B"/>
  </w:style>
  <w:style w:type="numbering" w:customStyle="1" w:styleId="NoList7123">
    <w:name w:val="No List7123"/>
    <w:next w:val="a4"/>
    <w:uiPriority w:val="99"/>
    <w:semiHidden/>
    <w:unhideWhenUsed/>
    <w:rsid w:val="00AE733B"/>
  </w:style>
  <w:style w:type="numbering" w:customStyle="1" w:styleId="NoList8123">
    <w:name w:val="No List8123"/>
    <w:next w:val="a4"/>
    <w:uiPriority w:val="99"/>
    <w:semiHidden/>
    <w:unhideWhenUsed/>
    <w:rsid w:val="00AE733B"/>
  </w:style>
  <w:style w:type="numbering" w:customStyle="1" w:styleId="NoList9113">
    <w:name w:val="No List9113"/>
    <w:next w:val="a4"/>
    <w:uiPriority w:val="99"/>
    <w:semiHidden/>
    <w:unhideWhenUsed/>
    <w:rsid w:val="00AE733B"/>
  </w:style>
  <w:style w:type="numbering" w:customStyle="1" w:styleId="LFO1923">
    <w:name w:val="LFO1923"/>
    <w:basedOn w:val="a4"/>
    <w:rsid w:val="00AE733B"/>
  </w:style>
  <w:style w:type="numbering" w:customStyle="1" w:styleId="NoList1013">
    <w:name w:val="No List1013"/>
    <w:next w:val="a4"/>
    <w:uiPriority w:val="99"/>
    <w:semiHidden/>
    <w:unhideWhenUsed/>
    <w:rsid w:val="00AE733B"/>
  </w:style>
  <w:style w:type="numbering" w:customStyle="1" w:styleId="LFO19113">
    <w:name w:val="LFO19113"/>
    <w:basedOn w:val="a4"/>
    <w:rsid w:val="00AE733B"/>
  </w:style>
  <w:style w:type="numbering" w:customStyle="1" w:styleId="NoList1233">
    <w:name w:val="No List1233"/>
    <w:next w:val="a4"/>
    <w:uiPriority w:val="99"/>
    <w:semiHidden/>
    <w:rsid w:val="00AE733B"/>
  </w:style>
  <w:style w:type="numbering" w:customStyle="1" w:styleId="NoList11133">
    <w:name w:val="No List11133"/>
    <w:next w:val="a4"/>
    <w:uiPriority w:val="99"/>
    <w:semiHidden/>
    <w:unhideWhenUsed/>
    <w:rsid w:val="00AE733B"/>
  </w:style>
  <w:style w:type="numbering" w:customStyle="1" w:styleId="133">
    <w:name w:val="无列表133"/>
    <w:next w:val="a4"/>
    <w:semiHidden/>
    <w:rsid w:val="00AE733B"/>
  </w:style>
  <w:style w:type="numbering" w:customStyle="1" w:styleId="1330">
    <w:name w:val="リストなし133"/>
    <w:next w:val="a4"/>
    <w:uiPriority w:val="99"/>
    <w:semiHidden/>
    <w:unhideWhenUsed/>
    <w:rsid w:val="00AE733B"/>
  </w:style>
  <w:style w:type="numbering" w:customStyle="1" w:styleId="1133">
    <w:name w:val="无列表1133"/>
    <w:next w:val="a4"/>
    <w:semiHidden/>
    <w:rsid w:val="00AE733B"/>
  </w:style>
  <w:style w:type="numbering" w:customStyle="1" w:styleId="11230">
    <w:name w:val="リストなし1123"/>
    <w:next w:val="a4"/>
    <w:uiPriority w:val="99"/>
    <w:semiHidden/>
    <w:unhideWhenUsed/>
    <w:rsid w:val="00AE733B"/>
  </w:style>
  <w:style w:type="numbering" w:customStyle="1" w:styleId="NoList2233">
    <w:name w:val="No List2233"/>
    <w:next w:val="a4"/>
    <w:uiPriority w:val="99"/>
    <w:semiHidden/>
    <w:unhideWhenUsed/>
    <w:rsid w:val="00AE733B"/>
  </w:style>
  <w:style w:type="numbering" w:customStyle="1" w:styleId="NoList3233">
    <w:name w:val="No List3233"/>
    <w:next w:val="a4"/>
    <w:uiPriority w:val="99"/>
    <w:semiHidden/>
    <w:unhideWhenUsed/>
    <w:rsid w:val="00AE733B"/>
  </w:style>
  <w:style w:type="numbering" w:customStyle="1" w:styleId="NoList4223">
    <w:name w:val="No List4223"/>
    <w:next w:val="a4"/>
    <w:uiPriority w:val="99"/>
    <w:semiHidden/>
    <w:unhideWhenUsed/>
    <w:rsid w:val="00AE733B"/>
  </w:style>
  <w:style w:type="numbering" w:customStyle="1" w:styleId="NoList21123">
    <w:name w:val="No List21123"/>
    <w:next w:val="a4"/>
    <w:uiPriority w:val="99"/>
    <w:semiHidden/>
    <w:unhideWhenUsed/>
    <w:rsid w:val="00AE733B"/>
  </w:style>
  <w:style w:type="numbering" w:customStyle="1" w:styleId="NoList31123">
    <w:name w:val="No List31123"/>
    <w:next w:val="a4"/>
    <w:uiPriority w:val="99"/>
    <w:semiHidden/>
    <w:unhideWhenUsed/>
    <w:rsid w:val="00AE733B"/>
  </w:style>
  <w:style w:type="numbering" w:customStyle="1" w:styleId="NoList41123">
    <w:name w:val="No List41123"/>
    <w:next w:val="a4"/>
    <w:uiPriority w:val="99"/>
    <w:semiHidden/>
    <w:unhideWhenUsed/>
    <w:rsid w:val="00AE733B"/>
  </w:style>
  <w:style w:type="numbering" w:customStyle="1" w:styleId="11123">
    <w:name w:val="无列表11123"/>
    <w:next w:val="a4"/>
    <w:semiHidden/>
    <w:rsid w:val="00AE733B"/>
  </w:style>
  <w:style w:type="numbering" w:customStyle="1" w:styleId="NoList111123">
    <w:name w:val="No List111123"/>
    <w:next w:val="a4"/>
    <w:uiPriority w:val="99"/>
    <w:semiHidden/>
    <w:unhideWhenUsed/>
    <w:rsid w:val="00AE733B"/>
  </w:style>
  <w:style w:type="numbering" w:customStyle="1" w:styleId="NoList12123">
    <w:name w:val="No List12123"/>
    <w:next w:val="a4"/>
    <w:uiPriority w:val="99"/>
    <w:semiHidden/>
    <w:unhideWhenUsed/>
    <w:rsid w:val="00AE733B"/>
  </w:style>
  <w:style w:type="numbering" w:customStyle="1" w:styleId="NoList22123">
    <w:name w:val="No List22123"/>
    <w:next w:val="a4"/>
    <w:uiPriority w:val="99"/>
    <w:semiHidden/>
    <w:unhideWhenUsed/>
    <w:rsid w:val="00AE733B"/>
  </w:style>
  <w:style w:type="numbering" w:customStyle="1" w:styleId="NoList32123">
    <w:name w:val="No List32123"/>
    <w:next w:val="a4"/>
    <w:uiPriority w:val="99"/>
    <w:semiHidden/>
    <w:unhideWhenUsed/>
    <w:rsid w:val="00AE733B"/>
  </w:style>
  <w:style w:type="numbering" w:customStyle="1" w:styleId="NoList163">
    <w:name w:val="No List163"/>
    <w:next w:val="a4"/>
    <w:uiPriority w:val="99"/>
    <w:semiHidden/>
    <w:unhideWhenUsed/>
    <w:rsid w:val="00AE733B"/>
  </w:style>
  <w:style w:type="numbering" w:customStyle="1" w:styleId="NoList173">
    <w:name w:val="No List173"/>
    <w:next w:val="a4"/>
    <w:uiPriority w:val="99"/>
    <w:semiHidden/>
    <w:unhideWhenUsed/>
    <w:rsid w:val="00AE733B"/>
  </w:style>
  <w:style w:type="numbering" w:customStyle="1" w:styleId="NoList253">
    <w:name w:val="No List253"/>
    <w:next w:val="a4"/>
    <w:uiPriority w:val="99"/>
    <w:semiHidden/>
    <w:unhideWhenUsed/>
    <w:rsid w:val="00AE733B"/>
  </w:style>
  <w:style w:type="numbering" w:customStyle="1" w:styleId="NoList353">
    <w:name w:val="No List353"/>
    <w:next w:val="a4"/>
    <w:uiPriority w:val="99"/>
    <w:semiHidden/>
    <w:unhideWhenUsed/>
    <w:rsid w:val="00AE733B"/>
  </w:style>
  <w:style w:type="numbering" w:customStyle="1" w:styleId="NoList453">
    <w:name w:val="No List453"/>
    <w:next w:val="a4"/>
    <w:uiPriority w:val="99"/>
    <w:semiHidden/>
    <w:unhideWhenUsed/>
    <w:rsid w:val="00AE733B"/>
  </w:style>
  <w:style w:type="numbering" w:customStyle="1" w:styleId="NoList543">
    <w:name w:val="No List543"/>
    <w:next w:val="a4"/>
    <w:uiPriority w:val="99"/>
    <w:semiHidden/>
    <w:unhideWhenUsed/>
    <w:rsid w:val="00AE733B"/>
  </w:style>
  <w:style w:type="numbering" w:customStyle="1" w:styleId="NoList643">
    <w:name w:val="No List643"/>
    <w:next w:val="a4"/>
    <w:uiPriority w:val="99"/>
    <w:semiHidden/>
    <w:unhideWhenUsed/>
    <w:rsid w:val="00AE733B"/>
  </w:style>
  <w:style w:type="numbering" w:customStyle="1" w:styleId="NoList743">
    <w:name w:val="No List743"/>
    <w:next w:val="a4"/>
    <w:uiPriority w:val="99"/>
    <w:semiHidden/>
    <w:unhideWhenUsed/>
    <w:rsid w:val="00AE733B"/>
  </w:style>
  <w:style w:type="numbering" w:customStyle="1" w:styleId="NoList833">
    <w:name w:val="No List833"/>
    <w:next w:val="a4"/>
    <w:uiPriority w:val="99"/>
    <w:semiHidden/>
    <w:unhideWhenUsed/>
    <w:rsid w:val="00AE733B"/>
  </w:style>
  <w:style w:type="numbering" w:customStyle="1" w:styleId="NoList933">
    <w:name w:val="No List933"/>
    <w:next w:val="a4"/>
    <w:uiPriority w:val="99"/>
    <w:semiHidden/>
    <w:unhideWhenUsed/>
    <w:rsid w:val="00AE733B"/>
  </w:style>
  <w:style w:type="numbering" w:customStyle="1" w:styleId="NoList1143">
    <w:name w:val="No List1143"/>
    <w:next w:val="a4"/>
    <w:uiPriority w:val="99"/>
    <w:semiHidden/>
    <w:unhideWhenUsed/>
    <w:rsid w:val="00AE733B"/>
  </w:style>
  <w:style w:type="numbering" w:customStyle="1" w:styleId="NoList2143">
    <w:name w:val="No List2143"/>
    <w:next w:val="a4"/>
    <w:uiPriority w:val="99"/>
    <w:semiHidden/>
    <w:unhideWhenUsed/>
    <w:rsid w:val="00AE733B"/>
  </w:style>
  <w:style w:type="numbering" w:customStyle="1" w:styleId="NoList3143">
    <w:name w:val="No List3143"/>
    <w:next w:val="a4"/>
    <w:uiPriority w:val="99"/>
    <w:semiHidden/>
    <w:unhideWhenUsed/>
    <w:rsid w:val="00AE733B"/>
  </w:style>
  <w:style w:type="numbering" w:customStyle="1" w:styleId="NoList4143">
    <w:name w:val="No List4143"/>
    <w:next w:val="a4"/>
    <w:uiPriority w:val="99"/>
    <w:semiHidden/>
    <w:unhideWhenUsed/>
    <w:rsid w:val="00AE733B"/>
  </w:style>
  <w:style w:type="numbering" w:customStyle="1" w:styleId="NoList5133">
    <w:name w:val="No List5133"/>
    <w:next w:val="a4"/>
    <w:uiPriority w:val="99"/>
    <w:semiHidden/>
    <w:unhideWhenUsed/>
    <w:rsid w:val="00AE733B"/>
  </w:style>
  <w:style w:type="numbering" w:customStyle="1" w:styleId="NoList6133">
    <w:name w:val="No List6133"/>
    <w:next w:val="a4"/>
    <w:uiPriority w:val="99"/>
    <w:semiHidden/>
    <w:unhideWhenUsed/>
    <w:rsid w:val="00AE733B"/>
  </w:style>
  <w:style w:type="numbering" w:customStyle="1" w:styleId="NoList7133">
    <w:name w:val="No List7133"/>
    <w:next w:val="a4"/>
    <w:uiPriority w:val="99"/>
    <w:semiHidden/>
    <w:unhideWhenUsed/>
    <w:rsid w:val="00AE733B"/>
  </w:style>
  <w:style w:type="numbering" w:customStyle="1" w:styleId="NoList8133">
    <w:name w:val="No List8133"/>
    <w:next w:val="a4"/>
    <w:uiPriority w:val="99"/>
    <w:semiHidden/>
    <w:unhideWhenUsed/>
    <w:rsid w:val="00AE733B"/>
  </w:style>
  <w:style w:type="numbering" w:customStyle="1" w:styleId="NoList9123">
    <w:name w:val="No List9123"/>
    <w:next w:val="a4"/>
    <w:uiPriority w:val="99"/>
    <w:semiHidden/>
    <w:unhideWhenUsed/>
    <w:rsid w:val="00AE733B"/>
  </w:style>
  <w:style w:type="numbering" w:customStyle="1" w:styleId="LFO1933">
    <w:name w:val="LFO1933"/>
    <w:basedOn w:val="a4"/>
    <w:rsid w:val="00AE733B"/>
  </w:style>
  <w:style w:type="numbering" w:customStyle="1" w:styleId="NoList1023">
    <w:name w:val="No List1023"/>
    <w:next w:val="a4"/>
    <w:uiPriority w:val="99"/>
    <w:semiHidden/>
    <w:unhideWhenUsed/>
    <w:rsid w:val="00AE733B"/>
  </w:style>
  <w:style w:type="numbering" w:customStyle="1" w:styleId="LFO19123">
    <w:name w:val="LFO19123"/>
    <w:basedOn w:val="a4"/>
    <w:rsid w:val="00AE733B"/>
  </w:style>
  <w:style w:type="numbering" w:customStyle="1" w:styleId="NoList1243">
    <w:name w:val="No List1243"/>
    <w:next w:val="a4"/>
    <w:uiPriority w:val="99"/>
    <w:semiHidden/>
    <w:rsid w:val="00AE733B"/>
  </w:style>
  <w:style w:type="numbering" w:customStyle="1" w:styleId="NoList11143">
    <w:name w:val="No List11143"/>
    <w:next w:val="a4"/>
    <w:uiPriority w:val="99"/>
    <w:semiHidden/>
    <w:unhideWhenUsed/>
    <w:rsid w:val="00AE733B"/>
  </w:style>
  <w:style w:type="numbering" w:customStyle="1" w:styleId="143">
    <w:name w:val="无列表143"/>
    <w:next w:val="a4"/>
    <w:semiHidden/>
    <w:rsid w:val="00AE733B"/>
  </w:style>
  <w:style w:type="numbering" w:customStyle="1" w:styleId="1430">
    <w:name w:val="リストなし143"/>
    <w:next w:val="a4"/>
    <w:uiPriority w:val="99"/>
    <w:semiHidden/>
    <w:unhideWhenUsed/>
    <w:rsid w:val="00AE733B"/>
  </w:style>
  <w:style w:type="numbering" w:customStyle="1" w:styleId="1143">
    <w:name w:val="无列表1143"/>
    <w:next w:val="a4"/>
    <w:semiHidden/>
    <w:rsid w:val="00AE733B"/>
  </w:style>
  <w:style w:type="numbering" w:customStyle="1" w:styleId="11330">
    <w:name w:val="リストなし1133"/>
    <w:next w:val="a4"/>
    <w:uiPriority w:val="99"/>
    <w:semiHidden/>
    <w:unhideWhenUsed/>
    <w:rsid w:val="00AE733B"/>
  </w:style>
  <w:style w:type="numbering" w:customStyle="1" w:styleId="NoList2243">
    <w:name w:val="No List2243"/>
    <w:next w:val="a4"/>
    <w:uiPriority w:val="99"/>
    <w:semiHidden/>
    <w:unhideWhenUsed/>
    <w:rsid w:val="00AE733B"/>
  </w:style>
  <w:style w:type="numbering" w:customStyle="1" w:styleId="NoList3243">
    <w:name w:val="No List3243"/>
    <w:next w:val="a4"/>
    <w:uiPriority w:val="99"/>
    <w:semiHidden/>
    <w:unhideWhenUsed/>
    <w:rsid w:val="00AE733B"/>
  </w:style>
  <w:style w:type="numbering" w:customStyle="1" w:styleId="NoList4233">
    <w:name w:val="No List4233"/>
    <w:next w:val="a4"/>
    <w:uiPriority w:val="99"/>
    <w:semiHidden/>
    <w:unhideWhenUsed/>
    <w:rsid w:val="00AE733B"/>
  </w:style>
  <w:style w:type="numbering" w:customStyle="1" w:styleId="NoList21133">
    <w:name w:val="No List21133"/>
    <w:next w:val="a4"/>
    <w:uiPriority w:val="99"/>
    <w:semiHidden/>
    <w:unhideWhenUsed/>
    <w:rsid w:val="00AE733B"/>
  </w:style>
  <w:style w:type="numbering" w:customStyle="1" w:styleId="NoList31133">
    <w:name w:val="No List31133"/>
    <w:next w:val="a4"/>
    <w:uiPriority w:val="99"/>
    <w:semiHidden/>
    <w:unhideWhenUsed/>
    <w:rsid w:val="00AE733B"/>
  </w:style>
  <w:style w:type="numbering" w:customStyle="1" w:styleId="NoList41133">
    <w:name w:val="No List41133"/>
    <w:next w:val="a4"/>
    <w:uiPriority w:val="99"/>
    <w:semiHidden/>
    <w:unhideWhenUsed/>
    <w:rsid w:val="00AE733B"/>
  </w:style>
  <w:style w:type="numbering" w:customStyle="1" w:styleId="11133">
    <w:name w:val="无列表11133"/>
    <w:next w:val="a4"/>
    <w:semiHidden/>
    <w:rsid w:val="00AE733B"/>
  </w:style>
  <w:style w:type="numbering" w:customStyle="1" w:styleId="NoList111133">
    <w:name w:val="No List111133"/>
    <w:next w:val="a4"/>
    <w:uiPriority w:val="99"/>
    <w:semiHidden/>
    <w:unhideWhenUsed/>
    <w:rsid w:val="00AE733B"/>
  </w:style>
  <w:style w:type="numbering" w:customStyle="1" w:styleId="NoList12133">
    <w:name w:val="No List12133"/>
    <w:next w:val="a4"/>
    <w:uiPriority w:val="99"/>
    <w:semiHidden/>
    <w:unhideWhenUsed/>
    <w:rsid w:val="00AE733B"/>
  </w:style>
  <w:style w:type="numbering" w:customStyle="1" w:styleId="NoList22133">
    <w:name w:val="No List22133"/>
    <w:next w:val="a4"/>
    <w:uiPriority w:val="99"/>
    <w:semiHidden/>
    <w:unhideWhenUsed/>
    <w:rsid w:val="00AE733B"/>
  </w:style>
  <w:style w:type="numbering" w:customStyle="1" w:styleId="NoList32133">
    <w:name w:val="No List32133"/>
    <w:next w:val="a4"/>
    <w:uiPriority w:val="99"/>
    <w:semiHidden/>
    <w:unhideWhenUsed/>
    <w:rsid w:val="00AE733B"/>
  </w:style>
  <w:style w:type="numbering" w:customStyle="1" w:styleId="57">
    <w:name w:val="リストなし5"/>
    <w:next w:val="a4"/>
    <w:uiPriority w:val="99"/>
    <w:semiHidden/>
    <w:unhideWhenUsed/>
    <w:rsid w:val="00AE733B"/>
  </w:style>
  <w:style w:type="numbering" w:customStyle="1" w:styleId="180">
    <w:name w:val="无列表18"/>
    <w:next w:val="a4"/>
    <w:semiHidden/>
    <w:rsid w:val="00AE733B"/>
  </w:style>
  <w:style w:type="numbering" w:customStyle="1" w:styleId="181">
    <w:name w:val="リストなし18"/>
    <w:next w:val="a4"/>
    <w:uiPriority w:val="99"/>
    <w:semiHidden/>
    <w:unhideWhenUsed/>
    <w:rsid w:val="00AE733B"/>
  </w:style>
  <w:style w:type="numbering" w:customStyle="1" w:styleId="NoList118">
    <w:name w:val="No List118"/>
    <w:next w:val="a4"/>
    <w:uiPriority w:val="99"/>
    <w:semiHidden/>
    <w:unhideWhenUsed/>
    <w:rsid w:val="00AE733B"/>
  </w:style>
  <w:style w:type="numbering" w:customStyle="1" w:styleId="118">
    <w:name w:val="无列表118"/>
    <w:next w:val="a4"/>
    <w:semiHidden/>
    <w:rsid w:val="00AE733B"/>
  </w:style>
  <w:style w:type="numbering" w:customStyle="1" w:styleId="1171">
    <w:name w:val="リストなし117"/>
    <w:next w:val="a4"/>
    <w:uiPriority w:val="99"/>
    <w:semiHidden/>
    <w:unhideWhenUsed/>
    <w:rsid w:val="00AE733B"/>
  </w:style>
  <w:style w:type="numbering" w:customStyle="1" w:styleId="NoList29">
    <w:name w:val="No List29"/>
    <w:next w:val="a4"/>
    <w:uiPriority w:val="99"/>
    <w:semiHidden/>
    <w:unhideWhenUsed/>
    <w:rsid w:val="00AE733B"/>
  </w:style>
  <w:style w:type="numbering" w:customStyle="1" w:styleId="NoList39">
    <w:name w:val="No List39"/>
    <w:next w:val="a4"/>
    <w:uiPriority w:val="99"/>
    <w:semiHidden/>
    <w:unhideWhenUsed/>
    <w:rsid w:val="00AE733B"/>
  </w:style>
  <w:style w:type="numbering" w:customStyle="1" w:styleId="NoList119">
    <w:name w:val="No List119"/>
    <w:next w:val="a4"/>
    <w:uiPriority w:val="99"/>
    <w:semiHidden/>
    <w:unhideWhenUsed/>
    <w:rsid w:val="00AE733B"/>
  </w:style>
  <w:style w:type="numbering" w:customStyle="1" w:styleId="NoList49">
    <w:name w:val="No List49"/>
    <w:next w:val="a4"/>
    <w:uiPriority w:val="99"/>
    <w:semiHidden/>
    <w:unhideWhenUsed/>
    <w:rsid w:val="00AE733B"/>
  </w:style>
  <w:style w:type="numbering" w:customStyle="1" w:styleId="NoList58">
    <w:name w:val="No List58"/>
    <w:next w:val="a4"/>
    <w:uiPriority w:val="99"/>
    <w:semiHidden/>
    <w:unhideWhenUsed/>
    <w:rsid w:val="00AE733B"/>
  </w:style>
  <w:style w:type="numbering" w:customStyle="1" w:styleId="NoList1118">
    <w:name w:val="No List1118"/>
    <w:next w:val="a4"/>
    <w:uiPriority w:val="99"/>
    <w:semiHidden/>
    <w:unhideWhenUsed/>
    <w:rsid w:val="00AE733B"/>
  </w:style>
  <w:style w:type="numbering" w:customStyle="1" w:styleId="NoList218">
    <w:name w:val="No List218"/>
    <w:next w:val="a4"/>
    <w:uiPriority w:val="99"/>
    <w:semiHidden/>
    <w:unhideWhenUsed/>
    <w:rsid w:val="00AE733B"/>
  </w:style>
  <w:style w:type="numbering" w:customStyle="1" w:styleId="NoList318">
    <w:name w:val="No List318"/>
    <w:next w:val="a4"/>
    <w:uiPriority w:val="99"/>
    <w:semiHidden/>
    <w:unhideWhenUsed/>
    <w:rsid w:val="00AE733B"/>
  </w:style>
  <w:style w:type="numbering" w:customStyle="1" w:styleId="NoList418">
    <w:name w:val="No List418"/>
    <w:next w:val="a4"/>
    <w:uiPriority w:val="99"/>
    <w:semiHidden/>
    <w:unhideWhenUsed/>
    <w:rsid w:val="00AE733B"/>
  </w:style>
  <w:style w:type="numbering" w:customStyle="1" w:styleId="NoList68">
    <w:name w:val="No List68"/>
    <w:next w:val="a4"/>
    <w:uiPriority w:val="99"/>
    <w:semiHidden/>
    <w:unhideWhenUsed/>
    <w:rsid w:val="00AE733B"/>
  </w:style>
  <w:style w:type="numbering" w:customStyle="1" w:styleId="NoList78">
    <w:name w:val="No List78"/>
    <w:next w:val="a4"/>
    <w:uiPriority w:val="99"/>
    <w:semiHidden/>
    <w:unhideWhenUsed/>
    <w:rsid w:val="00AE733B"/>
  </w:style>
  <w:style w:type="numbering" w:customStyle="1" w:styleId="NoList128">
    <w:name w:val="No List128"/>
    <w:next w:val="a4"/>
    <w:uiPriority w:val="99"/>
    <w:semiHidden/>
    <w:unhideWhenUsed/>
    <w:rsid w:val="00AE733B"/>
  </w:style>
  <w:style w:type="numbering" w:customStyle="1" w:styleId="NoList228">
    <w:name w:val="No List228"/>
    <w:next w:val="a4"/>
    <w:uiPriority w:val="99"/>
    <w:semiHidden/>
    <w:unhideWhenUsed/>
    <w:rsid w:val="00AE733B"/>
  </w:style>
  <w:style w:type="numbering" w:customStyle="1" w:styleId="NoList328">
    <w:name w:val="No List328"/>
    <w:next w:val="a4"/>
    <w:uiPriority w:val="99"/>
    <w:semiHidden/>
    <w:unhideWhenUsed/>
    <w:rsid w:val="00AE733B"/>
  </w:style>
  <w:style w:type="numbering" w:customStyle="1" w:styleId="NoList427">
    <w:name w:val="No List427"/>
    <w:next w:val="a4"/>
    <w:uiPriority w:val="99"/>
    <w:semiHidden/>
    <w:unhideWhenUsed/>
    <w:rsid w:val="00AE733B"/>
  </w:style>
  <w:style w:type="numbering" w:customStyle="1" w:styleId="NoList517">
    <w:name w:val="No List517"/>
    <w:next w:val="a4"/>
    <w:uiPriority w:val="99"/>
    <w:semiHidden/>
    <w:unhideWhenUsed/>
    <w:rsid w:val="00AE733B"/>
  </w:style>
  <w:style w:type="numbering" w:customStyle="1" w:styleId="NoList2117">
    <w:name w:val="No List2117"/>
    <w:next w:val="a4"/>
    <w:uiPriority w:val="99"/>
    <w:semiHidden/>
    <w:unhideWhenUsed/>
    <w:rsid w:val="00AE733B"/>
  </w:style>
  <w:style w:type="numbering" w:customStyle="1" w:styleId="NoList3117">
    <w:name w:val="No List3117"/>
    <w:next w:val="a4"/>
    <w:uiPriority w:val="99"/>
    <w:semiHidden/>
    <w:unhideWhenUsed/>
    <w:rsid w:val="00AE733B"/>
  </w:style>
  <w:style w:type="numbering" w:customStyle="1" w:styleId="NoList4117">
    <w:name w:val="No List4117"/>
    <w:next w:val="a4"/>
    <w:uiPriority w:val="99"/>
    <w:semiHidden/>
    <w:unhideWhenUsed/>
    <w:rsid w:val="00AE733B"/>
  </w:style>
  <w:style w:type="numbering" w:customStyle="1" w:styleId="NoList617">
    <w:name w:val="No List617"/>
    <w:next w:val="a4"/>
    <w:uiPriority w:val="99"/>
    <w:semiHidden/>
    <w:unhideWhenUsed/>
    <w:rsid w:val="00AE733B"/>
  </w:style>
  <w:style w:type="numbering" w:customStyle="1" w:styleId="1117">
    <w:name w:val="无列表1117"/>
    <w:next w:val="a4"/>
    <w:semiHidden/>
    <w:rsid w:val="00AE733B"/>
  </w:style>
  <w:style w:type="numbering" w:customStyle="1" w:styleId="NoList11117">
    <w:name w:val="No List11117"/>
    <w:next w:val="a4"/>
    <w:uiPriority w:val="99"/>
    <w:semiHidden/>
    <w:unhideWhenUsed/>
    <w:rsid w:val="00AE733B"/>
  </w:style>
  <w:style w:type="numbering" w:customStyle="1" w:styleId="NoList717">
    <w:name w:val="No List717"/>
    <w:next w:val="a4"/>
    <w:uiPriority w:val="99"/>
    <w:semiHidden/>
    <w:unhideWhenUsed/>
    <w:rsid w:val="00AE733B"/>
  </w:style>
  <w:style w:type="numbering" w:customStyle="1" w:styleId="NoList1217">
    <w:name w:val="No List1217"/>
    <w:next w:val="a4"/>
    <w:uiPriority w:val="99"/>
    <w:semiHidden/>
    <w:unhideWhenUsed/>
    <w:rsid w:val="00AE733B"/>
  </w:style>
  <w:style w:type="numbering" w:customStyle="1" w:styleId="NoList2217">
    <w:name w:val="No List2217"/>
    <w:next w:val="a4"/>
    <w:uiPriority w:val="99"/>
    <w:semiHidden/>
    <w:unhideWhenUsed/>
    <w:rsid w:val="00AE733B"/>
  </w:style>
  <w:style w:type="numbering" w:customStyle="1" w:styleId="NoList3217">
    <w:name w:val="No List3217"/>
    <w:next w:val="a4"/>
    <w:uiPriority w:val="99"/>
    <w:semiHidden/>
    <w:unhideWhenUsed/>
    <w:rsid w:val="00AE733B"/>
  </w:style>
  <w:style w:type="numbering" w:customStyle="1" w:styleId="NoList87">
    <w:name w:val="No List87"/>
    <w:next w:val="a4"/>
    <w:uiPriority w:val="99"/>
    <w:semiHidden/>
    <w:unhideWhenUsed/>
    <w:rsid w:val="00AE733B"/>
  </w:style>
  <w:style w:type="numbering" w:customStyle="1" w:styleId="NoList97">
    <w:name w:val="No List97"/>
    <w:next w:val="a4"/>
    <w:uiPriority w:val="99"/>
    <w:semiHidden/>
    <w:unhideWhenUsed/>
    <w:rsid w:val="00AE733B"/>
  </w:style>
  <w:style w:type="numbering" w:customStyle="1" w:styleId="NoList817">
    <w:name w:val="No List817"/>
    <w:next w:val="a4"/>
    <w:uiPriority w:val="99"/>
    <w:semiHidden/>
    <w:unhideWhenUsed/>
    <w:rsid w:val="00AE733B"/>
  </w:style>
  <w:style w:type="numbering" w:customStyle="1" w:styleId="NoList916">
    <w:name w:val="No List916"/>
    <w:next w:val="a4"/>
    <w:uiPriority w:val="99"/>
    <w:semiHidden/>
    <w:unhideWhenUsed/>
    <w:rsid w:val="00AE733B"/>
  </w:style>
  <w:style w:type="numbering" w:customStyle="1" w:styleId="LFO196">
    <w:name w:val="LFO196"/>
    <w:basedOn w:val="a4"/>
    <w:rsid w:val="00AE733B"/>
  </w:style>
  <w:style w:type="numbering" w:customStyle="1" w:styleId="NoList106">
    <w:name w:val="No List106"/>
    <w:next w:val="a4"/>
    <w:uiPriority w:val="99"/>
    <w:semiHidden/>
    <w:unhideWhenUsed/>
    <w:rsid w:val="00AE733B"/>
  </w:style>
  <w:style w:type="numbering" w:customStyle="1" w:styleId="LFO1916">
    <w:name w:val="LFO1916"/>
    <w:basedOn w:val="a4"/>
    <w:rsid w:val="00AE733B"/>
  </w:style>
  <w:style w:type="numbering" w:customStyle="1" w:styleId="124">
    <w:name w:val="无列表124"/>
    <w:next w:val="a4"/>
    <w:semiHidden/>
    <w:rsid w:val="00AE733B"/>
  </w:style>
  <w:style w:type="numbering" w:customStyle="1" w:styleId="1240">
    <w:name w:val="リストなし124"/>
    <w:next w:val="a4"/>
    <w:uiPriority w:val="99"/>
    <w:semiHidden/>
    <w:unhideWhenUsed/>
    <w:rsid w:val="00AE733B"/>
  </w:style>
  <w:style w:type="numbering" w:customStyle="1" w:styleId="11140">
    <w:name w:val="リストなし1114"/>
    <w:next w:val="a4"/>
    <w:uiPriority w:val="99"/>
    <w:semiHidden/>
    <w:unhideWhenUsed/>
    <w:rsid w:val="00AE733B"/>
  </w:style>
  <w:style w:type="numbering" w:customStyle="1" w:styleId="NoList134">
    <w:name w:val="No List134"/>
    <w:next w:val="a4"/>
    <w:uiPriority w:val="99"/>
    <w:semiHidden/>
    <w:unhideWhenUsed/>
    <w:rsid w:val="00AE733B"/>
  </w:style>
  <w:style w:type="numbering" w:customStyle="1" w:styleId="NoList234">
    <w:name w:val="No List234"/>
    <w:next w:val="a4"/>
    <w:uiPriority w:val="99"/>
    <w:semiHidden/>
    <w:unhideWhenUsed/>
    <w:rsid w:val="00AE733B"/>
  </w:style>
  <w:style w:type="numbering" w:customStyle="1" w:styleId="NoList334">
    <w:name w:val="No List334"/>
    <w:next w:val="a4"/>
    <w:uiPriority w:val="99"/>
    <w:semiHidden/>
    <w:unhideWhenUsed/>
    <w:rsid w:val="00AE733B"/>
  </w:style>
  <w:style w:type="numbering" w:customStyle="1" w:styleId="NoList434">
    <w:name w:val="No List434"/>
    <w:next w:val="a4"/>
    <w:uiPriority w:val="99"/>
    <w:semiHidden/>
    <w:unhideWhenUsed/>
    <w:rsid w:val="00AE733B"/>
  </w:style>
  <w:style w:type="numbering" w:customStyle="1" w:styleId="NoList524">
    <w:name w:val="No List524"/>
    <w:next w:val="a4"/>
    <w:uiPriority w:val="99"/>
    <w:semiHidden/>
    <w:unhideWhenUsed/>
    <w:rsid w:val="00AE733B"/>
  </w:style>
  <w:style w:type="numbering" w:customStyle="1" w:styleId="NoList624">
    <w:name w:val="No List624"/>
    <w:next w:val="a4"/>
    <w:uiPriority w:val="99"/>
    <w:semiHidden/>
    <w:unhideWhenUsed/>
    <w:rsid w:val="00AE733B"/>
  </w:style>
  <w:style w:type="numbering" w:customStyle="1" w:styleId="NoList724">
    <w:name w:val="No List724"/>
    <w:next w:val="a4"/>
    <w:uiPriority w:val="99"/>
    <w:semiHidden/>
    <w:unhideWhenUsed/>
    <w:rsid w:val="00AE733B"/>
  </w:style>
  <w:style w:type="numbering" w:customStyle="1" w:styleId="NoList1124">
    <w:name w:val="No List1124"/>
    <w:next w:val="a4"/>
    <w:uiPriority w:val="99"/>
    <w:semiHidden/>
    <w:unhideWhenUsed/>
    <w:rsid w:val="00AE733B"/>
  </w:style>
  <w:style w:type="numbering" w:customStyle="1" w:styleId="NoList2124">
    <w:name w:val="No List2124"/>
    <w:next w:val="a4"/>
    <w:uiPriority w:val="99"/>
    <w:semiHidden/>
    <w:unhideWhenUsed/>
    <w:rsid w:val="00AE733B"/>
  </w:style>
  <w:style w:type="numbering" w:customStyle="1" w:styleId="NoList3124">
    <w:name w:val="No List3124"/>
    <w:next w:val="a4"/>
    <w:uiPriority w:val="99"/>
    <w:semiHidden/>
    <w:unhideWhenUsed/>
    <w:rsid w:val="00AE733B"/>
  </w:style>
  <w:style w:type="numbering" w:customStyle="1" w:styleId="NoList4124">
    <w:name w:val="No List4124"/>
    <w:next w:val="a4"/>
    <w:uiPriority w:val="99"/>
    <w:semiHidden/>
    <w:unhideWhenUsed/>
    <w:rsid w:val="00AE733B"/>
  </w:style>
  <w:style w:type="numbering" w:customStyle="1" w:styleId="NoList5114">
    <w:name w:val="No List5114"/>
    <w:next w:val="a4"/>
    <w:uiPriority w:val="99"/>
    <w:semiHidden/>
    <w:unhideWhenUsed/>
    <w:rsid w:val="00AE733B"/>
  </w:style>
  <w:style w:type="numbering" w:customStyle="1" w:styleId="NoList6114">
    <w:name w:val="No List6114"/>
    <w:next w:val="a4"/>
    <w:uiPriority w:val="99"/>
    <w:semiHidden/>
    <w:unhideWhenUsed/>
    <w:rsid w:val="00AE733B"/>
  </w:style>
  <w:style w:type="numbering" w:customStyle="1" w:styleId="NoList7114">
    <w:name w:val="No List7114"/>
    <w:next w:val="a4"/>
    <w:uiPriority w:val="99"/>
    <w:semiHidden/>
    <w:unhideWhenUsed/>
    <w:rsid w:val="00AE733B"/>
  </w:style>
  <w:style w:type="numbering" w:customStyle="1" w:styleId="NoList8114">
    <w:name w:val="No List8114"/>
    <w:next w:val="a4"/>
    <w:uiPriority w:val="99"/>
    <w:semiHidden/>
    <w:unhideWhenUsed/>
    <w:rsid w:val="00AE733B"/>
  </w:style>
  <w:style w:type="numbering" w:customStyle="1" w:styleId="NoList1224">
    <w:name w:val="No List1224"/>
    <w:next w:val="a4"/>
    <w:uiPriority w:val="99"/>
    <w:semiHidden/>
    <w:rsid w:val="00AE733B"/>
  </w:style>
  <w:style w:type="numbering" w:customStyle="1" w:styleId="NoList11124">
    <w:name w:val="No List11124"/>
    <w:next w:val="a4"/>
    <w:uiPriority w:val="99"/>
    <w:semiHidden/>
    <w:unhideWhenUsed/>
    <w:rsid w:val="00AE733B"/>
  </w:style>
  <w:style w:type="numbering" w:customStyle="1" w:styleId="1124">
    <w:name w:val="无列表1124"/>
    <w:next w:val="a4"/>
    <w:semiHidden/>
    <w:rsid w:val="00AE733B"/>
  </w:style>
  <w:style w:type="numbering" w:customStyle="1" w:styleId="NoList2224">
    <w:name w:val="No List2224"/>
    <w:next w:val="a4"/>
    <w:uiPriority w:val="99"/>
    <w:semiHidden/>
    <w:unhideWhenUsed/>
    <w:rsid w:val="00AE733B"/>
  </w:style>
  <w:style w:type="numbering" w:customStyle="1" w:styleId="NoList3224">
    <w:name w:val="No List3224"/>
    <w:next w:val="a4"/>
    <w:uiPriority w:val="99"/>
    <w:semiHidden/>
    <w:unhideWhenUsed/>
    <w:rsid w:val="00AE733B"/>
  </w:style>
  <w:style w:type="numbering" w:customStyle="1" w:styleId="NoList4214">
    <w:name w:val="No List4214"/>
    <w:next w:val="a4"/>
    <w:uiPriority w:val="99"/>
    <w:semiHidden/>
    <w:unhideWhenUsed/>
    <w:rsid w:val="00AE733B"/>
  </w:style>
  <w:style w:type="numbering" w:customStyle="1" w:styleId="NoList21114">
    <w:name w:val="No List21114"/>
    <w:next w:val="a4"/>
    <w:uiPriority w:val="99"/>
    <w:semiHidden/>
    <w:unhideWhenUsed/>
    <w:rsid w:val="00AE733B"/>
  </w:style>
  <w:style w:type="numbering" w:customStyle="1" w:styleId="NoList31114">
    <w:name w:val="No List31114"/>
    <w:next w:val="a4"/>
    <w:uiPriority w:val="99"/>
    <w:semiHidden/>
    <w:unhideWhenUsed/>
    <w:rsid w:val="00AE733B"/>
  </w:style>
  <w:style w:type="numbering" w:customStyle="1" w:styleId="NoList41114">
    <w:name w:val="No List41114"/>
    <w:next w:val="a4"/>
    <w:uiPriority w:val="99"/>
    <w:semiHidden/>
    <w:unhideWhenUsed/>
    <w:rsid w:val="00AE733B"/>
  </w:style>
  <w:style w:type="numbering" w:customStyle="1" w:styleId="11114">
    <w:name w:val="无列表11114"/>
    <w:next w:val="a4"/>
    <w:semiHidden/>
    <w:rsid w:val="00AE733B"/>
  </w:style>
  <w:style w:type="numbering" w:customStyle="1" w:styleId="NoList111114">
    <w:name w:val="No List111114"/>
    <w:next w:val="a4"/>
    <w:uiPriority w:val="99"/>
    <w:semiHidden/>
    <w:unhideWhenUsed/>
    <w:rsid w:val="00AE733B"/>
  </w:style>
  <w:style w:type="numbering" w:customStyle="1" w:styleId="NoList12114">
    <w:name w:val="No List12114"/>
    <w:next w:val="a4"/>
    <w:uiPriority w:val="99"/>
    <w:semiHidden/>
    <w:unhideWhenUsed/>
    <w:rsid w:val="00AE733B"/>
  </w:style>
  <w:style w:type="numbering" w:customStyle="1" w:styleId="NoList22114">
    <w:name w:val="No List22114"/>
    <w:next w:val="a4"/>
    <w:uiPriority w:val="99"/>
    <w:semiHidden/>
    <w:unhideWhenUsed/>
    <w:rsid w:val="00AE733B"/>
  </w:style>
  <w:style w:type="numbering" w:customStyle="1" w:styleId="NoList32114">
    <w:name w:val="No List32114"/>
    <w:next w:val="a4"/>
    <w:uiPriority w:val="99"/>
    <w:semiHidden/>
    <w:unhideWhenUsed/>
    <w:rsid w:val="00AE733B"/>
  </w:style>
  <w:style w:type="numbering" w:customStyle="1" w:styleId="NoList144">
    <w:name w:val="No List144"/>
    <w:next w:val="a4"/>
    <w:uiPriority w:val="99"/>
    <w:semiHidden/>
    <w:unhideWhenUsed/>
    <w:rsid w:val="00AE733B"/>
  </w:style>
  <w:style w:type="numbering" w:customStyle="1" w:styleId="NoList154">
    <w:name w:val="No List154"/>
    <w:next w:val="a4"/>
    <w:uiPriority w:val="99"/>
    <w:semiHidden/>
    <w:unhideWhenUsed/>
    <w:rsid w:val="00AE733B"/>
  </w:style>
  <w:style w:type="numbering" w:customStyle="1" w:styleId="NoList244">
    <w:name w:val="No List244"/>
    <w:next w:val="a4"/>
    <w:uiPriority w:val="99"/>
    <w:semiHidden/>
    <w:unhideWhenUsed/>
    <w:rsid w:val="00AE733B"/>
  </w:style>
  <w:style w:type="numbering" w:customStyle="1" w:styleId="NoList344">
    <w:name w:val="No List344"/>
    <w:next w:val="a4"/>
    <w:uiPriority w:val="99"/>
    <w:semiHidden/>
    <w:unhideWhenUsed/>
    <w:rsid w:val="00AE733B"/>
  </w:style>
  <w:style w:type="numbering" w:customStyle="1" w:styleId="NoList444">
    <w:name w:val="No List444"/>
    <w:next w:val="a4"/>
    <w:uiPriority w:val="99"/>
    <w:semiHidden/>
    <w:unhideWhenUsed/>
    <w:rsid w:val="00AE733B"/>
  </w:style>
  <w:style w:type="numbering" w:customStyle="1" w:styleId="NoList534">
    <w:name w:val="No List534"/>
    <w:next w:val="a4"/>
    <w:uiPriority w:val="99"/>
    <w:semiHidden/>
    <w:unhideWhenUsed/>
    <w:rsid w:val="00AE733B"/>
  </w:style>
  <w:style w:type="numbering" w:customStyle="1" w:styleId="NoList634">
    <w:name w:val="No List634"/>
    <w:next w:val="a4"/>
    <w:uiPriority w:val="99"/>
    <w:semiHidden/>
    <w:unhideWhenUsed/>
    <w:rsid w:val="00AE733B"/>
  </w:style>
  <w:style w:type="numbering" w:customStyle="1" w:styleId="NoList734">
    <w:name w:val="No List734"/>
    <w:next w:val="a4"/>
    <w:uiPriority w:val="99"/>
    <w:semiHidden/>
    <w:unhideWhenUsed/>
    <w:rsid w:val="00AE733B"/>
  </w:style>
  <w:style w:type="numbering" w:customStyle="1" w:styleId="NoList824">
    <w:name w:val="No List824"/>
    <w:next w:val="a4"/>
    <w:uiPriority w:val="99"/>
    <w:semiHidden/>
    <w:unhideWhenUsed/>
    <w:rsid w:val="00AE733B"/>
  </w:style>
  <w:style w:type="numbering" w:customStyle="1" w:styleId="NoList924">
    <w:name w:val="No List924"/>
    <w:next w:val="a4"/>
    <w:uiPriority w:val="99"/>
    <w:semiHidden/>
    <w:unhideWhenUsed/>
    <w:rsid w:val="00AE733B"/>
  </w:style>
  <w:style w:type="numbering" w:customStyle="1" w:styleId="NoList1134">
    <w:name w:val="No List1134"/>
    <w:next w:val="a4"/>
    <w:uiPriority w:val="99"/>
    <w:semiHidden/>
    <w:unhideWhenUsed/>
    <w:rsid w:val="00AE733B"/>
  </w:style>
  <w:style w:type="numbering" w:customStyle="1" w:styleId="NoList2134">
    <w:name w:val="No List2134"/>
    <w:next w:val="a4"/>
    <w:uiPriority w:val="99"/>
    <w:semiHidden/>
    <w:unhideWhenUsed/>
    <w:rsid w:val="00AE733B"/>
  </w:style>
  <w:style w:type="numbering" w:customStyle="1" w:styleId="NoList3134">
    <w:name w:val="No List3134"/>
    <w:next w:val="a4"/>
    <w:uiPriority w:val="99"/>
    <w:semiHidden/>
    <w:unhideWhenUsed/>
    <w:rsid w:val="00AE733B"/>
  </w:style>
  <w:style w:type="numbering" w:customStyle="1" w:styleId="NoList4134">
    <w:name w:val="No List4134"/>
    <w:next w:val="a4"/>
    <w:uiPriority w:val="99"/>
    <w:semiHidden/>
    <w:unhideWhenUsed/>
    <w:rsid w:val="00AE733B"/>
  </w:style>
  <w:style w:type="numbering" w:customStyle="1" w:styleId="NoList5124">
    <w:name w:val="No List5124"/>
    <w:next w:val="a4"/>
    <w:uiPriority w:val="99"/>
    <w:semiHidden/>
    <w:unhideWhenUsed/>
    <w:rsid w:val="00AE733B"/>
  </w:style>
  <w:style w:type="numbering" w:customStyle="1" w:styleId="NoList6124">
    <w:name w:val="No List6124"/>
    <w:next w:val="a4"/>
    <w:uiPriority w:val="99"/>
    <w:semiHidden/>
    <w:unhideWhenUsed/>
    <w:rsid w:val="00AE733B"/>
  </w:style>
  <w:style w:type="numbering" w:customStyle="1" w:styleId="NoList7124">
    <w:name w:val="No List7124"/>
    <w:next w:val="a4"/>
    <w:uiPriority w:val="99"/>
    <w:semiHidden/>
    <w:unhideWhenUsed/>
    <w:rsid w:val="00AE733B"/>
  </w:style>
  <w:style w:type="numbering" w:customStyle="1" w:styleId="NoList8124">
    <w:name w:val="No List8124"/>
    <w:next w:val="a4"/>
    <w:uiPriority w:val="99"/>
    <w:semiHidden/>
    <w:unhideWhenUsed/>
    <w:rsid w:val="00AE733B"/>
  </w:style>
  <w:style w:type="numbering" w:customStyle="1" w:styleId="NoList9114">
    <w:name w:val="No List9114"/>
    <w:next w:val="a4"/>
    <w:uiPriority w:val="99"/>
    <w:semiHidden/>
    <w:unhideWhenUsed/>
    <w:rsid w:val="00AE733B"/>
  </w:style>
  <w:style w:type="numbering" w:customStyle="1" w:styleId="LFO1924">
    <w:name w:val="LFO1924"/>
    <w:basedOn w:val="a4"/>
    <w:rsid w:val="00AE733B"/>
  </w:style>
  <w:style w:type="numbering" w:customStyle="1" w:styleId="NoList1014">
    <w:name w:val="No List1014"/>
    <w:next w:val="a4"/>
    <w:uiPriority w:val="99"/>
    <w:semiHidden/>
    <w:unhideWhenUsed/>
    <w:rsid w:val="00AE733B"/>
  </w:style>
  <w:style w:type="numbering" w:customStyle="1" w:styleId="LFO19114">
    <w:name w:val="LFO19114"/>
    <w:basedOn w:val="a4"/>
    <w:rsid w:val="00AE733B"/>
  </w:style>
  <w:style w:type="numbering" w:customStyle="1" w:styleId="NoList1234">
    <w:name w:val="No List1234"/>
    <w:next w:val="a4"/>
    <w:uiPriority w:val="99"/>
    <w:semiHidden/>
    <w:rsid w:val="00AE733B"/>
  </w:style>
  <w:style w:type="numbering" w:customStyle="1" w:styleId="NoList11134">
    <w:name w:val="No List11134"/>
    <w:next w:val="a4"/>
    <w:uiPriority w:val="99"/>
    <w:semiHidden/>
    <w:unhideWhenUsed/>
    <w:rsid w:val="00AE733B"/>
  </w:style>
  <w:style w:type="numbering" w:customStyle="1" w:styleId="134">
    <w:name w:val="无列表134"/>
    <w:next w:val="a4"/>
    <w:semiHidden/>
    <w:rsid w:val="00AE733B"/>
  </w:style>
  <w:style w:type="numbering" w:customStyle="1" w:styleId="1340">
    <w:name w:val="リストなし134"/>
    <w:next w:val="a4"/>
    <w:uiPriority w:val="99"/>
    <w:semiHidden/>
    <w:unhideWhenUsed/>
    <w:rsid w:val="00AE733B"/>
  </w:style>
  <w:style w:type="numbering" w:customStyle="1" w:styleId="1134">
    <w:name w:val="无列表1134"/>
    <w:next w:val="a4"/>
    <w:semiHidden/>
    <w:rsid w:val="00AE733B"/>
  </w:style>
  <w:style w:type="numbering" w:customStyle="1" w:styleId="11240">
    <w:name w:val="リストなし1124"/>
    <w:next w:val="a4"/>
    <w:uiPriority w:val="99"/>
    <w:semiHidden/>
    <w:unhideWhenUsed/>
    <w:rsid w:val="00AE733B"/>
  </w:style>
  <w:style w:type="numbering" w:customStyle="1" w:styleId="NoList2234">
    <w:name w:val="No List2234"/>
    <w:next w:val="a4"/>
    <w:uiPriority w:val="99"/>
    <w:semiHidden/>
    <w:unhideWhenUsed/>
    <w:rsid w:val="00AE733B"/>
  </w:style>
  <w:style w:type="numbering" w:customStyle="1" w:styleId="NoList3234">
    <w:name w:val="No List3234"/>
    <w:next w:val="a4"/>
    <w:uiPriority w:val="99"/>
    <w:semiHidden/>
    <w:unhideWhenUsed/>
    <w:rsid w:val="00AE733B"/>
  </w:style>
  <w:style w:type="numbering" w:customStyle="1" w:styleId="NoList4224">
    <w:name w:val="No List4224"/>
    <w:next w:val="a4"/>
    <w:uiPriority w:val="99"/>
    <w:semiHidden/>
    <w:unhideWhenUsed/>
    <w:rsid w:val="00AE733B"/>
  </w:style>
  <w:style w:type="numbering" w:customStyle="1" w:styleId="NoList21124">
    <w:name w:val="No List21124"/>
    <w:next w:val="a4"/>
    <w:uiPriority w:val="99"/>
    <w:semiHidden/>
    <w:unhideWhenUsed/>
    <w:rsid w:val="00AE733B"/>
  </w:style>
  <w:style w:type="numbering" w:customStyle="1" w:styleId="NoList31124">
    <w:name w:val="No List31124"/>
    <w:next w:val="a4"/>
    <w:uiPriority w:val="99"/>
    <w:semiHidden/>
    <w:unhideWhenUsed/>
    <w:rsid w:val="00AE733B"/>
  </w:style>
  <w:style w:type="numbering" w:customStyle="1" w:styleId="NoList41124">
    <w:name w:val="No List41124"/>
    <w:next w:val="a4"/>
    <w:uiPriority w:val="99"/>
    <w:semiHidden/>
    <w:unhideWhenUsed/>
    <w:rsid w:val="00AE733B"/>
  </w:style>
  <w:style w:type="numbering" w:customStyle="1" w:styleId="11124">
    <w:name w:val="无列表11124"/>
    <w:next w:val="a4"/>
    <w:semiHidden/>
    <w:rsid w:val="00AE733B"/>
  </w:style>
  <w:style w:type="numbering" w:customStyle="1" w:styleId="NoList111124">
    <w:name w:val="No List111124"/>
    <w:next w:val="a4"/>
    <w:uiPriority w:val="99"/>
    <w:semiHidden/>
    <w:unhideWhenUsed/>
    <w:rsid w:val="00AE733B"/>
  </w:style>
  <w:style w:type="numbering" w:customStyle="1" w:styleId="NoList12124">
    <w:name w:val="No List12124"/>
    <w:next w:val="a4"/>
    <w:uiPriority w:val="99"/>
    <w:semiHidden/>
    <w:unhideWhenUsed/>
    <w:rsid w:val="00AE733B"/>
  </w:style>
  <w:style w:type="numbering" w:customStyle="1" w:styleId="NoList22124">
    <w:name w:val="No List22124"/>
    <w:next w:val="a4"/>
    <w:uiPriority w:val="99"/>
    <w:semiHidden/>
    <w:unhideWhenUsed/>
    <w:rsid w:val="00AE733B"/>
  </w:style>
  <w:style w:type="numbering" w:customStyle="1" w:styleId="NoList32124">
    <w:name w:val="No List32124"/>
    <w:next w:val="a4"/>
    <w:uiPriority w:val="99"/>
    <w:semiHidden/>
    <w:unhideWhenUsed/>
    <w:rsid w:val="00AE733B"/>
  </w:style>
  <w:style w:type="numbering" w:customStyle="1" w:styleId="NoList164">
    <w:name w:val="No List164"/>
    <w:next w:val="a4"/>
    <w:uiPriority w:val="99"/>
    <w:semiHidden/>
    <w:unhideWhenUsed/>
    <w:rsid w:val="00AE733B"/>
  </w:style>
  <w:style w:type="numbering" w:customStyle="1" w:styleId="NoList174">
    <w:name w:val="No List174"/>
    <w:next w:val="a4"/>
    <w:uiPriority w:val="99"/>
    <w:semiHidden/>
    <w:unhideWhenUsed/>
    <w:rsid w:val="00AE733B"/>
  </w:style>
  <w:style w:type="numbering" w:customStyle="1" w:styleId="NoList254">
    <w:name w:val="No List254"/>
    <w:next w:val="a4"/>
    <w:uiPriority w:val="99"/>
    <w:semiHidden/>
    <w:unhideWhenUsed/>
    <w:rsid w:val="00AE733B"/>
  </w:style>
  <w:style w:type="numbering" w:customStyle="1" w:styleId="NoList354">
    <w:name w:val="No List354"/>
    <w:next w:val="a4"/>
    <w:uiPriority w:val="99"/>
    <w:semiHidden/>
    <w:unhideWhenUsed/>
    <w:rsid w:val="00AE733B"/>
  </w:style>
  <w:style w:type="numbering" w:customStyle="1" w:styleId="NoList454">
    <w:name w:val="No List454"/>
    <w:next w:val="a4"/>
    <w:uiPriority w:val="99"/>
    <w:semiHidden/>
    <w:unhideWhenUsed/>
    <w:rsid w:val="00AE733B"/>
  </w:style>
  <w:style w:type="numbering" w:customStyle="1" w:styleId="NoList544">
    <w:name w:val="No List544"/>
    <w:next w:val="a4"/>
    <w:uiPriority w:val="99"/>
    <w:semiHidden/>
    <w:unhideWhenUsed/>
    <w:rsid w:val="00AE733B"/>
  </w:style>
  <w:style w:type="numbering" w:customStyle="1" w:styleId="NoList644">
    <w:name w:val="No List644"/>
    <w:next w:val="a4"/>
    <w:uiPriority w:val="99"/>
    <w:semiHidden/>
    <w:unhideWhenUsed/>
    <w:rsid w:val="00AE733B"/>
  </w:style>
  <w:style w:type="numbering" w:customStyle="1" w:styleId="NoList744">
    <w:name w:val="No List744"/>
    <w:next w:val="a4"/>
    <w:uiPriority w:val="99"/>
    <w:semiHidden/>
    <w:unhideWhenUsed/>
    <w:rsid w:val="00AE733B"/>
  </w:style>
  <w:style w:type="numbering" w:customStyle="1" w:styleId="NoList834">
    <w:name w:val="No List834"/>
    <w:next w:val="a4"/>
    <w:uiPriority w:val="99"/>
    <w:semiHidden/>
    <w:unhideWhenUsed/>
    <w:rsid w:val="00AE733B"/>
  </w:style>
  <w:style w:type="numbering" w:customStyle="1" w:styleId="NoList934">
    <w:name w:val="No List934"/>
    <w:next w:val="a4"/>
    <w:uiPriority w:val="99"/>
    <w:semiHidden/>
    <w:unhideWhenUsed/>
    <w:rsid w:val="00AE733B"/>
  </w:style>
  <w:style w:type="numbering" w:customStyle="1" w:styleId="NoList1144">
    <w:name w:val="No List1144"/>
    <w:next w:val="a4"/>
    <w:uiPriority w:val="99"/>
    <w:semiHidden/>
    <w:unhideWhenUsed/>
    <w:rsid w:val="00AE733B"/>
  </w:style>
  <w:style w:type="numbering" w:customStyle="1" w:styleId="NoList2144">
    <w:name w:val="No List2144"/>
    <w:next w:val="a4"/>
    <w:uiPriority w:val="99"/>
    <w:semiHidden/>
    <w:unhideWhenUsed/>
    <w:rsid w:val="00AE733B"/>
  </w:style>
  <w:style w:type="numbering" w:customStyle="1" w:styleId="NoList3144">
    <w:name w:val="No List3144"/>
    <w:next w:val="a4"/>
    <w:uiPriority w:val="99"/>
    <w:semiHidden/>
    <w:unhideWhenUsed/>
    <w:rsid w:val="00AE733B"/>
  </w:style>
  <w:style w:type="numbering" w:customStyle="1" w:styleId="NoList4144">
    <w:name w:val="No List4144"/>
    <w:next w:val="a4"/>
    <w:uiPriority w:val="99"/>
    <w:semiHidden/>
    <w:unhideWhenUsed/>
    <w:rsid w:val="00AE733B"/>
  </w:style>
  <w:style w:type="numbering" w:customStyle="1" w:styleId="NoList5134">
    <w:name w:val="No List5134"/>
    <w:next w:val="a4"/>
    <w:uiPriority w:val="99"/>
    <w:semiHidden/>
    <w:unhideWhenUsed/>
    <w:rsid w:val="00AE733B"/>
  </w:style>
  <w:style w:type="numbering" w:customStyle="1" w:styleId="NoList6134">
    <w:name w:val="No List6134"/>
    <w:next w:val="a4"/>
    <w:uiPriority w:val="99"/>
    <w:semiHidden/>
    <w:unhideWhenUsed/>
    <w:rsid w:val="00AE733B"/>
  </w:style>
  <w:style w:type="numbering" w:customStyle="1" w:styleId="NoList7134">
    <w:name w:val="No List7134"/>
    <w:next w:val="a4"/>
    <w:uiPriority w:val="99"/>
    <w:semiHidden/>
    <w:unhideWhenUsed/>
    <w:rsid w:val="00AE733B"/>
  </w:style>
  <w:style w:type="numbering" w:customStyle="1" w:styleId="NoList8134">
    <w:name w:val="No List8134"/>
    <w:next w:val="a4"/>
    <w:uiPriority w:val="99"/>
    <w:semiHidden/>
    <w:unhideWhenUsed/>
    <w:rsid w:val="00AE733B"/>
  </w:style>
  <w:style w:type="numbering" w:customStyle="1" w:styleId="NoList9124">
    <w:name w:val="No List9124"/>
    <w:next w:val="a4"/>
    <w:uiPriority w:val="99"/>
    <w:semiHidden/>
    <w:unhideWhenUsed/>
    <w:rsid w:val="00AE733B"/>
  </w:style>
  <w:style w:type="numbering" w:customStyle="1" w:styleId="LFO1934">
    <w:name w:val="LFO1934"/>
    <w:basedOn w:val="a4"/>
    <w:rsid w:val="00AE733B"/>
  </w:style>
  <w:style w:type="numbering" w:customStyle="1" w:styleId="NoList1024">
    <w:name w:val="No List1024"/>
    <w:next w:val="a4"/>
    <w:uiPriority w:val="99"/>
    <w:semiHidden/>
    <w:unhideWhenUsed/>
    <w:rsid w:val="00AE733B"/>
  </w:style>
  <w:style w:type="numbering" w:customStyle="1" w:styleId="LFO19124">
    <w:name w:val="LFO19124"/>
    <w:basedOn w:val="a4"/>
    <w:rsid w:val="00AE733B"/>
  </w:style>
  <w:style w:type="numbering" w:customStyle="1" w:styleId="NoList1244">
    <w:name w:val="No List1244"/>
    <w:next w:val="a4"/>
    <w:uiPriority w:val="99"/>
    <w:semiHidden/>
    <w:rsid w:val="00AE733B"/>
  </w:style>
  <w:style w:type="numbering" w:customStyle="1" w:styleId="NoList11144">
    <w:name w:val="No List11144"/>
    <w:next w:val="a4"/>
    <w:uiPriority w:val="99"/>
    <w:semiHidden/>
    <w:unhideWhenUsed/>
    <w:rsid w:val="00AE733B"/>
  </w:style>
  <w:style w:type="numbering" w:customStyle="1" w:styleId="144">
    <w:name w:val="无列表144"/>
    <w:next w:val="a4"/>
    <w:semiHidden/>
    <w:rsid w:val="00AE733B"/>
  </w:style>
  <w:style w:type="numbering" w:customStyle="1" w:styleId="1440">
    <w:name w:val="リストなし144"/>
    <w:next w:val="a4"/>
    <w:uiPriority w:val="99"/>
    <w:semiHidden/>
    <w:unhideWhenUsed/>
    <w:rsid w:val="00AE733B"/>
  </w:style>
  <w:style w:type="numbering" w:customStyle="1" w:styleId="1144">
    <w:name w:val="无列表1144"/>
    <w:next w:val="a4"/>
    <w:semiHidden/>
    <w:rsid w:val="00AE733B"/>
  </w:style>
  <w:style w:type="numbering" w:customStyle="1" w:styleId="11340">
    <w:name w:val="リストなし1134"/>
    <w:next w:val="a4"/>
    <w:uiPriority w:val="99"/>
    <w:semiHidden/>
    <w:unhideWhenUsed/>
    <w:rsid w:val="00AE733B"/>
  </w:style>
  <w:style w:type="numbering" w:customStyle="1" w:styleId="NoList2244">
    <w:name w:val="No List2244"/>
    <w:next w:val="a4"/>
    <w:uiPriority w:val="99"/>
    <w:semiHidden/>
    <w:unhideWhenUsed/>
    <w:rsid w:val="00AE733B"/>
  </w:style>
  <w:style w:type="numbering" w:customStyle="1" w:styleId="NoList3244">
    <w:name w:val="No List3244"/>
    <w:next w:val="a4"/>
    <w:uiPriority w:val="99"/>
    <w:semiHidden/>
    <w:unhideWhenUsed/>
    <w:rsid w:val="00AE733B"/>
  </w:style>
  <w:style w:type="numbering" w:customStyle="1" w:styleId="NoList4234">
    <w:name w:val="No List4234"/>
    <w:next w:val="a4"/>
    <w:uiPriority w:val="99"/>
    <w:semiHidden/>
    <w:unhideWhenUsed/>
    <w:rsid w:val="00AE733B"/>
  </w:style>
  <w:style w:type="numbering" w:customStyle="1" w:styleId="NoList21134">
    <w:name w:val="No List21134"/>
    <w:next w:val="a4"/>
    <w:uiPriority w:val="99"/>
    <w:semiHidden/>
    <w:unhideWhenUsed/>
    <w:rsid w:val="00AE733B"/>
  </w:style>
  <w:style w:type="numbering" w:customStyle="1" w:styleId="NoList31134">
    <w:name w:val="No List31134"/>
    <w:next w:val="a4"/>
    <w:uiPriority w:val="99"/>
    <w:semiHidden/>
    <w:unhideWhenUsed/>
    <w:rsid w:val="00AE733B"/>
  </w:style>
  <w:style w:type="numbering" w:customStyle="1" w:styleId="NoList41134">
    <w:name w:val="No List41134"/>
    <w:next w:val="a4"/>
    <w:uiPriority w:val="99"/>
    <w:semiHidden/>
    <w:unhideWhenUsed/>
    <w:rsid w:val="00AE733B"/>
  </w:style>
  <w:style w:type="numbering" w:customStyle="1" w:styleId="11134">
    <w:name w:val="无列表11134"/>
    <w:next w:val="a4"/>
    <w:semiHidden/>
    <w:rsid w:val="00AE733B"/>
  </w:style>
  <w:style w:type="numbering" w:customStyle="1" w:styleId="NoList111134">
    <w:name w:val="No List111134"/>
    <w:next w:val="a4"/>
    <w:uiPriority w:val="99"/>
    <w:semiHidden/>
    <w:unhideWhenUsed/>
    <w:rsid w:val="00AE733B"/>
  </w:style>
  <w:style w:type="numbering" w:customStyle="1" w:styleId="NoList12134">
    <w:name w:val="No List12134"/>
    <w:next w:val="a4"/>
    <w:uiPriority w:val="99"/>
    <w:semiHidden/>
    <w:unhideWhenUsed/>
    <w:rsid w:val="00AE733B"/>
  </w:style>
  <w:style w:type="numbering" w:customStyle="1" w:styleId="NoList22134">
    <w:name w:val="No List22134"/>
    <w:next w:val="a4"/>
    <w:uiPriority w:val="99"/>
    <w:semiHidden/>
    <w:unhideWhenUsed/>
    <w:rsid w:val="00AE733B"/>
  </w:style>
  <w:style w:type="numbering" w:customStyle="1" w:styleId="NoList32134">
    <w:name w:val="No List32134"/>
    <w:next w:val="a4"/>
    <w:uiPriority w:val="99"/>
    <w:semiHidden/>
    <w:unhideWhenUsed/>
    <w:rsid w:val="00AE7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9057</Words>
  <Characters>51630</Characters>
  <Application>Microsoft Office Word</Application>
  <DocSecurity>0</DocSecurity>
  <Lines>430</Lines>
  <Paragraphs>121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8</cp:revision>
  <cp:lastPrinted>1899-12-31T23:00:00Z</cp:lastPrinted>
  <dcterms:created xsi:type="dcterms:W3CDTF">2022-02-04T02:02:00Z</dcterms:created>
  <dcterms:modified xsi:type="dcterms:W3CDTF">2022-02-14T00:07:00Z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