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53A38E60"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F7249E">
        <w:t>0</w:t>
      </w:r>
      <w:r w:rsidRPr="0087716F">
        <w:t>.</w:t>
      </w:r>
      <w:r w:rsidR="00F7249E">
        <w:t>0</w:t>
      </w:r>
      <w:r w:rsidRPr="0087716F">
        <w:t>.</w:t>
      </w:r>
      <w:r w:rsidR="00D80E3C">
        <w:t>4</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D80E3C">
        <w:rPr>
          <w:sz w:val="32"/>
        </w:rPr>
        <w:t>2</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 xml:space="preserve">3rd Generation Partnership </w:t>
      </w:r>
      <w:proofErr w:type="gramStart"/>
      <w:r w:rsidRPr="0087716F">
        <w:t>Project;</w:t>
      </w:r>
      <w:proofErr w:type="gramEnd"/>
    </w:p>
    <w:p w14:paraId="0BF05884" w14:textId="77777777" w:rsidR="00E8629F" w:rsidRPr="0087716F" w:rsidRDefault="00E8629F">
      <w:pPr>
        <w:pStyle w:val="ZT"/>
        <w:framePr w:wrap="notBeside"/>
      </w:pPr>
      <w:r w:rsidRPr="0087716F">
        <w:t>Technica</w:t>
      </w:r>
      <w:r w:rsidR="000D35DD" w:rsidRPr="0087716F">
        <w:t xml:space="preserve">l Specification Group Radio Access </w:t>
      </w:r>
      <w:proofErr w:type="gramStart"/>
      <w:r w:rsidR="000D35DD" w:rsidRPr="0087716F">
        <w:t>Network</w:t>
      </w:r>
      <w:r w:rsidRPr="0087716F">
        <w:t>;</w:t>
      </w:r>
      <w:proofErr w:type="gramEnd"/>
    </w:p>
    <w:p w14:paraId="1E807395" w14:textId="218AFF91" w:rsidR="00E8629F" w:rsidRPr="0087716F" w:rsidRDefault="009912EE">
      <w:pPr>
        <w:pStyle w:val="ZT"/>
        <w:framePr w:wrap="notBeside"/>
      </w:pPr>
      <w:r w:rsidRPr="009912EE">
        <w:t xml:space="preserve">Optimizations of pi/2 BPSK uplink power in </w:t>
      </w:r>
      <w:proofErr w:type="gramStart"/>
      <w:r w:rsidRPr="009912EE">
        <w:t>NR</w:t>
      </w:r>
      <w:r w:rsidR="00F65B45" w:rsidRPr="0087716F">
        <w:t>;</w:t>
      </w:r>
      <w:proofErr w:type="gramEnd"/>
    </w:p>
    <w:p w14:paraId="40DED460" w14:textId="77777777" w:rsidR="00E8629F" w:rsidRPr="0087716F" w:rsidRDefault="00F65B45">
      <w:pPr>
        <w:pStyle w:val="ZT"/>
        <w:framePr w:wrap="notBeside"/>
      </w:pPr>
      <w:r w:rsidRPr="0087716F">
        <w:t xml:space="preserve">User Equipment (UE) radio transmission and </w:t>
      </w:r>
      <w:proofErr w:type="gramStart"/>
      <w:r w:rsidRPr="0087716F">
        <w:t>reception</w:t>
      </w:r>
      <w:r w:rsidR="000D35DD" w:rsidRPr="0087716F">
        <w:t>;</w:t>
      </w:r>
      <w:proofErr w:type="gramEnd"/>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proofErr w:type="spellStart"/>
      <w:r w:rsidR="00F65B45" w:rsidRPr="0087716F">
        <w:rPr>
          <w:rFonts w:ascii="Arial" w:hAnsi="Arial"/>
          <w:sz w:val="18"/>
        </w:rPr>
        <w:t>Sidelink</w:t>
      </w:r>
      <w:proofErr w:type="spellEnd"/>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6BCDC8AA"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CA2DC5">
        <w:rPr>
          <w:noProof/>
          <w:sz w:val="18"/>
        </w:rPr>
        <w:t>1</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2049BF6B" w14:textId="30B28789" w:rsidR="00E50DEB"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E50DEB">
        <w:t>Foreword</w:t>
      </w:r>
      <w:r w:rsidR="00E50DEB">
        <w:tab/>
      </w:r>
      <w:r w:rsidR="00E50DEB">
        <w:fldChar w:fldCharType="begin"/>
      </w:r>
      <w:r w:rsidR="00E50DEB">
        <w:instrText xml:space="preserve"> PAGEREF _Toc89782199 \h </w:instrText>
      </w:r>
      <w:r w:rsidR="00E50DEB">
        <w:fldChar w:fldCharType="separate"/>
      </w:r>
      <w:r w:rsidR="00E50DEB">
        <w:t>4</w:t>
      </w:r>
      <w:r w:rsidR="00E50DEB">
        <w:fldChar w:fldCharType="end"/>
      </w:r>
    </w:p>
    <w:p w14:paraId="4841220B" w14:textId="08EB1580" w:rsidR="00E50DEB" w:rsidRDefault="00E50DEB">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_Toc89782200 \h </w:instrText>
      </w:r>
      <w:r>
        <w:fldChar w:fldCharType="separate"/>
      </w:r>
      <w:r>
        <w:t>5</w:t>
      </w:r>
      <w:r>
        <w:fldChar w:fldCharType="end"/>
      </w:r>
    </w:p>
    <w:p w14:paraId="05C3E65A" w14:textId="00C20ED1" w:rsidR="00E50DEB" w:rsidRDefault="00E50DEB">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_Toc89782201 \h </w:instrText>
      </w:r>
      <w:r>
        <w:fldChar w:fldCharType="separate"/>
      </w:r>
      <w:r>
        <w:t>5</w:t>
      </w:r>
      <w:r>
        <w:fldChar w:fldCharType="end"/>
      </w:r>
    </w:p>
    <w:p w14:paraId="4768C2D1" w14:textId="3FAD1A7A" w:rsidR="00E50DEB" w:rsidRDefault="00E50DEB">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_Toc89782202 \h </w:instrText>
      </w:r>
      <w:r>
        <w:fldChar w:fldCharType="separate"/>
      </w:r>
      <w:r>
        <w:t>5</w:t>
      </w:r>
      <w:r>
        <w:fldChar w:fldCharType="end"/>
      </w:r>
    </w:p>
    <w:p w14:paraId="1906A7A4" w14:textId="7B3339EF" w:rsidR="00E50DEB" w:rsidRDefault="00E50DEB">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_Toc89782203 \h </w:instrText>
      </w:r>
      <w:r>
        <w:fldChar w:fldCharType="separate"/>
      </w:r>
      <w:r>
        <w:t>5</w:t>
      </w:r>
      <w:r>
        <w:fldChar w:fldCharType="end"/>
      </w:r>
    </w:p>
    <w:p w14:paraId="2F59FEA5" w14:textId="5C4AB132" w:rsidR="00E50DEB" w:rsidRDefault="00E50DEB">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_Toc89782204 \h </w:instrText>
      </w:r>
      <w:r>
        <w:fldChar w:fldCharType="separate"/>
      </w:r>
      <w:r>
        <w:t>5</w:t>
      </w:r>
      <w:r>
        <w:fldChar w:fldCharType="end"/>
      </w:r>
    </w:p>
    <w:p w14:paraId="2A8ABF08" w14:textId="08CE0749" w:rsidR="00E50DEB" w:rsidRDefault="00E50DEB">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_Toc89782205 \h </w:instrText>
      </w:r>
      <w:r>
        <w:fldChar w:fldCharType="separate"/>
      </w:r>
      <w:r>
        <w:t>5</w:t>
      </w:r>
      <w:r>
        <w:fldChar w:fldCharType="end"/>
      </w:r>
    </w:p>
    <w:p w14:paraId="27CF6D80" w14:textId="5DD12F17" w:rsidR="00E50DEB" w:rsidRDefault="00E50DEB">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_Toc89782206 \h </w:instrText>
      </w:r>
      <w:r>
        <w:fldChar w:fldCharType="separate"/>
      </w:r>
      <w:r>
        <w:t>6</w:t>
      </w:r>
      <w:r>
        <w:fldChar w:fldCharType="end"/>
      </w:r>
    </w:p>
    <w:p w14:paraId="5BA887F0" w14:textId="035F7518" w:rsidR="00E50DEB" w:rsidRDefault="00E50DEB">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_Toc89782207 \h </w:instrText>
      </w:r>
      <w:r>
        <w:fldChar w:fldCharType="separate"/>
      </w:r>
      <w:r>
        <w:t>6</w:t>
      </w:r>
      <w:r>
        <w:fldChar w:fldCharType="end"/>
      </w:r>
    </w:p>
    <w:p w14:paraId="6B73E41E" w14:textId="13E9EDDC" w:rsidR="00E50DEB" w:rsidRDefault="00E50DEB">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_Toc89782208 \h </w:instrText>
      </w:r>
      <w:r>
        <w:fldChar w:fldCharType="separate"/>
      </w:r>
      <w:r>
        <w:t>7</w:t>
      </w:r>
      <w:r>
        <w:fldChar w:fldCharType="end"/>
      </w:r>
    </w:p>
    <w:p w14:paraId="58033C3F" w14:textId="6FB25A84" w:rsidR="00E50DEB" w:rsidRDefault="00E50DEB">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_Toc89782209 \h </w:instrText>
      </w:r>
      <w:r>
        <w:fldChar w:fldCharType="separate"/>
      </w:r>
      <w:r>
        <w:t>7</w:t>
      </w:r>
      <w:r>
        <w:fldChar w:fldCharType="end"/>
      </w:r>
    </w:p>
    <w:p w14:paraId="0F2B25B7" w14:textId="2F15E2D6" w:rsidR="00E50DEB" w:rsidRDefault="00E50DEB">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_Toc89782210 \h </w:instrText>
      </w:r>
      <w:r>
        <w:fldChar w:fldCharType="separate"/>
      </w:r>
      <w:r>
        <w:t>7</w:t>
      </w:r>
      <w:r>
        <w:fldChar w:fldCharType="end"/>
      </w:r>
    </w:p>
    <w:p w14:paraId="05529562" w14:textId="0CB7F243" w:rsidR="00E50DEB" w:rsidRDefault="00E50DEB">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_Toc89782211 \h </w:instrText>
      </w:r>
      <w:r>
        <w:fldChar w:fldCharType="separate"/>
      </w:r>
      <w:r>
        <w:t>10</w:t>
      </w:r>
      <w:r>
        <w:fldChar w:fldCharType="end"/>
      </w:r>
    </w:p>
    <w:p w14:paraId="4C39710C" w14:textId="22EFE3F5" w:rsidR="00E50DEB" w:rsidRDefault="00E50DEB">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_Toc89782212 \h </w:instrText>
      </w:r>
      <w:r>
        <w:fldChar w:fldCharType="separate"/>
      </w:r>
      <w:r>
        <w:t>11</w:t>
      </w:r>
      <w:r>
        <w:fldChar w:fldCharType="end"/>
      </w:r>
    </w:p>
    <w:p w14:paraId="52B2A5C9" w14:textId="1ADB7356" w:rsidR="00E50DEB" w:rsidRDefault="00E50DEB">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_Toc89782213 \h </w:instrText>
      </w:r>
      <w:r>
        <w:fldChar w:fldCharType="separate"/>
      </w:r>
      <w:r>
        <w:t>12</w:t>
      </w:r>
      <w:r>
        <w:fldChar w:fldCharType="end"/>
      </w:r>
    </w:p>
    <w:p w14:paraId="2A8EF45A" w14:textId="6C6692C2" w:rsidR="00E50DEB" w:rsidRDefault="00E50DEB">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_Toc89782214 \h </w:instrText>
      </w:r>
      <w:r>
        <w:fldChar w:fldCharType="separate"/>
      </w:r>
      <w:r>
        <w:t>12</w:t>
      </w:r>
      <w:r>
        <w:fldChar w:fldCharType="end"/>
      </w:r>
    </w:p>
    <w:p w14:paraId="4940DC7D" w14:textId="572D7BA5" w:rsidR="00E50DEB" w:rsidRDefault="00E50DEB">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_Toc89782215 \h </w:instrText>
      </w:r>
      <w:r>
        <w:fldChar w:fldCharType="separate"/>
      </w:r>
      <w:r>
        <w:t>12</w:t>
      </w:r>
      <w:r>
        <w:fldChar w:fldCharType="end"/>
      </w:r>
    </w:p>
    <w:p w14:paraId="58577F4D" w14:textId="7FDA38C9" w:rsidR="00E50DEB" w:rsidRDefault="00E50DEB">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_Toc89782216 \h </w:instrText>
      </w:r>
      <w:r>
        <w:fldChar w:fldCharType="separate"/>
      </w:r>
      <w:r>
        <w:t>14</w:t>
      </w:r>
      <w:r>
        <w:fldChar w:fldCharType="end"/>
      </w:r>
    </w:p>
    <w:p w14:paraId="2FBB8949" w14:textId="530E7908" w:rsidR="00E50DEB" w:rsidRDefault="00E50DEB">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_Toc89782217 \h </w:instrText>
      </w:r>
      <w:r>
        <w:fldChar w:fldCharType="separate"/>
      </w:r>
      <w:r>
        <w:t>15</w:t>
      </w:r>
      <w:r>
        <w:fldChar w:fldCharType="end"/>
      </w:r>
    </w:p>
    <w:p w14:paraId="488E86F7" w14:textId="066D7259" w:rsidR="00E50DEB" w:rsidRDefault="00E50DEB">
      <w:pPr>
        <w:pStyle w:val="TOC5"/>
        <w:rPr>
          <w:rFonts w:asciiTheme="minorHAnsi" w:hAnsiTheme="minorHAnsi" w:cstheme="minorBidi"/>
          <w:sz w:val="22"/>
          <w:szCs w:val="22"/>
          <w:lang w:val="en-US"/>
        </w:rPr>
      </w:pPr>
      <w:r>
        <w:t>6.2.1 Nokia simulation results for net gain analysis of combined Tx and Rx impacts</w:t>
      </w:r>
      <w:r>
        <w:tab/>
      </w:r>
      <w:r>
        <w:fldChar w:fldCharType="begin"/>
      </w:r>
      <w:r>
        <w:instrText xml:space="preserve"> PAGEREF _Toc89782218 \h </w:instrText>
      </w:r>
      <w:r>
        <w:fldChar w:fldCharType="separate"/>
      </w:r>
      <w:r>
        <w:t>15</w:t>
      </w:r>
      <w:r>
        <w:fldChar w:fldCharType="end"/>
      </w:r>
    </w:p>
    <w:p w14:paraId="1EDC9C95" w14:textId="5BA3A94C" w:rsidR="00E50DEB" w:rsidRDefault="00E50DEB">
      <w:pPr>
        <w:pStyle w:val="TOC6"/>
        <w:rPr>
          <w:rFonts w:asciiTheme="minorHAnsi" w:hAnsiTheme="minorHAnsi" w:cstheme="minorBidi"/>
          <w:sz w:val="22"/>
          <w:szCs w:val="22"/>
          <w:lang w:val="en-US"/>
        </w:rPr>
      </w:pPr>
      <w:r w:rsidRPr="000B2906">
        <w:rPr>
          <w:lang w:val="en-US"/>
        </w:rPr>
        <w:t>6.2.1.1 Net gain simulation results for TDL-C300ns</w:t>
      </w:r>
      <w:r>
        <w:tab/>
      </w:r>
      <w:r>
        <w:fldChar w:fldCharType="begin"/>
      </w:r>
      <w:r>
        <w:instrText xml:space="preserve"> PAGEREF _Toc89782219 \h </w:instrText>
      </w:r>
      <w:r>
        <w:fldChar w:fldCharType="separate"/>
      </w:r>
      <w:r>
        <w:t>15</w:t>
      </w:r>
      <w:r>
        <w:fldChar w:fldCharType="end"/>
      </w:r>
    </w:p>
    <w:p w14:paraId="106FB45B" w14:textId="1034E693" w:rsidR="00E50DEB" w:rsidRDefault="00E50DEB">
      <w:pPr>
        <w:pStyle w:val="TOC6"/>
        <w:rPr>
          <w:rFonts w:asciiTheme="minorHAnsi" w:hAnsiTheme="minorHAnsi" w:cstheme="minorBidi"/>
          <w:sz w:val="22"/>
          <w:szCs w:val="22"/>
          <w:lang w:val="en-US"/>
        </w:rPr>
      </w:pPr>
      <w:r w:rsidRPr="000B2906">
        <w:rPr>
          <w:lang w:val="en-US"/>
        </w:rPr>
        <w:t>6.2.1.2 Net gain simulation results for TDL-A 30ns</w:t>
      </w:r>
      <w:r>
        <w:tab/>
      </w:r>
      <w:r>
        <w:fldChar w:fldCharType="begin"/>
      </w:r>
      <w:r>
        <w:instrText xml:space="preserve"> PAGEREF _Toc89782220 \h </w:instrText>
      </w:r>
      <w:r>
        <w:fldChar w:fldCharType="separate"/>
      </w:r>
      <w:r>
        <w:t>17</w:t>
      </w:r>
      <w:r>
        <w:fldChar w:fldCharType="end"/>
      </w:r>
    </w:p>
    <w:p w14:paraId="2866D1B0" w14:textId="37990D87" w:rsidR="00E50DEB" w:rsidRDefault="00E50DEB">
      <w:pPr>
        <w:pStyle w:val="TOC6"/>
        <w:rPr>
          <w:rFonts w:asciiTheme="minorHAnsi" w:hAnsiTheme="minorHAnsi" w:cstheme="minorBidi"/>
          <w:sz w:val="22"/>
          <w:szCs w:val="22"/>
          <w:lang w:val="en-US"/>
        </w:rPr>
      </w:pPr>
      <w:r w:rsidRPr="000B2906">
        <w:rPr>
          <w:lang w:val="en-US"/>
        </w:rPr>
        <w:t>6.2.1.3 Net gain simulation results for TDL-D 30ns</w:t>
      </w:r>
      <w:r>
        <w:tab/>
      </w:r>
      <w:r>
        <w:fldChar w:fldCharType="begin"/>
      </w:r>
      <w:r>
        <w:instrText xml:space="preserve"> PAGEREF _Toc89782221 \h </w:instrText>
      </w:r>
      <w:r>
        <w:fldChar w:fldCharType="separate"/>
      </w:r>
      <w:r>
        <w:t>19</w:t>
      </w:r>
      <w:r>
        <w:fldChar w:fldCharType="end"/>
      </w:r>
    </w:p>
    <w:p w14:paraId="0B87237C" w14:textId="0FD5AF7F" w:rsidR="00E50DEB" w:rsidRDefault="00E50DEB">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_Toc89782222 \h </w:instrText>
      </w:r>
      <w:r>
        <w:fldChar w:fldCharType="separate"/>
      </w:r>
      <w:r>
        <w:t>22</w:t>
      </w:r>
      <w:r>
        <w:fldChar w:fldCharType="end"/>
      </w:r>
    </w:p>
    <w:p w14:paraId="5A68F7A7" w14:textId="2CB17046" w:rsidR="00E50DEB" w:rsidRDefault="00E50DEB">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_Toc89782223 \h </w:instrText>
      </w:r>
      <w:r>
        <w:fldChar w:fldCharType="separate"/>
      </w:r>
      <w:r>
        <w:t>22</w:t>
      </w:r>
      <w:r>
        <w:fldChar w:fldCharType="end"/>
      </w:r>
    </w:p>
    <w:p w14:paraId="07F1B6EF" w14:textId="22E1FD85" w:rsidR="00E50DEB" w:rsidRDefault="00E50DEB">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_Toc89782224 \h </w:instrText>
      </w:r>
      <w:r>
        <w:fldChar w:fldCharType="separate"/>
      </w:r>
      <w:r>
        <w:t>22</w:t>
      </w:r>
      <w:r>
        <w:fldChar w:fldCharType="end"/>
      </w:r>
    </w:p>
    <w:p w14:paraId="5F03AC90" w14:textId="19E00494" w:rsidR="00E50DEB" w:rsidRDefault="00E50DEB">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Conclusion and recommendations</w:t>
      </w:r>
      <w:r>
        <w:tab/>
      </w:r>
      <w:r>
        <w:fldChar w:fldCharType="begin"/>
      </w:r>
      <w:r>
        <w:instrText xml:space="preserve"> PAGEREF _Toc89782225 \h </w:instrText>
      </w:r>
      <w:r>
        <w:fldChar w:fldCharType="separate"/>
      </w:r>
      <w:r>
        <w:t>23</w:t>
      </w:r>
      <w:r>
        <w:fldChar w:fldCharType="end"/>
      </w:r>
    </w:p>
    <w:p w14:paraId="2B0003EE" w14:textId="2D901FFD" w:rsidR="00E50DEB" w:rsidRDefault="00E50DEB">
      <w:pPr>
        <w:pStyle w:val="TOC1"/>
        <w:rPr>
          <w:rFonts w:asciiTheme="minorHAnsi" w:hAnsiTheme="minorHAnsi" w:cstheme="minorBidi"/>
          <w:szCs w:val="22"/>
          <w:lang w:val="en-US"/>
        </w:rPr>
      </w:pPr>
      <w:r>
        <w:t xml:space="preserve">Annex A: </w:t>
      </w:r>
      <w:r w:rsidRPr="000B2906">
        <w:rPr>
          <w:rFonts w:cs="Arial"/>
        </w:rPr>
        <w:t>Change history</w:t>
      </w:r>
      <w:r>
        <w:tab/>
      </w:r>
      <w:r>
        <w:fldChar w:fldCharType="begin"/>
      </w:r>
      <w:r>
        <w:instrText xml:space="preserve"> PAGEREF _Toc89782226 \h </w:instrText>
      </w:r>
      <w:r>
        <w:fldChar w:fldCharType="separate"/>
      </w:r>
      <w:r>
        <w:t>24</w:t>
      </w:r>
      <w:r>
        <w:fldChar w:fldCharType="end"/>
      </w:r>
    </w:p>
    <w:p w14:paraId="20004C3B" w14:textId="3AA37F5A"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89782199"/>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 xml:space="preserve">Version </w:t>
      </w:r>
      <w:proofErr w:type="spellStart"/>
      <w:r>
        <w:t>x.y.z</w:t>
      </w:r>
      <w:proofErr w:type="spellEnd"/>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 xml:space="preserve">presented to TSG for </w:t>
      </w:r>
      <w:proofErr w:type="gramStart"/>
      <w:r>
        <w:t>information;</w:t>
      </w:r>
      <w:proofErr w:type="gramEnd"/>
    </w:p>
    <w:p w14:paraId="712D83CD" w14:textId="77777777" w:rsidR="008C1185" w:rsidRDefault="008C1185" w:rsidP="008C1185">
      <w:pPr>
        <w:pStyle w:val="B3"/>
      </w:pPr>
      <w:r>
        <w:t>2</w:t>
      </w:r>
      <w:r>
        <w:tab/>
        <w:t xml:space="preserve">presented to TSG for </w:t>
      </w:r>
      <w:proofErr w:type="gramStart"/>
      <w:r>
        <w:t>approval;</w:t>
      </w:r>
      <w:proofErr w:type="gramEnd"/>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89782200"/>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xml:space="preserve">.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w:t>
      </w:r>
      <w:proofErr w:type="gramStart"/>
      <w:r>
        <w:t>section  4.1</w:t>
      </w:r>
      <w:proofErr w:type="gramEnd"/>
      <w:r>
        <w:t xml:space="preserve">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89782201"/>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89782202"/>
      <w:r w:rsidRPr="0087716F">
        <w:t>3</w:t>
      </w:r>
      <w:r w:rsidRPr="0087716F">
        <w:tab/>
        <w:t xml:space="preserve">Definitions, </w:t>
      </w:r>
      <w:proofErr w:type="gramStart"/>
      <w:r w:rsidRPr="0087716F">
        <w:t>symbols</w:t>
      </w:r>
      <w:proofErr w:type="gramEnd"/>
      <w:r w:rsidRPr="0087716F">
        <w:t xml:space="preserve">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89782203"/>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89782204"/>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89782205"/>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r>
      <w:proofErr w:type="spellStart"/>
      <w:r>
        <w:t>BLock</w:t>
      </w:r>
      <w:proofErr w:type="spellEnd"/>
      <w:r>
        <w:t xml:space="preserve">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 xml:space="preserve">Equivalent </w:t>
      </w:r>
      <w:proofErr w:type="spellStart"/>
      <w:r>
        <w:rPr>
          <w:rFonts w:cs="v4.2.0"/>
        </w:rPr>
        <w:t>Isotropically</w:t>
      </w:r>
      <w:proofErr w:type="spellEnd"/>
      <w:r>
        <w:rPr>
          <w:rFonts w:cs="v4.2.0"/>
        </w:rPr>
        <w:t xml:space="preserve">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proofErr w:type="spellStart"/>
      <w:r>
        <w:t>ProSe</w:t>
      </w:r>
      <w:proofErr w:type="spellEnd"/>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 xml:space="preserve">Physical </w:t>
      </w:r>
      <w:proofErr w:type="spellStart"/>
      <w:r>
        <w:t>Sidelink</w:t>
      </w:r>
      <w:proofErr w:type="spellEnd"/>
      <w:r>
        <w:t xml:space="preserve"> Control </w:t>
      </w:r>
      <w:proofErr w:type="spellStart"/>
      <w:r>
        <w:t>CHannel</w:t>
      </w:r>
      <w:proofErr w:type="spellEnd"/>
    </w:p>
    <w:p w14:paraId="725FC3C1" w14:textId="77777777" w:rsidR="00E20C26" w:rsidRDefault="00E20C26" w:rsidP="00E20C26">
      <w:pPr>
        <w:pStyle w:val="EW"/>
      </w:pPr>
      <w:r>
        <w:rPr>
          <w:lang w:eastAsia="zh-CN"/>
        </w:rPr>
        <w:t>PSSCH</w:t>
      </w:r>
      <w:r>
        <w:rPr>
          <w:lang w:eastAsia="zh-CN"/>
        </w:rPr>
        <w:tab/>
      </w:r>
      <w:r>
        <w:t xml:space="preserve">Physical </w:t>
      </w:r>
      <w:proofErr w:type="spellStart"/>
      <w:r>
        <w:t>Sidelink</w:t>
      </w:r>
      <w:proofErr w:type="spellEnd"/>
      <w:r>
        <w:t xml:space="preserve"> Shared </w:t>
      </w:r>
      <w:proofErr w:type="spellStart"/>
      <w:r>
        <w:t>CHannel</w:t>
      </w:r>
      <w:proofErr w:type="spellEnd"/>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r>
      <w:proofErr w:type="spellStart"/>
      <w:r>
        <w:t>Sidelink</w:t>
      </w:r>
      <w:proofErr w:type="spellEnd"/>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89782206"/>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89782207"/>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ins w:id="55" w:author="Chan Fernando" w:date="2022-01-25T13:14:00Z"/>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ins w:id="56" w:author="Chan Fernando" w:date="2022-01-25T13:14:00Z">
        <w:r w:rsidR="00BF71C4">
          <w:rPr>
            <w:lang w:val="en-US" w:eastAsia="ja-JP"/>
          </w:rPr>
          <w:t xml:space="preserve"> </w:t>
        </w:r>
        <w:r w:rsidR="00BF71C4">
          <w:t xml:space="preserve">For PC2 devices MPR1 is the output power level at which the ACLR=31 </w:t>
        </w:r>
        <w:proofErr w:type="spellStart"/>
        <w:r w:rsidR="00BF71C4">
          <w:t>dBc</w:t>
        </w:r>
        <w:proofErr w:type="spellEnd"/>
        <w:r w:rsidR="00BF71C4">
          <w:t xml:space="preserve"> obtained with a QPSK full RB DFT-S_OFDM waveform. The output power MPR0 is defined as, MPR0=MPR1+1dB.</w:t>
        </w:r>
      </w:ins>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7" w:name="_Toc70427190"/>
      <w:bookmarkStart w:id="58" w:name="_Toc89782208"/>
      <w:r>
        <w:t>4.2</w:t>
      </w:r>
      <w:r>
        <w:tab/>
        <w:t>Objective</w:t>
      </w:r>
      <w:bookmarkEnd w:id="57"/>
      <w:bookmarkEnd w:id="58"/>
    </w:p>
    <w:p w14:paraId="405AE7A3" w14:textId="77777777" w:rsidR="00E20C26" w:rsidRDefault="00E20C26" w:rsidP="00E20C26">
      <w:pPr>
        <w:spacing w:after="0"/>
      </w:pPr>
      <w:bookmarkStart w:id="59"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achievable UE Tx power for pi/2 BPSK with the pulse shaping 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shaping filter characteristics necessary to enable the new power capability while ensuring good and robust BS receiver performance. [RAN4]</w:t>
      </w:r>
    </w:p>
    <w:p w14:paraId="4E4CF803"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Justify specification of a pulse shaping filter for this new identified UE power capability if it differs from filter impulse response specification in TS38.101-1 clause 6.4.2.4.1.E [RAN4]</w:t>
      </w:r>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proofErr w:type="gramStart"/>
      <w:r>
        <w:t>Identify</w:t>
      </w:r>
      <w:proofErr w:type="gramEnd"/>
      <w:r>
        <w:t xml:space="preserve"> if necessary, changes that are needed to EVM equalizer flatness mask requirements to capture necessary filter shaping. Changes to the existing 14 dB p-p baseline to be assessed in relation to any potential gains in UL link performance while still ensuring robust BS receiver performance for all UEs in a cell. [RAN4]</w:t>
      </w:r>
    </w:p>
    <w:bookmarkEnd w:id="59"/>
    <w:p w14:paraId="60391C8D" w14:textId="77777777" w:rsidR="00E20C26" w:rsidRDefault="00E20C26" w:rsidP="00E20C26">
      <w:pPr>
        <w:spacing w:after="0"/>
      </w:pPr>
      <w:r>
        <w:t xml:space="preserve">Note: </w:t>
      </w:r>
      <w:proofErr w:type="gramStart"/>
      <w:r>
        <w:t>whether or not</w:t>
      </w:r>
      <w:proofErr w:type="gramEnd"/>
      <w:r>
        <w:t xml:space="preserve">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60" w:name="_Toc89782209"/>
      <w:r>
        <w:t>5</w:t>
      </w:r>
      <w:r w:rsidRPr="0087716F">
        <w:tab/>
      </w:r>
      <w:r>
        <w:t xml:space="preserve"> Evaluation of link level simulation</w:t>
      </w:r>
      <w:bookmarkEnd w:id="60"/>
      <w:r>
        <w:t xml:space="preserve"> </w:t>
      </w:r>
    </w:p>
    <w:p w14:paraId="677AF956" w14:textId="77777777" w:rsidR="002710DC" w:rsidRPr="002710DC" w:rsidRDefault="002710DC" w:rsidP="002710DC"/>
    <w:p w14:paraId="3D89AD9A" w14:textId="77777777" w:rsidR="00844CAF" w:rsidRDefault="00844CAF" w:rsidP="00844CAF">
      <w:pPr>
        <w:spacing w:after="0"/>
        <w:rPr>
          <w:lang w:eastAsia="ko-KR"/>
        </w:rPr>
      </w:pPr>
      <w:r>
        <w:rPr>
          <w:lang w:eastAsia="ko-KR"/>
        </w:rPr>
        <w:t>The company contributions for link level simulations are given below:</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61" w:name="_Toc89782210"/>
      <w:r>
        <w:t>5.1 Qualcomm link level simulation results</w:t>
      </w:r>
      <w:bookmarkEnd w:id="61"/>
    </w:p>
    <w:p w14:paraId="41F2C238" w14:textId="77777777" w:rsidR="00844CAF" w:rsidRDefault="00844CAF" w:rsidP="00844CAF">
      <w:pPr>
        <w:spacing w:after="0"/>
        <w:rPr>
          <w:lang w:eastAsia="ko-KR"/>
        </w:rPr>
      </w:pPr>
      <w:r>
        <w:rPr>
          <w:lang w:eastAsia="ko-KR"/>
        </w:rPr>
        <w:t>The following table gives the link level parameters that were considered in the simulations:</w:t>
      </w:r>
    </w:p>
    <w:p w14:paraId="1911B5B6" w14:textId="77777777" w:rsidR="00844CAF" w:rsidRDefault="00844CAF" w:rsidP="00844CAF">
      <w:pPr>
        <w:spacing w:after="0"/>
        <w:rPr>
          <w:lang w:eastAsia="ko-KR"/>
        </w:rPr>
      </w:pP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xml:space="preserve"># </w:t>
            </w:r>
            <w:proofErr w:type="gramStart"/>
            <w:r w:rsidRPr="00751080">
              <w:rPr>
                <w:lang w:val="en-US"/>
              </w:rPr>
              <w:t>of</w:t>
            </w:r>
            <w:proofErr w:type="gramEnd"/>
            <w:r w:rsidRPr="00751080">
              <w:rPr>
                <w:lang w:val="en-US"/>
              </w:rPr>
              <w:t xml:space="preserve">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lastRenderedPageBreak/>
              <w:t xml:space="preserve"># </w:t>
            </w:r>
            <w:proofErr w:type="gramStart"/>
            <w:r w:rsidRPr="00751080">
              <w:rPr>
                <w:lang w:val="en-US"/>
              </w:rPr>
              <w:t>of</w:t>
            </w:r>
            <w:proofErr w:type="gramEnd"/>
            <w:r w:rsidRPr="00751080">
              <w:rPr>
                <w:lang w:val="en-US"/>
              </w:rPr>
              <w:t xml:space="preserve">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xml:space="preserve"># </w:t>
            </w:r>
            <w:proofErr w:type="gramStart"/>
            <w:r w:rsidRPr="00751080">
              <w:rPr>
                <w:lang w:val="en-US"/>
              </w:rPr>
              <w:t>of</w:t>
            </w:r>
            <w:proofErr w:type="gramEnd"/>
            <w:r w:rsidRPr="00751080">
              <w:rPr>
                <w:lang w:val="en-US"/>
              </w:rPr>
              <w:t xml:space="preserve">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3C1A1B9A" w14:textId="77777777" w:rsidR="00844CAF" w:rsidRDefault="00844CAF" w:rsidP="00844CAF">
      <w:pPr>
        <w:jc w:val="center"/>
        <w:rPr>
          <w:lang w:val="en-US"/>
        </w:rPr>
      </w:pPr>
      <w:r>
        <w:rPr>
          <w:lang w:val="en-US"/>
        </w:rPr>
        <w:t>Table 5.1.1 – Link level simulation parameters</w:t>
      </w:r>
    </w:p>
    <w:p w14:paraId="50A1BF08" w14:textId="77777777" w:rsidR="00844CAF" w:rsidRDefault="00844CAF" w:rsidP="00844CAF">
      <w:pPr>
        <w:jc w:val="center"/>
        <w:rPr>
          <w:lang w:val="en-US"/>
        </w:rPr>
      </w:pPr>
    </w:p>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Default="00844CAF" w:rsidP="00844CAF">
      <w:pPr>
        <w:jc w:val="center"/>
      </w:pPr>
      <w:r>
        <w:t xml:space="preserve">Figure 5.1.1: Waveform with number </w:t>
      </w:r>
      <w:proofErr w:type="gramStart"/>
      <w:r>
        <w:t>of  RB</w:t>
      </w:r>
      <w:proofErr w:type="gramEnd"/>
      <w:r>
        <w:t>=2</w:t>
      </w:r>
    </w:p>
    <w:p w14:paraId="1F552E48" w14:textId="77777777" w:rsidR="00844CAF" w:rsidRDefault="00844CAF" w:rsidP="00844CAF">
      <w:pPr>
        <w:jc w:val="center"/>
      </w:pPr>
      <w:r>
        <w:rPr>
          <w:noProof/>
        </w:rPr>
        <w:lastRenderedPageBreak/>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Default="00844CAF" w:rsidP="00844CAF">
      <w:pPr>
        <w:jc w:val="center"/>
      </w:pPr>
      <w:r>
        <w:t>Figure 5.1.2: Waveform with number of RB=4</w:t>
      </w:r>
    </w:p>
    <w:p w14:paraId="41CCF496" w14:textId="77777777" w:rsidR="00844CAF" w:rsidRDefault="00844CAF" w:rsidP="00844CAF"/>
    <w:p w14:paraId="6ED004C4" w14:textId="77777777" w:rsidR="00844CAF" w:rsidRDefault="00844CAF" w:rsidP="00844CAF">
      <w:pPr>
        <w:jc w:val="center"/>
      </w:pPr>
      <w:r>
        <w:rPr>
          <w:noProof/>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Default="00844CAF" w:rsidP="00844CAF">
      <w:pPr>
        <w:jc w:val="center"/>
      </w:pPr>
      <w:r>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rPr>
        <w:lastRenderedPageBreak/>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Default="00844CAF" w:rsidP="00844CAF">
      <w:pPr>
        <w:jc w:val="center"/>
      </w:pPr>
      <w:r>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77777777" w:rsidR="00844CAF" w:rsidRDefault="00844CAF" w:rsidP="00844CAF"/>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7269ED6D" w14:textId="77777777" w:rsidR="00844CAF" w:rsidRDefault="00844CAF" w:rsidP="00844CAF">
      <w:pPr>
        <w:jc w:val="center"/>
      </w:pPr>
      <w:r w:rsidRPr="00317C49">
        <w:t xml:space="preserve">Table </w:t>
      </w:r>
      <w:r>
        <w:t>5.1.2</w:t>
      </w:r>
      <w:r w:rsidRPr="00317C49">
        <w:t>: Filter degradation as a function of RB#</w:t>
      </w:r>
      <w:r>
        <w:t xml:space="preserve"> </w:t>
      </w:r>
    </w:p>
    <w:p w14:paraId="64C66BCD" w14:textId="77777777" w:rsidR="00844CAF" w:rsidRDefault="00844CAF" w:rsidP="00844CAF">
      <w:r>
        <w:t xml:space="preserve">Based on this data the maximum degradation due to pulse shaping is seen to be 0.4 </w:t>
      </w:r>
      <w:proofErr w:type="spellStart"/>
      <w:r>
        <w:t>dB.</w:t>
      </w:r>
      <w:proofErr w:type="spellEnd"/>
    </w:p>
    <w:p w14:paraId="2B228565" w14:textId="77777777" w:rsidR="00844CAF" w:rsidRPr="00317C49" w:rsidRDefault="00844CAF" w:rsidP="00844CAF">
      <w:pPr>
        <w:pStyle w:val="Heading4"/>
      </w:pPr>
      <w:bookmarkStart w:id="62" w:name="_Toc89782211"/>
      <w:r>
        <w:t>5.2 Huawei link level simulation results</w:t>
      </w:r>
      <w:bookmarkEnd w:id="62"/>
    </w:p>
    <w:p w14:paraId="66643913" w14:textId="77777777" w:rsidR="00844CAF" w:rsidRDefault="00844CAF" w:rsidP="00844CAF">
      <w:r>
        <w:t>The Table 2 below is the recommended parameter list for link level simulation.</w:t>
      </w:r>
    </w:p>
    <w:p w14:paraId="2DEE6F63" w14:textId="77777777" w:rsidR="00844CAF" w:rsidRDefault="00844CAF" w:rsidP="00844CAF">
      <w:pPr>
        <w:jc w:val="center"/>
        <w:rPr>
          <w:lang w:val="en-US"/>
        </w:rPr>
      </w:pP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3F1DCAAE" w14:textId="77777777" w:rsidR="00844CAF" w:rsidRPr="00140761" w:rsidRDefault="00844CAF" w:rsidP="00844CAF">
      <w:pPr>
        <w:jc w:val="center"/>
        <w:rPr>
          <w:lang w:val="en-US"/>
        </w:rPr>
      </w:pPr>
      <w:r w:rsidRPr="00140761">
        <w:rPr>
          <w:lang w:val="en-US"/>
        </w:rPr>
        <w:t xml:space="preserve">Table </w:t>
      </w:r>
      <w:r>
        <w:rPr>
          <w:lang w:val="en-US"/>
        </w:rPr>
        <w:t>5.2.1</w:t>
      </w:r>
      <w:r w:rsidRPr="00140761">
        <w:rPr>
          <w:lang w:val="en-US"/>
        </w:rPr>
        <w:t>: Recommended Parameter list</w:t>
      </w:r>
    </w:p>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 xml:space="preserve">for </w:t>
      </w:r>
      <w:proofErr w:type="spellStart"/>
      <w:r>
        <w:rPr>
          <w:kern w:val="2"/>
        </w:rPr>
        <w:t>NLoS</w:t>
      </w:r>
      <w:proofErr w:type="spellEnd"/>
      <w:r>
        <w:rPr>
          <w:kern w:val="2"/>
        </w:rPr>
        <w:t xml:space="preserve">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C74F7E" w:rsidRDefault="00844CAF" w:rsidP="00844CAF">
      <w:pPr>
        <w:jc w:val="center"/>
        <w:rPr>
          <w:lang w:val="en-US"/>
        </w:rPr>
      </w:pPr>
      <w:r w:rsidRPr="00C74F7E">
        <w:rPr>
          <w:lang w:val="en-US"/>
        </w:rPr>
        <w:t>Figure 5.2.1: BLER performance of different shaping filters</w:t>
      </w:r>
    </w:p>
    <w:p w14:paraId="5AE7EB6B" w14:textId="77777777" w:rsidR="00844CAF" w:rsidRDefault="00844CAF" w:rsidP="00844CAF">
      <w:pPr>
        <w:pStyle w:val="Heading4"/>
      </w:pPr>
      <w:bookmarkStart w:id="63" w:name="_Toc89782212"/>
      <w:r>
        <w:t>5.3 Nokia link level simulation results</w:t>
      </w:r>
      <w:bookmarkEnd w:id="63"/>
    </w:p>
    <w:p w14:paraId="0E3F5858" w14:textId="77777777" w:rsidR="00844CAF" w:rsidRDefault="00844CAF" w:rsidP="00844CAF">
      <w:r>
        <w:t>Simulation parameters are shown in Table 3 and the link simulation results for 2-64 PRB bandwidths in the below figures.</w:t>
      </w:r>
    </w:p>
    <w:p w14:paraId="2F2CCDBC" w14:textId="77777777" w:rsidR="00844CAF" w:rsidRDefault="00844CAF" w:rsidP="00844CAF"/>
    <w:tbl>
      <w:tblPr>
        <w:tblStyle w:val="TableGrid"/>
        <w:tblW w:w="0" w:type="auto"/>
        <w:tblLook w:val="04A0" w:firstRow="1" w:lastRow="0" w:firstColumn="1" w:lastColumn="0" w:noHBand="0" w:noVBand="1"/>
      </w:tblPr>
      <w:tblGrid>
        <w:gridCol w:w="3256"/>
        <w:gridCol w:w="4819"/>
      </w:tblGrid>
      <w:tr w:rsidR="00844CAF" w14:paraId="28E73FB9"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proofErr w:type="spellStart"/>
            <w:r>
              <w:rPr>
                <w:lang w:eastAsia="en-GB"/>
              </w:rPr>
              <w:t>Num</w:t>
            </w:r>
            <w:proofErr w:type="spellEnd"/>
            <w:r>
              <w:rPr>
                <w:lang w:eastAsia="en-GB"/>
              </w:rPr>
              <w:t xml:space="preserve">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lastRenderedPageBreak/>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54F75DFA" w14:textId="77777777" w:rsidR="00844CAF" w:rsidRDefault="00844CAF" w:rsidP="00844CAF">
      <w:pPr>
        <w:jc w:val="center"/>
        <w:rPr>
          <w:lang w:val="en-US"/>
        </w:rPr>
      </w:pPr>
      <w:r w:rsidRPr="00D23AF3">
        <w:rPr>
          <w:lang w:val="en-US"/>
        </w:rPr>
        <w:t xml:space="preserve">Table </w:t>
      </w:r>
      <w:r>
        <w:rPr>
          <w:lang w:val="en-US"/>
        </w:rPr>
        <w:t>5.3.1</w:t>
      </w:r>
      <w:r w:rsidRPr="00D23AF3">
        <w:rPr>
          <w:lang w:val="en-US"/>
        </w:rPr>
        <w:t xml:space="preserve"> Simulation assumptions</w:t>
      </w:r>
    </w:p>
    <w:p w14:paraId="30DD2D24" w14:textId="77777777" w:rsidR="00844CAF" w:rsidRDefault="00844CAF" w:rsidP="00844CAF">
      <w:r>
        <w:rPr>
          <w:noProof/>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77777777" w:rsidR="00844CAF" w:rsidRPr="009157BA" w:rsidRDefault="00844CAF" w:rsidP="00844CAF">
      <w:pPr>
        <w:pStyle w:val="Caption"/>
        <w:jc w:val="center"/>
        <w:rPr>
          <w:b w:val="0"/>
          <w:lang w:val="en-US"/>
        </w:rPr>
      </w:pPr>
      <w:r w:rsidRPr="009157BA">
        <w:rPr>
          <w:b w:val="0"/>
          <w:lang w:val="en-US"/>
        </w:rPr>
        <w:t>Figure 5.3.1 Required SNR for 10% BLER for different channel profiles</w:t>
      </w:r>
    </w:p>
    <w:p w14:paraId="1723FC9D" w14:textId="77777777" w:rsidR="00844CAF" w:rsidRPr="006F1AA1" w:rsidRDefault="00844CAF" w:rsidP="00844CAF">
      <w:r>
        <w:t>Based on company results the maximum degradation due to pulse shaping is seen to be up to 0.87dB for all 3 channel models.</w:t>
      </w:r>
    </w:p>
    <w:p w14:paraId="44A452C1" w14:textId="77777777" w:rsidR="00BF71C4" w:rsidRDefault="00BF71C4" w:rsidP="00BF71C4">
      <w:pPr>
        <w:pStyle w:val="Heading4"/>
        <w:rPr>
          <w:ins w:id="64" w:author="Chan Fernando" w:date="2022-01-25T13:15:00Z"/>
        </w:rPr>
      </w:pPr>
      <w:ins w:id="65" w:author="Chan Fernando" w:date="2022-01-25T13:15:00Z">
        <w:r>
          <w:lastRenderedPageBreak/>
          <w:t xml:space="preserve">5.4 </w:t>
        </w:r>
        <w:r w:rsidRPr="00C74F7E">
          <w:rPr>
            <w:lang w:eastAsia="ko-KR"/>
          </w:rPr>
          <w:t xml:space="preserve">IITH, IITM, </w:t>
        </w:r>
        <w:proofErr w:type="spellStart"/>
        <w:r w:rsidRPr="00C74F7E">
          <w:rPr>
            <w:lang w:eastAsia="ko-KR"/>
          </w:rPr>
          <w:t>CEWiT</w:t>
        </w:r>
        <w:proofErr w:type="spellEnd"/>
        <w:r w:rsidRPr="00C74F7E">
          <w:rPr>
            <w:lang w:eastAsia="ko-KR"/>
          </w:rPr>
          <w:t xml:space="preserve">, Reliance Jio, </w:t>
        </w:r>
        <w:proofErr w:type="spellStart"/>
        <w:r w:rsidRPr="00C74F7E">
          <w:rPr>
            <w:lang w:eastAsia="ko-KR"/>
          </w:rPr>
          <w:t>Tejas</w:t>
        </w:r>
        <w:proofErr w:type="spellEnd"/>
        <w:r w:rsidRPr="00C74F7E">
          <w:rPr>
            <w:lang w:eastAsia="ko-KR"/>
          </w:rPr>
          <w:t xml:space="preserve"> Networks</w:t>
        </w:r>
        <w:r>
          <w:t xml:space="preserve"> link level simulation results</w:t>
        </w:r>
      </w:ins>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ins w:id="66" w:author="Chan Fernando" w:date="2022-01-25T13:15:00Z"/>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ins w:id="67" w:author="Chan Fernando" w:date="2022-01-25T13:15:00Z"/>
                <w:rFonts w:eastAsiaTheme="minorHAnsi"/>
                <w:lang w:val="en-IN"/>
              </w:rPr>
            </w:pPr>
            <w:ins w:id="68" w:author="Chan Fernando" w:date="2022-01-25T13:15:00Z">
              <w:r>
                <w:rPr>
                  <w:b/>
                  <w:bCs/>
                  <w:lang w:val="en-US"/>
                </w:rPr>
                <w:t>Parameter</w:t>
              </w:r>
            </w:ins>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pPr>
              <w:rPr>
                <w:ins w:id="69" w:author="Chan Fernando" w:date="2022-01-25T13:15:00Z"/>
              </w:rPr>
            </w:pPr>
            <w:ins w:id="70" w:author="Chan Fernando" w:date="2022-01-25T13:15:00Z">
              <w:r>
                <w:rPr>
                  <w:b/>
                  <w:bCs/>
                  <w:lang w:val="en-US"/>
                </w:rPr>
                <w:t>Value</w:t>
              </w:r>
            </w:ins>
          </w:p>
        </w:tc>
      </w:tr>
      <w:tr w:rsidR="00BF71C4" w14:paraId="0CB42C0D" w14:textId="77777777" w:rsidTr="00C74F7E">
        <w:trPr>
          <w:trHeight w:val="187"/>
          <w:jc w:val="center"/>
          <w:ins w:id="71" w:author="Chan Fernando" w:date="2022-01-25T13:15:00Z"/>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pPr>
              <w:rPr>
                <w:ins w:id="72" w:author="Chan Fernando" w:date="2022-01-25T13:15:00Z"/>
              </w:rPr>
            </w:pPr>
            <w:ins w:id="73" w:author="Chan Fernando" w:date="2022-01-25T13:15:00Z">
              <w:r>
                <w:rPr>
                  <w:lang w:val="en-US"/>
                </w:rPr>
                <w:t>Pulse shaping filter</w:t>
              </w:r>
            </w:ins>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pPr>
              <w:rPr>
                <w:ins w:id="74" w:author="Chan Fernando" w:date="2022-01-25T13:15:00Z"/>
              </w:rPr>
            </w:pPr>
            <w:ins w:id="75" w:author="Chan Fernando" w:date="2022-01-25T13:15:00Z">
              <w:r>
                <w:rPr>
                  <w:lang w:val="en-US"/>
                </w:rPr>
                <w:t>1+D</w:t>
              </w:r>
            </w:ins>
          </w:p>
        </w:tc>
      </w:tr>
      <w:tr w:rsidR="00BF71C4" w14:paraId="060AED46" w14:textId="77777777" w:rsidTr="00C74F7E">
        <w:trPr>
          <w:trHeight w:val="165"/>
          <w:jc w:val="center"/>
          <w:ins w:id="76"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pPr>
              <w:rPr>
                <w:ins w:id="77" w:author="Chan Fernando" w:date="2022-01-25T13:15:00Z"/>
              </w:rPr>
            </w:pPr>
            <w:ins w:id="78" w:author="Chan Fernando" w:date="2022-01-25T13:15:00Z">
              <w:r>
                <w:rPr>
                  <w:lang w:val="en-US"/>
                </w:rPr>
                <w:t>Channel model</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pPr>
              <w:rPr>
                <w:ins w:id="79" w:author="Chan Fernando" w:date="2022-01-25T13:15:00Z"/>
              </w:rPr>
            </w:pPr>
            <w:ins w:id="80" w:author="Chan Fernando" w:date="2022-01-25T13:15:00Z">
              <w:r>
                <w:rPr>
                  <w:lang w:val="en-US"/>
                </w:rPr>
                <w:t>TDL-D 30, TDL-A30</w:t>
              </w:r>
            </w:ins>
          </w:p>
        </w:tc>
      </w:tr>
      <w:tr w:rsidR="00BF71C4" w14:paraId="19EA75C0" w14:textId="77777777" w:rsidTr="00C74F7E">
        <w:trPr>
          <w:trHeight w:val="214"/>
          <w:jc w:val="center"/>
          <w:ins w:id="81"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pPr>
              <w:rPr>
                <w:ins w:id="82" w:author="Chan Fernando" w:date="2022-01-25T13:15:00Z"/>
              </w:rPr>
            </w:pPr>
            <w:ins w:id="83" w:author="Chan Fernando" w:date="2022-01-25T13:15:00Z">
              <w:r>
                <w:rPr>
                  <w:lang w:val="en-US"/>
                </w:rPr>
                <w:t>MCS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pPr>
              <w:rPr>
                <w:ins w:id="84" w:author="Chan Fernando" w:date="2022-01-25T13:15:00Z"/>
              </w:rPr>
            </w:pPr>
            <w:ins w:id="85" w:author="Chan Fernando" w:date="2022-01-25T13:15:00Z">
              <w:r>
                <w:rPr>
                  <w:lang w:val="en-US"/>
                </w:rPr>
                <w:t>0</w:t>
              </w:r>
            </w:ins>
          </w:p>
        </w:tc>
      </w:tr>
      <w:tr w:rsidR="00BF71C4" w14:paraId="1362E0D8" w14:textId="77777777" w:rsidTr="00C74F7E">
        <w:trPr>
          <w:trHeight w:val="462"/>
          <w:jc w:val="center"/>
          <w:ins w:id="86"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pPr>
              <w:rPr>
                <w:ins w:id="87" w:author="Chan Fernando" w:date="2022-01-25T13:15:00Z"/>
              </w:rPr>
            </w:pPr>
            <w:ins w:id="88" w:author="Chan Fernando" w:date="2022-01-25T13:15:00Z">
              <w:r>
                <w:rPr>
                  <w:lang w:val="en-US"/>
                </w:rPr>
                <w:t>Waveform</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pPr>
              <w:rPr>
                <w:ins w:id="89" w:author="Chan Fernando" w:date="2022-01-25T13:15:00Z"/>
              </w:rPr>
            </w:pPr>
            <w:ins w:id="90" w:author="Chan Fernando" w:date="2022-01-25T13:15:00Z">
              <w:r>
                <w:rPr>
                  <w:lang w:val="en-US"/>
                </w:rPr>
                <w:t>DFTS OFDM with pi/2 BPSK filtered by same filter as for Rel-16 DMRS</w:t>
              </w:r>
            </w:ins>
          </w:p>
        </w:tc>
      </w:tr>
      <w:tr w:rsidR="00BF71C4" w14:paraId="06A9FCF5" w14:textId="77777777" w:rsidTr="00C74F7E">
        <w:trPr>
          <w:trHeight w:val="255"/>
          <w:jc w:val="center"/>
          <w:ins w:id="91"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pPr>
              <w:rPr>
                <w:ins w:id="92" w:author="Chan Fernando" w:date="2022-01-25T13:15:00Z"/>
              </w:rPr>
            </w:pPr>
            <w:ins w:id="93" w:author="Chan Fernando" w:date="2022-01-25T13:15:00Z">
              <w:r>
                <w:rPr>
                  <w:lang w:val="en-US"/>
                </w:rPr>
                <w:t xml:space="preserve"># </w:t>
              </w:r>
              <w:proofErr w:type="gramStart"/>
              <w:r>
                <w:rPr>
                  <w:lang w:val="en-US"/>
                </w:rPr>
                <w:t>of</w:t>
              </w:r>
              <w:proofErr w:type="gramEnd"/>
              <w:r>
                <w:rPr>
                  <w:lang w:val="en-US"/>
                </w:rPr>
                <w:t xml:space="preserve"> DMRS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pPr>
              <w:rPr>
                <w:ins w:id="94" w:author="Chan Fernando" w:date="2022-01-25T13:15:00Z"/>
              </w:rPr>
            </w:pPr>
            <w:ins w:id="95" w:author="Chan Fernando" w:date="2022-01-25T13:15:00Z">
              <w:r>
                <w:rPr>
                  <w:lang w:val="en-US"/>
                </w:rPr>
                <w:t>2</w:t>
              </w:r>
            </w:ins>
          </w:p>
        </w:tc>
      </w:tr>
      <w:tr w:rsidR="00BF71C4" w14:paraId="597AC0B6" w14:textId="77777777" w:rsidTr="00C74F7E">
        <w:trPr>
          <w:trHeight w:val="255"/>
          <w:jc w:val="center"/>
          <w:ins w:id="96"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pPr>
              <w:rPr>
                <w:ins w:id="97" w:author="Chan Fernando" w:date="2022-01-25T13:15:00Z"/>
              </w:rPr>
            </w:pPr>
            <w:ins w:id="98" w:author="Chan Fernando" w:date="2022-01-25T13:15:00Z">
              <w:r>
                <w:rPr>
                  <w:lang w:val="en-US"/>
                </w:rPr>
                <w:t xml:space="preserve"># </w:t>
              </w:r>
              <w:proofErr w:type="gramStart"/>
              <w:r>
                <w:rPr>
                  <w:lang w:val="en-US"/>
                </w:rPr>
                <w:t>of</w:t>
              </w:r>
              <w:proofErr w:type="gramEnd"/>
              <w:r>
                <w:rPr>
                  <w:lang w:val="en-US"/>
                </w:rPr>
                <w:t xml:space="preserve"> data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pPr>
              <w:rPr>
                <w:ins w:id="99" w:author="Chan Fernando" w:date="2022-01-25T13:15:00Z"/>
              </w:rPr>
            </w:pPr>
            <w:ins w:id="100" w:author="Chan Fernando" w:date="2022-01-25T13:15:00Z">
              <w:r>
                <w:rPr>
                  <w:lang w:val="en-US"/>
                </w:rPr>
                <w:t>12</w:t>
              </w:r>
            </w:ins>
          </w:p>
        </w:tc>
      </w:tr>
      <w:tr w:rsidR="00BF71C4" w14:paraId="16AD4787" w14:textId="77777777" w:rsidTr="00C74F7E">
        <w:trPr>
          <w:trHeight w:val="490"/>
          <w:jc w:val="center"/>
          <w:ins w:id="101"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pPr>
              <w:rPr>
                <w:ins w:id="102" w:author="Chan Fernando" w:date="2022-01-25T13:15:00Z"/>
              </w:rPr>
            </w:pPr>
            <w:ins w:id="103" w:author="Chan Fernando" w:date="2022-01-25T13:15:00Z">
              <w:r>
                <w:rPr>
                  <w:lang w:val="en-US"/>
                </w:rPr>
                <w:t xml:space="preserve"># </w:t>
              </w:r>
              <w:proofErr w:type="gramStart"/>
              <w:r>
                <w:rPr>
                  <w:lang w:val="en-US"/>
                </w:rPr>
                <w:t>of</w:t>
              </w:r>
              <w:proofErr w:type="gramEnd"/>
              <w:r>
                <w:rPr>
                  <w:lang w:val="en-US"/>
                </w:rPr>
                <w:t xml:space="preserve"> RBs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pPr>
              <w:rPr>
                <w:ins w:id="104" w:author="Chan Fernando" w:date="2022-01-25T13:15:00Z"/>
              </w:rPr>
            </w:pPr>
            <w:ins w:id="105" w:author="Chan Fernando" w:date="2022-01-25T13:15:00Z">
              <w:r>
                <w:rPr>
                  <w:lang w:val="en-US"/>
                </w:rPr>
                <w:t>1,4,16</w:t>
              </w:r>
            </w:ins>
          </w:p>
        </w:tc>
      </w:tr>
      <w:tr w:rsidR="00BF71C4" w14:paraId="70328DA9" w14:textId="77777777" w:rsidTr="00C74F7E">
        <w:trPr>
          <w:trHeight w:val="255"/>
          <w:jc w:val="center"/>
          <w:ins w:id="106"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pPr>
              <w:rPr>
                <w:ins w:id="107" w:author="Chan Fernando" w:date="2022-01-25T13:15:00Z"/>
              </w:rPr>
            </w:pPr>
            <w:ins w:id="108" w:author="Chan Fernando" w:date="2022-01-25T13:15:00Z">
              <w:r>
                <w:rPr>
                  <w:lang w:val="en-US"/>
                </w:rPr>
                <w:t>TX/RX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pPr>
              <w:rPr>
                <w:ins w:id="109" w:author="Chan Fernando" w:date="2022-01-25T13:15:00Z"/>
              </w:rPr>
            </w:pPr>
            <w:ins w:id="110" w:author="Chan Fernando" w:date="2022-01-25T13:15:00Z">
              <w:r>
                <w:rPr>
                  <w:lang w:val="en-US"/>
                </w:rPr>
                <w:t>1TX/4RX</w:t>
              </w:r>
            </w:ins>
          </w:p>
        </w:tc>
      </w:tr>
      <w:tr w:rsidR="00BF71C4" w14:paraId="6226A0A0" w14:textId="77777777" w:rsidTr="00C74F7E">
        <w:trPr>
          <w:trHeight w:val="269"/>
          <w:jc w:val="center"/>
          <w:ins w:id="111"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pPr>
              <w:rPr>
                <w:ins w:id="112" w:author="Chan Fernando" w:date="2022-01-25T13:15:00Z"/>
              </w:rPr>
            </w:pPr>
            <w:ins w:id="113" w:author="Chan Fernando" w:date="2022-01-25T13:15:00Z">
              <w:r>
                <w:rPr>
                  <w:lang w:val="en-US"/>
                </w:rPr>
                <w:t>BW</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pPr>
              <w:rPr>
                <w:ins w:id="114" w:author="Chan Fernando" w:date="2022-01-25T13:15:00Z"/>
              </w:rPr>
            </w:pPr>
            <w:ins w:id="115" w:author="Chan Fernando" w:date="2022-01-25T13:15:00Z">
              <w:r>
                <w:rPr>
                  <w:lang w:val="en-US"/>
                </w:rPr>
                <w:t>100 MHz</w:t>
              </w:r>
            </w:ins>
          </w:p>
        </w:tc>
      </w:tr>
      <w:tr w:rsidR="00BF71C4" w14:paraId="3286DD87" w14:textId="77777777" w:rsidTr="00C74F7E">
        <w:trPr>
          <w:trHeight w:val="242"/>
          <w:jc w:val="center"/>
          <w:ins w:id="116"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pPr>
              <w:rPr>
                <w:ins w:id="117" w:author="Chan Fernando" w:date="2022-01-25T13:15:00Z"/>
              </w:rPr>
            </w:pPr>
            <w:ins w:id="118" w:author="Chan Fernando" w:date="2022-01-25T13:15:00Z">
              <w:r>
                <w:rPr>
                  <w:lang w:val="en-US"/>
                </w:rPr>
                <w:t xml:space="preserve">SCS </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pPr>
              <w:rPr>
                <w:ins w:id="119" w:author="Chan Fernando" w:date="2022-01-25T13:15:00Z"/>
              </w:rPr>
            </w:pPr>
            <w:ins w:id="120" w:author="Chan Fernando" w:date="2022-01-25T13:15:00Z">
              <w:r>
                <w:rPr>
                  <w:lang w:val="en-US"/>
                </w:rPr>
                <w:t>30 kHz</w:t>
              </w:r>
            </w:ins>
          </w:p>
        </w:tc>
      </w:tr>
      <w:tr w:rsidR="00BF71C4" w14:paraId="66C10BF0" w14:textId="77777777" w:rsidTr="00C74F7E">
        <w:trPr>
          <w:trHeight w:val="269"/>
          <w:jc w:val="center"/>
          <w:ins w:id="121"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pPr>
              <w:rPr>
                <w:ins w:id="122" w:author="Chan Fernando" w:date="2022-01-25T13:15:00Z"/>
              </w:rPr>
            </w:pPr>
            <w:ins w:id="123" w:author="Chan Fernando" w:date="2022-01-25T13:15:00Z">
              <w:r>
                <w:rPr>
                  <w:lang w:val="en-US"/>
                </w:rPr>
                <w:t>HARQ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pPr>
              <w:rPr>
                <w:ins w:id="124" w:author="Chan Fernando" w:date="2022-01-25T13:15:00Z"/>
              </w:rPr>
            </w:pPr>
            <w:ins w:id="125" w:author="Chan Fernando" w:date="2022-01-25T13:15:00Z">
              <w:r>
                <w:rPr>
                  <w:lang w:val="en-US"/>
                </w:rPr>
                <w:t>No retransmissions</w:t>
              </w:r>
            </w:ins>
          </w:p>
        </w:tc>
      </w:tr>
    </w:tbl>
    <w:p w14:paraId="16F3EFF3" w14:textId="77777777" w:rsidR="00BF71C4" w:rsidRDefault="00BF71C4" w:rsidP="00BF71C4">
      <w:pPr>
        <w:pStyle w:val="ListParagraph"/>
        <w:spacing w:after="0"/>
        <w:jc w:val="center"/>
        <w:rPr>
          <w:ins w:id="126" w:author="Chan Fernando" w:date="2022-01-25T13:15:00Z"/>
          <w:rFonts w:asciiTheme="minorHAnsi" w:hAnsiTheme="minorHAnsi" w:cstheme="minorBidi"/>
          <w:sz w:val="22"/>
          <w:szCs w:val="22"/>
          <w:lang w:val="en-US" w:eastAsia="ja-JP"/>
        </w:rPr>
      </w:pPr>
      <w:ins w:id="127" w:author="Chan Fernando" w:date="2022-01-25T13:15:00Z">
        <w:r>
          <w:rPr>
            <w:rFonts w:asciiTheme="minorHAnsi" w:hAnsiTheme="minorHAnsi" w:cstheme="minorBidi"/>
            <w:sz w:val="22"/>
            <w:szCs w:val="22"/>
            <w:lang w:val="en-US" w:eastAsia="ja-JP"/>
          </w:rPr>
          <w:t>Table 5.4.1 Simulation parameters</w:t>
        </w:r>
      </w:ins>
    </w:p>
    <w:p w14:paraId="2748F720" w14:textId="77777777" w:rsidR="00BF71C4" w:rsidRDefault="00BF71C4" w:rsidP="00C74F7E">
      <w:pPr>
        <w:pStyle w:val="ListParagraph"/>
        <w:spacing w:after="0"/>
        <w:jc w:val="center"/>
        <w:rPr>
          <w:ins w:id="128" w:author="Chan Fernando" w:date="2022-01-25T13:15:00Z"/>
          <w:rFonts w:asciiTheme="minorHAnsi" w:hAnsiTheme="minorHAnsi" w:cstheme="minorBidi"/>
          <w:sz w:val="22"/>
          <w:szCs w:val="22"/>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ins w:id="129"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ins w:id="130" w:author="Chan Fernando" w:date="2022-01-25T13:15:00Z"/>
                <w:lang w:val="en-IN" w:eastAsia="ja-JP"/>
              </w:rPr>
            </w:pPr>
            <w:ins w:id="131" w:author="Chan Fernando" w:date="2022-01-25T13:1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ins w:id="132" w:author="Chan Fernando" w:date="2022-01-25T13:15:00Z"/>
                <w:lang w:eastAsia="ja-JP"/>
              </w:rPr>
            </w:pPr>
            <w:ins w:id="133"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ins w:id="134" w:author="Chan Fernando" w:date="2022-01-25T13:15:00Z"/>
                <w:lang w:eastAsia="ja-JP"/>
              </w:rPr>
            </w:pPr>
            <w:ins w:id="135"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ins w:id="136" w:author="Chan Fernando" w:date="2022-01-25T13:15:00Z"/>
                <w:lang w:eastAsia="ja-JP"/>
              </w:rPr>
            </w:pPr>
            <w:ins w:id="137" w:author="Chan Fernando" w:date="2022-01-25T13:15:00Z">
              <w:r>
                <w:rPr>
                  <w:b/>
                  <w:bCs/>
                  <w:lang w:val="en-US" w:eastAsia="ja-JP"/>
                </w:rPr>
                <w:t>Delta (dB)</w:t>
              </w:r>
            </w:ins>
          </w:p>
        </w:tc>
      </w:tr>
      <w:tr w:rsidR="00BF71C4" w14:paraId="2A526AED" w14:textId="77777777" w:rsidTr="00F46C70">
        <w:trPr>
          <w:trHeight w:val="340"/>
          <w:jc w:val="center"/>
          <w:ins w:id="138"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ins w:id="139" w:author="Chan Fernando" w:date="2022-01-25T13:15:00Z"/>
                <w:lang w:eastAsia="ja-JP"/>
              </w:rPr>
            </w:pPr>
            <w:ins w:id="140" w:author="Chan Fernando" w:date="2022-01-25T13:1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ins w:id="141" w:author="Chan Fernando" w:date="2022-01-25T13:15:00Z"/>
                <w:lang w:eastAsia="ja-JP"/>
              </w:rPr>
            </w:pPr>
            <w:ins w:id="142" w:author="Chan Fernando" w:date="2022-01-25T13:15:00Z">
              <w:r>
                <w:rPr>
                  <w:lang w:val="en-US" w:eastAsia="ja-JP"/>
                </w:rPr>
                <w:t>-4.68</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ins w:id="143" w:author="Chan Fernando" w:date="2022-01-25T13:15:00Z"/>
                <w:lang w:eastAsia="ja-JP"/>
              </w:rPr>
            </w:pPr>
            <w:ins w:id="144" w:author="Chan Fernando" w:date="2022-01-25T13:15:00Z">
              <w:r>
                <w:rPr>
                  <w:lang w:val="en-US" w:eastAsia="ja-JP"/>
                </w:rPr>
                <w:t>-4.39</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ins w:id="145" w:author="Chan Fernando" w:date="2022-01-25T13:15:00Z"/>
                <w:lang w:eastAsia="ja-JP"/>
              </w:rPr>
            </w:pPr>
            <w:ins w:id="146" w:author="Chan Fernando" w:date="2022-01-25T13:15:00Z">
              <w:r>
                <w:rPr>
                  <w:lang w:val="en-US" w:eastAsia="ja-JP"/>
                </w:rPr>
                <w:t>0.29</w:t>
              </w:r>
            </w:ins>
          </w:p>
        </w:tc>
      </w:tr>
      <w:tr w:rsidR="00BF71C4" w14:paraId="11186FD7" w14:textId="77777777" w:rsidTr="00F46C70">
        <w:trPr>
          <w:trHeight w:val="340"/>
          <w:jc w:val="center"/>
          <w:ins w:id="147"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ins w:id="148" w:author="Chan Fernando" w:date="2022-01-25T13:15:00Z"/>
                <w:lang w:eastAsia="ja-JP"/>
              </w:rPr>
            </w:pPr>
            <w:ins w:id="149"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ins w:id="150" w:author="Chan Fernando" w:date="2022-01-25T13:15:00Z"/>
                <w:lang w:eastAsia="ja-JP"/>
              </w:rPr>
            </w:pPr>
            <w:ins w:id="151" w:author="Chan Fernando" w:date="2022-01-25T13:15:00Z">
              <w:r>
                <w:rPr>
                  <w:lang w:val="en-US" w:eastAsia="ja-JP"/>
                </w:rPr>
                <w:t>-9.667</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ins w:id="152" w:author="Chan Fernando" w:date="2022-01-25T13:15:00Z"/>
                <w:lang w:eastAsia="ja-JP"/>
              </w:rPr>
            </w:pPr>
            <w:ins w:id="153" w:author="Chan Fernando" w:date="2022-01-25T13:15:00Z">
              <w:r>
                <w:rPr>
                  <w:lang w:val="en-US" w:eastAsia="ja-JP"/>
                </w:rPr>
                <w:t>-9.55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ins w:id="154" w:author="Chan Fernando" w:date="2022-01-25T13:15:00Z"/>
                <w:lang w:eastAsia="ja-JP"/>
              </w:rPr>
            </w:pPr>
            <w:ins w:id="155" w:author="Chan Fernando" w:date="2022-01-25T13:15:00Z">
              <w:r>
                <w:rPr>
                  <w:lang w:val="en-US" w:eastAsia="ja-JP"/>
                </w:rPr>
                <w:t>0.117</w:t>
              </w:r>
            </w:ins>
          </w:p>
        </w:tc>
      </w:tr>
      <w:tr w:rsidR="00BF71C4" w14:paraId="0ACFB78C" w14:textId="77777777" w:rsidTr="00F46C70">
        <w:trPr>
          <w:trHeight w:val="340"/>
          <w:jc w:val="center"/>
          <w:ins w:id="156"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ins w:id="157" w:author="Chan Fernando" w:date="2022-01-25T13:15:00Z"/>
                <w:lang w:eastAsia="ja-JP"/>
              </w:rPr>
            </w:pPr>
            <w:ins w:id="158"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ins w:id="159" w:author="Chan Fernando" w:date="2022-01-25T13:15:00Z"/>
                <w:lang w:eastAsia="ja-JP"/>
              </w:rPr>
            </w:pPr>
            <w:ins w:id="160" w:author="Chan Fernando" w:date="2022-01-25T13:15:00Z">
              <w:r>
                <w:rPr>
                  <w:lang w:val="en-US" w:eastAsia="ja-JP"/>
                </w:rPr>
                <w:t>-10.49</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ins w:id="161" w:author="Chan Fernando" w:date="2022-01-25T13:15:00Z"/>
                <w:lang w:eastAsia="ja-JP"/>
              </w:rPr>
            </w:pPr>
            <w:ins w:id="162" w:author="Chan Fernando" w:date="2022-01-25T13:15:00Z">
              <w:r>
                <w:rPr>
                  <w:lang w:val="en-US" w:eastAsia="ja-JP"/>
                </w:rPr>
                <w:t>-10.484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ins w:id="163" w:author="Chan Fernando" w:date="2022-01-25T13:15:00Z"/>
                <w:lang w:eastAsia="ja-JP"/>
              </w:rPr>
            </w:pPr>
            <w:ins w:id="164" w:author="Chan Fernando" w:date="2022-01-25T13:15:00Z">
              <w:r>
                <w:rPr>
                  <w:lang w:val="en-US" w:eastAsia="ja-JP"/>
                </w:rPr>
                <w:t>0.006</w:t>
              </w:r>
            </w:ins>
          </w:p>
        </w:tc>
      </w:tr>
    </w:tbl>
    <w:p w14:paraId="5DC12523" w14:textId="77777777" w:rsidR="00BF71C4" w:rsidRPr="00C74F7E" w:rsidRDefault="00BF71C4" w:rsidP="00C74F7E">
      <w:pPr>
        <w:pStyle w:val="ListParagraph"/>
        <w:spacing w:after="0"/>
        <w:jc w:val="center"/>
        <w:rPr>
          <w:ins w:id="165" w:author="Chan Fernando" w:date="2022-01-25T13:15:00Z"/>
          <w:rFonts w:asciiTheme="minorHAnsi" w:hAnsiTheme="minorHAnsi" w:cstheme="minorBidi"/>
          <w:sz w:val="22"/>
          <w:szCs w:val="22"/>
          <w:lang w:val="en-US" w:eastAsia="ja-JP"/>
        </w:rPr>
      </w:pPr>
      <w:ins w:id="166" w:author="Chan Fernando" w:date="2022-01-25T13:15:00Z">
        <w:r w:rsidRPr="00C74F7E">
          <w:rPr>
            <w:rFonts w:asciiTheme="minorHAnsi" w:hAnsiTheme="minorHAnsi" w:cstheme="minorBidi"/>
            <w:sz w:val="22"/>
            <w:szCs w:val="22"/>
            <w:lang w:val="en-US" w:eastAsia="ja-JP"/>
          </w:rPr>
          <w:t>Table 5.4.2: SNR comparison with and without 1+D spectrum shaping at 10^-1 BLER in TDLD-30</w:t>
        </w:r>
      </w:ins>
    </w:p>
    <w:p w14:paraId="55BAA128" w14:textId="77777777" w:rsidR="00BF71C4" w:rsidRDefault="00BF71C4" w:rsidP="00BF71C4">
      <w:pPr>
        <w:spacing w:after="0"/>
        <w:jc w:val="center"/>
        <w:rPr>
          <w:ins w:id="167" w:author="Chan Fernando" w:date="2022-01-25T13:15:00Z"/>
          <w:b/>
          <w:bCs/>
          <w:lang w:val="en-US" w:eastAsia="ja-JP"/>
        </w:rPr>
      </w:pPr>
      <w:ins w:id="168" w:author="Chan Fernando" w:date="2022-01-25T13:15:00Z">
        <w:r>
          <w:rPr>
            <w:b/>
            <w:noProof/>
            <w:lang w:val="en-US" w:eastAsia="ja-JP"/>
          </w:rPr>
          <w:lastRenderedPageBreak/>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ins>
    </w:p>
    <w:p w14:paraId="73C55584" w14:textId="77777777" w:rsidR="00BF71C4" w:rsidRPr="00C74F7E" w:rsidRDefault="00BF71C4" w:rsidP="00BF71C4">
      <w:pPr>
        <w:spacing w:after="0"/>
        <w:jc w:val="center"/>
        <w:rPr>
          <w:ins w:id="169" w:author="Chan Fernando" w:date="2022-01-25T13:15:00Z"/>
          <w:rFonts w:asciiTheme="minorHAnsi" w:eastAsia="MS Mincho" w:hAnsiTheme="minorHAnsi" w:cstheme="minorBidi"/>
          <w:sz w:val="22"/>
          <w:szCs w:val="22"/>
          <w:lang w:val="en-US" w:eastAsia="ja-JP"/>
        </w:rPr>
      </w:pPr>
      <w:ins w:id="170" w:author="Chan Fernando" w:date="2022-01-25T13:15:00Z">
        <w:r w:rsidRPr="00C74F7E">
          <w:rPr>
            <w:rFonts w:asciiTheme="minorHAnsi" w:eastAsia="MS Mincho" w:hAnsiTheme="minorHAnsi" w:cstheme="minorBidi"/>
            <w:sz w:val="22"/>
            <w:szCs w:val="22"/>
            <w:lang w:val="en-US" w:eastAsia="ja-JP"/>
          </w:rPr>
          <w:t>Figure 5.4.1: BLER for 1 PRB allocation with and without 1+D spectrum shaping in TDLD-30</w:t>
        </w:r>
      </w:ins>
    </w:p>
    <w:p w14:paraId="746EAEEC" w14:textId="77777777" w:rsidR="00BF71C4" w:rsidRDefault="00BF71C4" w:rsidP="00BF71C4">
      <w:pPr>
        <w:spacing w:after="0"/>
        <w:jc w:val="center"/>
        <w:rPr>
          <w:ins w:id="171" w:author="Chan Fernando" w:date="2022-01-25T13:15:00Z"/>
          <w:b/>
          <w:bCs/>
          <w:lang w:val="en-US" w:eastAsia="ja-JP"/>
        </w:rPr>
      </w:pPr>
      <w:ins w:id="172" w:author="Chan Fernando" w:date="2022-01-25T13:15:00Z">
        <w:r>
          <w:rPr>
            <w:b/>
            <w:noProof/>
            <w:lang w:val="en-US" w:eastAsia="ja-JP"/>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ins>
    </w:p>
    <w:p w14:paraId="55398B3E" w14:textId="77777777" w:rsidR="00BF71C4" w:rsidRPr="00C74F7E" w:rsidRDefault="00BF71C4" w:rsidP="00BF71C4">
      <w:pPr>
        <w:spacing w:after="0"/>
        <w:jc w:val="center"/>
        <w:rPr>
          <w:ins w:id="173" w:author="Chan Fernando" w:date="2022-01-25T13:15:00Z"/>
          <w:rFonts w:asciiTheme="minorHAnsi" w:eastAsia="MS Mincho" w:hAnsiTheme="minorHAnsi" w:cstheme="minorBidi"/>
          <w:sz w:val="22"/>
          <w:szCs w:val="22"/>
          <w:lang w:val="en-US" w:eastAsia="ja-JP"/>
        </w:rPr>
      </w:pPr>
      <w:ins w:id="174"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5.4.2</w:t>
        </w:r>
        <w:r w:rsidRPr="00C74F7E">
          <w:rPr>
            <w:rFonts w:asciiTheme="minorHAnsi" w:eastAsia="MS Mincho" w:hAnsiTheme="minorHAnsi" w:cstheme="minorBidi"/>
            <w:sz w:val="22"/>
            <w:szCs w:val="22"/>
            <w:lang w:val="en-US" w:eastAsia="ja-JP"/>
          </w:rPr>
          <w:t>: BLER for 4 PRB allocation with and without 1+D spectrum shaping in TDLD-30</w:t>
        </w:r>
      </w:ins>
    </w:p>
    <w:p w14:paraId="1B9FBEF0" w14:textId="77777777" w:rsidR="00BF71C4" w:rsidRDefault="00BF71C4" w:rsidP="00BF71C4">
      <w:pPr>
        <w:spacing w:after="0"/>
        <w:jc w:val="center"/>
        <w:rPr>
          <w:ins w:id="175" w:author="Chan Fernando" w:date="2022-01-25T13:15:00Z"/>
          <w:b/>
          <w:bCs/>
          <w:lang w:val="en-US" w:eastAsia="ja-JP"/>
        </w:rPr>
      </w:pPr>
      <w:ins w:id="176" w:author="Chan Fernando" w:date="2022-01-25T13:15:00Z">
        <w:r>
          <w:rPr>
            <w:b/>
            <w:noProof/>
            <w:lang w:val="en-US" w:eastAsia="ja-JP"/>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ins>
    </w:p>
    <w:p w14:paraId="5A6CC8DD" w14:textId="77777777" w:rsidR="00BF71C4" w:rsidRPr="00C74F7E" w:rsidRDefault="00BF71C4" w:rsidP="00BF71C4">
      <w:pPr>
        <w:spacing w:after="0"/>
        <w:jc w:val="center"/>
        <w:rPr>
          <w:ins w:id="177" w:author="Chan Fernando" w:date="2022-01-25T13:15:00Z"/>
          <w:rFonts w:asciiTheme="minorHAnsi" w:eastAsia="MS Mincho" w:hAnsiTheme="minorHAnsi" w:cstheme="minorBidi"/>
          <w:sz w:val="22"/>
          <w:szCs w:val="22"/>
          <w:lang w:val="en-US" w:eastAsia="ja-JP"/>
        </w:rPr>
      </w:pPr>
      <w:ins w:id="178"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5.4.3</w:t>
        </w:r>
        <w:r w:rsidRPr="00C74F7E">
          <w:rPr>
            <w:rFonts w:asciiTheme="minorHAnsi" w:eastAsia="MS Mincho" w:hAnsiTheme="minorHAnsi" w:cstheme="minorBidi"/>
            <w:sz w:val="22"/>
            <w:szCs w:val="22"/>
            <w:lang w:val="en-US" w:eastAsia="ja-JP"/>
          </w:rPr>
          <w:t>: BLER for 16 PRB allocation with and without 1+D spectrum shaping in TDLD-30</w:t>
        </w:r>
      </w:ins>
    </w:p>
    <w:p w14:paraId="1A62B1A9" w14:textId="77777777" w:rsidR="00BF71C4" w:rsidRDefault="00BF71C4" w:rsidP="00BF71C4">
      <w:pPr>
        <w:rPr>
          <w:ins w:id="179" w:author="Chan Fernando" w:date="2022-01-25T13:15:00Z"/>
          <w:b/>
          <w:bCs/>
        </w:rPr>
      </w:pPr>
    </w:p>
    <w:p w14:paraId="57465F09" w14:textId="77777777" w:rsidR="00BF71C4" w:rsidRDefault="00BF71C4" w:rsidP="00BF71C4">
      <w:pPr>
        <w:rPr>
          <w:ins w:id="180" w:author="Chan Fernando" w:date="2022-01-25T13:15:00Z"/>
          <w:rFonts w:asciiTheme="minorHAnsi" w:eastAsia="MS Mincho" w:hAnsiTheme="minorHAnsi" w:cstheme="minorBidi"/>
          <w:sz w:val="22"/>
          <w:szCs w:val="22"/>
          <w:lang w:val="en-US" w:eastAsia="ja-JP"/>
        </w:rPr>
      </w:pPr>
      <w:ins w:id="181" w:author="Chan Fernando" w:date="2022-01-25T13:15:00Z">
        <w:r w:rsidRPr="00C74F7E">
          <w:rPr>
            <w:rFonts w:asciiTheme="minorHAnsi" w:eastAsia="MS Mincho" w:hAnsiTheme="minorHAnsi" w:cstheme="minorBidi"/>
            <w:sz w:val="22"/>
            <w:szCs w:val="22"/>
            <w:lang w:val="en-US" w:eastAsia="ja-JP"/>
          </w:rPr>
          <w:t>Simulation results for TDLA-30ns is given in the following table</w:t>
        </w:r>
      </w:ins>
    </w:p>
    <w:p w14:paraId="41B8B06A" w14:textId="77777777" w:rsidR="00BF71C4" w:rsidRDefault="00BF71C4" w:rsidP="00BF71C4">
      <w:pPr>
        <w:spacing w:after="0"/>
        <w:rPr>
          <w:ins w:id="182" w:author="Chan Fernando" w:date="2022-01-25T13:15:00Z"/>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ins w:id="183"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ins w:id="184" w:author="Chan Fernando" w:date="2022-01-25T13:15:00Z"/>
                <w:lang w:val="en-IN" w:eastAsia="ja-JP"/>
              </w:rPr>
            </w:pPr>
            <w:ins w:id="185" w:author="Chan Fernando" w:date="2022-01-25T13:1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ins w:id="186" w:author="Chan Fernando" w:date="2022-01-25T13:15:00Z"/>
                <w:lang w:eastAsia="ja-JP"/>
              </w:rPr>
            </w:pPr>
            <w:ins w:id="187"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ins w:id="188" w:author="Chan Fernando" w:date="2022-01-25T13:15:00Z"/>
                <w:lang w:eastAsia="ja-JP"/>
              </w:rPr>
            </w:pPr>
            <w:ins w:id="189"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ins w:id="190" w:author="Chan Fernando" w:date="2022-01-25T13:15:00Z"/>
                <w:lang w:eastAsia="ja-JP"/>
              </w:rPr>
            </w:pPr>
            <w:ins w:id="191" w:author="Chan Fernando" w:date="2022-01-25T13:15:00Z">
              <w:r>
                <w:rPr>
                  <w:b/>
                  <w:bCs/>
                  <w:lang w:val="en-US" w:eastAsia="ja-JP"/>
                </w:rPr>
                <w:t>Delta (dB)</w:t>
              </w:r>
            </w:ins>
          </w:p>
        </w:tc>
      </w:tr>
      <w:tr w:rsidR="00BF71C4" w14:paraId="27A703BA" w14:textId="77777777" w:rsidTr="00F46C70">
        <w:trPr>
          <w:trHeight w:val="340"/>
          <w:jc w:val="center"/>
          <w:ins w:id="192"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ins w:id="193" w:author="Chan Fernando" w:date="2022-01-25T13:15:00Z"/>
                <w:lang w:eastAsia="ja-JP"/>
              </w:rPr>
            </w:pPr>
            <w:ins w:id="194" w:author="Chan Fernando" w:date="2022-01-25T13:15:00Z">
              <w:r>
                <w:rPr>
                  <w:lang w:val="en-US" w:eastAsia="ja-JP"/>
                </w:rPr>
                <w:lastRenderedPageBreak/>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ins w:id="195" w:author="Chan Fernando" w:date="2022-01-25T13:15:00Z"/>
                <w:lang w:eastAsia="ja-JP"/>
              </w:rPr>
            </w:pPr>
            <w:ins w:id="196" w:author="Chan Fernando" w:date="2022-01-25T13:15:00Z">
              <w:r>
                <w:rPr>
                  <w:lang w:eastAsia="ja-JP"/>
                </w:rPr>
                <w:t>-3.7</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ins w:id="197" w:author="Chan Fernando" w:date="2022-01-25T13:15:00Z"/>
                <w:lang w:eastAsia="ja-JP"/>
              </w:rPr>
            </w:pPr>
            <w:ins w:id="198" w:author="Chan Fernando" w:date="2022-01-25T13:15:00Z">
              <w:r>
                <w:rPr>
                  <w:lang w:eastAsia="ja-JP"/>
                </w:rPr>
                <w:t>-3.5</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ins w:id="199" w:author="Chan Fernando" w:date="2022-01-25T13:15:00Z"/>
                <w:lang w:eastAsia="ja-JP"/>
              </w:rPr>
            </w:pPr>
            <w:ins w:id="200" w:author="Chan Fernando" w:date="2022-01-25T13:15:00Z">
              <w:r>
                <w:rPr>
                  <w:lang w:eastAsia="ja-JP"/>
                </w:rPr>
                <w:t>0.2</w:t>
              </w:r>
            </w:ins>
          </w:p>
        </w:tc>
      </w:tr>
      <w:tr w:rsidR="00BF71C4" w14:paraId="675EE34A" w14:textId="77777777" w:rsidTr="00F46C70">
        <w:trPr>
          <w:trHeight w:val="340"/>
          <w:jc w:val="center"/>
          <w:ins w:id="201"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ins w:id="202" w:author="Chan Fernando" w:date="2022-01-25T13:15:00Z"/>
                <w:lang w:eastAsia="ja-JP"/>
              </w:rPr>
            </w:pPr>
            <w:ins w:id="203"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ins w:id="204" w:author="Chan Fernando" w:date="2022-01-25T13:15:00Z"/>
                <w:lang w:eastAsia="ja-JP"/>
              </w:rPr>
            </w:pPr>
            <w:ins w:id="205" w:author="Chan Fernando" w:date="2022-01-25T13:15:00Z">
              <w:r>
                <w:rPr>
                  <w:lang w:val="en-US" w:eastAsia="ja-JP"/>
                </w:rPr>
                <w:t>-8.05</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ins w:id="206" w:author="Chan Fernando" w:date="2022-01-25T13:15:00Z"/>
                <w:lang w:eastAsia="ja-JP"/>
              </w:rPr>
            </w:pPr>
            <w:ins w:id="207" w:author="Chan Fernando" w:date="2022-01-25T13:15:00Z">
              <w:r>
                <w:rPr>
                  <w:lang w:val="en-US" w:eastAsia="ja-JP"/>
                </w:rPr>
                <w:t>-7.95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ins w:id="208" w:author="Chan Fernando" w:date="2022-01-25T13:15:00Z"/>
                <w:lang w:eastAsia="ja-JP"/>
              </w:rPr>
            </w:pPr>
            <w:ins w:id="209" w:author="Chan Fernando" w:date="2022-01-25T13:15:00Z">
              <w:r>
                <w:rPr>
                  <w:lang w:val="en-US" w:eastAsia="ja-JP"/>
                </w:rPr>
                <w:t>0.1</w:t>
              </w:r>
            </w:ins>
          </w:p>
        </w:tc>
      </w:tr>
      <w:tr w:rsidR="00BF71C4" w14:paraId="30922AEC" w14:textId="77777777" w:rsidTr="00F46C70">
        <w:trPr>
          <w:trHeight w:val="340"/>
          <w:jc w:val="center"/>
          <w:ins w:id="210"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ins w:id="211" w:author="Chan Fernando" w:date="2022-01-25T13:15:00Z"/>
                <w:lang w:eastAsia="ja-JP"/>
              </w:rPr>
            </w:pPr>
            <w:ins w:id="212"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ins w:id="213" w:author="Chan Fernando" w:date="2022-01-25T13:15:00Z"/>
                <w:lang w:eastAsia="ja-JP"/>
              </w:rPr>
            </w:pPr>
            <w:ins w:id="214" w:author="Chan Fernando" w:date="2022-01-25T13:15:00Z">
              <w:r>
                <w:rPr>
                  <w:lang w:val="en-US" w:eastAsia="ja-JP"/>
                </w:rPr>
                <w:t>-8.24</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ins w:id="215" w:author="Chan Fernando" w:date="2022-01-25T13:15:00Z"/>
                <w:lang w:eastAsia="ja-JP"/>
              </w:rPr>
            </w:pPr>
            <w:ins w:id="216" w:author="Chan Fernando" w:date="2022-01-25T13:15:00Z">
              <w:r>
                <w:rPr>
                  <w:lang w:val="en-US" w:eastAsia="ja-JP"/>
                </w:rPr>
                <w:t>-8.24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ins w:id="217" w:author="Chan Fernando" w:date="2022-01-25T13:15:00Z"/>
                <w:lang w:eastAsia="ja-JP"/>
              </w:rPr>
            </w:pPr>
            <w:ins w:id="218" w:author="Chan Fernando" w:date="2022-01-25T13:15:00Z">
              <w:r>
                <w:rPr>
                  <w:lang w:val="en-US" w:eastAsia="ja-JP"/>
                </w:rPr>
                <w:t>0</w:t>
              </w:r>
            </w:ins>
          </w:p>
        </w:tc>
      </w:tr>
    </w:tbl>
    <w:p w14:paraId="72856E68" w14:textId="77777777" w:rsidR="00BF71C4" w:rsidRPr="00C74F7E" w:rsidRDefault="00BF71C4" w:rsidP="00BF71C4">
      <w:pPr>
        <w:spacing w:after="0"/>
        <w:jc w:val="center"/>
        <w:rPr>
          <w:ins w:id="219" w:author="Chan Fernando" w:date="2022-01-25T13:15:00Z"/>
          <w:rFonts w:asciiTheme="minorHAnsi" w:eastAsia="MS Mincho" w:hAnsiTheme="minorHAnsi" w:cstheme="minorBidi"/>
          <w:sz w:val="22"/>
          <w:szCs w:val="22"/>
          <w:lang w:val="en-US" w:eastAsia="ja-JP"/>
        </w:rPr>
      </w:pPr>
      <w:ins w:id="220" w:author="Chan Fernando" w:date="2022-01-25T13:15:00Z">
        <w:r w:rsidRPr="00C74F7E">
          <w:rPr>
            <w:rFonts w:asciiTheme="minorHAnsi" w:eastAsia="MS Mincho" w:hAnsiTheme="minorHAnsi" w:cstheme="minorBidi"/>
            <w:sz w:val="22"/>
            <w:szCs w:val="22"/>
            <w:lang w:val="en-US" w:eastAsia="ja-JP"/>
          </w:rPr>
          <w:t>Table 5.4.3: SNR comparison with and without 1+D spectrum shaping at 10^-1 BLER in TDLA-30</w:t>
        </w:r>
      </w:ins>
    </w:p>
    <w:p w14:paraId="03E98159" w14:textId="77777777" w:rsidR="00BF71C4" w:rsidRDefault="00BF71C4" w:rsidP="00BF71C4">
      <w:pPr>
        <w:rPr>
          <w:ins w:id="221" w:author="Chan Fernando" w:date="2022-01-25T13:15:00Z"/>
          <w:rFonts w:asciiTheme="minorHAnsi" w:eastAsia="MS Mincho" w:hAnsiTheme="minorHAnsi" w:cstheme="minorBidi"/>
          <w:sz w:val="22"/>
          <w:szCs w:val="22"/>
          <w:lang w:val="en-US" w:eastAsia="ja-JP"/>
        </w:rPr>
      </w:pPr>
    </w:p>
    <w:p w14:paraId="3013E6A9" w14:textId="77777777" w:rsidR="00BF71C4" w:rsidRDefault="00BF71C4" w:rsidP="00BF71C4">
      <w:pPr>
        <w:spacing w:after="0"/>
        <w:rPr>
          <w:ins w:id="222" w:author="Chan Fernando" w:date="2022-01-25T13:15:00Z"/>
          <w:rFonts w:asciiTheme="minorHAnsi" w:eastAsia="MS Mincho" w:hAnsiTheme="minorHAnsi" w:cstheme="minorBidi"/>
          <w:sz w:val="22"/>
          <w:szCs w:val="22"/>
          <w:lang w:val="en-US" w:eastAsia="ja-JP"/>
        </w:rPr>
      </w:pPr>
      <w:ins w:id="223" w:author="Chan Fernando" w:date="2022-01-25T13:15:00Z">
        <w:r w:rsidRPr="00C74F7E">
          <w:rPr>
            <w:rFonts w:asciiTheme="minorHAnsi" w:eastAsia="MS Mincho" w:hAnsiTheme="minorHAnsi" w:cstheme="minorBidi"/>
            <w:sz w:val="22"/>
            <w:szCs w:val="22"/>
            <w:lang w:val="en-US" w:eastAsia="ja-JP"/>
          </w:rPr>
          <w:t xml:space="preserve">Observation: The loss due to 1+D spectrum shaping does not exceed 0.3 </w:t>
        </w:r>
        <w:proofErr w:type="spellStart"/>
        <w:r w:rsidRPr="00C74F7E">
          <w:rPr>
            <w:rFonts w:asciiTheme="minorHAnsi" w:eastAsia="MS Mincho" w:hAnsiTheme="minorHAnsi" w:cstheme="minorBidi"/>
            <w:sz w:val="22"/>
            <w:szCs w:val="22"/>
            <w:lang w:val="en-US" w:eastAsia="ja-JP"/>
          </w:rPr>
          <w:t>dB.</w:t>
        </w:r>
        <w:proofErr w:type="spellEnd"/>
      </w:ins>
    </w:p>
    <w:p w14:paraId="0684A522" w14:textId="77777777" w:rsidR="00BF71C4" w:rsidRPr="00C74F7E" w:rsidRDefault="00BF71C4" w:rsidP="00BF71C4">
      <w:pPr>
        <w:spacing w:after="0"/>
        <w:rPr>
          <w:ins w:id="224" w:author="Chan Fernando" w:date="2022-01-25T13:15:00Z"/>
          <w:rFonts w:asciiTheme="minorHAnsi" w:eastAsia="MS Mincho" w:hAnsiTheme="minorHAnsi" w:cstheme="minorBidi"/>
          <w:sz w:val="22"/>
          <w:szCs w:val="22"/>
          <w:lang w:val="en-US" w:eastAsia="ja-JP"/>
        </w:rPr>
      </w:pPr>
    </w:p>
    <w:p w14:paraId="29BFC49F" w14:textId="77777777" w:rsidR="00BF71C4" w:rsidRDefault="00BF71C4" w:rsidP="00BF71C4">
      <w:pPr>
        <w:pStyle w:val="Heading4"/>
        <w:rPr>
          <w:ins w:id="225" w:author="Chan Fernando" w:date="2022-01-25T13:15:00Z"/>
        </w:rPr>
      </w:pPr>
      <w:ins w:id="226" w:author="Chan Fernando" w:date="2022-01-25T13:15:00Z">
        <w:r>
          <w:t>5.5 Intel link level simulation results</w:t>
        </w:r>
      </w:ins>
    </w:p>
    <w:p w14:paraId="3CE6D53D" w14:textId="77777777" w:rsidR="00BF71C4" w:rsidRDefault="00BF71C4" w:rsidP="00BF71C4">
      <w:pPr>
        <w:jc w:val="both"/>
        <w:rPr>
          <w:ins w:id="227" w:author="Chan Fernando" w:date="2022-01-25T13:15:00Z"/>
          <w:rFonts w:eastAsia="SimSun"/>
          <w:lang w:eastAsia="ja-JP" w:bidi="hi-IN"/>
        </w:rPr>
      </w:pPr>
      <w:ins w:id="228" w:author="Chan Fernando" w:date="2022-01-25T13:15:00Z">
        <w:r>
          <w:rPr>
            <w:lang w:eastAsia="ja-JP" w:bidi="hi-IN"/>
          </w:rPr>
          <w:t xml:space="preserve">Table 1 provides a summary of link-level simulation assumptions. The results of analysis of pulse-shaping filtering impact on PUSCH demodulation performance are summarized in Tables 2-5, which provide estimated PUSCH SNR loss @ 10% BLER due to pulse shaping, and detailed results are also provided in Annex A. </w:t>
        </w:r>
      </w:ins>
    </w:p>
    <w:p w14:paraId="7E8F57F4" w14:textId="77777777" w:rsidR="00BF71C4" w:rsidRDefault="00BF71C4" w:rsidP="00BF71C4">
      <w:pPr>
        <w:pStyle w:val="Caption"/>
        <w:keepNext/>
        <w:spacing w:after="0"/>
        <w:jc w:val="center"/>
        <w:rPr>
          <w:ins w:id="229" w:author="Chan Fernando" w:date="2022-01-25T13:15:00Z"/>
          <w:sz w:val="16"/>
          <w:szCs w:val="16"/>
          <w:lang w:eastAsia="x-none"/>
        </w:rPr>
      </w:pPr>
    </w:p>
    <w:tbl>
      <w:tblPr>
        <w:tblW w:w="6714" w:type="dxa"/>
        <w:jc w:val="center"/>
        <w:tblCellMar>
          <w:left w:w="0" w:type="dxa"/>
          <w:right w:w="0" w:type="dxa"/>
        </w:tblCellMar>
        <w:tblLook w:val="0420" w:firstRow="1" w:lastRow="0" w:firstColumn="0" w:lastColumn="0" w:noHBand="0" w:noVBand="1"/>
      </w:tblPr>
      <w:tblGrid>
        <w:gridCol w:w="1975"/>
        <w:gridCol w:w="4739"/>
      </w:tblGrid>
      <w:tr w:rsidR="00BF71C4" w14:paraId="682CA38A" w14:textId="77777777" w:rsidTr="00F46C70">
        <w:trPr>
          <w:trHeight w:val="236"/>
          <w:jc w:val="center"/>
          <w:ins w:id="230" w:author="Chan Fernando" w:date="2022-01-25T13:15:00Z"/>
        </w:trPr>
        <w:tc>
          <w:tcPr>
            <w:tcW w:w="197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C2E20D4" w14:textId="77777777" w:rsidR="00BF71C4" w:rsidRDefault="00BF71C4" w:rsidP="00F46C70">
            <w:pPr>
              <w:spacing w:after="0" w:line="256" w:lineRule="auto"/>
              <w:rPr>
                <w:ins w:id="231" w:author="Chan Fernando" w:date="2022-01-25T13:15:00Z"/>
                <w:sz w:val="16"/>
                <w:szCs w:val="16"/>
                <w:lang w:val="en-US" w:eastAsia="ja-JP" w:bidi="hi-IN"/>
              </w:rPr>
            </w:pPr>
            <w:ins w:id="232" w:author="Chan Fernando" w:date="2022-01-25T13:15:00Z">
              <w:r>
                <w:rPr>
                  <w:rFonts w:ascii="Calibri" w:hAnsi="Calibri" w:cs="Calibri"/>
                  <w:b/>
                  <w:bCs/>
                  <w:color w:val="FFFFFF" w:themeColor="light1"/>
                  <w:kern w:val="24"/>
                  <w:sz w:val="16"/>
                  <w:szCs w:val="16"/>
                </w:rPr>
                <w:t>Parameter</w:t>
              </w:r>
            </w:ins>
          </w:p>
        </w:tc>
        <w:tc>
          <w:tcPr>
            <w:tcW w:w="47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0AE4226" w14:textId="77777777" w:rsidR="00BF71C4" w:rsidRDefault="00BF71C4" w:rsidP="00F46C70">
            <w:pPr>
              <w:spacing w:after="0" w:line="256" w:lineRule="auto"/>
              <w:rPr>
                <w:ins w:id="233" w:author="Chan Fernando" w:date="2022-01-25T13:15:00Z"/>
                <w:sz w:val="16"/>
                <w:szCs w:val="16"/>
                <w:lang w:val="en-US" w:eastAsia="ja-JP" w:bidi="hi-IN"/>
              </w:rPr>
            </w:pPr>
            <w:ins w:id="234" w:author="Chan Fernando" w:date="2022-01-25T13:15:00Z">
              <w:r>
                <w:rPr>
                  <w:rFonts w:ascii="Calibri" w:hAnsi="Calibri" w:cs="Calibri"/>
                  <w:b/>
                  <w:bCs/>
                  <w:color w:val="FFFFFF" w:themeColor="light1"/>
                  <w:kern w:val="24"/>
                  <w:sz w:val="16"/>
                  <w:szCs w:val="16"/>
                </w:rPr>
                <w:t>Value</w:t>
              </w:r>
            </w:ins>
          </w:p>
        </w:tc>
      </w:tr>
      <w:tr w:rsidR="00BF71C4" w14:paraId="2082D12B" w14:textId="77777777" w:rsidTr="00F46C70">
        <w:trPr>
          <w:trHeight w:val="236"/>
          <w:jc w:val="center"/>
          <w:ins w:id="235" w:author="Chan Fernando" w:date="2022-01-25T13:15:00Z"/>
        </w:trPr>
        <w:tc>
          <w:tcPr>
            <w:tcW w:w="197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38AC92A" w14:textId="77777777" w:rsidR="00BF71C4" w:rsidRDefault="00BF71C4" w:rsidP="00F46C70">
            <w:pPr>
              <w:spacing w:after="0" w:line="256" w:lineRule="auto"/>
              <w:rPr>
                <w:ins w:id="236" w:author="Chan Fernando" w:date="2022-01-25T13:15:00Z"/>
                <w:rFonts w:ascii="Calibri" w:eastAsia="Times New Roman" w:hAnsi="Calibri" w:cs="Calibri"/>
                <w:color w:val="000000" w:themeColor="dark1"/>
                <w:kern w:val="24"/>
                <w:sz w:val="16"/>
                <w:szCs w:val="16"/>
                <w:lang w:val="en-US"/>
              </w:rPr>
            </w:pPr>
            <w:ins w:id="237" w:author="Chan Fernando" w:date="2022-01-25T13:15:00Z">
              <w:r>
                <w:rPr>
                  <w:rFonts w:ascii="Calibri" w:eastAsia="Times New Roman" w:hAnsi="Calibri" w:cs="Calibri"/>
                  <w:color w:val="000000" w:themeColor="dark1"/>
                  <w:kern w:val="24"/>
                  <w:sz w:val="16"/>
                  <w:szCs w:val="16"/>
                  <w:lang w:val="en-US"/>
                </w:rPr>
                <w:t>Pulse shaping filters</w:t>
              </w:r>
            </w:ins>
          </w:p>
        </w:tc>
        <w:tc>
          <w:tcPr>
            <w:tcW w:w="47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54168A" w14:textId="77777777" w:rsidR="00BF71C4" w:rsidRDefault="00BF71C4" w:rsidP="00F46C70">
            <w:pPr>
              <w:spacing w:after="0" w:line="256" w:lineRule="auto"/>
              <w:rPr>
                <w:ins w:id="238" w:author="Chan Fernando" w:date="2022-01-25T13:15:00Z"/>
                <w:rFonts w:asciiTheme="minorHAnsi" w:hAnsi="Calibri" w:cstheme="minorBidi"/>
                <w:color w:val="000000" w:themeColor="dark1"/>
                <w:kern w:val="24"/>
                <w:sz w:val="16"/>
                <w:szCs w:val="16"/>
              </w:rPr>
            </w:pPr>
            <w:ins w:id="239" w:author="Chan Fernando" w:date="2022-01-25T13:15:00Z">
              <w:r>
                <w:rPr>
                  <w:rFonts w:asciiTheme="minorHAnsi" w:hAnsi="Calibri" w:cstheme="minorBidi"/>
                  <w:color w:val="000000" w:themeColor="dark1"/>
                  <w:kern w:val="24"/>
                  <w:sz w:val="16"/>
                  <w:szCs w:val="16"/>
                </w:rPr>
                <w:t>[0.2 1 0.2]</w:t>
              </w:r>
            </w:ins>
          </w:p>
          <w:p w14:paraId="0AF19483" w14:textId="77777777" w:rsidR="00BF71C4" w:rsidRDefault="00BF71C4" w:rsidP="00F46C70">
            <w:pPr>
              <w:spacing w:after="0" w:line="256" w:lineRule="auto"/>
              <w:rPr>
                <w:ins w:id="240" w:author="Chan Fernando" w:date="2022-01-25T13:15:00Z"/>
                <w:rFonts w:asciiTheme="minorHAnsi" w:hAnsi="Calibri" w:cstheme="minorBidi"/>
                <w:color w:val="000000" w:themeColor="dark1"/>
                <w:kern w:val="24"/>
                <w:sz w:val="16"/>
                <w:szCs w:val="16"/>
              </w:rPr>
            </w:pPr>
            <w:ins w:id="241" w:author="Chan Fernando" w:date="2022-01-25T13:15:00Z">
              <w:r>
                <w:rPr>
                  <w:rFonts w:asciiTheme="minorHAnsi" w:hAnsi="Calibri" w:cstheme="minorBidi"/>
                  <w:color w:val="000000" w:themeColor="dark1"/>
                  <w:kern w:val="24"/>
                  <w:sz w:val="16"/>
                  <w:szCs w:val="16"/>
                </w:rPr>
                <w:t xml:space="preserve">[0.28 1 0.28] </w:t>
              </w:r>
            </w:ins>
          </w:p>
          <w:p w14:paraId="70DB1A09" w14:textId="77777777" w:rsidR="00BF71C4" w:rsidRDefault="00BF71C4" w:rsidP="00F46C70">
            <w:pPr>
              <w:spacing w:after="0" w:line="256" w:lineRule="auto"/>
              <w:rPr>
                <w:ins w:id="242" w:author="Chan Fernando" w:date="2022-01-25T13:15:00Z"/>
                <w:rFonts w:asciiTheme="minorHAnsi" w:hAnsi="Calibri" w:cstheme="minorBidi"/>
                <w:color w:val="000000" w:themeColor="dark1"/>
                <w:kern w:val="24"/>
                <w:sz w:val="16"/>
                <w:szCs w:val="16"/>
              </w:rPr>
            </w:pPr>
            <w:ins w:id="243" w:author="Chan Fernando" w:date="2022-01-25T13:15:00Z">
              <w:r>
                <w:rPr>
                  <w:rFonts w:asciiTheme="minorHAnsi" w:hAnsi="Calibri" w:cstheme="minorBidi"/>
                  <w:color w:val="000000" w:themeColor="dark1"/>
                  <w:kern w:val="24"/>
                  <w:sz w:val="16"/>
                  <w:szCs w:val="16"/>
                </w:rPr>
                <w:t>[0.335 1 0.335]</w:t>
              </w:r>
            </w:ins>
          </w:p>
        </w:tc>
      </w:tr>
      <w:tr w:rsidR="00BF71C4" w14:paraId="715AF643" w14:textId="77777777" w:rsidTr="00F46C70">
        <w:trPr>
          <w:trHeight w:val="236"/>
          <w:jc w:val="center"/>
          <w:ins w:id="24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59F28E0" w14:textId="77777777" w:rsidR="00BF71C4" w:rsidRDefault="00BF71C4" w:rsidP="00F46C70">
            <w:pPr>
              <w:pStyle w:val="NormalWeb"/>
              <w:spacing w:before="0" w:beforeAutospacing="0" w:after="0" w:afterAutospacing="0" w:line="256" w:lineRule="auto"/>
              <w:rPr>
                <w:ins w:id="245" w:author="Chan Fernando" w:date="2022-01-25T13:15:00Z"/>
                <w:rFonts w:ascii="Calibri" w:hAnsi="Calibri" w:cs="Calibri"/>
                <w:color w:val="000000" w:themeColor="dark1"/>
                <w:kern w:val="24"/>
                <w:sz w:val="16"/>
                <w:szCs w:val="16"/>
                <w:lang w:val="ru-RU"/>
              </w:rPr>
            </w:pPr>
            <w:ins w:id="246" w:author="Chan Fernando" w:date="2022-01-25T13:15:00Z">
              <w:r>
                <w:rPr>
                  <w:rFonts w:ascii="Calibri" w:hAnsi="Calibri" w:cs="Calibri"/>
                  <w:color w:val="000000" w:themeColor="dark1"/>
                  <w:kern w:val="24"/>
                  <w:sz w:val="16"/>
                  <w:szCs w:val="16"/>
                  <w:lang w:val="ru-RU"/>
                </w:rPr>
                <w:t>Channel model</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5EFF370" w14:textId="77777777" w:rsidR="00BF71C4" w:rsidRDefault="00BF71C4" w:rsidP="00F46C70">
            <w:pPr>
              <w:spacing w:after="0" w:line="256" w:lineRule="auto"/>
              <w:rPr>
                <w:ins w:id="247" w:author="Chan Fernando" w:date="2022-01-25T13:15:00Z"/>
                <w:rFonts w:asciiTheme="minorHAnsi" w:hAnsi="Calibri" w:cstheme="minorBidi"/>
                <w:color w:val="000000" w:themeColor="dark1"/>
                <w:kern w:val="24"/>
                <w:sz w:val="16"/>
                <w:szCs w:val="16"/>
              </w:rPr>
            </w:pPr>
            <w:ins w:id="248" w:author="Chan Fernando" w:date="2022-01-25T13:15:00Z">
              <w:r>
                <w:rPr>
                  <w:rFonts w:asciiTheme="minorHAnsi" w:hAnsi="Calibri" w:cstheme="minorBidi"/>
                  <w:color w:val="000000" w:themeColor="dark1"/>
                  <w:kern w:val="24"/>
                  <w:sz w:val="16"/>
                  <w:szCs w:val="16"/>
                </w:rPr>
                <w:t>AWGN, TDL-C300ns, TDL-A30, TDL-D30</w:t>
              </w:r>
            </w:ins>
          </w:p>
        </w:tc>
      </w:tr>
      <w:tr w:rsidR="00BF71C4" w14:paraId="125785B6" w14:textId="77777777" w:rsidTr="00F46C70">
        <w:trPr>
          <w:trHeight w:val="236"/>
          <w:jc w:val="center"/>
          <w:ins w:id="249"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9A65BBB" w14:textId="77777777" w:rsidR="00BF71C4" w:rsidRDefault="00BF71C4" w:rsidP="00F46C70">
            <w:pPr>
              <w:pStyle w:val="NormalWeb"/>
              <w:spacing w:before="0" w:beforeAutospacing="0" w:after="0" w:afterAutospacing="0" w:line="256" w:lineRule="auto"/>
              <w:rPr>
                <w:ins w:id="250" w:author="Chan Fernando" w:date="2022-01-25T13:15:00Z"/>
                <w:sz w:val="16"/>
                <w:szCs w:val="16"/>
                <w:lang w:val="ru-RU" w:eastAsia="ja-JP" w:bidi="hi-IN"/>
              </w:rPr>
            </w:pPr>
            <w:ins w:id="251" w:author="Chan Fernando" w:date="2022-01-25T13:15:00Z">
              <w:r>
                <w:rPr>
                  <w:rFonts w:ascii="Calibri" w:hAnsi="Calibri" w:cs="Calibri"/>
                  <w:color w:val="000000" w:themeColor="dark1"/>
                  <w:kern w:val="24"/>
                  <w:sz w:val="16"/>
                  <w:szCs w:val="16"/>
                  <w:lang w:val="ru-RU"/>
                </w:rPr>
                <w:t>MCS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E19E449" w14:textId="77777777" w:rsidR="00BF71C4" w:rsidRDefault="00BF71C4" w:rsidP="00F46C70">
            <w:pPr>
              <w:spacing w:after="0" w:line="256" w:lineRule="auto"/>
              <w:rPr>
                <w:ins w:id="252" w:author="Chan Fernando" w:date="2022-01-25T13:15:00Z"/>
                <w:rFonts w:asciiTheme="minorHAnsi" w:hAnsi="Calibri" w:cstheme="minorBidi"/>
                <w:color w:val="000000" w:themeColor="dark1"/>
                <w:kern w:val="24"/>
                <w:sz w:val="16"/>
                <w:szCs w:val="16"/>
              </w:rPr>
            </w:pPr>
            <w:ins w:id="253" w:author="Chan Fernando" w:date="2022-01-25T13:15:00Z">
              <w:r>
                <w:rPr>
                  <w:rFonts w:asciiTheme="minorHAnsi" w:hAnsi="Calibri" w:cstheme="minorBidi"/>
                  <w:color w:val="000000" w:themeColor="dark1"/>
                  <w:kern w:val="24"/>
                  <w:sz w:val="16"/>
                  <w:szCs w:val="16"/>
                </w:rPr>
                <w:t>0 (MCS Table 1)</w:t>
              </w:r>
            </w:ins>
          </w:p>
        </w:tc>
      </w:tr>
      <w:tr w:rsidR="00BF71C4" w14:paraId="3E5C20B0" w14:textId="77777777" w:rsidTr="00F46C70">
        <w:trPr>
          <w:trHeight w:val="236"/>
          <w:jc w:val="center"/>
          <w:ins w:id="25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2B14BA4" w14:textId="77777777" w:rsidR="00BF71C4" w:rsidRDefault="00BF71C4" w:rsidP="00F46C70">
            <w:pPr>
              <w:spacing w:after="0" w:line="256" w:lineRule="auto"/>
              <w:rPr>
                <w:ins w:id="255" w:author="Chan Fernando" w:date="2022-01-25T13:15:00Z"/>
                <w:rFonts w:eastAsia="SimSun"/>
                <w:sz w:val="16"/>
                <w:szCs w:val="16"/>
                <w:lang w:val="en-US" w:eastAsia="ja-JP" w:bidi="hi-IN"/>
              </w:rPr>
            </w:pPr>
            <w:ins w:id="256" w:author="Chan Fernando" w:date="2022-01-25T13:15:00Z">
              <w:r>
                <w:rPr>
                  <w:rFonts w:ascii="Calibri" w:hAnsi="Calibri" w:cs="Calibri"/>
                  <w:color w:val="000000" w:themeColor="dark1"/>
                  <w:kern w:val="24"/>
                  <w:sz w:val="16"/>
                  <w:szCs w:val="16"/>
                </w:rPr>
                <w:t>Waveform</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FB915" w14:textId="77777777" w:rsidR="00BF71C4" w:rsidRDefault="00BF71C4" w:rsidP="00F46C70">
            <w:pPr>
              <w:spacing w:after="0" w:line="256" w:lineRule="auto"/>
              <w:ind w:left="30" w:hanging="30"/>
              <w:rPr>
                <w:ins w:id="257" w:author="Chan Fernando" w:date="2022-01-25T13:15:00Z"/>
                <w:rFonts w:asciiTheme="minorHAnsi" w:hAnsi="Calibri" w:cstheme="minorBidi"/>
                <w:color w:val="000000" w:themeColor="dark1"/>
                <w:kern w:val="24"/>
                <w:sz w:val="16"/>
                <w:szCs w:val="16"/>
              </w:rPr>
            </w:pPr>
            <w:ins w:id="258" w:author="Chan Fernando" w:date="2022-01-25T13:15:00Z">
              <w:r>
                <w:rPr>
                  <w:rFonts w:asciiTheme="minorHAnsi" w:hAnsi="Calibri" w:cstheme="minorBidi"/>
                  <w:color w:val="000000" w:themeColor="dark1"/>
                  <w:kern w:val="24"/>
                  <w:sz w:val="16"/>
                  <w:szCs w:val="16"/>
                </w:rPr>
                <w:t>DFTS OFDM with pi/2 BPSK filtered by same filter as for Rel-16 DMRS</w:t>
              </w:r>
            </w:ins>
          </w:p>
        </w:tc>
      </w:tr>
      <w:tr w:rsidR="00BF71C4" w14:paraId="0F2D4C7E" w14:textId="77777777" w:rsidTr="00F46C70">
        <w:trPr>
          <w:trHeight w:val="236"/>
          <w:jc w:val="center"/>
          <w:ins w:id="259"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F5ED368" w14:textId="77777777" w:rsidR="00BF71C4" w:rsidRDefault="00BF71C4" w:rsidP="00F46C70">
            <w:pPr>
              <w:spacing w:after="0" w:line="256" w:lineRule="auto"/>
              <w:rPr>
                <w:ins w:id="260" w:author="Chan Fernando" w:date="2022-01-25T13:15:00Z"/>
                <w:rFonts w:asciiTheme="minorHAnsi" w:hAnsi="Calibri" w:cstheme="minorBidi"/>
                <w:color w:val="000000" w:themeColor="dark1"/>
                <w:kern w:val="24"/>
                <w:sz w:val="16"/>
                <w:szCs w:val="16"/>
              </w:rPr>
            </w:pPr>
            <w:ins w:id="261" w:author="Chan Fernando" w:date="2022-01-25T13:15:00Z">
              <w:r>
                <w:rPr>
                  <w:rFonts w:asciiTheme="minorHAnsi" w:hAnsi="Calibri" w:cstheme="minorBidi"/>
                  <w:color w:val="000000" w:themeColor="dark1"/>
                  <w:kern w:val="24"/>
                  <w:sz w:val="16"/>
                  <w:szCs w:val="16"/>
                </w:rPr>
                <w:t>DMRS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3E123F6" w14:textId="77777777" w:rsidR="00BF71C4" w:rsidRDefault="00BF71C4" w:rsidP="00F46C70">
            <w:pPr>
              <w:spacing w:after="0" w:line="256" w:lineRule="auto"/>
              <w:rPr>
                <w:ins w:id="262" w:author="Chan Fernando" w:date="2022-01-25T13:15:00Z"/>
                <w:rFonts w:asciiTheme="minorHAnsi" w:hAnsi="Calibri" w:cstheme="minorBidi"/>
                <w:color w:val="000000" w:themeColor="dark1"/>
                <w:kern w:val="24"/>
                <w:sz w:val="16"/>
                <w:szCs w:val="16"/>
              </w:rPr>
            </w:pPr>
            <w:ins w:id="263" w:author="Chan Fernando" w:date="2022-01-25T13:15:00Z">
              <w:r>
                <w:rPr>
                  <w:rFonts w:asciiTheme="minorHAnsi" w:hAnsi="Calibri" w:cstheme="minorBidi"/>
                  <w:color w:val="000000" w:themeColor="dark1"/>
                  <w:kern w:val="24"/>
                  <w:sz w:val="16"/>
                  <w:szCs w:val="16"/>
                </w:rPr>
                <w:t>Rel-16 low PAPR DMRS sequence</w:t>
              </w:r>
            </w:ins>
          </w:p>
        </w:tc>
      </w:tr>
      <w:tr w:rsidR="00BF71C4" w14:paraId="25B3CF64" w14:textId="77777777" w:rsidTr="00F46C70">
        <w:trPr>
          <w:trHeight w:val="236"/>
          <w:jc w:val="center"/>
          <w:ins w:id="26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7DC331F" w14:textId="77777777" w:rsidR="00BF71C4" w:rsidRDefault="00BF71C4" w:rsidP="00F46C70">
            <w:pPr>
              <w:spacing w:after="0" w:line="256" w:lineRule="auto"/>
              <w:rPr>
                <w:ins w:id="265" w:author="Chan Fernando" w:date="2022-01-25T13:15:00Z"/>
                <w:rFonts w:eastAsia="SimSun"/>
                <w:sz w:val="16"/>
                <w:szCs w:val="16"/>
                <w:lang w:val="en-US" w:eastAsia="ja-JP" w:bidi="hi-IN"/>
              </w:rPr>
            </w:pPr>
            <w:ins w:id="266" w:author="Chan Fernando" w:date="2022-01-25T13:15: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DMRS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5A212B1" w14:textId="77777777" w:rsidR="00BF71C4" w:rsidRDefault="00BF71C4" w:rsidP="00F46C70">
            <w:pPr>
              <w:spacing w:after="0" w:line="256" w:lineRule="auto"/>
              <w:rPr>
                <w:ins w:id="267" w:author="Chan Fernando" w:date="2022-01-25T13:15:00Z"/>
                <w:rFonts w:asciiTheme="minorHAnsi" w:hAnsi="Calibri" w:cstheme="minorBidi"/>
                <w:color w:val="000000" w:themeColor="dark1"/>
                <w:kern w:val="24"/>
                <w:sz w:val="16"/>
                <w:szCs w:val="16"/>
              </w:rPr>
            </w:pPr>
            <w:ins w:id="268" w:author="Chan Fernando" w:date="2022-01-25T13:15:00Z">
              <w:r>
                <w:rPr>
                  <w:rFonts w:asciiTheme="minorHAnsi" w:hAnsi="Calibri" w:cstheme="minorBidi"/>
                  <w:color w:val="000000" w:themeColor="dark1"/>
                  <w:kern w:val="24"/>
                  <w:sz w:val="16"/>
                  <w:szCs w:val="16"/>
                </w:rPr>
                <w:t>2</w:t>
              </w:r>
            </w:ins>
          </w:p>
        </w:tc>
      </w:tr>
      <w:tr w:rsidR="00BF71C4" w14:paraId="33DD15EB" w14:textId="77777777" w:rsidTr="00F46C70">
        <w:trPr>
          <w:trHeight w:val="236"/>
          <w:jc w:val="center"/>
          <w:ins w:id="269"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E2806EA" w14:textId="77777777" w:rsidR="00BF71C4" w:rsidRDefault="00BF71C4" w:rsidP="00F46C70">
            <w:pPr>
              <w:spacing w:after="0" w:line="256" w:lineRule="auto"/>
              <w:rPr>
                <w:ins w:id="270" w:author="Chan Fernando" w:date="2022-01-25T13:15:00Z"/>
                <w:rFonts w:eastAsia="SimSun"/>
                <w:sz w:val="16"/>
                <w:szCs w:val="16"/>
                <w:lang w:val="en-US" w:eastAsia="ja-JP" w:bidi="hi-IN"/>
              </w:rPr>
            </w:pPr>
            <w:ins w:id="271" w:author="Chan Fernando" w:date="2022-01-25T13:15: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Data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09E4C2C" w14:textId="77777777" w:rsidR="00BF71C4" w:rsidRDefault="00BF71C4" w:rsidP="00F46C70">
            <w:pPr>
              <w:spacing w:after="0" w:line="256" w:lineRule="auto"/>
              <w:rPr>
                <w:ins w:id="272" w:author="Chan Fernando" w:date="2022-01-25T13:15:00Z"/>
                <w:rFonts w:asciiTheme="minorHAnsi" w:hAnsi="Calibri" w:cstheme="minorBidi"/>
                <w:color w:val="000000" w:themeColor="dark1"/>
                <w:kern w:val="24"/>
                <w:sz w:val="16"/>
                <w:szCs w:val="16"/>
              </w:rPr>
            </w:pPr>
            <w:ins w:id="273" w:author="Chan Fernando" w:date="2022-01-25T13:15:00Z">
              <w:r>
                <w:rPr>
                  <w:rFonts w:asciiTheme="minorHAnsi" w:hAnsi="Calibri" w:cstheme="minorBidi"/>
                  <w:color w:val="000000" w:themeColor="dark1"/>
                  <w:kern w:val="24"/>
                  <w:sz w:val="16"/>
                  <w:szCs w:val="16"/>
                </w:rPr>
                <w:t>12</w:t>
              </w:r>
            </w:ins>
          </w:p>
        </w:tc>
      </w:tr>
      <w:tr w:rsidR="00BF71C4" w14:paraId="39662E9F" w14:textId="77777777" w:rsidTr="00F46C70">
        <w:trPr>
          <w:trHeight w:val="88"/>
          <w:jc w:val="center"/>
          <w:ins w:id="27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39E9B5B" w14:textId="77777777" w:rsidR="00BF71C4" w:rsidRDefault="00BF71C4" w:rsidP="00F46C70">
            <w:pPr>
              <w:spacing w:after="0" w:line="256" w:lineRule="auto"/>
              <w:rPr>
                <w:ins w:id="275" w:author="Chan Fernando" w:date="2022-01-25T13:15:00Z"/>
                <w:rFonts w:eastAsia="SimSun"/>
                <w:sz w:val="16"/>
                <w:szCs w:val="16"/>
                <w:lang w:val="en-US" w:eastAsia="ja-JP" w:bidi="hi-IN"/>
              </w:rPr>
            </w:pPr>
            <w:ins w:id="276" w:author="Chan Fernando" w:date="2022-01-25T13:15:00Z">
              <w:r>
                <w:rPr>
                  <w:rFonts w:asciiTheme="minorHAnsi" w:hAnsi="Calibri" w:cstheme="minorBidi"/>
                  <w:color w:val="000000" w:themeColor="dark1"/>
                  <w:kern w:val="24"/>
                  <w:sz w:val="16"/>
                  <w:szCs w:val="16"/>
                </w:rPr>
                <w:t xml:space="preserve"># </w:t>
              </w:r>
              <w:proofErr w:type="gramStart"/>
              <w:r>
                <w:rPr>
                  <w:rFonts w:asciiTheme="minorHAnsi" w:hAnsi="Calibri" w:cstheme="minorBidi"/>
                  <w:color w:val="000000" w:themeColor="dark1"/>
                  <w:kern w:val="24"/>
                  <w:sz w:val="16"/>
                  <w:szCs w:val="16"/>
                </w:rPr>
                <w:t>of</w:t>
              </w:r>
              <w:proofErr w:type="gramEnd"/>
              <w:r>
                <w:rPr>
                  <w:rFonts w:asciiTheme="minorHAnsi" w:hAnsi="Calibri" w:cstheme="minorBidi"/>
                  <w:color w:val="000000" w:themeColor="dark1"/>
                  <w:kern w:val="24"/>
                  <w:sz w:val="16"/>
                  <w:szCs w:val="16"/>
                </w:rPr>
                <w:t xml:space="preserve"> RBs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6BADABC" w14:textId="77777777" w:rsidR="00BF71C4" w:rsidRDefault="00BF71C4" w:rsidP="00F46C70">
            <w:pPr>
              <w:spacing w:after="0" w:line="256" w:lineRule="auto"/>
              <w:rPr>
                <w:ins w:id="277" w:author="Chan Fernando" w:date="2022-01-25T13:15:00Z"/>
                <w:rFonts w:asciiTheme="minorHAnsi" w:hAnsi="Calibri" w:cstheme="minorBidi"/>
                <w:color w:val="000000" w:themeColor="dark1"/>
                <w:kern w:val="24"/>
                <w:sz w:val="16"/>
                <w:szCs w:val="16"/>
              </w:rPr>
            </w:pPr>
            <w:ins w:id="278" w:author="Chan Fernando" w:date="2022-01-25T13:15:00Z">
              <w:r>
                <w:rPr>
                  <w:rFonts w:asciiTheme="minorHAnsi" w:hAnsi="Calibri" w:cstheme="minorBidi"/>
                  <w:color w:val="000000" w:themeColor="dark1"/>
                  <w:kern w:val="24"/>
                  <w:sz w:val="16"/>
                  <w:szCs w:val="16"/>
                </w:rPr>
                <w:t>2, 4, 8, 16, 64</w:t>
              </w:r>
            </w:ins>
          </w:p>
        </w:tc>
      </w:tr>
      <w:tr w:rsidR="00BF71C4" w14:paraId="1704E289" w14:textId="77777777" w:rsidTr="00F46C70">
        <w:trPr>
          <w:trHeight w:val="136"/>
          <w:jc w:val="center"/>
          <w:ins w:id="279"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01758D0" w14:textId="77777777" w:rsidR="00BF71C4" w:rsidRDefault="00BF71C4" w:rsidP="00F46C70">
            <w:pPr>
              <w:spacing w:after="0" w:line="256" w:lineRule="auto"/>
              <w:rPr>
                <w:ins w:id="280" w:author="Chan Fernando" w:date="2022-01-25T13:15:00Z"/>
                <w:rFonts w:eastAsia="SimSun"/>
                <w:sz w:val="16"/>
                <w:szCs w:val="16"/>
                <w:lang w:val="en-US" w:eastAsia="ja-JP" w:bidi="hi-IN"/>
              </w:rPr>
            </w:pPr>
            <w:ins w:id="281" w:author="Chan Fernando" w:date="2022-01-25T13:15:00Z">
              <w:r>
                <w:rPr>
                  <w:rFonts w:asciiTheme="minorHAnsi" w:hAnsi="Calibri" w:cstheme="minorBidi"/>
                  <w:color w:val="000000" w:themeColor="dark1"/>
                  <w:kern w:val="24"/>
                  <w:sz w:val="16"/>
                  <w:szCs w:val="16"/>
                </w:rPr>
                <w:t>TX/RX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AB6EF3E" w14:textId="77777777" w:rsidR="00BF71C4" w:rsidRDefault="00BF71C4" w:rsidP="00F46C70">
            <w:pPr>
              <w:spacing w:after="0" w:line="256" w:lineRule="auto"/>
              <w:rPr>
                <w:ins w:id="282" w:author="Chan Fernando" w:date="2022-01-25T13:15:00Z"/>
                <w:rFonts w:asciiTheme="minorHAnsi" w:hAnsi="Calibri" w:cstheme="minorBidi"/>
                <w:color w:val="000000" w:themeColor="dark1"/>
                <w:kern w:val="24"/>
                <w:sz w:val="16"/>
                <w:szCs w:val="16"/>
              </w:rPr>
            </w:pPr>
            <w:ins w:id="283" w:author="Chan Fernando" w:date="2022-01-25T13:15:00Z">
              <w:r>
                <w:rPr>
                  <w:rFonts w:asciiTheme="minorHAnsi" w:hAnsi="Calibri" w:cstheme="minorBidi"/>
                  <w:color w:val="000000" w:themeColor="dark1"/>
                  <w:kern w:val="24"/>
                  <w:sz w:val="16"/>
                  <w:szCs w:val="16"/>
                </w:rPr>
                <w:t>1TX/4RX (low correlation)</w:t>
              </w:r>
            </w:ins>
          </w:p>
        </w:tc>
      </w:tr>
      <w:tr w:rsidR="00BF71C4" w14:paraId="534EA00C" w14:textId="77777777" w:rsidTr="00F46C70">
        <w:trPr>
          <w:trHeight w:val="236"/>
          <w:jc w:val="center"/>
          <w:ins w:id="28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1736069" w14:textId="77777777" w:rsidR="00BF71C4" w:rsidRDefault="00BF71C4" w:rsidP="00F46C70">
            <w:pPr>
              <w:spacing w:after="0" w:line="256" w:lineRule="auto"/>
              <w:rPr>
                <w:ins w:id="285" w:author="Chan Fernando" w:date="2022-01-25T13:15:00Z"/>
                <w:rFonts w:asciiTheme="minorHAnsi" w:hAnsi="Calibri" w:cstheme="minorBidi"/>
                <w:color w:val="000000" w:themeColor="dark1"/>
                <w:kern w:val="24"/>
                <w:sz w:val="16"/>
                <w:szCs w:val="16"/>
              </w:rPr>
            </w:pPr>
            <w:ins w:id="286" w:author="Chan Fernando" w:date="2022-01-25T13:15:00Z">
              <w:r>
                <w:rPr>
                  <w:rFonts w:asciiTheme="minorHAnsi" w:hAnsi="Calibri" w:cstheme="minorBidi"/>
                  <w:color w:val="000000" w:themeColor="dark1"/>
                  <w:kern w:val="24"/>
                  <w:sz w:val="16"/>
                  <w:szCs w:val="16"/>
                </w:rPr>
                <w:t>CBW</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246704A" w14:textId="77777777" w:rsidR="00BF71C4" w:rsidRDefault="00BF71C4" w:rsidP="00F46C70">
            <w:pPr>
              <w:spacing w:after="0" w:line="256" w:lineRule="auto"/>
              <w:rPr>
                <w:ins w:id="287" w:author="Chan Fernando" w:date="2022-01-25T13:15:00Z"/>
                <w:rFonts w:asciiTheme="minorHAnsi" w:hAnsi="Calibri" w:cstheme="minorBidi"/>
                <w:color w:val="000000" w:themeColor="dark1"/>
                <w:kern w:val="24"/>
                <w:sz w:val="16"/>
                <w:szCs w:val="16"/>
              </w:rPr>
            </w:pPr>
            <w:ins w:id="288" w:author="Chan Fernando" w:date="2022-01-25T13:15:00Z">
              <w:r>
                <w:rPr>
                  <w:rFonts w:asciiTheme="minorHAnsi" w:hAnsi="Calibri" w:cstheme="minorBidi"/>
                  <w:color w:val="000000" w:themeColor="dark1"/>
                  <w:kern w:val="24"/>
                  <w:sz w:val="16"/>
                  <w:szCs w:val="16"/>
                </w:rPr>
                <w:t>100 MHz</w:t>
              </w:r>
            </w:ins>
          </w:p>
        </w:tc>
      </w:tr>
      <w:tr w:rsidR="00BF71C4" w14:paraId="6B131563" w14:textId="77777777" w:rsidTr="00F46C70">
        <w:trPr>
          <w:trHeight w:val="23"/>
          <w:jc w:val="center"/>
          <w:ins w:id="289"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A5ECC0C" w14:textId="77777777" w:rsidR="00BF71C4" w:rsidRDefault="00BF71C4" w:rsidP="00F46C70">
            <w:pPr>
              <w:spacing w:after="0" w:line="256" w:lineRule="auto"/>
              <w:rPr>
                <w:ins w:id="290" w:author="Chan Fernando" w:date="2022-01-25T13:15:00Z"/>
                <w:rFonts w:asciiTheme="minorHAnsi" w:hAnsi="Calibri" w:cstheme="minorBidi"/>
                <w:color w:val="000000" w:themeColor="dark1"/>
                <w:kern w:val="24"/>
                <w:sz w:val="16"/>
                <w:szCs w:val="16"/>
              </w:rPr>
            </w:pPr>
            <w:ins w:id="291" w:author="Chan Fernando" w:date="2022-01-25T13:15:00Z">
              <w:r>
                <w:rPr>
                  <w:rFonts w:asciiTheme="minorHAnsi" w:hAnsi="Calibri" w:cstheme="minorBidi"/>
                  <w:color w:val="000000" w:themeColor="dark1"/>
                  <w:kern w:val="24"/>
                  <w:sz w:val="16"/>
                  <w:szCs w:val="16"/>
                </w:rPr>
                <w:t xml:space="preserve">SCS </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1C69A1C" w14:textId="77777777" w:rsidR="00BF71C4" w:rsidRDefault="00BF71C4" w:rsidP="00F46C70">
            <w:pPr>
              <w:spacing w:after="0" w:line="256" w:lineRule="auto"/>
              <w:rPr>
                <w:ins w:id="292" w:author="Chan Fernando" w:date="2022-01-25T13:15:00Z"/>
                <w:rFonts w:asciiTheme="minorHAnsi" w:hAnsi="Calibri" w:cstheme="minorBidi"/>
                <w:color w:val="000000" w:themeColor="dark1"/>
                <w:kern w:val="24"/>
                <w:sz w:val="16"/>
                <w:szCs w:val="16"/>
              </w:rPr>
            </w:pPr>
            <w:ins w:id="293" w:author="Chan Fernando" w:date="2022-01-25T13:15:00Z">
              <w:r>
                <w:rPr>
                  <w:rFonts w:asciiTheme="minorHAnsi" w:hAnsi="Calibri" w:cstheme="minorBidi"/>
                  <w:color w:val="000000" w:themeColor="dark1"/>
                  <w:kern w:val="24"/>
                  <w:sz w:val="16"/>
                  <w:szCs w:val="16"/>
                </w:rPr>
                <w:t>30 kHz</w:t>
              </w:r>
            </w:ins>
          </w:p>
        </w:tc>
      </w:tr>
      <w:tr w:rsidR="00BF71C4" w14:paraId="37C292AF" w14:textId="77777777" w:rsidTr="00F46C70">
        <w:trPr>
          <w:trHeight w:val="236"/>
          <w:jc w:val="center"/>
          <w:ins w:id="294" w:author="Chan Fernando" w:date="2022-01-25T13:15: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628627C" w14:textId="77777777" w:rsidR="00BF71C4" w:rsidRDefault="00BF71C4" w:rsidP="00F46C70">
            <w:pPr>
              <w:spacing w:after="0" w:line="256" w:lineRule="auto"/>
              <w:rPr>
                <w:ins w:id="295" w:author="Chan Fernando" w:date="2022-01-25T13:15:00Z"/>
                <w:rFonts w:asciiTheme="minorHAnsi" w:hAnsi="Calibri" w:cstheme="minorBidi"/>
                <w:color w:val="000000" w:themeColor="dark1"/>
                <w:kern w:val="24"/>
                <w:sz w:val="16"/>
                <w:szCs w:val="16"/>
              </w:rPr>
            </w:pPr>
            <w:ins w:id="296" w:author="Chan Fernando" w:date="2022-01-25T13:15:00Z">
              <w:r>
                <w:rPr>
                  <w:rFonts w:asciiTheme="minorHAnsi" w:hAnsi="Calibri" w:cstheme="minorBidi"/>
                  <w:color w:val="000000" w:themeColor="dark1"/>
                  <w:kern w:val="24"/>
                  <w:sz w:val="16"/>
                  <w:szCs w:val="16"/>
                </w:rPr>
                <w:t>HARQ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57220F" w14:textId="77777777" w:rsidR="00BF71C4" w:rsidRDefault="00BF71C4" w:rsidP="00F46C70">
            <w:pPr>
              <w:spacing w:after="0" w:line="256" w:lineRule="auto"/>
              <w:rPr>
                <w:ins w:id="297" w:author="Chan Fernando" w:date="2022-01-25T13:15:00Z"/>
                <w:rFonts w:asciiTheme="minorHAnsi" w:hAnsi="Calibri" w:cstheme="minorBidi"/>
                <w:color w:val="000000" w:themeColor="dark1"/>
                <w:kern w:val="24"/>
                <w:sz w:val="16"/>
                <w:szCs w:val="16"/>
              </w:rPr>
            </w:pPr>
            <w:ins w:id="298" w:author="Chan Fernando" w:date="2022-01-25T13:15:00Z">
              <w:r>
                <w:rPr>
                  <w:rFonts w:asciiTheme="minorHAnsi" w:hAnsi="Calibri" w:cstheme="minorBidi"/>
                  <w:color w:val="000000" w:themeColor="dark1"/>
                  <w:kern w:val="24"/>
                  <w:sz w:val="16"/>
                  <w:szCs w:val="16"/>
                </w:rPr>
                <w:t>No retransmissions</w:t>
              </w:r>
            </w:ins>
          </w:p>
        </w:tc>
      </w:tr>
    </w:tbl>
    <w:p w14:paraId="3E82195E" w14:textId="77777777" w:rsidR="00BF71C4" w:rsidRPr="00C74F7E" w:rsidRDefault="00BF71C4" w:rsidP="00BF71C4">
      <w:pPr>
        <w:pStyle w:val="Caption"/>
        <w:spacing w:after="0"/>
        <w:jc w:val="center"/>
        <w:rPr>
          <w:ins w:id="299" w:author="Chan Fernando" w:date="2022-01-25T13:15:00Z"/>
          <w:b w:val="0"/>
          <w:sz w:val="16"/>
          <w:szCs w:val="16"/>
          <w:lang w:val="x-none"/>
        </w:rPr>
      </w:pPr>
      <w:ins w:id="300" w:author="Chan Fernando" w:date="2022-01-25T13:15:00Z">
        <w:r w:rsidRPr="00C74F7E">
          <w:rPr>
            <w:b w:val="0"/>
            <w:sz w:val="16"/>
            <w:szCs w:val="16"/>
          </w:rPr>
          <w:t>Table 5.5.</w:t>
        </w:r>
        <w:r w:rsidRPr="00C74F7E">
          <w:rPr>
            <w:b w:val="0"/>
            <w:sz w:val="16"/>
            <w:szCs w:val="16"/>
          </w:rPr>
          <w:fldChar w:fldCharType="begin"/>
        </w:r>
        <w:r w:rsidRPr="00C74F7E">
          <w:rPr>
            <w:b w:val="0"/>
            <w:sz w:val="16"/>
            <w:szCs w:val="16"/>
          </w:rPr>
          <w:instrText xml:space="preserve"> SEQ Table \* ARABIC </w:instrText>
        </w:r>
        <w:r w:rsidRPr="00C74F7E">
          <w:rPr>
            <w:b w:val="0"/>
            <w:sz w:val="16"/>
            <w:szCs w:val="16"/>
          </w:rPr>
          <w:fldChar w:fldCharType="separate"/>
        </w:r>
        <w:r w:rsidRPr="00C74F7E">
          <w:rPr>
            <w:b w:val="0"/>
            <w:noProof/>
            <w:sz w:val="16"/>
            <w:szCs w:val="16"/>
          </w:rPr>
          <w:t>1</w:t>
        </w:r>
        <w:r w:rsidRPr="00C74F7E">
          <w:rPr>
            <w:b w:val="0"/>
            <w:sz w:val="16"/>
            <w:szCs w:val="16"/>
          </w:rPr>
          <w:fldChar w:fldCharType="end"/>
        </w:r>
        <w:r w:rsidRPr="00C74F7E">
          <w:rPr>
            <w:b w:val="0"/>
            <w:sz w:val="16"/>
            <w:szCs w:val="16"/>
            <w:lang w:val="en-US"/>
          </w:rPr>
          <w:t>. Simulation assumptions</w:t>
        </w:r>
      </w:ins>
    </w:p>
    <w:p w14:paraId="2014042A" w14:textId="77777777" w:rsidR="00BF71C4" w:rsidRDefault="00BF71C4" w:rsidP="00BF71C4">
      <w:pPr>
        <w:pStyle w:val="Caption"/>
        <w:keepNext/>
        <w:jc w:val="center"/>
        <w:rPr>
          <w:ins w:id="301" w:author="Chan Fernando" w:date="2022-01-25T13:15:00Z"/>
          <w:sz w:val="16"/>
          <w:szCs w:val="16"/>
          <w:lang w:val="en-US"/>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BF71C4" w14:paraId="6EB68A4F" w14:textId="77777777" w:rsidTr="00F46C70">
        <w:trPr>
          <w:cnfStyle w:val="100000000000" w:firstRow="1" w:lastRow="0" w:firstColumn="0" w:lastColumn="0" w:oddVBand="0" w:evenVBand="0" w:oddHBand="0" w:evenHBand="0" w:firstRowFirstColumn="0" w:firstRowLastColumn="0" w:lastRowFirstColumn="0" w:lastRowLastColumn="0"/>
          <w:trHeight w:val="343"/>
          <w:jc w:val="center"/>
          <w:ins w:id="302"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3AF09101" w14:textId="77777777" w:rsidR="00BF71C4" w:rsidRDefault="00BF71C4" w:rsidP="00F46C70">
            <w:pPr>
              <w:jc w:val="center"/>
              <w:rPr>
                <w:ins w:id="303" w:author="Chan Fernando" w:date="2022-01-25T13:15:00Z"/>
                <w:sz w:val="20"/>
                <w:szCs w:val="20"/>
                <w:lang w:val="en-US" w:eastAsia="ja-JP" w:bidi="hi-IN"/>
              </w:rPr>
            </w:pPr>
            <w:ins w:id="304" w:author="Chan Fernando" w:date="2022-01-25T13:15:00Z">
              <w:r>
                <w:rPr>
                  <w:sz w:val="20"/>
                  <w:szCs w:val="20"/>
                  <w:lang w:val="en-US" w:eastAsia="ja-JP" w:bidi="hi-IN"/>
                </w:rPr>
                <w:t>Allocation size</w:t>
              </w:r>
            </w:ins>
          </w:p>
        </w:tc>
        <w:tc>
          <w:tcPr>
            <w:tcW w:w="5784" w:type="dxa"/>
            <w:gridSpan w:val="3"/>
            <w:tcBorders>
              <w:top w:val="single" w:sz="4" w:space="0" w:color="B4C6E7" w:themeColor="accent5" w:themeTint="66"/>
              <w:left w:val="single" w:sz="4" w:space="0" w:color="B4C6E7" w:themeColor="accent5" w:themeTint="66"/>
              <w:right w:val="single" w:sz="4" w:space="0" w:color="B4C6E7" w:themeColor="accent5" w:themeTint="66"/>
            </w:tcBorders>
            <w:hideMark/>
          </w:tcPr>
          <w:p w14:paraId="39F7B3B9" w14:textId="77777777" w:rsidR="00BF71C4" w:rsidRDefault="00BF71C4" w:rsidP="00F46C70">
            <w:pPr>
              <w:jc w:val="center"/>
              <w:cnfStyle w:val="100000000000" w:firstRow="1" w:lastRow="0" w:firstColumn="0" w:lastColumn="0" w:oddVBand="0" w:evenVBand="0" w:oddHBand="0" w:evenHBand="0" w:firstRowFirstColumn="0" w:firstRowLastColumn="0" w:lastRowFirstColumn="0" w:lastRowLastColumn="0"/>
              <w:rPr>
                <w:ins w:id="305" w:author="Chan Fernando" w:date="2022-01-25T13:15:00Z"/>
                <w:sz w:val="20"/>
                <w:szCs w:val="20"/>
                <w:lang w:val="en-US" w:eastAsia="ja-JP" w:bidi="hi-IN"/>
              </w:rPr>
            </w:pPr>
            <w:ins w:id="306" w:author="Chan Fernando" w:date="2022-01-25T13:15:00Z">
              <w:r>
                <w:rPr>
                  <w:sz w:val="20"/>
                  <w:szCs w:val="20"/>
                  <w:lang w:val="en-US" w:eastAsia="ja-JP" w:bidi="hi-IN"/>
                </w:rPr>
                <w:t>Pulse-shaping filters</w:t>
              </w:r>
            </w:ins>
          </w:p>
        </w:tc>
      </w:tr>
      <w:tr w:rsidR="00BF71C4" w14:paraId="4014E9CD" w14:textId="77777777" w:rsidTr="00F46C70">
        <w:trPr>
          <w:trHeight w:val="342"/>
          <w:jc w:val="center"/>
          <w:ins w:id="307" w:author="Chan Fernando" w:date="2022-01-25T13:15: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6BE4EB30" w14:textId="77777777" w:rsidR="00BF71C4" w:rsidRDefault="00BF71C4" w:rsidP="00F46C70">
            <w:pPr>
              <w:spacing w:after="0"/>
              <w:rPr>
                <w:ins w:id="308" w:author="Chan Fernando" w:date="2022-01-25T13:15:00Z"/>
                <w:rFonts w:ascii="Times New Roman" w:eastAsia="SimSun" w:hAnsi="Times New Roman" w:cs="Times New Roman"/>
                <w:sz w:val="20"/>
                <w:szCs w:val="20"/>
                <w:lang w:val="en-US" w:eastAsia="ja-JP" w:bidi="hi-IN"/>
              </w:rPr>
            </w:pPr>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81F7F42"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09" w:author="Chan Fernando" w:date="2022-01-25T13:15:00Z"/>
                <w:b/>
                <w:bCs/>
                <w:sz w:val="20"/>
                <w:szCs w:val="20"/>
                <w:lang w:val="en-US" w:eastAsia="ja-JP" w:bidi="hi-IN"/>
              </w:rPr>
            </w:pPr>
            <w:ins w:id="310" w:author="Chan Fernando" w:date="2022-01-25T13:15:00Z">
              <w:r>
                <w:rPr>
                  <w:b/>
                  <w:bCs/>
                  <w:sz w:val="20"/>
                  <w:szCs w:val="20"/>
                  <w:lang w:val="en-US" w:eastAsia="ja-JP" w:bidi="hi-IN"/>
                </w:rPr>
                <w:t>[0.2 1 0.2]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B61D353"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11" w:author="Chan Fernando" w:date="2022-01-25T13:15:00Z"/>
                <w:b/>
                <w:bCs/>
                <w:sz w:val="20"/>
                <w:szCs w:val="20"/>
                <w:lang w:val="en-US" w:eastAsia="ja-JP" w:bidi="hi-IN"/>
              </w:rPr>
            </w:pPr>
            <w:ins w:id="312" w:author="Chan Fernando" w:date="2022-01-25T13:15:00Z">
              <w:r>
                <w:rPr>
                  <w:b/>
                  <w:bCs/>
                  <w:sz w:val="20"/>
                  <w:szCs w:val="20"/>
                  <w:lang w:val="en-US" w:eastAsia="ja-JP" w:bidi="hi-IN"/>
                </w:rPr>
                <w:t>[0.28 1 0.28]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2F51AE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13" w:author="Chan Fernando" w:date="2022-01-25T13:15:00Z"/>
                <w:b/>
                <w:bCs/>
                <w:sz w:val="20"/>
                <w:szCs w:val="20"/>
                <w:lang w:val="en-US" w:eastAsia="ja-JP" w:bidi="hi-IN"/>
              </w:rPr>
            </w:pPr>
            <w:ins w:id="314" w:author="Chan Fernando" w:date="2022-01-25T13:15:00Z">
              <w:r>
                <w:rPr>
                  <w:b/>
                  <w:bCs/>
                  <w:sz w:val="20"/>
                  <w:szCs w:val="20"/>
                  <w:lang w:val="en-US" w:eastAsia="ja-JP" w:bidi="hi-IN"/>
                </w:rPr>
                <w:t>[0.335 1 0.335]</w:t>
              </w:r>
            </w:ins>
          </w:p>
        </w:tc>
      </w:tr>
      <w:tr w:rsidR="00BF71C4" w14:paraId="3BCCB85B" w14:textId="77777777" w:rsidTr="00F46C70">
        <w:trPr>
          <w:jc w:val="center"/>
          <w:ins w:id="315"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D5A42FF" w14:textId="77777777" w:rsidR="00BF71C4" w:rsidRDefault="00BF71C4" w:rsidP="00F46C70">
            <w:pPr>
              <w:jc w:val="center"/>
              <w:rPr>
                <w:ins w:id="316" w:author="Chan Fernando" w:date="2022-01-25T13:15:00Z"/>
                <w:sz w:val="20"/>
                <w:szCs w:val="20"/>
                <w:lang w:val="en-US" w:eastAsia="ja-JP" w:bidi="hi-IN"/>
              </w:rPr>
            </w:pPr>
            <w:ins w:id="317" w:author="Chan Fernando" w:date="2022-01-25T13:15:00Z">
              <w:r>
                <w:rPr>
                  <w:sz w:val="20"/>
                  <w:szCs w:val="20"/>
                  <w:lang w:val="en-US" w:eastAsia="ja-JP" w:bidi="hi-IN"/>
                </w:rPr>
                <w:lastRenderedPageBreak/>
                <w:t>2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AC9359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18" w:author="Chan Fernando" w:date="2022-01-25T13:15:00Z"/>
                <w:sz w:val="20"/>
                <w:szCs w:val="20"/>
                <w:lang w:val="en-US" w:eastAsia="ja-JP" w:bidi="hi-IN"/>
              </w:rPr>
            </w:pPr>
            <w:ins w:id="319" w:author="Chan Fernando" w:date="2022-01-25T13:15:00Z">
              <w:r>
                <w:rPr>
                  <w:sz w:val="20"/>
                  <w:szCs w:val="20"/>
                </w:rPr>
                <w:t>1.1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41891C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20" w:author="Chan Fernando" w:date="2022-01-25T13:15:00Z"/>
                <w:sz w:val="20"/>
                <w:szCs w:val="20"/>
                <w:lang w:val="en-US" w:eastAsia="ja-JP" w:bidi="hi-IN"/>
              </w:rPr>
            </w:pPr>
            <w:ins w:id="321" w:author="Chan Fernando" w:date="2022-01-25T13:15:00Z">
              <w:r>
                <w:rPr>
                  <w:sz w:val="20"/>
                  <w:szCs w:val="20"/>
                </w:rPr>
                <w:t>1.7</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D9D6F8A"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22" w:author="Chan Fernando" w:date="2022-01-25T13:15:00Z"/>
                <w:sz w:val="20"/>
                <w:szCs w:val="20"/>
                <w:lang w:val="en-US" w:eastAsia="ja-JP" w:bidi="hi-IN"/>
              </w:rPr>
            </w:pPr>
            <w:ins w:id="323" w:author="Chan Fernando" w:date="2022-01-25T13:15:00Z">
              <w:r>
                <w:rPr>
                  <w:sz w:val="20"/>
                  <w:szCs w:val="20"/>
                </w:rPr>
                <w:t>2.2</w:t>
              </w:r>
            </w:ins>
          </w:p>
        </w:tc>
      </w:tr>
      <w:tr w:rsidR="00BF71C4" w14:paraId="1082CAC0" w14:textId="77777777" w:rsidTr="00F46C70">
        <w:trPr>
          <w:jc w:val="center"/>
          <w:ins w:id="324"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7C94FE1" w14:textId="77777777" w:rsidR="00BF71C4" w:rsidRDefault="00BF71C4" w:rsidP="00F46C70">
            <w:pPr>
              <w:jc w:val="center"/>
              <w:rPr>
                <w:ins w:id="325" w:author="Chan Fernando" w:date="2022-01-25T13:15:00Z"/>
                <w:sz w:val="20"/>
                <w:szCs w:val="20"/>
                <w:lang w:val="en-US" w:eastAsia="ja-JP" w:bidi="hi-IN"/>
              </w:rPr>
            </w:pPr>
            <w:ins w:id="326" w:author="Chan Fernando" w:date="2022-01-25T13:15:00Z">
              <w:r>
                <w:rPr>
                  <w:sz w:val="20"/>
                  <w:szCs w:val="20"/>
                  <w:lang w:val="en-US" w:eastAsia="ja-JP" w:bidi="hi-IN"/>
                </w:rPr>
                <w:t>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10A35E4"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27" w:author="Chan Fernando" w:date="2022-01-25T13:15:00Z"/>
                <w:sz w:val="20"/>
                <w:szCs w:val="20"/>
                <w:lang w:val="en-US" w:eastAsia="ja-JP" w:bidi="hi-IN"/>
              </w:rPr>
            </w:pPr>
            <w:ins w:id="328" w:author="Chan Fernando" w:date="2022-01-25T13:15:00Z">
              <w:r>
                <w:rPr>
                  <w:sz w:val="20"/>
                  <w:szCs w:val="20"/>
                </w:rPr>
                <w:t>0.3</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FC24CC9"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29" w:author="Chan Fernando" w:date="2022-01-25T13:15:00Z"/>
                <w:sz w:val="20"/>
                <w:szCs w:val="20"/>
                <w:lang w:val="en-US" w:eastAsia="ja-JP" w:bidi="hi-IN"/>
              </w:rPr>
            </w:pPr>
            <w:ins w:id="330" w:author="Chan Fernando" w:date="2022-01-25T13:15:00Z">
              <w:r>
                <w:rPr>
                  <w:sz w:val="20"/>
                  <w:szCs w:val="20"/>
                </w:rPr>
                <w:t>0.9</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C089682"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31" w:author="Chan Fernando" w:date="2022-01-25T13:15:00Z"/>
                <w:sz w:val="20"/>
                <w:szCs w:val="20"/>
                <w:lang w:val="en-US" w:eastAsia="ja-JP" w:bidi="hi-IN"/>
              </w:rPr>
            </w:pPr>
            <w:ins w:id="332" w:author="Chan Fernando" w:date="2022-01-25T13:15:00Z">
              <w:r>
                <w:rPr>
                  <w:sz w:val="20"/>
                  <w:szCs w:val="20"/>
                </w:rPr>
                <w:t>1.5</w:t>
              </w:r>
            </w:ins>
          </w:p>
        </w:tc>
      </w:tr>
      <w:tr w:rsidR="00BF71C4" w14:paraId="1BB0D521" w14:textId="77777777" w:rsidTr="00F46C70">
        <w:trPr>
          <w:jc w:val="center"/>
          <w:ins w:id="333"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4A8F335" w14:textId="77777777" w:rsidR="00BF71C4" w:rsidRDefault="00BF71C4" w:rsidP="00F46C70">
            <w:pPr>
              <w:jc w:val="center"/>
              <w:rPr>
                <w:ins w:id="334" w:author="Chan Fernando" w:date="2022-01-25T13:15:00Z"/>
                <w:sz w:val="20"/>
                <w:szCs w:val="20"/>
                <w:lang w:val="en-US" w:eastAsia="ja-JP" w:bidi="hi-IN"/>
              </w:rPr>
            </w:pPr>
            <w:ins w:id="335" w:author="Chan Fernando" w:date="2022-01-25T13:15:00Z">
              <w:r>
                <w:rPr>
                  <w:sz w:val="20"/>
                  <w:szCs w:val="20"/>
                  <w:lang w:val="en-US" w:eastAsia="ja-JP" w:bidi="hi-IN"/>
                </w:rPr>
                <w:t>8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086E85B"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36" w:author="Chan Fernando" w:date="2022-01-25T13:15:00Z"/>
                <w:sz w:val="20"/>
                <w:szCs w:val="20"/>
                <w:lang w:val="en-US" w:eastAsia="ja-JP" w:bidi="hi-IN"/>
              </w:rPr>
            </w:pPr>
            <w:ins w:id="337" w:author="Chan Fernando" w:date="2022-01-25T13:15:00Z">
              <w:r>
                <w:rPr>
                  <w:sz w:val="20"/>
                  <w:szCs w:val="20"/>
                </w:rPr>
                <w:t>0.4</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28CDC6D"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38" w:author="Chan Fernando" w:date="2022-01-25T13:15:00Z"/>
                <w:sz w:val="20"/>
                <w:szCs w:val="20"/>
                <w:lang w:val="en-US" w:eastAsia="ja-JP" w:bidi="hi-IN"/>
              </w:rPr>
            </w:pPr>
            <w:ins w:id="339" w:author="Chan Fernando" w:date="2022-01-25T13:15:00Z">
              <w:r>
                <w:rPr>
                  <w:sz w:val="20"/>
                  <w:szCs w:val="20"/>
                </w:rPr>
                <w:t>1.1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0F1149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40" w:author="Chan Fernando" w:date="2022-01-25T13:15:00Z"/>
                <w:sz w:val="20"/>
                <w:szCs w:val="20"/>
                <w:lang w:val="en-US" w:eastAsia="ja-JP" w:bidi="hi-IN"/>
              </w:rPr>
            </w:pPr>
            <w:ins w:id="341" w:author="Chan Fernando" w:date="2022-01-25T13:15:00Z">
              <w:r>
                <w:rPr>
                  <w:sz w:val="20"/>
                  <w:szCs w:val="20"/>
                </w:rPr>
                <w:t>1.6</w:t>
              </w:r>
            </w:ins>
          </w:p>
        </w:tc>
      </w:tr>
      <w:tr w:rsidR="00BF71C4" w14:paraId="4A796821" w14:textId="77777777" w:rsidTr="00F46C70">
        <w:trPr>
          <w:jc w:val="center"/>
          <w:ins w:id="342"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9ED23C2" w14:textId="77777777" w:rsidR="00BF71C4" w:rsidRDefault="00BF71C4" w:rsidP="00F46C70">
            <w:pPr>
              <w:jc w:val="center"/>
              <w:rPr>
                <w:ins w:id="343" w:author="Chan Fernando" w:date="2022-01-25T13:15:00Z"/>
                <w:sz w:val="20"/>
                <w:szCs w:val="20"/>
                <w:lang w:val="en-US" w:eastAsia="ja-JP" w:bidi="hi-IN"/>
              </w:rPr>
            </w:pPr>
            <w:ins w:id="344" w:author="Chan Fernando" w:date="2022-01-25T13:15:00Z">
              <w:r>
                <w:rPr>
                  <w:sz w:val="20"/>
                  <w:szCs w:val="20"/>
                  <w:lang w:val="en-US" w:eastAsia="ja-JP" w:bidi="hi-IN"/>
                </w:rPr>
                <w:t>16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981C256"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45" w:author="Chan Fernando" w:date="2022-01-25T13:15:00Z"/>
                <w:sz w:val="20"/>
                <w:szCs w:val="20"/>
                <w:lang w:val="en-US" w:eastAsia="ja-JP" w:bidi="hi-IN"/>
              </w:rPr>
            </w:pPr>
            <w:ins w:id="346" w:author="Chan Fernando" w:date="2022-01-25T13:15:00Z">
              <w:r>
                <w:rPr>
                  <w:sz w:val="20"/>
                  <w:szCs w:val="20"/>
                </w:rPr>
                <w:t>0.5</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209368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47" w:author="Chan Fernando" w:date="2022-01-25T13:15:00Z"/>
                <w:sz w:val="20"/>
                <w:szCs w:val="20"/>
                <w:lang w:val="en-US" w:eastAsia="ja-JP" w:bidi="hi-IN"/>
              </w:rPr>
            </w:pPr>
            <w:ins w:id="348" w:author="Chan Fernando" w:date="2022-01-25T13:15:00Z">
              <w:r>
                <w:rPr>
                  <w:sz w:val="20"/>
                  <w:szCs w:val="20"/>
                </w:rPr>
                <w:t>1.1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67ED336"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49" w:author="Chan Fernando" w:date="2022-01-25T13:15:00Z"/>
                <w:sz w:val="20"/>
                <w:szCs w:val="20"/>
                <w:lang w:val="en-US" w:eastAsia="ja-JP" w:bidi="hi-IN"/>
              </w:rPr>
            </w:pPr>
            <w:ins w:id="350" w:author="Chan Fernando" w:date="2022-01-25T13:15:00Z">
              <w:r>
                <w:rPr>
                  <w:sz w:val="20"/>
                  <w:szCs w:val="20"/>
                </w:rPr>
                <w:t>1.7</w:t>
              </w:r>
            </w:ins>
          </w:p>
        </w:tc>
      </w:tr>
      <w:tr w:rsidR="00BF71C4" w14:paraId="06C372AC" w14:textId="77777777" w:rsidTr="00C74F7E">
        <w:trPr>
          <w:trHeight w:val="572"/>
          <w:jc w:val="center"/>
          <w:ins w:id="351" w:author="Chan Fernando" w:date="2022-01-25T13:15:00Z"/>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E9C8598" w14:textId="77777777" w:rsidR="00BF71C4" w:rsidRDefault="00BF71C4" w:rsidP="00F46C70">
            <w:pPr>
              <w:jc w:val="center"/>
              <w:rPr>
                <w:ins w:id="352" w:author="Chan Fernando" w:date="2022-01-25T13:15:00Z"/>
                <w:sz w:val="20"/>
                <w:szCs w:val="20"/>
                <w:lang w:val="en-US" w:eastAsia="ja-JP" w:bidi="hi-IN"/>
              </w:rPr>
            </w:pPr>
            <w:ins w:id="353" w:author="Chan Fernando" w:date="2022-01-25T13:15:00Z">
              <w:r>
                <w:rPr>
                  <w:sz w:val="20"/>
                  <w:szCs w:val="20"/>
                  <w:lang w:val="en-US" w:eastAsia="ja-JP" w:bidi="hi-IN"/>
                </w:rPr>
                <w:t>64 PRB</w:t>
              </w:r>
            </w:ins>
          </w:p>
        </w:tc>
        <w:tc>
          <w:tcPr>
            <w:tcW w:w="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5BDD642"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54" w:author="Chan Fernando" w:date="2022-01-25T13:15:00Z"/>
                <w:sz w:val="20"/>
                <w:szCs w:val="20"/>
                <w:lang w:val="en-US" w:eastAsia="ja-JP" w:bidi="hi-IN"/>
              </w:rPr>
            </w:pPr>
            <w:ins w:id="355" w:author="Chan Fernando" w:date="2022-01-25T13:15:00Z">
              <w:r>
                <w:rPr>
                  <w:sz w:val="20"/>
                  <w:szCs w:val="20"/>
                </w:rPr>
                <w:t>0.7</w:t>
              </w:r>
            </w:ins>
          </w:p>
        </w:tc>
        <w:tc>
          <w:tcPr>
            <w:tcW w:w="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ED18B1A"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56" w:author="Chan Fernando" w:date="2022-01-25T13:15:00Z"/>
                <w:sz w:val="20"/>
                <w:szCs w:val="20"/>
                <w:lang w:val="en-US" w:eastAsia="ja-JP" w:bidi="hi-IN"/>
              </w:rPr>
            </w:pPr>
            <w:ins w:id="357" w:author="Chan Fernando" w:date="2022-01-25T13:15:00Z">
              <w:r>
                <w:rPr>
                  <w:sz w:val="20"/>
                  <w:szCs w:val="20"/>
                </w:rPr>
                <w:t>1.3</w:t>
              </w:r>
            </w:ins>
          </w:p>
        </w:tc>
        <w:tc>
          <w:tcPr>
            <w:tcW w:w="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7D2383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58" w:author="Chan Fernando" w:date="2022-01-25T13:15:00Z"/>
                <w:sz w:val="20"/>
                <w:szCs w:val="20"/>
                <w:lang w:val="en-US" w:eastAsia="ja-JP" w:bidi="hi-IN"/>
              </w:rPr>
            </w:pPr>
            <w:ins w:id="359" w:author="Chan Fernando" w:date="2022-01-25T13:15:00Z">
              <w:r>
                <w:rPr>
                  <w:sz w:val="20"/>
                  <w:szCs w:val="20"/>
                </w:rPr>
                <w:t>1.8</w:t>
              </w:r>
            </w:ins>
          </w:p>
        </w:tc>
      </w:tr>
    </w:tbl>
    <w:p w14:paraId="1312D80D" w14:textId="77777777" w:rsidR="00BF71C4" w:rsidRPr="00C74F7E" w:rsidRDefault="00BF71C4" w:rsidP="00BF71C4">
      <w:pPr>
        <w:pStyle w:val="Caption"/>
        <w:spacing w:after="0"/>
        <w:jc w:val="center"/>
        <w:rPr>
          <w:ins w:id="360" w:author="Chan Fernando" w:date="2022-01-25T13:15:00Z"/>
          <w:b w:val="0"/>
          <w:sz w:val="16"/>
          <w:szCs w:val="16"/>
          <w:lang w:val="en-US"/>
        </w:rPr>
      </w:pPr>
      <w:ins w:id="361" w:author="Chan Fernando" w:date="2022-01-25T13:15:00Z">
        <w:r w:rsidRPr="00C74F7E">
          <w:rPr>
            <w:b w:val="0"/>
            <w:sz w:val="16"/>
            <w:szCs w:val="16"/>
          </w:rPr>
          <w:t xml:space="preserve">Table 8.5.1. </w:t>
        </w:r>
        <w:r w:rsidRPr="00C74F7E">
          <w:rPr>
            <w:b w:val="0"/>
            <w:sz w:val="16"/>
            <w:szCs w:val="16"/>
            <w:lang w:val="en-US"/>
          </w:rPr>
          <w:t>SNR loss compared to scenario without pulse-shaping in AWGN, dB</w:t>
        </w:r>
      </w:ins>
    </w:p>
    <w:p w14:paraId="54F71A9A" w14:textId="77777777" w:rsidR="00BF71C4" w:rsidRPr="00C74F7E" w:rsidRDefault="00BF71C4" w:rsidP="00C74F7E">
      <w:pPr>
        <w:rPr>
          <w:ins w:id="362" w:author="Chan Fernando" w:date="2022-01-25T13:15:00Z"/>
          <w:lang w:val="en-US" w:eastAsia="ko-KR"/>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BF71C4" w14:paraId="3852A0DD" w14:textId="77777777" w:rsidTr="00F46C70">
        <w:trPr>
          <w:cnfStyle w:val="100000000000" w:firstRow="1" w:lastRow="0" w:firstColumn="0" w:lastColumn="0" w:oddVBand="0" w:evenVBand="0" w:oddHBand="0" w:evenHBand="0" w:firstRowFirstColumn="0" w:firstRowLastColumn="0" w:lastRowFirstColumn="0" w:lastRowLastColumn="0"/>
          <w:trHeight w:val="343"/>
          <w:jc w:val="center"/>
          <w:ins w:id="363"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26C46269" w14:textId="77777777" w:rsidR="00BF71C4" w:rsidRDefault="00BF71C4" w:rsidP="00F46C70">
            <w:pPr>
              <w:jc w:val="center"/>
              <w:rPr>
                <w:ins w:id="364" w:author="Chan Fernando" w:date="2022-01-25T13:15:00Z"/>
                <w:sz w:val="20"/>
                <w:szCs w:val="20"/>
                <w:lang w:val="en-US" w:eastAsia="ja-JP" w:bidi="hi-IN"/>
              </w:rPr>
            </w:pPr>
            <w:ins w:id="365" w:author="Chan Fernando" w:date="2022-01-25T13:15:00Z">
              <w:r>
                <w:rPr>
                  <w:sz w:val="20"/>
                  <w:szCs w:val="20"/>
                  <w:lang w:val="en-US" w:eastAsia="ja-JP" w:bidi="hi-IN"/>
                </w:rPr>
                <w:t>Allocation size</w:t>
              </w:r>
            </w:ins>
          </w:p>
        </w:tc>
        <w:tc>
          <w:tcPr>
            <w:tcW w:w="5784" w:type="dxa"/>
            <w:gridSpan w:val="3"/>
            <w:tcBorders>
              <w:top w:val="single" w:sz="4" w:space="0" w:color="B4C6E7" w:themeColor="accent5" w:themeTint="66"/>
              <w:left w:val="single" w:sz="4" w:space="0" w:color="B4C6E7" w:themeColor="accent5" w:themeTint="66"/>
              <w:right w:val="single" w:sz="4" w:space="0" w:color="B4C6E7" w:themeColor="accent5" w:themeTint="66"/>
            </w:tcBorders>
            <w:hideMark/>
          </w:tcPr>
          <w:p w14:paraId="57000F2A" w14:textId="77777777" w:rsidR="00BF71C4" w:rsidRDefault="00BF71C4" w:rsidP="00F46C70">
            <w:pPr>
              <w:jc w:val="center"/>
              <w:cnfStyle w:val="100000000000" w:firstRow="1" w:lastRow="0" w:firstColumn="0" w:lastColumn="0" w:oddVBand="0" w:evenVBand="0" w:oddHBand="0" w:evenHBand="0" w:firstRowFirstColumn="0" w:firstRowLastColumn="0" w:lastRowFirstColumn="0" w:lastRowLastColumn="0"/>
              <w:rPr>
                <w:ins w:id="366" w:author="Chan Fernando" w:date="2022-01-25T13:15:00Z"/>
                <w:sz w:val="20"/>
                <w:szCs w:val="20"/>
                <w:lang w:val="en-US" w:eastAsia="ja-JP" w:bidi="hi-IN"/>
              </w:rPr>
            </w:pPr>
            <w:ins w:id="367" w:author="Chan Fernando" w:date="2022-01-25T13:15:00Z">
              <w:r>
                <w:rPr>
                  <w:sz w:val="20"/>
                  <w:szCs w:val="20"/>
                  <w:lang w:val="en-US" w:eastAsia="ja-JP" w:bidi="hi-IN"/>
                </w:rPr>
                <w:t>Pulse-shaping filters</w:t>
              </w:r>
            </w:ins>
          </w:p>
        </w:tc>
      </w:tr>
      <w:tr w:rsidR="00BF71C4" w14:paraId="7A3FB433" w14:textId="77777777" w:rsidTr="00F46C70">
        <w:trPr>
          <w:trHeight w:val="342"/>
          <w:jc w:val="center"/>
          <w:ins w:id="368" w:author="Chan Fernando" w:date="2022-01-25T13:15: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54F2199F" w14:textId="77777777" w:rsidR="00BF71C4" w:rsidRDefault="00BF71C4" w:rsidP="00F46C70">
            <w:pPr>
              <w:spacing w:after="0"/>
              <w:rPr>
                <w:ins w:id="369" w:author="Chan Fernando" w:date="2022-01-25T13:15:00Z"/>
                <w:rFonts w:ascii="Times New Roman" w:eastAsia="SimSun" w:hAnsi="Times New Roman" w:cs="Times New Roman"/>
                <w:sz w:val="20"/>
                <w:szCs w:val="20"/>
                <w:lang w:val="en-US" w:eastAsia="ja-JP" w:bidi="hi-IN"/>
              </w:rPr>
            </w:pPr>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6CDD2B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70" w:author="Chan Fernando" w:date="2022-01-25T13:15:00Z"/>
                <w:b/>
                <w:bCs/>
                <w:sz w:val="20"/>
                <w:szCs w:val="20"/>
                <w:lang w:val="en-US" w:eastAsia="ja-JP" w:bidi="hi-IN"/>
              </w:rPr>
            </w:pPr>
            <w:ins w:id="371" w:author="Chan Fernando" w:date="2022-01-25T13:15:00Z">
              <w:r>
                <w:rPr>
                  <w:b/>
                  <w:bCs/>
                  <w:sz w:val="20"/>
                  <w:szCs w:val="20"/>
                  <w:lang w:val="en-US" w:eastAsia="ja-JP" w:bidi="hi-IN"/>
                </w:rPr>
                <w:t>[0.2 1 0.2]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11963D1"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72" w:author="Chan Fernando" w:date="2022-01-25T13:15:00Z"/>
                <w:b/>
                <w:bCs/>
                <w:sz w:val="20"/>
                <w:szCs w:val="20"/>
                <w:lang w:val="en-US" w:eastAsia="ja-JP" w:bidi="hi-IN"/>
              </w:rPr>
            </w:pPr>
            <w:ins w:id="373" w:author="Chan Fernando" w:date="2022-01-25T13:15:00Z">
              <w:r>
                <w:rPr>
                  <w:b/>
                  <w:bCs/>
                  <w:sz w:val="20"/>
                  <w:szCs w:val="20"/>
                  <w:lang w:val="en-US" w:eastAsia="ja-JP" w:bidi="hi-IN"/>
                </w:rPr>
                <w:t>[0.28 1 0.28]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616F848"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74" w:author="Chan Fernando" w:date="2022-01-25T13:15:00Z"/>
                <w:b/>
                <w:bCs/>
                <w:sz w:val="20"/>
                <w:szCs w:val="20"/>
                <w:lang w:val="en-US" w:eastAsia="ja-JP" w:bidi="hi-IN"/>
              </w:rPr>
            </w:pPr>
            <w:ins w:id="375" w:author="Chan Fernando" w:date="2022-01-25T13:15:00Z">
              <w:r>
                <w:rPr>
                  <w:b/>
                  <w:bCs/>
                  <w:sz w:val="20"/>
                  <w:szCs w:val="20"/>
                  <w:lang w:val="en-US" w:eastAsia="ja-JP" w:bidi="hi-IN"/>
                </w:rPr>
                <w:t>[0.335 1 0.335]</w:t>
              </w:r>
            </w:ins>
          </w:p>
        </w:tc>
      </w:tr>
      <w:tr w:rsidR="00BF71C4" w14:paraId="5CE68782" w14:textId="77777777" w:rsidTr="00F46C70">
        <w:trPr>
          <w:jc w:val="center"/>
          <w:ins w:id="376"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8F11038" w14:textId="77777777" w:rsidR="00BF71C4" w:rsidRDefault="00BF71C4" w:rsidP="00F46C70">
            <w:pPr>
              <w:jc w:val="center"/>
              <w:rPr>
                <w:ins w:id="377" w:author="Chan Fernando" w:date="2022-01-25T13:15:00Z"/>
                <w:sz w:val="20"/>
                <w:szCs w:val="20"/>
                <w:lang w:val="en-US" w:eastAsia="ja-JP" w:bidi="hi-IN"/>
              </w:rPr>
            </w:pPr>
            <w:ins w:id="378" w:author="Chan Fernando" w:date="2022-01-25T13:15:00Z">
              <w:r>
                <w:rPr>
                  <w:sz w:val="20"/>
                  <w:szCs w:val="20"/>
                  <w:lang w:val="en-US" w:eastAsia="ja-JP" w:bidi="hi-IN"/>
                </w:rPr>
                <w:t>2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30832B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79" w:author="Chan Fernando" w:date="2022-01-25T13:15:00Z"/>
                <w:sz w:val="20"/>
                <w:szCs w:val="20"/>
                <w:lang w:val="en-US" w:eastAsia="ja-JP" w:bidi="hi-IN"/>
              </w:rPr>
            </w:pPr>
            <w:ins w:id="380" w:author="Chan Fernando" w:date="2022-01-25T13:15:00Z">
              <w:r>
                <w:rPr>
                  <w:color w:val="000000"/>
                  <w:sz w:val="20"/>
                  <w:szCs w:val="20"/>
                </w:rPr>
                <w:t>1.2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C8FB3B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81" w:author="Chan Fernando" w:date="2022-01-25T13:15:00Z"/>
                <w:sz w:val="20"/>
                <w:szCs w:val="20"/>
                <w:lang w:val="en-US" w:eastAsia="ja-JP" w:bidi="hi-IN"/>
              </w:rPr>
            </w:pPr>
            <w:ins w:id="382" w:author="Chan Fernando" w:date="2022-01-25T13:15:00Z">
              <w:r>
                <w:rPr>
                  <w:color w:val="000000"/>
                  <w:sz w:val="20"/>
                  <w:szCs w:val="20"/>
                </w:rPr>
                <w:t>1.2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FEE1D4B"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83" w:author="Chan Fernando" w:date="2022-01-25T13:15:00Z"/>
                <w:sz w:val="20"/>
                <w:szCs w:val="20"/>
                <w:lang w:val="en-US" w:eastAsia="ja-JP" w:bidi="hi-IN"/>
              </w:rPr>
            </w:pPr>
            <w:ins w:id="384" w:author="Chan Fernando" w:date="2022-01-25T13:15:00Z">
              <w:r>
                <w:rPr>
                  <w:color w:val="000000"/>
                  <w:sz w:val="20"/>
                  <w:szCs w:val="20"/>
                </w:rPr>
                <w:t>2.2</w:t>
              </w:r>
            </w:ins>
          </w:p>
        </w:tc>
      </w:tr>
      <w:tr w:rsidR="00BF71C4" w14:paraId="5E5C980F" w14:textId="77777777" w:rsidTr="00F46C70">
        <w:trPr>
          <w:jc w:val="center"/>
          <w:ins w:id="385"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2E96816" w14:textId="77777777" w:rsidR="00BF71C4" w:rsidRDefault="00BF71C4" w:rsidP="00F46C70">
            <w:pPr>
              <w:jc w:val="center"/>
              <w:rPr>
                <w:ins w:id="386" w:author="Chan Fernando" w:date="2022-01-25T13:15:00Z"/>
                <w:sz w:val="20"/>
                <w:szCs w:val="20"/>
                <w:lang w:val="en-US" w:eastAsia="ja-JP" w:bidi="hi-IN"/>
              </w:rPr>
            </w:pPr>
            <w:ins w:id="387" w:author="Chan Fernando" w:date="2022-01-25T13:15:00Z">
              <w:r>
                <w:rPr>
                  <w:sz w:val="20"/>
                  <w:szCs w:val="20"/>
                  <w:lang w:val="en-US" w:eastAsia="ja-JP" w:bidi="hi-IN"/>
                </w:rPr>
                <w:t>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F4AD003"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88" w:author="Chan Fernando" w:date="2022-01-25T13:15:00Z"/>
                <w:sz w:val="20"/>
                <w:szCs w:val="20"/>
                <w:lang w:val="en-US" w:eastAsia="ja-JP" w:bidi="hi-IN"/>
              </w:rPr>
            </w:pPr>
            <w:ins w:id="389" w:author="Chan Fernando" w:date="2022-01-25T13:15:00Z">
              <w:r>
                <w:rPr>
                  <w:color w:val="000000"/>
                  <w:sz w:val="20"/>
                  <w:szCs w:val="20"/>
                </w:rPr>
                <w:t>0.3</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41AC98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90" w:author="Chan Fernando" w:date="2022-01-25T13:15:00Z"/>
                <w:sz w:val="20"/>
                <w:szCs w:val="20"/>
                <w:lang w:val="en-US" w:eastAsia="ja-JP" w:bidi="hi-IN"/>
              </w:rPr>
            </w:pPr>
            <w:ins w:id="391" w:author="Chan Fernando" w:date="2022-01-25T13:15:00Z">
              <w:r>
                <w:rPr>
                  <w:color w:val="000000"/>
                  <w:sz w:val="20"/>
                  <w:szCs w:val="20"/>
                </w:rPr>
                <w:t>0.3</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2B1E9A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92" w:author="Chan Fernando" w:date="2022-01-25T13:15:00Z"/>
                <w:sz w:val="20"/>
                <w:szCs w:val="20"/>
                <w:lang w:val="en-US" w:eastAsia="ja-JP" w:bidi="hi-IN"/>
              </w:rPr>
            </w:pPr>
            <w:ins w:id="393" w:author="Chan Fernando" w:date="2022-01-25T13:15:00Z">
              <w:r>
                <w:rPr>
                  <w:color w:val="000000"/>
                  <w:sz w:val="20"/>
                  <w:szCs w:val="20"/>
                </w:rPr>
                <w:t>1.5</w:t>
              </w:r>
            </w:ins>
          </w:p>
        </w:tc>
      </w:tr>
      <w:tr w:rsidR="00BF71C4" w14:paraId="6E75CBD8" w14:textId="77777777" w:rsidTr="00F46C70">
        <w:trPr>
          <w:jc w:val="center"/>
          <w:ins w:id="394"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14257BC" w14:textId="77777777" w:rsidR="00BF71C4" w:rsidRDefault="00BF71C4" w:rsidP="00F46C70">
            <w:pPr>
              <w:jc w:val="center"/>
              <w:rPr>
                <w:ins w:id="395" w:author="Chan Fernando" w:date="2022-01-25T13:15:00Z"/>
                <w:sz w:val="20"/>
                <w:szCs w:val="20"/>
                <w:lang w:val="en-US" w:eastAsia="ja-JP" w:bidi="hi-IN"/>
              </w:rPr>
            </w:pPr>
            <w:ins w:id="396" w:author="Chan Fernando" w:date="2022-01-25T13:15:00Z">
              <w:r>
                <w:rPr>
                  <w:sz w:val="20"/>
                  <w:szCs w:val="20"/>
                  <w:lang w:val="en-US" w:eastAsia="ja-JP" w:bidi="hi-IN"/>
                </w:rPr>
                <w:t>8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92C8A7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97" w:author="Chan Fernando" w:date="2022-01-25T13:15:00Z"/>
                <w:sz w:val="20"/>
                <w:szCs w:val="20"/>
                <w:lang w:val="en-US" w:eastAsia="ja-JP" w:bidi="hi-IN"/>
              </w:rPr>
            </w:pPr>
            <w:ins w:id="398" w:author="Chan Fernando" w:date="2022-01-25T13:15:00Z">
              <w:r>
                <w:rPr>
                  <w:color w:val="000000"/>
                  <w:sz w:val="20"/>
                  <w:szCs w:val="20"/>
                </w:rPr>
                <w:t>0.1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CC79493"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399" w:author="Chan Fernando" w:date="2022-01-25T13:15:00Z"/>
                <w:sz w:val="20"/>
                <w:szCs w:val="20"/>
                <w:lang w:val="en-US" w:eastAsia="ja-JP" w:bidi="hi-IN"/>
              </w:rPr>
            </w:pPr>
            <w:ins w:id="400" w:author="Chan Fernando" w:date="2022-01-25T13:15:00Z">
              <w:r>
                <w:rPr>
                  <w:color w:val="000000"/>
                  <w:sz w:val="20"/>
                  <w:szCs w:val="20"/>
                </w:rPr>
                <w:t>0.1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F9B937B"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01" w:author="Chan Fernando" w:date="2022-01-25T13:15:00Z"/>
                <w:sz w:val="20"/>
                <w:szCs w:val="20"/>
                <w:lang w:val="en-US" w:eastAsia="ja-JP" w:bidi="hi-IN"/>
              </w:rPr>
            </w:pPr>
            <w:ins w:id="402" w:author="Chan Fernando" w:date="2022-01-25T13:15:00Z">
              <w:r>
                <w:rPr>
                  <w:color w:val="000000"/>
                  <w:sz w:val="20"/>
                  <w:szCs w:val="20"/>
                </w:rPr>
                <w:t>1.5</w:t>
              </w:r>
            </w:ins>
          </w:p>
        </w:tc>
      </w:tr>
      <w:tr w:rsidR="00BF71C4" w14:paraId="4748A6B2" w14:textId="77777777" w:rsidTr="00F46C70">
        <w:trPr>
          <w:jc w:val="center"/>
          <w:ins w:id="403"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81A0878" w14:textId="77777777" w:rsidR="00BF71C4" w:rsidRDefault="00BF71C4" w:rsidP="00F46C70">
            <w:pPr>
              <w:jc w:val="center"/>
              <w:rPr>
                <w:ins w:id="404" w:author="Chan Fernando" w:date="2022-01-25T13:15:00Z"/>
                <w:sz w:val="20"/>
                <w:szCs w:val="20"/>
                <w:lang w:val="en-US" w:eastAsia="ja-JP" w:bidi="hi-IN"/>
              </w:rPr>
            </w:pPr>
            <w:ins w:id="405" w:author="Chan Fernando" w:date="2022-01-25T13:15:00Z">
              <w:r>
                <w:rPr>
                  <w:sz w:val="20"/>
                  <w:szCs w:val="20"/>
                  <w:lang w:val="en-US" w:eastAsia="ja-JP" w:bidi="hi-IN"/>
                </w:rPr>
                <w:t>16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9C3A5C1"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06" w:author="Chan Fernando" w:date="2022-01-25T13:15:00Z"/>
                <w:sz w:val="20"/>
                <w:szCs w:val="20"/>
                <w:lang w:val="en-US" w:eastAsia="ja-JP" w:bidi="hi-IN"/>
              </w:rPr>
            </w:pPr>
            <w:ins w:id="407" w:author="Chan Fernando" w:date="2022-01-25T13:15:00Z">
              <w:r>
                <w:rPr>
                  <w:color w:val="000000"/>
                  <w:sz w:val="20"/>
                  <w:szCs w:val="20"/>
                </w:rPr>
                <w:t>0.5</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1BAC5DD"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08" w:author="Chan Fernando" w:date="2022-01-25T13:15:00Z"/>
                <w:sz w:val="20"/>
                <w:szCs w:val="20"/>
                <w:lang w:val="en-US" w:eastAsia="ja-JP" w:bidi="hi-IN"/>
              </w:rPr>
            </w:pPr>
            <w:ins w:id="409" w:author="Chan Fernando" w:date="2022-01-25T13:15:00Z">
              <w:r>
                <w:rPr>
                  <w:color w:val="000000"/>
                  <w:sz w:val="20"/>
                  <w:szCs w:val="20"/>
                </w:rPr>
                <w:t>0.5</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5458694"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10" w:author="Chan Fernando" w:date="2022-01-25T13:15:00Z"/>
                <w:sz w:val="20"/>
                <w:szCs w:val="20"/>
                <w:lang w:val="en-US" w:eastAsia="ja-JP" w:bidi="hi-IN"/>
              </w:rPr>
            </w:pPr>
            <w:ins w:id="411" w:author="Chan Fernando" w:date="2022-01-25T13:15:00Z">
              <w:r>
                <w:rPr>
                  <w:color w:val="000000"/>
                  <w:sz w:val="20"/>
                  <w:szCs w:val="20"/>
                </w:rPr>
                <w:t>1.8</w:t>
              </w:r>
            </w:ins>
          </w:p>
        </w:tc>
      </w:tr>
      <w:tr w:rsidR="00BF71C4" w14:paraId="43E5E71E" w14:textId="77777777" w:rsidTr="00F46C70">
        <w:trPr>
          <w:jc w:val="center"/>
          <w:ins w:id="412"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92FC6B7" w14:textId="77777777" w:rsidR="00BF71C4" w:rsidRDefault="00BF71C4" w:rsidP="00F46C70">
            <w:pPr>
              <w:jc w:val="center"/>
              <w:rPr>
                <w:ins w:id="413" w:author="Chan Fernando" w:date="2022-01-25T13:15:00Z"/>
                <w:sz w:val="20"/>
                <w:szCs w:val="20"/>
                <w:lang w:val="en-US" w:eastAsia="ja-JP" w:bidi="hi-IN"/>
              </w:rPr>
            </w:pPr>
            <w:ins w:id="414" w:author="Chan Fernando" w:date="2022-01-25T13:15:00Z">
              <w:r>
                <w:rPr>
                  <w:sz w:val="20"/>
                  <w:szCs w:val="20"/>
                  <w:lang w:val="en-US" w:eastAsia="ja-JP" w:bidi="hi-IN"/>
                </w:rPr>
                <w:t>64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8E7425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15" w:author="Chan Fernando" w:date="2022-01-25T13:15:00Z"/>
                <w:sz w:val="20"/>
                <w:szCs w:val="20"/>
                <w:lang w:val="en-US" w:eastAsia="ja-JP" w:bidi="hi-IN"/>
              </w:rPr>
            </w:pPr>
            <w:ins w:id="416" w:author="Chan Fernando" w:date="2022-01-25T13:15:00Z">
              <w:r>
                <w:rPr>
                  <w:color w:val="000000"/>
                  <w:sz w:val="20"/>
                  <w:szCs w:val="20"/>
                </w:rPr>
                <w:t>0.7</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AE88746"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17" w:author="Chan Fernando" w:date="2022-01-25T13:15:00Z"/>
                <w:sz w:val="20"/>
                <w:szCs w:val="20"/>
                <w:lang w:val="en-US" w:eastAsia="ja-JP" w:bidi="hi-IN"/>
              </w:rPr>
            </w:pPr>
            <w:ins w:id="418" w:author="Chan Fernando" w:date="2022-01-25T13:15:00Z">
              <w:r>
                <w:rPr>
                  <w:color w:val="000000"/>
                  <w:sz w:val="20"/>
                  <w:szCs w:val="20"/>
                </w:rPr>
                <w:t>0.7</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59A84C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19" w:author="Chan Fernando" w:date="2022-01-25T13:15:00Z"/>
                <w:sz w:val="20"/>
                <w:szCs w:val="20"/>
                <w:lang w:val="en-US" w:eastAsia="ja-JP" w:bidi="hi-IN"/>
              </w:rPr>
            </w:pPr>
            <w:ins w:id="420" w:author="Chan Fernando" w:date="2022-01-25T13:15:00Z">
              <w:r>
                <w:rPr>
                  <w:color w:val="000000"/>
                  <w:sz w:val="20"/>
                  <w:szCs w:val="20"/>
                </w:rPr>
                <w:t>1.8</w:t>
              </w:r>
            </w:ins>
          </w:p>
        </w:tc>
      </w:tr>
    </w:tbl>
    <w:p w14:paraId="65E055B8" w14:textId="77777777" w:rsidR="00BF71C4" w:rsidRDefault="00BF71C4" w:rsidP="00C74F7E">
      <w:pPr>
        <w:jc w:val="center"/>
        <w:rPr>
          <w:ins w:id="421" w:author="Chan Fernando" w:date="2022-01-25T13:15:00Z"/>
          <w:rFonts w:eastAsia="SimSun"/>
          <w:lang w:val="en-US"/>
        </w:rPr>
      </w:pPr>
      <w:ins w:id="422" w:author="Chan Fernando" w:date="2022-01-25T13:15:00Z">
        <w:r>
          <w:rPr>
            <w:sz w:val="16"/>
            <w:szCs w:val="16"/>
          </w:rPr>
          <w:t>Table 8.5.2. SNR loss compared to scenario without pulse-shaping in TDLA30, dB</w:t>
        </w:r>
      </w:ins>
    </w:p>
    <w:p w14:paraId="6A455C4B" w14:textId="77777777" w:rsidR="00BF71C4" w:rsidRDefault="00BF71C4" w:rsidP="00BF71C4">
      <w:pPr>
        <w:pStyle w:val="Caption"/>
        <w:keepNext/>
        <w:jc w:val="center"/>
        <w:rPr>
          <w:ins w:id="423" w:author="Chan Fernando" w:date="2022-01-25T13:15:00Z"/>
          <w:sz w:val="16"/>
          <w:szCs w:val="16"/>
          <w:lang w:val="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BF71C4" w14:paraId="4C968F8F" w14:textId="77777777" w:rsidTr="00F46C70">
        <w:trPr>
          <w:cnfStyle w:val="100000000000" w:firstRow="1" w:lastRow="0" w:firstColumn="0" w:lastColumn="0" w:oddVBand="0" w:evenVBand="0" w:oddHBand="0" w:evenHBand="0" w:firstRowFirstColumn="0" w:firstRowLastColumn="0" w:lastRowFirstColumn="0" w:lastRowLastColumn="0"/>
          <w:trHeight w:val="343"/>
          <w:jc w:val="center"/>
          <w:ins w:id="424"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01F28B08" w14:textId="77777777" w:rsidR="00BF71C4" w:rsidRDefault="00BF71C4" w:rsidP="00F46C70">
            <w:pPr>
              <w:jc w:val="center"/>
              <w:rPr>
                <w:ins w:id="425" w:author="Chan Fernando" w:date="2022-01-25T13:15:00Z"/>
                <w:sz w:val="20"/>
                <w:szCs w:val="20"/>
                <w:lang w:val="en-US" w:eastAsia="ja-JP" w:bidi="hi-IN"/>
              </w:rPr>
            </w:pPr>
            <w:ins w:id="426" w:author="Chan Fernando" w:date="2022-01-25T13:15:00Z">
              <w:r>
                <w:rPr>
                  <w:sz w:val="20"/>
                  <w:szCs w:val="20"/>
                  <w:lang w:val="en-US" w:eastAsia="ja-JP" w:bidi="hi-IN"/>
                </w:rPr>
                <w:t>Allocation size</w:t>
              </w:r>
            </w:ins>
          </w:p>
        </w:tc>
        <w:tc>
          <w:tcPr>
            <w:tcW w:w="5784" w:type="dxa"/>
            <w:gridSpan w:val="3"/>
            <w:tcBorders>
              <w:top w:val="single" w:sz="4" w:space="0" w:color="B4C6E7" w:themeColor="accent5" w:themeTint="66"/>
              <w:left w:val="single" w:sz="4" w:space="0" w:color="B4C6E7" w:themeColor="accent5" w:themeTint="66"/>
              <w:right w:val="single" w:sz="4" w:space="0" w:color="B4C6E7" w:themeColor="accent5" w:themeTint="66"/>
            </w:tcBorders>
            <w:hideMark/>
          </w:tcPr>
          <w:p w14:paraId="50CC66F4" w14:textId="77777777" w:rsidR="00BF71C4" w:rsidRDefault="00BF71C4" w:rsidP="00F46C70">
            <w:pPr>
              <w:jc w:val="center"/>
              <w:cnfStyle w:val="100000000000" w:firstRow="1" w:lastRow="0" w:firstColumn="0" w:lastColumn="0" w:oddVBand="0" w:evenVBand="0" w:oddHBand="0" w:evenHBand="0" w:firstRowFirstColumn="0" w:firstRowLastColumn="0" w:lastRowFirstColumn="0" w:lastRowLastColumn="0"/>
              <w:rPr>
                <w:ins w:id="427" w:author="Chan Fernando" w:date="2022-01-25T13:15:00Z"/>
                <w:sz w:val="20"/>
                <w:szCs w:val="20"/>
                <w:lang w:val="en-US" w:eastAsia="ja-JP" w:bidi="hi-IN"/>
              </w:rPr>
            </w:pPr>
            <w:ins w:id="428" w:author="Chan Fernando" w:date="2022-01-25T13:15:00Z">
              <w:r>
                <w:rPr>
                  <w:sz w:val="20"/>
                  <w:szCs w:val="20"/>
                  <w:lang w:val="en-US" w:eastAsia="ja-JP" w:bidi="hi-IN"/>
                </w:rPr>
                <w:t>Pulse-shaping filters</w:t>
              </w:r>
            </w:ins>
          </w:p>
        </w:tc>
      </w:tr>
      <w:tr w:rsidR="00BF71C4" w14:paraId="71A89857" w14:textId="77777777" w:rsidTr="00F46C70">
        <w:trPr>
          <w:trHeight w:val="342"/>
          <w:jc w:val="center"/>
          <w:ins w:id="429" w:author="Chan Fernando" w:date="2022-01-25T13:15: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470E4787" w14:textId="77777777" w:rsidR="00BF71C4" w:rsidRDefault="00BF71C4" w:rsidP="00F46C70">
            <w:pPr>
              <w:spacing w:after="0"/>
              <w:rPr>
                <w:ins w:id="430" w:author="Chan Fernando" w:date="2022-01-25T13:15:00Z"/>
                <w:rFonts w:ascii="Times New Roman" w:eastAsia="SimSun" w:hAnsi="Times New Roman" w:cs="Times New Roman"/>
                <w:sz w:val="20"/>
                <w:szCs w:val="20"/>
                <w:lang w:val="en-US" w:eastAsia="ja-JP" w:bidi="hi-IN"/>
              </w:rPr>
            </w:pPr>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9DAD313"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31" w:author="Chan Fernando" w:date="2022-01-25T13:15:00Z"/>
                <w:b/>
                <w:bCs/>
                <w:sz w:val="20"/>
                <w:szCs w:val="20"/>
                <w:lang w:val="en-US" w:eastAsia="ja-JP" w:bidi="hi-IN"/>
              </w:rPr>
            </w:pPr>
            <w:ins w:id="432" w:author="Chan Fernando" w:date="2022-01-25T13:15:00Z">
              <w:r>
                <w:rPr>
                  <w:b/>
                  <w:bCs/>
                  <w:sz w:val="20"/>
                  <w:szCs w:val="20"/>
                  <w:lang w:val="en-US" w:eastAsia="ja-JP" w:bidi="hi-IN"/>
                </w:rPr>
                <w:t>[0.2 1 0.2]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AE028E4"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33" w:author="Chan Fernando" w:date="2022-01-25T13:15:00Z"/>
                <w:b/>
                <w:bCs/>
                <w:sz w:val="20"/>
                <w:szCs w:val="20"/>
                <w:lang w:val="en-US" w:eastAsia="ja-JP" w:bidi="hi-IN"/>
              </w:rPr>
            </w:pPr>
            <w:ins w:id="434" w:author="Chan Fernando" w:date="2022-01-25T13:15:00Z">
              <w:r>
                <w:rPr>
                  <w:b/>
                  <w:bCs/>
                  <w:sz w:val="20"/>
                  <w:szCs w:val="20"/>
                  <w:lang w:val="en-US" w:eastAsia="ja-JP" w:bidi="hi-IN"/>
                </w:rPr>
                <w:t>[0.28 1 0.28]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48D7403"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35" w:author="Chan Fernando" w:date="2022-01-25T13:15:00Z"/>
                <w:b/>
                <w:bCs/>
                <w:sz w:val="20"/>
                <w:szCs w:val="20"/>
                <w:lang w:val="en-US" w:eastAsia="ja-JP" w:bidi="hi-IN"/>
              </w:rPr>
            </w:pPr>
            <w:ins w:id="436" w:author="Chan Fernando" w:date="2022-01-25T13:15:00Z">
              <w:r>
                <w:rPr>
                  <w:b/>
                  <w:bCs/>
                  <w:sz w:val="20"/>
                  <w:szCs w:val="20"/>
                  <w:lang w:val="en-US" w:eastAsia="ja-JP" w:bidi="hi-IN"/>
                </w:rPr>
                <w:t>[0.335 1 0.335]</w:t>
              </w:r>
            </w:ins>
          </w:p>
        </w:tc>
      </w:tr>
      <w:tr w:rsidR="00BF71C4" w14:paraId="33505398" w14:textId="77777777" w:rsidTr="00F46C70">
        <w:trPr>
          <w:jc w:val="center"/>
          <w:ins w:id="437"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BE9282E" w14:textId="77777777" w:rsidR="00BF71C4" w:rsidRDefault="00BF71C4" w:rsidP="00F46C70">
            <w:pPr>
              <w:jc w:val="center"/>
              <w:rPr>
                <w:ins w:id="438" w:author="Chan Fernando" w:date="2022-01-25T13:15:00Z"/>
                <w:sz w:val="20"/>
                <w:szCs w:val="20"/>
                <w:lang w:val="en-US" w:eastAsia="ja-JP" w:bidi="hi-IN"/>
              </w:rPr>
            </w:pPr>
            <w:ins w:id="439" w:author="Chan Fernando" w:date="2022-01-25T13:15:00Z">
              <w:r>
                <w:rPr>
                  <w:sz w:val="20"/>
                  <w:szCs w:val="20"/>
                  <w:lang w:val="en-US" w:eastAsia="ja-JP" w:bidi="hi-IN"/>
                </w:rPr>
                <w:t>2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AB7602C"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40" w:author="Chan Fernando" w:date="2022-01-25T13:15:00Z"/>
                <w:sz w:val="20"/>
                <w:szCs w:val="20"/>
                <w:lang w:val="en-US" w:eastAsia="ja-JP" w:bidi="hi-IN"/>
              </w:rPr>
            </w:pPr>
            <w:ins w:id="441" w:author="Chan Fernando" w:date="2022-01-25T13:15:00Z">
              <w:r>
                <w:rPr>
                  <w:sz w:val="20"/>
                  <w:szCs w:val="20"/>
                </w:rPr>
                <w:t>1.0</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7F174B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42" w:author="Chan Fernando" w:date="2022-01-25T13:15:00Z"/>
                <w:sz w:val="20"/>
                <w:szCs w:val="20"/>
                <w:lang w:val="en-US" w:eastAsia="ja-JP" w:bidi="hi-IN"/>
              </w:rPr>
            </w:pPr>
            <w:ins w:id="443" w:author="Chan Fernando" w:date="2022-01-25T13:15:00Z">
              <w:r>
                <w:rPr>
                  <w:sz w:val="20"/>
                  <w:szCs w:val="20"/>
                </w:rPr>
                <w:t>1.6</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518610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44" w:author="Chan Fernando" w:date="2022-01-25T13:15:00Z"/>
                <w:sz w:val="20"/>
                <w:szCs w:val="20"/>
                <w:lang w:val="en-US" w:eastAsia="ja-JP" w:bidi="hi-IN"/>
              </w:rPr>
            </w:pPr>
            <w:ins w:id="445" w:author="Chan Fernando" w:date="2022-01-25T13:15:00Z">
              <w:r>
                <w:rPr>
                  <w:sz w:val="20"/>
                  <w:szCs w:val="20"/>
                </w:rPr>
                <w:t>2.2</w:t>
              </w:r>
            </w:ins>
          </w:p>
        </w:tc>
      </w:tr>
      <w:tr w:rsidR="00BF71C4" w14:paraId="2004C6E2" w14:textId="77777777" w:rsidTr="00F46C70">
        <w:trPr>
          <w:jc w:val="center"/>
          <w:ins w:id="446"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BA3AB36" w14:textId="77777777" w:rsidR="00BF71C4" w:rsidRDefault="00BF71C4" w:rsidP="00F46C70">
            <w:pPr>
              <w:jc w:val="center"/>
              <w:rPr>
                <w:ins w:id="447" w:author="Chan Fernando" w:date="2022-01-25T13:15:00Z"/>
                <w:sz w:val="20"/>
                <w:szCs w:val="20"/>
                <w:lang w:val="en-US" w:eastAsia="ja-JP" w:bidi="hi-IN"/>
              </w:rPr>
            </w:pPr>
            <w:ins w:id="448" w:author="Chan Fernando" w:date="2022-01-25T13:15:00Z">
              <w:r>
                <w:rPr>
                  <w:sz w:val="20"/>
                  <w:szCs w:val="20"/>
                  <w:lang w:val="en-US" w:eastAsia="ja-JP" w:bidi="hi-IN"/>
                </w:rPr>
                <w:t>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0EC0AE9"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49" w:author="Chan Fernando" w:date="2022-01-25T13:15:00Z"/>
                <w:sz w:val="20"/>
                <w:szCs w:val="20"/>
                <w:lang w:val="en-US" w:eastAsia="ja-JP" w:bidi="hi-IN"/>
              </w:rPr>
            </w:pPr>
            <w:ins w:id="450" w:author="Chan Fernando" w:date="2022-01-25T13:15:00Z">
              <w:r>
                <w:rPr>
                  <w:sz w:val="20"/>
                  <w:szCs w:val="20"/>
                </w:rPr>
                <w:t>0.8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A6B73B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51" w:author="Chan Fernando" w:date="2022-01-25T13:15:00Z"/>
                <w:sz w:val="20"/>
                <w:szCs w:val="20"/>
                <w:lang w:val="en-US" w:eastAsia="ja-JP" w:bidi="hi-IN"/>
              </w:rPr>
            </w:pPr>
            <w:ins w:id="452" w:author="Chan Fernando" w:date="2022-01-25T13:15:00Z">
              <w:r>
                <w:rPr>
                  <w:sz w:val="20"/>
                  <w:szCs w:val="20"/>
                </w:rPr>
                <w:t>1.5</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7443DD4"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53" w:author="Chan Fernando" w:date="2022-01-25T13:15:00Z"/>
                <w:sz w:val="20"/>
                <w:szCs w:val="20"/>
                <w:lang w:val="en-US" w:eastAsia="ja-JP" w:bidi="hi-IN"/>
              </w:rPr>
            </w:pPr>
            <w:ins w:id="454" w:author="Chan Fernando" w:date="2022-01-25T13:15:00Z">
              <w:r>
                <w:rPr>
                  <w:sz w:val="20"/>
                  <w:szCs w:val="20"/>
                </w:rPr>
                <w:t>1.9</w:t>
              </w:r>
            </w:ins>
          </w:p>
        </w:tc>
      </w:tr>
      <w:tr w:rsidR="00BF71C4" w14:paraId="493668F7" w14:textId="77777777" w:rsidTr="00F46C70">
        <w:trPr>
          <w:jc w:val="center"/>
          <w:ins w:id="455"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24E8FE9" w14:textId="77777777" w:rsidR="00BF71C4" w:rsidRDefault="00BF71C4" w:rsidP="00F46C70">
            <w:pPr>
              <w:jc w:val="center"/>
              <w:rPr>
                <w:ins w:id="456" w:author="Chan Fernando" w:date="2022-01-25T13:15:00Z"/>
                <w:sz w:val="20"/>
                <w:szCs w:val="20"/>
                <w:lang w:val="en-US" w:eastAsia="ja-JP" w:bidi="hi-IN"/>
              </w:rPr>
            </w:pPr>
            <w:ins w:id="457" w:author="Chan Fernando" w:date="2022-01-25T13:15:00Z">
              <w:r>
                <w:rPr>
                  <w:sz w:val="20"/>
                  <w:szCs w:val="20"/>
                  <w:lang w:val="en-US" w:eastAsia="ja-JP" w:bidi="hi-IN"/>
                </w:rPr>
                <w:t>8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AF3C63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58" w:author="Chan Fernando" w:date="2022-01-25T13:15:00Z"/>
                <w:sz w:val="20"/>
                <w:szCs w:val="20"/>
                <w:lang w:val="en-US" w:eastAsia="ja-JP" w:bidi="hi-IN"/>
              </w:rPr>
            </w:pPr>
            <w:ins w:id="459" w:author="Chan Fernando" w:date="2022-01-25T13:15:00Z">
              <w:r>
                <w:rPr>
                  <w:sz w:val="20"/>
                  <w:szCs w:val="20"/>
                </w:rPr>
                <w:t>0.6</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509283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60" w:author="Chan Fernando" w:date="2022-01-25T13:15:00Z"/>
                <w:sz w:val="20"/>
                <w:szCs w:val="20"/>
                <w:lang w:val="en-US" w:eastAsia="ja-JP" w:bidi="hi-IN"/>
              </w:rPr>
            </w:pPr>
            <w:ins w:id="461" w:author="Chan Fernando" w:date="2022-01-25T13:15:00Z">
              <w:r>
                <w:rPr>
                  <w:sz w:val="20"/>
                  <w:szCs w:val="20"/>
                </w:rPr>
                <w:t>1.5</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B59A5B2"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62" w:author="Chan Fernando" w:date="2022-01-25T13:15:00Z"/>
                <w:sz w:val="20"/>
                <w:szCs w:val="20"/>
                <w:lang w:val="en-US" w:eastAsia="ja-JP" w:bidi="hi-IN"/>
              </w:rPr>
            </w:pPr>
            <w:ins w:id="463" w:author="Chan Fernando" w:date="2022-01-25T13:15:00Z">
              <w:r>
                <w:rPr>
                  <w:sz w:val="20"/>
                  <w:szCs w:val="20"/>
                </w:rPr>
                <w:t>2.2</w:t>
              </w:r>
            </w:ins>
          </w:p>
        </w:tc>
      </w:tr>
      <w:tr w:rsidR="00BF71C4" w14:paraId="41BA9F95" w14:textId="77777777" w:rsidTr="00F46C70">
        <w:trPr>
          <w:jc w:val="center"/>
          <w:ins w:id="464"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765BAA0" w14:textId="77777777" w:rsidR="00BF71C4" w:rsidRDefault="00BF71C4" w:rsidP="00F46C70">
            <w:pPr>
              <w:jc w:val="center"/>
              <w:rPr>
                <w:ins w:id="465" w:author="Chan Fernando" w:date="2022-01-25T13:15:00Z"/>
                <w:sz w:val="20"/>
                <w:szCs w:val="20"/>
                <w:lang w:val="en-US" w:eastAsia="ja-JP" w:bidi="hi-IN"/>
              </w:rPr>
            </w:pPr>
            <w:ins w:id="466" w:author="Chan Fernando" w:date="2022-01-25T13:15:00Z">
              <w:r>
                <w:rPr>
                  <w:sz w:val="20"/>
                  <w:szCs w:val="20"/>
                  <w:lang w:val="en-US" w:eastAsia="ja-JP" w:bidi="hi-IN"/>
                </w:rPr>
                <w:t>16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4B55F5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67" w:author="Chan Fernando" w:date="2022-01-25T13:15:00Z"/>
                <w:sz w:val="20"/>
                <w:szCs w:val="20"/>
                <w:lang w:val="en-US" w:eastAsia="ja-JP" w:bidi="hi-IN"/>
              </w:rPr>
            </w:pPr>
            <w:ins w:id="468" w:author="Chan Fernando" w:date="2022-01-25T13:15:00Z">
              <w:r>
                <w:rPr>
                  <w:sz w:val="20"/>
                  <w:szCs w:val="20"/>
                </w:rPr>
                <w:t>0.4</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D1891C8"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69" w:author="Chan Fernando" w:date="2022-01-25T13:15:00Z"/>
                <w:sz w:val="20"/>
                <w:szCs w:val="20"/>
                <w:lang w:val="en-US" w:eastAsia="ja-JP" w:bidi="hi-IN"/>
              </w:rPr>
            </w:pPr>
            <w:ins w:id="470" w:author="Chan Fernando" w:date="2022-01-25T13:15:00Z">
              <w:r>
                <w:rPr>
                  <w:sz w:val="20"/>
                  <w:szCs w:val="20"/>
                </w:rPr>
                <w:t>1.1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29D906F"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71" w:author="Chan Fernando" w:date="2022-01-25T13:15:00Z"/>
                <w:sz w:val="20"/>
                <w:szCs w:val="20"/>
                <w:lang w:val="en-US" w:eastAsia="ja-JP" w:bidi="hi-IN"/>
              </w:rPr>
            </w:pPr>
            <w:ins w:id="472" w:author="Chan Fernando" w:date="2022-01-25T13:15:00Z">
              <w:r>
                <w:rPr>
                  <w:sz w:val="20"/>
                  <w:szCs w:val="20"/>
                </w:rPr>
                <w:t>1.9</w:t>
              </w:r>
            </w:ins>
          </w:p>
        </w:tc>
      </w:tr>
      <w:tr w:rsidR="00BF71C4" w14:paraId="0E184E8F" w14:textId="77777777" w:rsidTr="00F46C70">
        <w:trPr>
          <w:jc w:val="center"/>
          <w:ins w:id="473"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F88E5E1" w14:textId="77777777" w:rsidR="00BF71C4" w:rsidRDefault="00BF71C4" w:rsidP="00F46C70">
            <w:pPr>
              <w:jc w:val="center"/>
              <w:rPr>
                <w:ins w:id="474" w:author="Chan Fernando" w:date="2022-01-25T13:15:00Z"/>
                <w:sz w:val="20"/>
                <w:szCs w:val="20"/>
                <w:lang w:val="en-US" w:eastAsia="ja-JP" w:bidi="hi-IN"/>
              </w:rPr>
            </w:pPr>
            <w:ins w:id="475" w:author="Chan Fernando" w:date="2022-01-25T13:15:00Z">
              <w:r>
                <w:rPr>
                  <w:sz w:val="20"/>
                  <w:szCs w:val="20"/>
                  <w:lang w:val="en-US" w:eastAsia="ja-JP" w:bidi="hi-IN"/>
                </w:rPr>
                <w:t>64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31E7BEE8"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76" w:author="Chan Fernando" w:date="2022-01-25T13:15:00Z"/>
                <w:sz w:val="20"/>
                <w:szCs w:val="20"/>
                <w:lang w:val="en-US" w:eastAsia="ja-JP" w:bidi="hi-IN"/>
              </w:rPr>
            </w:pPr>
            <w:ins w:id="477" w:author="Chan Fernando" w:date="2022-01-25T13:15:00Z">
              <w:r>
                <w:rPr>
                  <w:sz w:val="20"/>
                  <w:szCs w:val="20"/>
                </w:rPr>
                <w:t>0.8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2939FC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78" w:author="Chan Fernando" w:date="2022-01-25T13:15:00Z"/>
                <w:sz w:val="20"/>
                <w:szCs w:val="20"/>
                <w:lang w:val="en-US" w:eastAsia="ja-JP" w:bidi="hi-IN"/>
              </w:rPr>
            </w:pPr>
            <w:ins w:id="479" w:author="Chan Fernando" w:date="2022-01-25T13:15:00Z">
              <w:r>
                <w:rPr>
                  <w:sz w:val="20"/>
                  <w:szCs w:val="20"/>
                </w:rPr>
                <w:t>1.3</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465527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80" w:author="Chan Fernando" w:date="2022-01-25T13:15:00Z"/>
                <w:sz w:val="20"/>
                <w:szCs w:val="20"/>
                <w:lang w:val="en-US" w:eastAsia="ja-JP" w:bidi="hi-IN"/>
              </w:rPr>
            </w:pPr>
            <w:ins w:id="481" w:author="Chan Fernando" w:date="2022-01-25T13:15:00Z">
              <w:r>
                <w:rPr>
                  <w:sz w:val="20"/>
                  <w:szCs w:val="20"/>
                </w:rPr>
                <w:t>1.7</w:t>
              </w:r>
            </w:ins>
          </w:p>
        </w:tc>
      </w:tr>
    </w:tbl>
    <w:p w14:paraId="558A7C72" w14:textId="77777777" w:rsidR="00BF71C4" w:rsidRDefault="00BF71C4" w:rsidP="00C74F7E">
      <w:pPr>
        <w:jc w:val="center"/>
        <w:rPr>
          <w:ins w:id="482" w:author="Chan Fernando" w:date="2022-01-25T13:15:00Z"/>
          <w:rFonts w:eastAsia="SimSun"/>
          <w:lang w:val="en-US" w:eastAsia="ja-JP" w:bidi="hi-IN"/>
        </w:rPr>
      </w:pPr>
      <w:ins w:id="483" w:author="Chan Fernando" w:date="2022-01-25T13:15:00Z">
        <w:r>
          <w:rPr>
            <w:sz w:val="16"/>
            <w:szCs w:val="16"/>
          </w:rPr>
          <w:t>Table 8.5.3. SNR loss compared to scenario without pulse-shaping in TDLC300, dB</w:t>
        </w:r>
      </w:ins>
    </w:p>
    <w:p w14:paraId="3CD4F99B" w14:textId="77777777" w:rsidR="00BF71C4" w:rsidRDefault="00BF71C4" w:rsidP="00BF71C4">
      <w:pPr>
        <w:pStyle w:val="Caption"/>
        <w:keepNext/>
        <w:jc w:val="center"/>
        <w:rPr>
          <w:ins w:id="484" w:author="Chan Fernando" w:date="2022-01-25T13:15:00Z"/>
          <w:sz w:val="16"/>
          <w:szCs w:val="16"/>
          <w:lang w:val="x-none" w:eastAsia="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BF71C4" w14:paraId="44A50769" w14:textId="77777777" w:rsidTr="00F46C70">
        <w:trPr>
          <w:cnfStyle w:val="100000000000" w:firstRow="1" w:lastRow="0" w:firstColumn="0" w:lastColumn="0" w:oddVBand="0" w:evenVBand="0" w:oddHBand="0" w:evenHBand="0" w:firstRowFirstColumn="0" w:firstRowLastColumn="0" w:lastRowFirstColumn="0" w:lastRowLastColumn="0"/>
          <w:trHeight w:val="343"/>
          <w:jc w:val="center"/>
          <w:ins w:id="485"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51788121" w14:textId="77777777" w:rsidR="00BF71C4" w:rsidRDefault="00BF71C4" w:rsidP="00F46C70">
            <w:pPr>
              <w:jc w:val="center"/>
              <w:rPr>
                <w:ins w:id="486" w:author="Chan Fernando" w:date="2022-01-25T13:15:00Z"/>
                <w:sz w:val="20"/>
                <w:szCs w:val="20"/>
                <w:lang w:val="en-US" w:eastAsia="ja-JP" w:bidi="hi-IN"/>
              </w:rPr>
            </w:pPr>
            <w:ins w:id="487" w:author="Chan Fernando" w:date="2022-01-25T13:15:00Z">
              <w:r>
                <w:rPr>
                  <w:sz w:val="20"/>
                  <w:szCs w:val="20"/>
                  <w:lang w:val="en-US" w:eastAsia="ja-JP" w:bidi="hi-IN"/>
                </w:rPr>
                <w:t>Allocation size</w:t>
              </w:r>
            </w:ins>
          </w:p>
        </w:tc>
        <w:tc>
          <w:tcPr>
            <w:tcW w:w="5784" w:type="dxa"/>
            <w:gridSpan w:val="3"/>
            <w:tcBorders>
              <w:top w:val="single" w:sz="4" w:space="0" w:color="B4C6E7" w:themeColor="accent5" w:themeTint="66"/>
              <w:left w:val="single" w:sz="4" w:space="0" w:color="B4C6E7" w:themeColor="accent5" w:themeTint="66"/>
              <w:right w:val="single" w:sz="4" w:space="0" w:color="B4C6E7" w:themeColor="accent5" w:themeTint="66"/>
            </w:tcBorders>
            <w:hideMark/>
          </w:tcPr>
          <w:p w14:paraId="16FEB651" w14:textId="77777777" w:rsidR="00BF71C4" w:rsidRDefault="00BF71C4" w:rsidP="00F46C70">
            <w:pPr>
              <w:jc w:val="center"/>
              <w:cnfStyle w:val="100000000000" w:firstRow="1" w:lastRow="0" w:firstColumn="0" w:lastColumn="0" w:oddVBand="0" w:evenVBand="0" w:oddHBand="0" w:evenHBand="0" w:firstRowFirstColumn="0" w:firstRowLastColumn="0" w:lastRowFirstColumn="0" w:lastRowLastColumn="0"/>
              <w:rPr>
                <w:ins w:id="488" w:author="Chan Fernando" w:date="2022-01-25T13:15:00Z"/>
                <w:sz w:val="20"/>
                <w:szCs w:val="20"/>
                <w:lang w:val="en-US" w:eastAsia="ja-JP" w:bidi="hi-IN"/>
              </w:rPr>
            </w:pPr>
            <w:ins w:id="489" w:author="Chan Fernando" w:date="2022-01-25T13:15:00Z">
              <w:r>
                <w:rPr>
                  <w:sz w:val="20"/>
                  <w:szCs w:val="20"/>
                  <w:lang w:val="en-US" w:eastAsia="ja-JP" w:bidi="hi-IN"/>
                </w:rPr>
                <w:t>Pulse-shaping filters</w:t>
              </w:r>
            </w:ins>
          </w:p>
        </w:tc>
      </w:tr>
      <w:tr w:rsidR="00BF71C4" w14:paraId="0498E0C1" w14:textId="77777777" w:rsidTr="00F46C70">
        <w:trPr>
          <w:trHeight w:val="342"/>
          <w:jc w:val="center"/>
          <w:ins w:id="490" w:author="Chan Fernando" w:date="2022-01-25T13:15: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0A1A13A6" w14:textId="77777777" w:rsidR="00BF71C4" w:rsidRDefault="00BF71C4" w:rsidP="00F46C70">
            <w:pPr>
              <w:spacing w:after="0"/>
              <w:rPr>
                <w:ins w:id="491" w:author="Chan Fernando" w:date="2022-01-25T13:15:00Z"/>
                <w:rFonts w:ascii="Times New Roman" w:eastAsia="SimSun" w:hAnsi="Times New Roman" w:cs="Times New Roman"/>
                <w:sz w:val="20"/>
                <w:szCs w:val="20"/>
                <w:lang w:val="en-US" w:eastAsia="ja-JP" w:bidi="hi-IN"/>
              </w:rPr>
            </w:pPr>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5708C3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92" w:author="Chan Fernando" w:date="2022-01-25T13:15:00Z"/>
                <w:b/>
                <w:bCs/>
                <w:sz w:val="20"/>
                <w:szCs w:val="20"/>
                <w:lang w:val="en-US" w:eastAsia="ja-JP" w:bidi="hi-IN"/>
              </w:rPr>
            </w:pPr>
            <w:ins w:id="493" w:author="Chan Fernando" w:date="2022-01-25T13:15:00Z">
              <w:r>
                <w:rPr>
                  <w:b/>
                  <w:bCs/>
                  <w:sz w:val="20"/>
                  <w:szCs w:val="20"/>
                  <w:lang w:val="en-US" w:eastAsia="ja-JP" w:bidi="hi-IN"/>
                </w:rPr>
                <w:t>[0.2 1 0.2]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9C0DE31"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94" w:author="Chan Fernando" w:date="2022-01-25T13:15:00Z"/>
                <w:b/>
                <w:bCs/>
                <w:sz w:val="20"/>
                <w:szCs w:val="20"/>
                <w:lang w:val="en-US" w:eastAsia="ja-JP" w:bidi="hi-IN"/>
              </w:rPr>
            </w:pPr>
            <w:ins w:id="495" w:author="Chan Fernando" w:date="2022-01-25T13:15:00Z">
              <w:r>
                <w:rPr>
                  <w:b/>
                  <w:bCs/>
                  <w:sz w:val="20"/>
                  <w:szCs w:val="20"/>
                  <w:lang w:val="en-US" w:eastAsia="ja-JP" w:bidi="hi-IN"/>
                </w:rPr>
                <w:t>[0.28 1 0.28]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718FC6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496" w:author="Chan Fernando" w:date="2022-01-25T13:15:00Z"/>
                <w:b/>
                <w:bCs/>
                <w:sz w:val="20"/>
                <w:szCs w:val="20"/>
                <w:lang w:val="en-US" w:eastAsia="ja-JP" w:bidi="hi-IN"/>
              </w:rPr>
            </w:pPr>
            <w:ins w:id="497" w:author="Chan Fernando" w:date="2022-01-25T13:15:00Z">
              <w:r>
                <w:rPr>
                  <w:b/>
                  <w:bCs/>
                  <w:sz w:val="20"/>
                  <w:szCs w:val="20"/>
                  <w:lang w:val="en-US" w:eastAsia="ja-JP" w:bidi="hi-IN"/>
                </w:rPr>
                <w:t>[0.335 1 0.335]</w:t>
              </w:r>
            </w:ins>
          </w:p>
        </w:tc>
      </w:tr>
      <w:tr w:rsidR="00BF71C4" w14:paraId="63BC4CFD" w14:textId="77777777" w:rsidTr="00F46C70">
        <w:trPr>
          <w:jc w:val="center"/>
          <w:ins w:id="498"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7F308F4" w14:textId="77777777" w:rsidR="00BF71C4" w:rsidRDefault="00BF71C4" w:rsidP="00F46C70">
            <w:pPr>
              <w:jc w:val="center"/>
              <w:rPr>
                <w:ins w:id="499" w:author="Chan Fernando" w:date="2022-01-25T13:15:00Z"/>
                <w:sz w:val="20"/>
                <w:szCs w:val="20"/>
                <w:lang w:val="en-US" w:eastAsia="ja-JP" w:bidi="hi-IN"/>
              </w:rPr>
            </w:pPr>
            <w:ins w:id="500" w:author="Chan Fernando" w:date="2022-01-25T13:15:00Z">
              <w:r>
                <w:rPr>
                  <w:sz w:val="20"/>
                  <w:szCs w:val="20"/>
                  <w:lang w:val="en-US" w:eastAsia="ja-JP" w:bidi="hi-IN"/>
                </w:rPr>
                <w:t>2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1AB655D"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01" w:author="Chan Fernando" w:date="2022-01-25T13:15:00Z"/>
                <w:sz w:val="20"/>
                <w:szCs w:val="20"/>
                <w:lang w:val="en-US" w:eastAsia="ja-JP" w:bidi="hi-IN"/>
              </w:rPr>
            </w:pPr>
            <w:ins w:id="502" w:author="Chan Fernando" w:date="2022-01-25T13:15:00Z">
              <w:r>
                <w:rPr>
                  <w:sz w:val="20"/>
                  <w:szCs w:val="20"/>
                </w:rPr>
                <w:t>1.1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75C69D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03" w:author="Chan Fernando" w:date="2022-01-25T13:15:00Z"/>
                <w:sz w:val="20"/>
                <w:szCs w:val="20"/>
                <w:lang w:val="en-US" w:eastAsia="ja-JP" w:bidi="hi-IN"/>
              </w:rPr>
            </w:pPr>
            <w:ins w:id="504" w:author="Chan Fernando" w:date="2022-01-25T13:15:00Z">
              <w:r>
                <w:rPr>
                  <w:sz w:val="20"/>
                  <w:szCs w:val="20"/>
                </w:rPr>
                <w:t>1.7</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F553AC4"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05" w:author="Chan Fernando" w:date="2022-01-25T13:15:00Z"/>
                <w:sz w:val="20"/>
                <w:szCs w:val="20"/>
                <w:lang w:val="en-US" w:eastAsia="ja-JP" w:bidi="hi-IN"/>
              </w:rPr>
            </w:pPr>
            <w:ins w:id="506" w:author="Chan Fernando" w:date="2022-01-25T13:15:00Z">
              <w:r>
                <w:rPr>
                  <w:sz w:val="20"/>
                  <w:szCs w:val="20"/>
                </w:rPr>
                <w:t>2.2</w:t>
              </w:r>
            </w:ins>
          </w:p>
        </w:tc>
      </w:tr>
      <w:tr w:rsidR="00BF71C4" w14:paraId="20A64DC2" w14:textId="77777777" w:rsidTr="00F46C70">
        <w:trPr>
          <w:jc w:val="center"/>
          <w:ins w:id="507"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9E2734E" w14:textId="77777777" w:rsidR="00BF71C4" w:rsidRDefault="00BF71C4" w:rsidP="00F46C70">
            <w:pPr>
              <w:jc w:val="center"/>
              <w:rPr>
                <w:ins w:id="508" w:author="Chan Fernando" w:date="2022-01-25T13:15:00Z"/>
                <w:sz w:val="20"/>
                <w:szCs w:val="20"/>
                <w:lang w:val="en-US" w:eastAsia="ja-JP" w:bidi="hi-IN"/>
              </w:rPr>
            </w:pPr>
            <w:ins w:id="509" w:author="Chan Fernando" w:date="2022-01-25T13:15:00Z">
              <w:r>
                <w:rPr>
                  <w:sz w:val="20"/>
                  <w:szCs w:val="20"/>
                  <w:lang w:val="en-US" w:eastAsia="ja-JP" w:bidi="hi-IN"/>
                </w:rPr>
                <w:lastRenderedPageBreak/>
                <w:t>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F6E58AC"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10" w:author="Chan Fernando" w:date="2022-01-25T13:15:00Z"/>
                <w:sz w:val="20"/>
                <w:szCs w:val="20"/>
                <w:lang w:val="en-US" w:eastAsia="ja-JP" w:bidi="hi-IN"/>
              </w:rPr>
            </w:pPr>
            <w:ins w:id="511" w:author="Chan Fernando" w:date="2022-01-25T13:15:00Z">
              <w:r>
                <w:rPr>
                  <w:sz w:val="20"/>
                  <w:szCs w:val="20"/>
                </w:rPr>
                <w:t>0.1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74C701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12" w:author="Chan Fernando" w:date="2022-01-25T13:15:00Z"/>
                <w:sz w:val="20"/>
                <w:szCs w:val="20"/>
                <w:lang w:val="en-US" w:eastAsia="ja-JP" w:bidi="hi-IN"/>
              </w:rPr>
            </w:pPr>
            <w:ins w:id="513" w:author="Chan Fernando" w:date="2022-01-25T13:15:00Z">
              <w:r>
                <w:rPr>
                  <w:sz w:val="20"/>
                  <w:szCs w:val="20"/>
                </w:rPr>
                <w:t>0.6</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A74DF4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14" w:author="Chan Fernando" w:date="2022-01-25T13:15:00Z"/>
                <w:sz w:val="20"/>
                <w:szCs w:val="20"/>
                <w:lang w:val="en-US" w:eastAsia="ja-JP" w:bidi="hi-IN"/>
              </w:rPr>
            </w:pPr>
            <w:ins w:id="515" w:author="Chan Fernando" w:date="2022-01-25T13:15:00Z">
              <w:r>
                <w:rPr>
                  <w:sz w:val="20"/>
                  <w:szCs w:val="20"/>
                </w:rPr>
                <w:t>1.2</w:t>
              </w:r>
            </w:ins>
          </w:p>
        </w:tc>
      </w:tr>
      <w:tr w:rsidR="00BF71C4" w14:paraId="66D88D82" w14:textId="77777777" w:rsidTr="00F46C70">
        <w:trPr>
          <w:jc w:val="center"/>
          <w:ins w:id="516"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701D056" w14:textId="77777777" w:rsidR="00BF71C4" w:rsidRDefault="00BF71C4" w:rsidP="00F46C70">
            <w:pPr>
              <w:jc w:val="center"/>
              <w:rPr>
                <w:ins w:id="517" w:author="Chan Fernando" w:date="2022-01-25T13:15:00Z"/>
                <w:sz w:val="20"/>
                <w:szCs w:val="20"/>
                <w:lang w:val="en-US" w:eastAsia="ja-JP" w:bidi="hi-IN"/>
              </w:rPr>
            </w:pPr>
            <w:ins w:id="518" w:author="Chan Fernando" w:date="2022-01-25T13:15:00Z">
              <w:r>
                <w:rPr>
                  <w:sz w:val="20"/>
                  <w:szCs w:val="20"/>
                  <w:lang w:val="en-US" w:eastAsia="ja-JP" w:bidi="hi-IN"/>
                </w:rPr>
                <w:t>8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0BA24A50"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19" w:author="Chan Fernando" w:date="2022-01-25T13:15:00Z"/>
                <w:sz w:val="20"/>
                <w:szCs w:val="20"/>
                <w:lang w:val="en-US" w:eastAsia="ja-JP" w:bidi="hi-IN"/>
              </w:rPr>
            </w:pPr>
            <w:ins w:id="520" w:author="Chan Fernando" w:date="2022-01-25T13:15:00Z">
              <w:r>
                <w:rPr>
                  <w:sz w:val="20"/>
                  <w:szCs w:val="20"/>
                </w:rPr>
                <w:t>0.1</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6C09951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21" w:author="Chan Fernando" w:date="2022-01-25T13:15:00Z"/>
                <w:sz w:val="20"/>
                <w:szCs w:val="20"/>
                <w:lang w:val="en-US" w:eastAsia="ja-JP" w:bidi="hi-IN"/>
              </w:rPr>
            </w:pPr>
            <w:ins w:id="522" w:author="Chan Fernando" w:date="2022-01-25T13:15:00Z">
              <w:r>
                <w:rPr>
                  <w:sz w:val="20"/>
                  <w:szCs w:val="20"/>
                </w:rPr>
                <w:t>0.6</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6A94568"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23" w:author="Chan Fernando" w:date="2022-01-25T13:15:00Z"/>
                <w:sz w:val="20"/>
                <w:szCs w:val="20"/>
                <w:lang w:val="en-US" w:eastAsia="ja-JP" w:bidi="hi-IN"/>
              </w:rPr>
            </w:pPr>
            <w:ins w:id="524" w:author="Chan Fernando" w:date="2022-01-25T13:15:00Z">
              <w:r>
                <w:rPr>
                  <w:sz w:val="20"/>
                  <w:szCs w:val="20"/>
                </w:rPr>
                <w:t>1.2</w:t>
              </w:r>
            </w:ins>
          </w:p>
        </w:tc>
      </w:tr>
      <w:tr w:rsidR="00BF71C4" w14:paraId="0206C01E" w14:textId="77777777" w:rsidTr="00F46C70">
        <w:trPr>
          <w:jc w:val="center"/>
          <w:ins w:id="525"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CB98F31" w14:textId="77777777" w:rsidR="00BF71C4" w:rsidRDefault="00BF71C4" w:rsidP="00F46C70">
            <w:pPr>
              <w:jc w:val="center"/>
              <w:rPr>
                <w:ins w:id="526" w:author="Chan Fernando" w:date="2022-01-25T13:15:00Z"/>
                <w:sz w:val="20"/>
                <w:szCs w:val="20"/>
                <w:lang w:val="en-US" w:eastAsia="ja-JP" w:bidi="hi-IN"/>
              </w:rPr>
            </w:pPr>
            <w:ins w:id="527" w:author="Chan Fernando" w:date="2022-01-25T13:15:00Z">
              <w:r>
                <w:rPr>
                  <w:sz w:val="20"/>
                  <w:szCs w:val="20"/>
                  <w:lang w:val="en-US" w:eastAsia="ja-JP" w:bidi="hi-IN"/>
                </w:rPr>
                <w:t>16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15B711E9"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28" w:author="Chan Fernando" w:date="2022-01-25T13:15:00Z"/>
                <w:sz w:val="20"/>
                <w:szCs w:val="20"/>
                <w:lang w:val="en-US" w:eastAsia="ja-JP" w:bidi="hi-IN"/>
              </w:rPr>
            </w:pPr>
            <w:ins w:id="529" w:author="Chan Fernando" w:date="2022-01-25T13:15:00Z">
              <w:r>
                <w:rPr>
                  <w:sz w:val="20"/>
                  <w:szCs w:val="20"/>
                </w:rPr>
                <w:t>0.4</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2B36D995"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30" w:author="Chan Fernando" w:date="2022-01-25T13:15:00Z"/>
                <w:sz w:val="20"/>
                <w:szCs w:val="20"/>
                <w:lang w:val="en-US" w:eastAsia="ja-JP" w:bidi="hi-IN"/>
              </w:rPr>
            </w:pPr>
            <w:ins w:id="531" w:author="Chan Fernando" w:date="2022-01-25T13:15:00Z">
              <w:r>
                <w:rPr>
                  <w:sz w:val="20"/>
                  <w:szCs w:val="20"/>
                </w:rPr>
                <w:t>0.9</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245FCF9"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32" w:author="Chan Fernando" w:date="2022-01-25T13:15:00Z"/>
                <w:sz w:val="20"/>
                <w:szCs w:val="20"/>
                <w:lang w:val="en-US" w:eastAsia="ja-JP" w:bidi="hi-IN"/>
              </w:rPr>
            </w:pPr>
            <w:ins w:id="533" w:author="Chan Fernando" w:date="2022-01-25T13:15:00Z">
              <w:r>
                <w:rPr>
                  <w:sz w:val="20"/>
                  <w:szCs w:val="20"/>
                </w:rPr>
                <w:t>1.4</w:t>
              </w:r>
            </w:ins>
          </w:p>
        </w:tc>
      </w:tr>
      <w:tr w:rsidR="00BF71C4" w14:paraId="3721715B" w14:textId="77777777" w:rsidTr="00F46C70">
        <w:trPr>
          <w:jc w:val="center"/>
          <w:ins w:id="534" w:author="Chan Fernando" w:date="2022-01-25T13:15: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5804E27D" w14:textId="77777777" w:rsidR="00BF71C4" w:rsidRDefault="00BF71C4" w:rsidP="00F46C70">
            <w:pPr>
              <w:jc w:val="center"/>
              <w:rPr>
                <w:ins w:id="535" w:author="Chan Fernando" w:date="2022-01-25T13:15:00Z"/>
                <w:sz w:val="20"/>
                <w:szCs w:val="20"/>
                <w:lang w:val="en-US" w:eastAsia="ja-JP" w:bidi="hi-IN"/>
              </w:rPr>
            </w:pPr>
            <w:ins w:id="536" w:author="Chan Fernando" w:date="2022-01-25T13:15:00Z">
              <w:r>
                <w:rPr>
                  <w:sz w:val="20"/>
                  <w:szCs w:val="20"/>
                  <w:lang w:val="en-US" w:eastAsia="ja-JP" w:bidi="hi-IN"/>
                </w:rPr>
                <w:t>64 PRB</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4E71B9F7"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37" w:author="Chan Fernando" w:date="2022-01-25T13:15:00Z"/>
                <w:sz w:val="20"/>
                <w:szCs w:val="20"/>
                <w:lang w:val="en-US" w:eastAsia="ja-JP" w:bidi="hi-IN"/>
              </w:rPr>
            </w:pPr>
            <w:ins w:id="538" w:author="Chan Fernando" w:date="2022-01-25T13:15:00Z">
              <w:r>
                <w:rPr>
                  <w:sz w:val="20"/>
                  <w:szCs w:val="20"/>
                </w:rPr>
                <w:t>0.8</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BF8206E"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39" w:author="Chan Fernando" w:date="2022-01-25T13:15:00Z"/>
                <w:sz w:val="20"/>
                <w:szCs w:val="20"/>
                <w:lang w:val="en-US" w:eastAsia="ja-JP" w:bidi="hi-IN"/>
              </w:rPr>
            </w:pPr>
            <w:ins w:id="540" w:author="Chan Fernando" w:date="2022-01-25T13:15:00Z">
              <w:r>
                <w:rPr>
                  <w:sz w:val="20"/>
                  <w:szCs w:val="20"/>
                </w:rPr>
                <w:t>1.2</w:t>
              </w:r>
            </w:ins>
          </w:p>
        </w:tc>
        <w:tc>
          <w:tcPr>
            <w:tcW w:w="1928"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hideMark/>
          </w:tcPr>
          <w:p w14:paraId="790104C8" w14:textId="77777777" w:rsidR="00BF71C4" w:rsidRDefault="00BF71C4" w:rsidP="00F46C70">
            <w:pPr>
              <w:jc w:val="center"/>
              <w:cnfStyle w:val="000000000000" w:firstRow="0" w:lastRow="0" w:firstColumn="0" w:lastColumn="0" w:oddVBand="0" w:evenVBand="0" w:oddHBand="0" w:evenHBand="0" w:firstRowFirstColumn="0" w:firstRowLastColumn="0" w:lastRowFirstColumn="0" w:lastRowLastColumn="0"/>
              <w:rPr>
                <w:ins w:id="541" w:author="Chan Fernando" w:date="2022-01-25T13:15:00Z"/>
                <w:sz w:val="20"/>
                <w:szCs w:val="20"/>
                <w:lang w:val="en-US" w:eastAsia="ja-JP" w:bidi="hi-IN"/>
              </w:rPr>
            </w:pPr>
            <w:ins w:id="542" w:author="Chan Fernando" w:date="2022-01-25T13:15:00Z">
              <w:r>
                <w:rPr>
                  <w:sz w:val="20"/>
                  <w:szCs w:val="20"/>
                </w:rPr>
                <w:t>1.6</w:t>
              </w:r>
            </w:ins>
          </w:p>
        </w:tc>
      </w:tr>
    </w:tbl>
    <w:p w14:paraId="19067DE9" w14:textId="77777777" w:rsidR="00BF71C4" w:rsidRDefault="00BF71C4" w:rsidP="00C74F7E">
      <w:pPr>
        <w:jc w:val="center"/>
        <w:rPr>
          <w:ins w:id="543" w:author="Chan Fernando" w:date="2022-01-25T13:15:00Z"/>
          <w:rFonts w:eastAsia="SimSun"/>
          <w:lang w:eastAsia="ja-JP" w:bidi="hi-IN"/>
        </w:rPr>
      </w:pPr>
      <w:ins w:id="544" w:author="Chan Fernando" w:date="2022-01-25T13:15:00Z">
        <w:r>
          <w:rPr>
            <w:sz w:val="16"/>
            <w:szCs w:val="16"/>
          </w:rPr>
          <w:t>Table 8.5.4. SNR loss compared to scenario without pulse-shaping in TDLD30, dB</w:t>
        </w:r>
      </w:ins>
    </w:p>
    <w:p w14:paraId="291922EC" w14:textId="77777777" w:rsidR="00BF71C4" w:rsidRDefault="00BF71C4" w:rsidP="00BF71C4">
      <w:pPr>
        <w:jc w:val="both"/>
        <w:rPr>
          <w:ins w:id="545" w:author="Chan Fernando" w:date="2022-01-25T13:15:00Z"/>
          <w:lang w:eastAsia="ja-JP" w:bidi="hi-IN"/>
        </w:rPr>
      </w:pPr>
      <w:ins w:id="546" w:author="Chan Fernando" w:date="2022-01-25T13:15:00Z">
        <w:r>
          <w:rPr>
            <w:lang w:eastAsia="ja-JP" w:bidi="hi-IN"/>
          </w:rPr>
          <w:t>Based on the obtained results we make the following observations:</w:t>
        </w:r>
      </w:ins>
    </w:p>
    <w:p w14:paraId="445D71F4" w14:textId="77777777" w:rsidR="00BF71C4" w:rsidRPr="00F5074E" w:rsidRDefault="00BF71C4" w:rsidP="00BF71C4">
      <w:pPr>
        <w:jc w:val="both"/>
        <w:rPr>
          <w:ins w:id="547" w:author="Chan Fernando" w:date="2022-01-25T13:15:00Z"/>
          <w:iCs/>
          <w:lang w:eastAsia="ja-JP" w:bidi="hi-IN"/>
        </w:rPr>
      </w:pPr>
      <w:ins w:id="548" w:author="Chan Fernando" w:date="2022-01-25T13:15:00Z">
        <w:r w:rsidRPr="00C74F7E">
          <w:rPr>
            <w:iCs/>
          </w:rPr>
          <w:t>Observation #1:</w:t>
        </w:r>
      </w:ins>
    </w:p>
    <w:p w14:paraId="4FE97CA6" w14:textId="77777777" w:rsidR="00BF71C4" w:rsidRPr="00C74F7E" w:rsidRDefault="00BF71C4" w:rsidP="00BF71C4">
      <w:pPr>
        <w:pStyle w:val="ListParagraph"/>
        <w:numPr>
          <w:ilvl w:val="0"/>
          <w:numId w:val="49"/>
        </w:numPr>
        <w:spacing w:before="120" w:after="120"/>
        <w:textAlignment w:val="auto"/>
        <w:rPr>
          <w:ins w:id="549" w:author="Chan Fernando" w:date="2022-01-25T13:15:00Z"/>
          <w:iCs/>
        </w:rPr>
      </w:pPr>
      <w:ins w:id="550" w:author="Chan Fernando" w:date="2022-01-25T13:15:00Z">
        <w:r w:rsidRPr="00C74F7E">
          <w:rPr>
            <w:iCs/>
          </w:rPr>
          <w:t>Pulse shaping result in PUSCH demodulation performance loss with larger performance degradation observed for more aggressive filters. Up to 2.2 dB SNR loss is observed for [0.335 1 0.335] filter.</w:t>
        </w:r>
      </w:ins>
    </w:p>
    <w:p w14:paraId="4B5FD26E" w14:textId="77777777" w:rsidR="00BF71C4" w:rsidRPr="00C74F7E" w:rsidRDefault="00BF71C4" w:rsidP="00BF71C4">
      <w:pPr>
        <w:pStyle w:val="ListParagraph"/>
        <w:numPr>
          <w:ilvl w:val="0"/>
          <w:numId w:val="49"/>
        </w:numPr>
        <w:spacing w:before="120" w:after="120"/>
        <w:textAlignment w:val="auto"/>
        <w:rPr>
          <w:ins w:id="551" w:author="Chan Fernando" w:date="2022-01-25T13:15:00Z"/>
          <w:iCs/>
        </w:rPr>
      </w:pPr>
      <w:ins w:id="552" w:author="Chan Fernando" w:date="2022-01-25T13:15:00Z">
        <w:r w:rsidRPr="00C74F7E">
          <w:rPr>
            <w:iCs/>
          </w:rPr>
          <w:t>The largest degradation is observed for small PRB allocations and the reduces in case of using larger PRB allocations</w:t>
        </w:r>
      </w:ins>
    </w:p>
    <w:p w14:paraId="3618B5E8" w14:textId="77777777" w:rsidR="00BF71C4" w:rsidRPr="00C74F7E" w:rsidRDefault="00BF71C4" w:rsidP="00BF71C4">
      <w:pPr>
        <w:pStyle w:val="ListParagraph"/>
        <w:numPr>
          <w:ilvl w:val="0"/>
          <w:numId w:val="49"/>
        </w:numPr>
        <w:spacing w:before="120" w:after="120"/>
        <w:textAlignment w:val="auto"/>
        <w:rPr>
          <w:ins w:id="553" w:author="Chan Fernando" w:date="2022-01-25T13:15:00Z"/>
          <w:iCs/>
        </w:rPr>
      </w:pPr>
      <w:ins w:id="554" w:author="Chan Fernando" w:date="2022-01-25T13:15:00Z">
        <w:r w:rsidRPr="00C74F7E">
          <w:rPr>
            <w:iCs/>
          </w:rPr>
          <w:t>There is a negligible performance loss dependency on channel model at least with practical receive processing</w:t>
        </w:r>
      </w:ins>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555" w:name="_Toc36034747"/>
      <w:bookmarkStart w:id="556" w:name="_Toc42537342"/>
      <w:bookmarkStart w:id="557" w:name="_Toc46356407"/>
      <w:bookmarkStart w:id="558" w:name="_Toc52566321"/>
      <w:bookmarkStart w:id="559" w:name="_Hlk70426160"/>
      <w:bookmarkStart w:id="560" w:name="_Toc89782213"/>
      <w:r>
        <w:t>6</w:t>
      </w:r>
      <w:r w:rsidR="00661635" w:rsidRPr="0087716F">
        <w:tab/>
      </w:r>
      <w:bookmarkEnd w:id="555"/>
      <w:bookmarkEnd w:id="556"/>
      <w:bookmarkEnd w:id="557"/>
      <w:bookmarkEnd w:id="558"/>
      <w:r w:rsidR="00825161">
        <w:t xml:space="preserve"> </w:t>
      </w:r>
      <w:r>
        <w:t xml:space="preserve">Evaluation of </w:t>
      </w:r>
      <w:r w:rsidR="001F0D4E">
        <w:t>P</w:t>
      </w:r>
      <w:r w:rsidR="00825161">
        <w:t>ulse shaping filters</w:t>
      </w:r>
      <w:bookmarkEnd w:id="559"/>
      <w:bookmarkEnd w:id="560"/>
    </w:p>
    <w:p w14:paraId="57353DD9" w14:textId="3E3AF5AD" w:rsidR="001F0D4E" w:rsidRDefault="001F0D4E" w:rsidP="004A266C"/>
    <w:p w14:paraId="375FA75C" w14:textId="77777777" w:rsidR="00844CAF" w:rsidRPr="00B416BD" w:rsidRDefault="00844CAF" w:rsidP="00C74F7E">
      <w:pPr>
        <w:pStyle w:val="Heading4"/>
      </w:pPr>
      <w:bookmarkStart w:id="561" w:name="_Toc89782214"/>
      <w:r>
        <w:t>6.1 Pulse shaping filter simulation results</w:t>
      </w:r>
      <w:bookmarkEnd w:id="561"/>
    </w:p>
    <w:p w14:paraId="6BA43DED" w14:textId="77777777" w:rsidR="00844CAF" w:rsidRDefault="00844CAF" w:rsidP="00C74F7E">
      <w:pPr>
        <w:pStyle w:val="Heading5"/>
      </w:pPr>
      <w:bookmarkStart w:id="562" w:name="_Toc89782215"/>
      <w:r>
        <w:t>6.1.1 Huawei simulation results for pulse shaping filter</w:t>
      </w:r>
      <w:bookmarkEnd w:id="562"/>
    </w:p>
    <w:p w14:paraId="16E88E35" w14:textId="77777777" w:rsidR="00844CAF" w:rsidRDefault="00844CAF" w:rsidP="00844CAF">
      <w:pPr>
        <w:rPr>
          <w:bCs/>
          <w:lang w:val="en-US"/>
        </w:rPr>
      </w:pPr>
      <w:r>
        <w:t xml:space="preserve">Figure 6.1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77777777" w:rsidR="00844CAF" w:rsidRPr="00EC749C" w:rsidRDefault="00844CAF" w:rsidP="00844CAF">
      <w:pPr>
        <w:spacing w:afterLines="50" w:after="120"/>
        <w:jc w:val="center"/>
      </w:pPr>
      <w:r w:rsidRPr="00EC749C">
        <w:t xml:space="preserve">Figure </w:t>
      </w:r>
      <w:r>
        <w:t>6.</w:t>
      </w:r>
      <w:r w:rsidRPr="00EC749C">
        <w:t>1</w:t>
      </w:r>
      <w:r>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rPr>
        <w:lastRenderedPageBreak/>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77777777" w:rsidR="00844CAF" w:rsidRPr="00C10128" w:rsidRDefault="00844CAF" w:rsidP="00844CAF">
      <w:pPr>
        <w:spacing w:afterLines="50" w:after="120"/>
        <w:jc w:val="center"/>
      </w:pPr>
      <w:r w:rsidRPr="00C10128">
        <w:t xml:space="preserve">Figure </w:t>
      </w:r>
      <w:r>
        <w:t>6.1.</w:t>
      </w:r>
      <w:r w:rsidRPr="00C10128">
        <w:t>2: PAPR of different shaping filters (CBW 100MHz, 64RB)</w:t>
      </w:r>
    </w:p>
    <w:p w14:paraId="62D9835F" w14:textId="77777777" w:rsidR="00844CAF" w:rsidRDefault="00844CAF" w:rsidP="00844CAF">
      <w:pPr>
        <w:jc w:val="center"/>
        <w:rPr>
          <w:rFonts w:ascii="Arial" w:hAnsi="Arial" w:cs="Arial"/>
        </w:rPr>
      </w:pPr>
      <w:r>
        <w:rPr>
          <w:noProof/>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77777777" w:rsidR="00844CAF" w:rsidRPr="00C10128" w:rsidRDefault="00844CAF" w:rsidP="00844CAF">
      <w:pPr>
        <w:spacing w:afterLines="50" w:after="120"/>
        <w:jc w:val="center"/>
      </w:pPr>
      <w:r w:rsidRPr="00C10128">
        <w:t xml:space="preserve">Figure </w:t>
      </w:r>
      <w:r>
        <w:t>6.1.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563" w:name="_Toc89782216"/>
      <w:r>
        <w:t>6.1.2 Nokia simulation results for pulse shaping filters</w:t>
      </w:r>
      <w:bookmarkEnd w:id="563"/>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34"/>
                    <a:stretch>
                      <a:fillRect/>
                    </a:stretch>
                  </pic:blipFill>
                  <pic:spPr>
                    <a:xfrm>
                      <a:off x="0" y="0"/>
                      <a:ext cx="2704722" cy="2028542"/>
                    </a:xfrm>
                    <a:prstGeom prst="rect">
                      <a:avLst/>
                    </a:prstGeom>
                  </pic:spPr>
                </pic:pic>
              </a:graphicData>
            </a:graphic>
          </wp:inline>
        </w:drawing>
      </w:r>
    </w:p>
    <w:p w14:paraId="41DE6F36" w14:textId="77777777" w:rsidR="00844CAF" w:rsidRDefault="00844CAF" w:rsidP="00844CAF">
      <w:pPr>
        <w:jc w:val="center"/>
      </w:pPr>
      <w:r>
        <w:t>Figure 6.2.1 Tested filters</w:t>
      </w:r>
    </w:p>
    <w:p w14:paraId="0D5D4642" w14:textId="77777777" w:rsidR="00844CAF" w:rsidRDefault="00844CAF" w:rsidP="00844CAF">
      <w:r w:rsidRPr="00836B49">
        <w:rPr>
          <w:lang w:val="en-US"/>
        </w:rPr>
        <w:lastRenderedPageBreak/>
        <w:t>0.335 is the most aggressive 3-tap filter that meets the current spectral flatness requirements, less aggressive 3-tap filters are included too (0.2 and 0.28).</w:t>
      </w:r>
      <w:r>
        <w:rPr>
          <w:lang w:val="en-US"/>
        </w:rPr>
        <w:t xml:space="preserve"> </w:t>
      </w:r>
      <w:proofErr w:type="spellStart"/>
      <w:r w:rsidRPr="00836B49">
        <w:t>Triang</w:t>
      </w:r>
      <w:proofErr w:type="spellEnd"/>
      <w:r w:rsidRPr="00836B49">
        <w:t xml:space="preserve"> A is the most aggressive triangular window that meets the current spectral flatness requirements, and </w:t>
      </w:r>
      <w:proofErr w:type="spellStart"/>
      <w:r w:rsidRPr="00836B49">
        <w:t>Triang</w:t>
      </w:r>
      <w:proofErr w:type="spellEnd"/>
      <w:r w:rsidRPr="00836B49">
        <w:t xml:space="preserve">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rPr>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35"/>
                    <a:stretch>
                      <a:fillRect/>
                    </a:stretch>
                  </pic:blipFill>
                  <pic:spPr>
                    <a:xfrm>
                      <a:off x="0" y="0"/>
                      <a:ext cx="3024001" cy="2268000"/>
                    </a:xfrm>
                    <a:prstGeom prst="rect">
                      <a:avLst/>
                    </a:prstGeom>
                  </pic:spPr>
                </pic:pic>
              </a:graphicData>
            </a:graphic>
          </wp:inline>
        </w:drawing>
      </w:r>
      <w:r>
        <w:t xml:space="preserve"> </w:t>
      </w:r>
      <w:r w:rsidRPr="00035DA3">
        <w:rPr>
          <w:noProof/>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36"/>
                    <a:stretch>
                      <a:fillRect/>
                    </a:stretch>
                  </pic:blipFill>
                  <pic:spPr>
                    <a:xfrm>
                      <a:off x="0" y="0"/>
                      <a:ext cx="3024001" cy="2268000"/>
                    </a:xfrm>
                    <a:prstGeom prst="rect">
                      <a:avLst/>
                    </a:prstGeom>
                  </pic:spPr>
                </pic:pic>
              </a:graphicData>
            </a:graphic>
          </wp:inline>
        </w:drawing>
      </w:r>
    </w:p>
    <w:p w14:paraId="2E117EC1" w14:textId="77777777" w:rsidR="00844CAF" w:rsidRDefault="00844CAF" w:rsidP="00844CAF">
      <w:pPr>
        <w:jc w:val="center"/>
      </w:pPr>
      <w:r>
        <w:t>Figure 6.2.2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 xml:space="preserve">Conclusions of the simulations (all available results are not included here due to vast amount of </w:t>
      </w:r>
      <w:proofErr w:type="gramStart"/>
      <w:r>
        <w:t>them</w:t>
      </w:r>
      <w:proofErr w:type="gramEnd"/>
      <w:r>
        <w:t xml:space="preserve">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564" w:name="_Toc89782217"/>
      <w:proofErr w:type="gramStart"/>
      <w:r>
        <w:t>6.2  Net</w:t>
      </w:r>
      <w:proofErr w:type="gramEnd"/>
      <w:r>
        <w:t xml:space="preserve"> gain analysis of combined Tx and Rx impacts</w:t>
      </w:r>
      <w:bookmarkEnd w:id="564"/>
    </w:p>
    <w:p w14:paraId="4E49059F" w14:textId="39352608" w:rsidR="00844CAF" w:rsidRDefault="00844CAF">
      <w:pPr>
        <w:pStyle w:val="Heading5"/>
        <w:rPr>
          <w:ins w:id="565" w:author="Chan Fernando" w:date="2022-01-25T13:28:00Z"/>
        </w:rPr>
      </w:pPr>
      <w:bookmarkStart w:id="566" w:name="_Toc89782218"/>
      <w:ins w:id="567" w:author="Chan Fernando" w:date="2021-10-06T15:21:00Z">
        <w:r>
          <w:t>6.2.1</w:t>
        </w:r>
      </w:ins>
      <w:ins w:id="568" w:author="Chan Fernando" w:date="2021-10-06T15:22:00Z">
        <w:r>
          <w:t xml:space="preserve"> Nokia simulation results for net gain analysis of combined Tx and Rx impacts</w:t>
        </w:r>
      </w:ins>
      <w:bookmarkEnd w:id="566"/>
      <w:ins w:id="569" w:author="Chan Fernando" w:date="2022-01-25T13:16:00Z">
        <w:r w:rsidR="00BF71C4">
          <w:t xml:space="preserve"> (w.r.t 1+D) DMRS not shaped</w:t>
        </w:r>
      </w:ins>
    </w:p>
    <w:p w14:paraId="4700D38D" w14:textId="0609A572" w:rsidR="00F9064E" w:rsidRPr="00F9064E" w:rsidRDefault="00F9064E" w:rsidP="00F9064E">
      <w:bookmarkStart w:id="570"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570"/>
    <w:p w14:paraId="626974B5" w14:textId="77777777" w:rsidR="00844CAF" w:rsidRPr="00836B49" w:rsidRDefault="00844CAF" w:rsidP="00844CAF">
      <w:pPr>
        <w:rPr>
          <w:lang w:val="en-US"/>
        </w:rPr>
      </w:pPr>
      <w:proofErr w:type="gramStart"/>
      <w:r w:rsidRPr="00836B49">
        <w:rPr>
          <w:lang w:val="en-US"/>
        </w:rPr>
        <w:t>In order to</w:t>
      </w:r>
      <w:proofErr w:type="gramEnd"/>
      <w:r w:rsidRPr="00836B49">
        <w:rPr>
          <w:lang w:val="en-US"/>
        </w:rPr>
        <w:t xml:space="preserve">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w:t>
      </w:r>
      <w:proofErr w:type="spellStart"/>
      <w:r w:rsidRPr="00836B49">
        <w:rPr>
          <w:lang w:val="en-US"/>
        </w:rPr>
        <w:t>ieve</w:t>
      </w:r>
      <w:proofErr w:type="spellEnd"/>
      <w:r w:rsidRPr="00836B49">
        <w:rPr>
          <w:lang w:val="en-US"/>
        </w:rPr>
        <w:t xml:space="preser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lastRenderedPageBreak/>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 xml:space="preserve">[-0.2 1 -0.2], [-0.28 1 -0.28], [-0.335 1 -0.335], </w:t>
      </w:r>
      <w:proofErr w:type="spellStart"/>
      <w:r w:rsidRPr="00836B49">
        <w:rPr>
          <w:lang w:val="en-US"/>
        </w:rPr>
        <w:t>Triang</w:t>
      </w:r>
      <w:proofErr w:type="spellEnd"/>
      <w:r w:rsidRPr="00836B49">
        <w:rPr>
          <w:lang w:val="en-US"/>
        </w:rPr>
        <w:t xml:space="preserve"> A [6 14] and </w:t>
      </w:r>
      <w:proofErr w:type="spellStart"/>
      <w:r w:rsidRPr="00836B49">
        <w:rPr>
          <w:lang w:val="en-US"/>
        </w:rPr>
        <w:t>Triang</w:t>
      </w:r>
      <w:proofErr w:type="spellEnd"/>
      <w:r w:rsidRPr="00836B49">
        <w:rPr>
          <w:lang w:val="en-US"/>
        </w:rPr>
        <w:t xml:space="preserve"> B [6 8]</w:t>
      </w:r>
    </w:p>
    <w:p w14:paraId="61BB1C3E" w14:textId="77777777" w:rsidR="00844CAF" w:rsidRPr="00836B49" w:rsidRDefault="00844CAF" w:rsidP="00844CAF">
      <w:pPr>
        <w:rPr>
          <w:lang w:val="en-US"/>
        </w:rPr>
      </w:pPr>
      <w:r w:rsidRPr="00836B49">
        <w:rPr>
          <w:lang w:val="en-US"/>
        </w:rPr>
        <w:t xml:space="preserve">The tested filters assume that the filter is transparent to the </w:t>
      </w:r>
      <w:proofErr w:type="spellStart"/>
      <w:r w:rsidRPr="00836B49">
        <w:rPr>
          <w:lang w:val="en-US"/>
        </w:rPr>
        <w:t>gNB</w:t>
      </w:r>
      <w:proofErr w:type="spellEnd"/>
      <w:r w:rsidRPr="00836B49">
        <w:rPr>
          <w:lang w:val="en-US"/>
        </w:rPr>
        <w:t>, and the DMRS are shaped. For the [1+D], matched filter is used in reception.</w:t>
      </w:r>
    </w:p>
    <w:p w14:paraId="62376364" w14:textId="77777777" w:rsidR="00844CAF" w:rsidRDefault="00844CAF" w:rsidP="00C74F7E">
      <w:pPr>
        <w:pStyle w:val="Heading6"/>
        <w:rPr>
          <w:lang w:val="en-US"/>
        </w:rPr>
      </w:pPr>
      <w:bookmarkStart w:id="571" w:name="_Toc89782219"/>
      <w:r>
        <w:rPr>
          <w:lang w:val="en-US"/>
        </w:rPr>
        <w:t>6.2.1.1 Net gain simulation results for TDL-C300ns</w:t>
      </w:r>
      <w:bookmarkEnd w:id="571"/>
    </w:p>
    <w:p w14:paraId="01ECF09D" w14:textId="77777777" w:rsidR="00844CAF" w:rsidRPr="00836B49" w:rsidRDefault="00844CAF" w:rsidP="00844CAF">
      <w:pPr>
        <w:rPr>
          <w:lang w:val="en-US"/>
        </w:rPr>
      </w:pPr>
      <w:r w:rsidRPr="00836B49">
        <w:rPr>
          <w:lang w:val="en-US"/>
        </w:rPr>
        <w:t xml:space="preserve">For 2 and 4 PRB, [1+D] without DMRS shaped performs better than all the filters in center allocations (0.1-0.2 dB better than the 0.2 filter and 0-0.1 dB better than </w:t>
      </w:r>
      <w:proofErr w:type="spellStart"/>
      <w:r w:rsidRPr="00836B49">
        <w:rPr>
          <w:lang w:val="en-US"/>
        </w:rPr>
        <w:t>Triang</w:t>
      </w:r>
      <w:proofErr w:type="spellEnd"/>
      <w:r w:rsidRPr="00836B49">
        <w:rPr>
          <w:lang w:val="en-US"/>
        </w:rPr>
        <w:t xml:space="preserve"> B).</w:t>
      </w:r>
    </w:p>
    <w:p w14:paraId="79D75F1E" w14:textId="77777777" w:rsidR="00844CAF" w:rsidRPr="00836B49" w:rsidRDefault="00844CAF" w:rsidP="00844CAF">
      <w:pPr>
        <w:rPr>
          <w:lang w:val="en-US"/>
        </w:rPr>
      </w:pPr>
      <w:r w:rsidRPr="00836B49">
        <w:rPr>
          <w:lang w:val="en-US"/>
        </w:rPr>
        <w:t xml:space="preserve">For 8 and 16 PRB, [1+D] without DMRS shaped is never the best for any allocation. </w:t>
      </w:r>
      <w:proofErr w:type="spellStart"/>
      <w:r w:rsidRPr="00836B49">
        <w:rPr>
          <w:lang w:val="en-US"/>
        </w:rPr>
        <w:t>Triang</w:t>
      </w:r>
      <w:proofErr w:type="spellEnd"/>
      <w:r w:rsidRPr="00836B49">
        <w:rPr>
          <w:lang w:val="en-US"/>
        </w:rPr>
        <w:t xml:space="preserve">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 xml:space="preserve">For 64 PRB, in central allocations, the performance is the same as </w:t>
      </w:r>
      <w:proofErr w:type="spellStart"/>
      <w:r w:rsidRPr="00836B49">
        <w:rPr>
          <w:lang w:val="en-US"/>
        </w:rPr>
        <w:t>Triang</w:t>
      </w:r>
      <w:proofErr w:type="spellEnd"/>
      <w:r w:rsidRPr="00836B49">
        <w:rPr>
          <w:lang w:val="en-US"/>
        </w:rPr>
        <w:t xml:space="preserve">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37"/>
                    <a:stretch>
                      <a:fillRect/>
                    </a:stretch>
                  </pic:blipFill>
                  <pic:spPr>
                    <a:xfrm>
                      <a:off x="0" y="0"/>
                      <a:ext cx="3291840" cy="2468880"/>
                    </a:xfrm>
                    <a:prstGeom prst="rect">
                      <a:avLst/>
                    </a:prstGeom>
                  </pic:spPr>
                </pic:pic>
              </a:graphicData>
            </a:graphic>
          </wp:inline>
        </w:drawing>
      </w:r>
    </w:p>
    <w:p w14:paraId="37A9C515" w14:textId="7F079DF2" w:rsidR="00844CAF" w:rsidRDefault="00844CAF" w:rsidP="00844CAF">
      <w:pPr>
        <w:jc w:val="center"/>
      </w:pPr>
      <w:r>
        <w:t>Figure 6.2.1.1</w:t>
      </w:r>
      <w:r w:rsidR="003E7B62">
        <w:t>.1</w:t>
      </w:r>
      <w:r>
        <w:t xml:space="preserve"> 2 PRB</w:t>
      </w:r>
    </w:p>
    <w:p w14:paraId="06FA9411" w14:textId="77777777" w:rsidR="00844CAF" w:rsidRDefault="00844CAF" w:rsidP="00844CAF">
      <w:pPr>
        <w:jc w:val="center"/>
      </w:pPr>
      <w:r>
        <w:rPr>
          <w:noProof/>
        </w:rPr>
        <w:lastRenderedPageBreak/>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38"/>
                    <a:stretch>
                      <a:fillRect/>
                    </a:stretch>
                  </pic:blipFill>
                  <pic:spPr>
                    <a:xfrm>
                      <a:off x="0" y="0"/>
                      <a:ext cx="3291840" cy="2468880"/>
                    </a:xfrm>
                    <a:prstGeom prst="rect">
                      <a:avLst/>
                    </a:prstGeom>
                  </pic:spPr>
                </pic:pic>
              </a:graphicData>
            </a:graphic>
          </wp:inline>
        </w:drawing>
      </w:r>
    </w:p>
    <w:p w14:paraId="560F170F" w14:textId="6582DCE9" w:rsidR="00844CAF" w:rsidRDefault="00844CAF" w:rsidP="00844CAF">
      <w:pPr>
        <w:jc w:val="center"/>
      </w:pPr>
      <w:r>
        <w:t>Figure 6.2.1.</w:t>
      </w:r>
      <w:r w:rsidR="003E7B62">
        <w:t>1.</w:t>
      </w:r>
      <w:r>
        <w:t>2 4 PRB</w:t>
      </w:r>
    </w:p>
    <w:p w14:paraId="1BF46DD9" w14:textId="77777777" w:rsidR="00844CAF" w:rsidRDefault="00844CAF" w:rsidP="00844CAF">
      <w:pPr>
        <w:jc w:val="center"/>
      </w:pPr>
    </w:p>
    <w:p w14:paraId="0B26D7AE" w14:textId="77777777" w:rsidR="00844CAF" w:rsidRDefault="00844CAF" w:rsidP="00844CAF">
      <w:pPr>
        <w:jc w:val="center"/>
      </w:pPr>
      <w:r>
        <w:rPr>
          <w:noProof/>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39"/>
                    <a:stretch>
                      <a:fillRect/>
                    </a:stretch>
                  </pic:blipFill>
                  <pic:spPr>
                    <a:xfrm>
                      <a:off x="0" y="0"/>
                      <a:ext cx="3291840" cy="2468880"/>
                    </a:xfrm>
                    <a:prstGeom prst="rect">
                      <a:avLst/>
                    </a:prstGeom>
                  </pic:spPr>
                </pic:pic>
              </a:graphicData>
            </a:graphic>
          </wp:inline>
        </w:drawing>
      </w:r>
    </w:p>
    <w:p w14:paraId="6C2CEA60" w14:textId="27C9477D" w:rsidR="00844CAF" w:rsidRDefault="00844CAF" w:rsidP="00844CAF">
      <w:pPr>
        <w:jc w:val="center"/>
      </w:pPr>
      <w:r>
        <w:t>Figure 6.2.1.</w:t>
      </w:r>
      <w:r w:rsidR="003E7B62">
        <w:t>1.</w:t>
      </w:r>
      <w:r>
        <w:t>3 8 PRB</w:t>
      </w:r>
    </w:p>
    <w:p w14:paraId="12285F9C" w14:textId="77777777" w:rsidR="00844CAF" w:rsidRDefault="00844CAF" w:rsidP="00844CAF">
      <w:pPr>
        <w:jc w:val="center"/>
      </w:pPr>
    </w:p>
    <w:p w14:paraId="31E8AB87" w14:textId="77777777" w:rsidR="00844CAF" w:rsidRDefault="00844CAF" w:rsidP="00844CAF">
      <w:pPr>
        <w:jc w:val="center"/>
      </w:pPr>
      <w:r>
        <w:rPr>
          <w:noProof/>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40"/>
                    <a:stretch>
                      <a:fillRect/>
                    </a:stretch>
                  </pic:blipFill>
                  <pic:spPr>
                    <a:xfrm>
                      <a:off x="0" y="0"/>
                      <a:ext cx="3291839" cy="2468880"/>
                    </a:xfrm>
                    <a:prstGeom prst="rect">
                      <a:avLst/>
                    </a:prstGeom>
                  </pic:spPr>
                </pic:pic>
              </a:graphicData>
            </a:graphic>
          </wp:inline>
        </w:drawing>
      </w:r>
    </w:p>
    <w:p w14:paraId="46093B4D" w14:textId="68F911A8" w:rsidR="00844CAF" w:rsidRDefault="00844CAF" w:rsidP="00844CAF">
      <w:pPr>
        <w:jc w:val="center"/>
      </w:pPr>
      <w:r>
        <w:t>Figure 6.2.1.</w:t>
      </w:r>
      <w:r w:rsidR="003E7B62">
        <w:t>1.</w:t>
      </w:r>
      <w:r>
        <w:t>4 16 PRB</w:t>
      </w:r>
    </w:p>
    <w:p w14:paraId="6B34C9F8" w14:textId="77777777" w:rsidR="00844CAF" w:rsidRDefault="00844CAF" w:rsidP="00844CAF">
      <w:pPr>
        <w:jc w:val="center"/>
      </w:pPr>
    </w:p>
    <w:p w14:paraId="6335167E" w14:textId="77777777" w:rsidR="00844CAF" w:rsidRDefault="00844CAF" w:rsidP="00844CAF">
      <w:pPr>
        <w:jc w:val="center"/>
      </w:pPr>
      <w:r>
        <w:rPr>
          <w:noProof/>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41"/>
                    <a:stretch>
                      <a:fillRect/>
                    </a:stretch>
                  </pic:blipFill>
                  <pic:spPr>
                    <a:xfrm>
                      <a:off x="0" y="0"/>
                      <a:ext cx="3291840" cy="2468880"/>
                    </a:xfrm>
                    <a:prstGeom prst="rect">
                      <a:avLst/>
                    </a:prstGeom>
                  </pic:spPr>
                </pic:pic>
              </a:graphicData>
            </a:graphic>
          </wp:inline>
        </w:drawing>
      </w:r>
    </w:p>
    <w:p w14:paraId="06ACD318" w14:textId="3D532EC6" w:rsidR="00844CAF" w:rsidRDefault="00844CAF" w:rsidP="00844CAF">
      <w:pPr>
        <w:jc w:val="center"/>
      </w:pPr>
      <w:r>
        <w:t>Figure 6.2.1.</w:t>
      </w:r>
      <w:r w:rsidR="003E7B62">
        <w:t>1.</w:t>
      </w:r>
      <w:r>
        <w:t>5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572" w:name="_Toc89782220"/>
      <w:r>
        <w:rPr>
          <w:lang w:val="en-US"/>
        </w:rPr>
        <w:t>6.2.1.2 Net gain simulation results for TDL-A 30ns</w:t>
      </w:r>
      <w:bookmarkEnd w:id="572"/>
    </w:p>
    <w:p w14:paraId="19C40C56" w14:textId="77777777" w:rsidR="00844CAF" w:rsidRPr="00BF5B62" w:rsidRDefault="00844CAF" w:rsidP="00844CAF">
      <w:pPr>
        <w:rPr>
          <w:lang w:val="en-US"/>
        </w:rPr>
      </w:pPr>
      <w:r w:rsidRPr="00BF5B62">
        <w:rPr>
          <w:lang w:val="en-US"/>
        </w:rPr>
        <w:t xml:space="preserve">For 2 and 4 PRB, [1+D] without DMRS shaped performs better than all the filters in all allocations (0.1-0.2 dB better than the </w:t>
      </w:r>
      <w:proofErr w:type="spellStart"/>
      <w:r w:rsidRPr="00BF5B62">
        <w:rPr>
          <w:lang w:val="en-US"/>
        </w:rPr>
        <w:t>Triang</w:t>
      </w:r>
      <w:proofErr w:type="spellEnd"/>
      <w:r w:rsidRPr="00BF5B62">
        <w:rPr>
          <w:lang w:val="en-US"/>
        </w:rPr>
        <w:t xml:space="preserve">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 xml:space="preserve">For 64 PRB, in central allocations, the performance is the same as </w:t>
      </w:r>
      <w:proofErr w:type="spellStart"/>
      <w:r w:rsidRPr="00BF5B62">
        <w:rPr>
          <w:lang w:val="en-US"/>
        </w:rPr>
        <w:t>Triang</w:t>
      </w:r>
      <w:proofErr w:type="spellEnd"/>
      <w:r w:rsidRPr="00BF5B62">
        <w:rPr>
          <w:lang w:val="en-US"/>
        </w:rPr>
        <w:t xml:space="preserve">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42"/>
                    <a:stretch>
                      <a:fillRect/>
                    </a:stretch>
                  </pic:blipFill>
                  <pic:spPr>
                    <a:xfrm>
                      <a:off x="0" y="0"/>
                      <a:ext cx="3291840" cy="2468880"/>
                    </a:xfrm>
                    <a:prstGeom prst="rect">
                      <a:avLst/>
                    </a:prstGeom>
                  </pic:spPr>
                </pic:pic>
              </a:graphicData>
            </a:graphic>
          </wp:inline>
        </w:drawing>
      </w:r>
    </w:p>
    <w:p w14:paraId="50A44CA7" w14:textId="77777777" w:rsidR="00844CAF" w:rsidRDefault="00844CAF" w:rsidP="00844CAF">
      <w:pPr>
        <w:jc w:val="center"/>
      </w:pPr>
      <w:r>
        <w:lastRenderedPageBreak/>
        <w:t>Figure 6.2.2.1 2 PRB</w:t>
      </w:r>
    </w:p>
    <w:p w14:paraId="4A1D89FE" w14:textId="77777777" w:rsidR="00844CAF" w:rsidRDefault="00844CAF" w:rsidP="00844CAF">
      <w:pPr>
        <w:jc w:val="center"/>
      </w:pPr>
    </w:p>
    <w:p w14:paraId="6A43C19E" w14:textId="77777777" w:rsidR="00844CAF" w:rsidRDefault="00844CAF" w:rsidP="00844CAF">
      <w:pPr>
        <w:jc w:val="center"/>
      </w:pPr>
      <w:r>
        <w:rPr>
          <w:noProof/>
        </w:rPr>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43"/>
                    <a:stretch>
                      <a:fillRect/>
                    </a:stretch>
                  </pic:blipFill>
                  <pic:spPr>
                    <a:xfrm>
                      <a:off x="0" y="0"/>
                      <a:ext cx="3291840" cy="2468880"/>
                    </a:xfrm>
                    <a:prstGeom prst="rect">
                      <a:avLst/>
                    </a:prstGeom>
                  </pic:spPr>
                </pic:pic>
              </a:graphicData>
            </a:graphic>
          </wp:inline>
        </w:drawing>
      </w:r>
    </w:p>
    <w:p w14:paraId="4467BD43" w14:textId="77777777" w:rsidR="00844CAF" w:rsidRDefault="00844CAF" w:rsidP="00844CAF">
      <w:pPr>
        <w:jc w:val="center"/>
      </w:pPr>
      <w:r>
        <w:t>Figure 6.2.2.2 4 PRB</w:t>
      </w:r>
    </w:p>
    <w:p w14:paraId="5AD49EA3" w14:textId="77777777" w:rsidR="00844CAF" w:rsidRDefault="00844CAF" w:rsidP="00844CAF">
      <w:pPr>
        <w:jc w:val="center"/>
      </w:pPr>
    </w:p>
    <w:p w14:paraId="29D6B140" w14:textId="77777777" w:rsidR="00844CAF" w:rsidRDefault="00844CAF" w:rsidP="00844CAF">
      <w:pPr>
        <w:jc w:val="center"/>
      </w:pPr>
      <w:r>
        <w:rPr>
          <w:noProof/>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44"/>
                    <a:stretch>
                      <a:fillRect/>
                    </a:stretch>
                  </pic:blipFill>
                  <pic:spPr>
                    <a:xfrm>
                      <a:off x="0" y="0"/>
                      <a:ext cx="3291840" cy="2468880"/>
                    </a:xfrm>
                    <a:prstGeom prst="rect">
                      <a:avLst/>
                    </a:prstGeom>
                  </pic:spPr>
                </pic:pic>
              </a:graphicData>
            </a:graphic>
          </wp:inline>
        </w:drawing>
      </w:r>
    </w:p>
    <w:p w14:paraId="2C5ABC84" w14:textId="77777777" w:rsidR="00844CAF" w:rsidRDefault="00844CAF" w:rsidP="00844CAF">
      <w:pPr>
        <w:jc w:val="center"/>
      </w:pPr>
      <w:r>
        <w:t>Figure 6.2.2.3 8 PRB</w:t>
      </w:r>
    </w:p>
    <w:p w14:paraId="2FFEECBF" w14:textId="77777777" w:rsidR="00844CAF" w:rsidRDefault="00844CAF" w:rsidP="00844CAF">
      <w:pPr>
        <w:jc w:val="center"/>
      </w:pPr>
    </w:p>
    <w:p w14:paraId="61CD183A" w14:textId="77777777" w:rsidR="00844CAF" w:rsidRDefault="00844CAF" w:rsidP="00844CAF">
      <w:pPr>
        <w:jc w:val="center"/>
      </w:pPr>
      <w:r>
        <w:rPr>
          <w:noProof/>
        </w:rPr>
        <w:lastRenderedPageBreak/>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45"/>
                    <a:stretch>
                      <a:fillRect/>
                    </a:stretch>
                  </pic:blipFill>
                  <pic:spPr>
                    <a:xfrm>
                      <a:off x="0" y="0"/>
                      <a:ext cx="3291840" cy="2468880"/>
                    </a:xfrm>
                    <a:prstGeom prst="rect">
                      <a:avLst/>
                    </a:prstGeom>
                  </pic:spPr>
                </pic:pic>
              </a:graphicData>
            </a:graphic>
          </wp:inline>
        </w:drawing>
      </w:r>
    </w:p>
    <w:p w14:paraId="142755CB" w14:textId="77777777" w:rsidR="00844CAF" w:rsidRDefault="00844CAF" w:rsidP="00844CAF">
      <w:pPr>
        <w:jc w:val="center"/>
      </w:pPr>
      <w:r>
        <w:t>Figure 6.2.2.4 16 PRB</w:t>
      </w:r>
    </w:p>
    <w:p w14:paraId="441315BA" w14:textId="77777777" w:rsidR="00844CAF" w:rsidRDefault="00844CAF" w:rsidP="00844CAF">
      <w:pPr>
        <w:jc w:val="center"/>
      </w:pPr>
    </w:p>
    <w:p w14:paraId="2B355744" w14:textId="77777777" w:rsidR="00844CAF" w:rsidRDefault="00844CAF" w:rsidP="00844CAF">
      <w:pPr>
        <w:jc w:val="center"/>
      </w:pPr>
      <w:r>
        <w:rPr>
          <w:noProof/>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46"/>
                    <a:stretch>
                      <a:fillRect/>
                    </a:stretch>
                  </pic:blipFill>
                  <pic:spPr>
                    <a:xfrm>
                      <a:off x="0" y="0"/>
                      <a:ext cx="3291840" cy="2468880"/>
                    </a:xfrm>
                    <a:prstGeom prst="rect">
                      <a:avLst/>
                    </a:prstGeom>
                  </pic:spPr>
                </pic:pic>
              </a:graphicData>
            </a:graphic>
          </wp:inline>
        </w:drawing>
      </w:r>
    </w:p>
    <w:p w14:paraId="38618540" w14:textId="77777777" w:rsidR="00844CAF" w:rsidRDefault="00844CAF" w:rsidP="00844CAF">
      <w:pPr>
        <w:jc w:val="center"/>
      </w:pPr>
      <w:r>
        <w:t>Figure 6.2.2.5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573" w:name="_Toc89782221"/>
      <w:r>
        <w:rPr>
          <w:lang w:val="en-US"/>
        </w:rPr>
        <w:t>6.2.1.3 Net gain simulation results for TDL-D 30ns</w:t>
      </w:r>
      <w:bookmarkEnd w:id="573"/>
    </w:p>
    <w:p w14:paraId="218007ED" w14:textId="77777777" w:rsidR="00844CAF" w:rsidRPr="0031043D" w:rsidRDefault="00844CAF" w:rsidP="00844CAF">
      <w:pPr>
        <w:rPr>
          <w:lang w:val="en-US"/>
        </w:rPr>
      </w:pPr>
      <w:r w:rsidRPr="0031043D">
        <w:rPr>
          <w:lang w:val="en-US"/>
        </w:rPr>
        <w:t xml:space="preserve">For 2 and 4 PRB, [1+D] without DMRS shaped performs better than all the filters in all allocations (0.1-0.2 dB better than the </w:t>
      </w:r>
      <w:proofErr w:type="spellStart"/>
      <w:r w:rsidRPr="0031043D">
        <w:rPr>
          <w:lang w:val="en-US"/>
        </w:rPr>
        <w:t>Triang</w:t>
      </w:r>
      <w:proofErr w:type="spellEnd"/>
      <w:r w:rsidRPr="0031043D">
        <w:rPr>
          <w:lang w:val="en-US"/>
        </w:rPr>
        <w:t xml:space="preserve"> B filter)</w:t>
      </w:r>
    </w:p>
    <w:p w14:paraId="47BCCA24" w14:textId="77777777" w:rsidR="00844CAF" w:rsidRPr="0031043D" w:rsidRDefault="00844CAF" w:rsidP="00844CAF">
      <w:pPr>
        <w:rPr>
          <w:lang w:val="en-US"/>
        </w:rPr>
      </w:pPr>
      <w:r w:rsidRPr="0031043D">
        <w:rPr>
          <w:lang w:val="en-US"/>
        </w:rPr>
        <w:t xml:space="preserve">For 8 and 16 PRB, [1+D] without DMRS shaped is never the best for any allocation. In central band allocations, </w:t>
      </w:r>
      <w:proofErr w:type="spellStart"/>
      <w:r w:rsidRPr="0031043D">
        <w:rPr>
          <w:lang w:val="en-US"/>
        </w:rPr>
        <w:t>Triang</w:t>
      </w:r>
      <w:proofErr w:type="spellEnd"/>
      <w:r w:rsidRPr="0031043D">
        <w:rPr>
          <w:lang w:val="en-US"/>
        </w:rPr>
        <w:t xml:space="preserve"> B provides gain. 0.335 filter provides up to 1 dB gain in edge band allocations.</w:t>
      </w:r>
    </w:p>
    <w:p w14:paraId="30A3A603" w14:textId="77777777" w:rsidR="00844CAF" w:rsidRPr="0031043D" w:rsidRDefault="00844CAF" w:rsidP="00844CAF">
      <w:pPr>
        <w:rPr>
          <w:lang w:val="en-US"/>
        </w:rPr>
      </w:pPr>
      <w:r w:rsidRPr="0031043D">
        <w:rPr>
          <w:lang w:val="en-US"/>
        </w:rPr>
        <w:t xml:space="preserve">For 64 PRB, in central band allocations </w:t>
      </w:r>
      <w:proofErr w:type="spellStart"/>
      <w:r w:rsidRPr="0031043D">
        <w:rPr>
          <w:lang w:val="en-US"/>
        </w:rPr>
        <w:t>Triang</w:t>
      </w:r>
      <w:proofErr w:type="spellEnd"/>
      <w:r w:rsidRPr="0031043D">
        <w:rPr>
          <w:lang w:val="en-US"/>
        </w:rPr>
        <w:t xml:space="preserve"> B provides gain. In edge allocations, </w:t>
      </w:r>
      <w:proofErr w:type="spellStart"/>
      <w:r w:rsidRPr="0031043D">
        <w:rPr>
          <w:lang w:val="en-US"/>
        </w:rPr>
        <w:t>Triang</w:t>
      </w:r>
      <w:proofErr w:type="spellEnd"/>
      <w:r w:rsidRPr="0031043D">
        <w:rPr>
          <w:lang w:val="en-US"/>
        </w:rPr>
        <w:t xml:space="preserve">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rPr>
        <w:lastRenderedPageBreak/>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47"/>
                    <a:stretch>
                      <a:fillRect/>
                    </a:stretch>
                  </pic:blipFill>
                  <pic:spPr>
                    <a:xfrm>
                      <a:off x="0" y="0"/>
                      <a:ext cx="3291840" cy="2468880"/>
                    </a:xfrm>
                    <a:prstGeom prst="rect">
                      <a:avLst/>
                    </a:prstGeom>
                  </pic:spPr>
                </pic:pic>
              </a:graphicData>
            </a:graphic>
          </wp:inline>
        </w:drawing>
      </w:r>
    </w:p>
    <w:p w14:paraId="6E26B9B2" w14:textId="77777777" w:rsidR="00844CAF" w:rsidRDefault="00844CAF" w:rsidP="00844CAF">
      <w:pPr>
        <w:jc w:val="center"/>
      </w:pPr>
      <w:r>
        <w:t>Figure 6.2.3.1 2 PRB</w:t>
      </w:r>
    </w:p>
    <w:p w14:paraId="5EAED474" w14:textId="77777777" w:rsidR="00844CAF" w:rsidRDefault="00844CAF" w:rsidP="00844CAF">
      <w:pPr>
        <w:jc w:val="center"/>
      </w:pPr>
    </w:p>
    <w:p w14:paraId="74194A77" w14:textId="77777777" w:rsidR="00844CAF" w:rsidRDefault="00844CAF" w:rsidP="00844CAF">
      <w:pPr>
        <w:jc w:val="center"/>
      </w:pPr>
      <w:r>
        <w:rPr>
          <w:noProof/>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48"/>
                    <a:stretch>
                      <a:fillRect/>
                    </a:stretch>
                  </pic:blipFill>
                  <pic:spPr>
                    <a:xfrm>
                      <a:off x="0" y="0"/>
                      <a:ext cx="3291840" cy="2468880"/>
                    </a:xfrm>
                    <a:prstGeom prst="rect">
                      <a:avLst/>
                    </a:prstGeom>
                  </pic:spPr>
                </pic:pic>
              </a:graphicData>
            </a:graphic>
          </wp:inline>
        </w:drawing>
      </w:r>
    </w:p>
    <w:p w14:paraId="094ABFC1" w14:textId="77777777" w:rsidR="00844CAF" w:rsidRDefault="00844CAF" w:rsidP="00844CAF">
      <w:pPr>
        <w:jc w:val="center"/>
      </w:pPr>
      <w:r>
        <w:t>Figure 6.2.3.2 4 PRB</w:t>
      </w:r>
    </w:p>
    <w:p w14:paraId="13AB00CB" w14:textId="77777777" w:rsidR="00844CAF" w:rsidRDefault="00844CAF" w:rsidP="00844CAF">
      <w:pPr>
        <w:jc w:val="center"/>
      </w:pPr>
    </w:p>
    <w:p w14:paraId="224A2FA2" w14:textId="77777777" w:rsidR="00844CAF" w:rsidRDefault="00844CAF" w:rsidP="00844CAF">
      <w:pPr>
        <w:jc w:val="center"/>
      </w:pPr>
      <w:r>
        <w:rPr>
          <w:noProof/>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49"/>
                    <a:stretch>
                      <a:fillRect/>
                    </a:stretch>
                  </pic:blipFill>
                  <pic:spPr>
                    <a:xfrm>
                      <a:off x="0" y="0"/>
                      <a:ext cx="3291839" cy="2468880"/>
                    </a:xfrm>
                    <a:prstGeom prst="rect">
                      <a:avLst/>
                    </a:prstGeom>
                  </pic:spPr>
                </pic:pic>
              </a:graphicData>
            </a:graphic>
          </wp:inline>
        </w:drawing>
      </w:r>
    </w:p>
    <w:p w14:paraId="1312230F" w14:textId="77777777" w:rsidR="00844CAF" w:rsidRDefault="00844CAF" w:rsidP="00844CAF">
      <w:pPr>
        <w:jc w:val="center"/>
      </w:pPr>
      <w:r>
        <w:t>Figure 6.2.3.3 8 PRB</w:t>
      </w:r>
    </w:p>
    <w:p w14:paraId="39D7BBAF" w14:textId="77777777" w:rsidR="00844CAF" w:rsidRDefault="00844CAF" w:rsidP="00844CAF">
      <w:pPr>
        <w:jc w:val="center"/>
      </w:pPr>
    </w:p>
    <w:p w14:paraId="2447FC1F" w14:textId="77777777" w:rsidR="00844CAF" w:rsidRDefault="00844CAF" w:rsidP="00844CAF">
      <w:pPr>
        <w:jc w:val="center"/>
      </w:pPr>
      <w:r>
        <w:rPr>
          <w:noProof/>
        </w:rPr>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50"/>
                    <a:stretch>
                      <a:fillRect/>
                    </a:stretch>
                  </pic:blipFill>
                  <pic:spPr>
                    <a:xfrm>
                      <a:off x="0" y="0"/>
                      <a:ext cx="3291839" cy="2468880"/>
                    </a:xfrm>
                    <a:prstGeom prst="rect">
                      <a:avLst/>
                    </a:prstGeom>
                  </pic:spPr>
                </pic:pic>
              </a:graphicData>
            </a:graphic>
          </wp:inline>
        </w:drawing>
      </w:r>
    </w:p>
    <w:p w14:paraId="789FF90A" w14:textId="77777777" w:rsidR="00844CAF" w:rsidRDefault="00844CAF" w:rsidP="00844CAF">
      <w:pPr>
        <w:jc w:val="center"/>
      </w:pPr>
      <w:r>
        <w:t>Figure 6.2.3.4 16 PRB</w:t>
      </w:r>
    </w:p>
    <w:p w14:paraId="2C21F549" w14:textId="77777777" w:rsidR="00844CAF" w:rsidRDefault="00844CAF" w:rsidP="00844CAF">
      <w:pPr>
        <w:jc w:val="center"/>
      </w:pPr>
      <w:r>
        <w:rPr>
          <w:noProof/>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51"/>
                    <a:stretch>
                      <a:fillRect/>
                    </a:stretch>
                  </pic:blipFill>
                  <pic:spPr>
                    <a:xfrm>
                      <a:off x="0" y="0"/>
                      <a:ext cx="3291839" cy="2468880"/>
                    </a:xfrm>
                    <a:prstGeom prst="rect">
                      <a:avLst/>
                    </a:prstGeom>
                  </pic:spPr>
                </pic:pic>
              </a:graphicData>
            </a:graphic>
          </wp:inline>
        </w:drawing>
      </w:r>
    </w:p>
    <w:p w14:paraId="2DCBC6B7" w14:textId="77777777" w:rsidR="00844CAF" w:rsidRDefault="00844CAF" w:rsidP="00844CAF">
      <w:pPr>
        <w:jc w:val="center"/>
      </w:pPr>
      <w:r>
        <w:t>Figure 6.2.3.5 64 PRB</w:t>
      </w:r>
    </w:p>
    <w:p w14:paraId="10D40952" w14:textId="77777777" w:rsidR="00BF71C4" w:rsidRDefault="00BF71C4" w:rsidP="00BF71C4">
      <w:pPr>
        <w:pStyle w:val="Heading5"/>
        <w:rPr>
          <w:ins w:id="574" w:author="Chan Fernando" w:date="2022-01-25T13:18:00Z"/>
        </w:rPr>
      </w:pPr>
      <w:ins w:id="575" w:author="Chan Fernando" w:date="2022-01-25T13:18:00Z">
        <w:r>
          <w:t>6.2.2 Nokia simulation results for net gain analysis of combined Tx and Rx impacts (w.r.t [0.2 1 0.2])</w:t>
        </w:r>
      </w:ins>
    </w:p>
    <w:p w14:paraId="3176445D" w14:textId="77777777" w:rsidR="00BF71C4" w:rsidRDefault="00BF71C4" w:rsidP="00304FB4">
      <w:pPr>
        <w:pStyle w:val="Heading6"/>
        <w:rPr>
          <w:ins w:id="576" w:author="Chan Fernando" w:date="2022-01-25T13:18:00Z"/>
          <w:lang w:val="en-US"/>
        </w:rPr>
      </w:pPr>
      <w:ins w:id="577" w:author="Chan Fernando" w:date="2022-01-25T13:18:00Z">
        <w:r>
          <w:t xml:space="preserve">6.2.2.1 </w:t>
        </w:r>
        <w:r>
          <w:rPr>
            <w:lang w:val="en-US"/>
          </w:rPr>
          <w:t>Net gain simulation results for TDL-C300ns</w:t>
        </w:r>
      </w:ins>
    </w:p>
    <w:p w14:paraId="212978C2" w14:textId="77777777" w:rsidR="00BF71C4" w:rsidRPr="007B3A58" w:rsidRDefault="00BF71C4" w:rsidP="00BF71C4">
      <w:pPr>
        <w:rPr>
          <w:ins w:id="578" w:author="Chan Fernando" w:date="2022-01-25T13:18:00Z"/>
          <w:lang w:val="en-US" w:eastAsia="ko-KR"/>
        </w:rPr>
      </w:pPr>
      <w:ins w:id="579" w:author="Chan Fernando" w:date="2022-01-25T13:18:00Z">
        <w:r w:rsidRPr="007B3A58">
          <w:rPr>
            <w:lang w:val="en-US" w:eastAsia="ko-KR"/>
          </w:rPr>
          <w:t>For 2 and 4 PRB, the two less aggressive filters tested (</w:t>
        </w:r>
        <w:proofErr w:type="spellStart"/>
        <w:r w:rsidRPr="007B3A58">
          <w:rPr>
            <w:lang w:val="en-US" w:eastAsia="ko-KR"/>
          </w:rPr>
          <w:t>Triang</w:t>
        </w:r>
        <w:proofErr w:type="spellEnd"/>
        <w:r w:rsidRPr="007B3A58">
          <w:rPr>
            <w:lang w:val="en-US" w:eastAsia="ko-KR"/>
          </w:rPr>
          <w:t xml:space="preserve"> B and 0.2) show the best performance for all the allocations within the channel.</w:t>
        </w:r>
      </w:ins>
    </w:p>
    <w:p w14:paraId="4F0A5D34" w14:textId="77777777" w:rsidR="00BF71C4" w:rsidRPr="007B3A58" w:rsidRDefault="00BF71C4" w:rsidP="00BF71C4">
      <w:pPr>
        <w:rPr>
          <w:ins w:id="580" w:author="Chan Fernando" w:date="2022-01-25T13:18:00Z"/>
          <w:lang w:val="en-US" w:eastAsia="ko-KR"/>
        </w:rPr>
      </w:pPr>
      <w:ins w:id="581" w:author="Chan Fernando" w:date="2022-01-25T13:18:00Z">
        <w:r w:rsidRPr="007B3A58">
          <w:rPr>
            <w:lang w:val="en-US" w:eastAsia="ko-KR"/>
          </w:rPr>
          <w:t xml:space="preserve">For 8 and 16 PRB, </w:t>
        </w:r>
        <w:proofErr w:type="spellStart"/>
        <w:r w:rsidRPr="007B3A58">
          <w:rPr>
            <w:lang w:val="en-US" w:eastAsia="ko-KR"/>
          </w:rPr>
          <w:t>Triang</w:t>
        </w:r>
        <w:proofErr w:type="spellEnd"/>
        <w:r w:rsidRPr="007B3A58">
          <w:rPr>
            <w:lang w:val="en-US" w:eastAsia="ko-KR"/>
          </w:rPr>
          <w:t xml:space="preserve"> B is the best filter, providing gain for most of the possible allocations within the channel, except in the edge allocations, where more aggressive filters offer gains of up to 1 </w:t>
        </w:r>
        <w:proofErr w:type="spellStart"/>
        <w:r w:rsidRPr="007B3A58">
          <w:rPr>
            <w:lang w:val="en-US" w:eastAsia="ko-KR"/>
          </w:rPr>
          <w:t>dB.</w:t>
        </w:r>
        <w:proofErr w:type="spellEnd"/>
      </w:ins>
    </w:p>
    <w:p w14:paraId="5BA66C9B" w14:textId="77777777" w:rsidR="00BF71C4" w:rsidRPr="007B3A58" w:rsidRDefault="00BF71C4" w:rsidP="00BF71C4">
      <w:pPr>
        <w:rPr>
          <w:ins w:id="582" w:author="Chan Fernando" w:date="2022-01-25T13:18:00Z"/>
          <w:lang w:val="en-US" w:eastAsia="ko-KR"/>
        </w:rPr>
      </w:pPr>
      <w:ins w:id="583" w:author="Chan Fernando" w:date="2022-01-25T13:18:00Z">
        <w:r w:rsidRPr="007B3A58">
          <w:rPr>
            <w:lang w:val="en-US" w:eastAsia="ko-KR"/>
          </w:rPr>
          <w:t xml:space="preserve">For 64 PRB, in central allocations, the performance is the best for </w:t>
        </w:r>
        <w:proofErr w:type="spellStart"/>
        <w:r w:rsidRPr="007B3A58">
          <w:rPr>
            <w:lang w:val="en-US" w:eastAsia="ko-KR"/>
          </w:rPr>
          <w:t>Triang</w:t>
        </w:r>
        <w:proofErr w:type="spellEnd"/>
        <w:r w:rsidRPr="007B3A58">
          <w:rPr>
            <w:lang w:val="en-US" w:eastAsia="ko-KR"/>
          </w:rPr>
          <w:t xml:space="preserve"> B. In edge band allocations, the 0.335 filter provides up to 1 dB gain.</w:t>
        </w:r>
      </w:ins>
    </w:p>
    <w:p w14:paraId="1AA1528C" w14:textId="77777777" w:rsidR="00BF71C4" w:rsidRPr="007B3A58" w:rsidRDefault="00BF71C4" w:rsidP="00BF71C4">
      <w:pPr>
        <w:rPr>
          <w:ins w:id="584" w:author="Chan Fernando" w:date="2022-01-25T13:18:00Z"/>
          <w:lang w:val="en-US" w:eastAsia="ko-KR"/>
        </w:rPr>
      </w:pPr>
      <w:ins w:id="585" w:author="Chan Fernando" w:date="2022-01-25T13:18:00Z">
        <w:r w:rsidRPr="007B3A58">
          <w:rPr>
            <w:lang w:val="en-US" w:eastAsia="ko-KR"/>
          </w:rPr>
          <w:t>For small allocation sizes, it must be noted that less aggressive filters perform better than aggressive filters.</w:t>
        </w:r>
      </w:ins>
    </w:p>
    <w:p w14:paraId="39E88F57" w14:textId="77777777" w:rsidR="00BF71C4" w:rsidRPr="00836B49" w:rsidRDefault="00BF71C4" w:rsidP="00BF71C4">
      <w:pPr>
        <w:rPr>
          <w:ins w:id="586" w:author="Chan Fernando" w:date="2022-01-25T13:18:00Z"/>
          <w:lang w:val="en-US"/>
        </w:rPr>
      </w:pPr>
      <w:ins w:id="587" w:author="Chan Fernando" w:date="2022-01-25T13:18:00Z">
        <w:r>
          <w:rPr>
            <w:lang w:val="en-US"/>
          </w:rPr>
          <w:t>Results are given in the below figures</w:t>
        </w:r>
      </w:ins>
    </w:p>
    <w:p w14:paraId="29CFC536" w14:textId="77777777" w:rsidR="00BF71C4" w:rsidRDefault="00BF71C4" w:rsidP="00304FB4">
      <w:pPr>
        <w:jc w:val="center"/>
        <w:rPr>
          <w:ins w:id="588" w:author="Chan Fernando" w:date="2022-01-25T13:18:00Z"/>
          <w:lang w:eastAsia="ko-KR"/>
        </w:rPr>
      </w:pPr>
      <w:ins w:id="589" w:author="Chan Fernando" w:date="2022-01-25T13:18:00Z">
        <w:r>
          <w:rPr>
            <w:noProof/>
          </w:rPr>
          <w:lastRenderedPageBreak/>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52"/>
                      <a:stretch>
                        <a:fillRect/>
                      </a:stretch>
                    </pic:blipFill>
                    <pic:spPr>
                      <a:xfrm>
                        <a:off x="0" y="0"/>
                        <a:ext cx="3291840" cy="2468880"/>
                      </a:xfrm>
                      <a:prstGeom prst="rect">
                        <a:avLst/>
                      </a:prstGeom>
                    </pic:spPr>
                  </pic:pic>
                </a:graphicData>
              </a:graphic>
            </wp:inline>
          </w:drawing>
        </w:r>
      </w:ins>
    </w:p>
    <w:p w14:paraId="22CD82D5" w14:textId="77777777" w:rsidR="00BF71C4" w:rsidRDefault="00BF71C4" w:rsidP="00BF71C4">
      <w:pPr>
        <w:jc w:val="center"/>
        <w:rPr>
          <w:ins w:id="590" w:author="Chan Fernando" w:date="2022-01-25T13:18:00Z"/>
        </w:rPr>
      </w:pPr>
      <w:ins w:id="591" w:author="Chan Fernando" w:date="2022-01-25T13:18:00Z">
        <w:r>
          <w:t>Figure 6.2.2.1.1 2 PRB</w:t>
        </w:r>
      </w:ins>
    </w:p>
    <w:p w14:paraId="4120F388" w14:textId="77777777" w:rsidR="00BF71C4" w:rsidRDefault="00BF71C4" w:rsidP="00BF71C4">
      <w:pPr>
        <w:rPr>
          <w:ins w:id="592" w:author="Chan Fernando" w:date="2022-01-25T13:18:00Z"/>
          <w:lang w:eastAsia="ko-KR"/>
        </w:rPr>
      </w:pPr>
    </w:p>
    <w:p w14:paraId="282B6D31" w14:textId="77777777" w:rsidR="00BF71C4" w:rsidRDefault="00BF71C4" w:rsidP="00304FB4">
      <w:pPr>
        <w:jc w:val="center"/>
        <w:rPr>
          <w:ins w:id="593" w:author="Chan Fernando" w:date="2022-01-25T13:18:00Z"/>
          <w:lang w:eastAsia="ko-KR"/>
        </w:rPr>
      </w:pPr>
      <w:ins w:id="594" w:author="Chan Fernando" w:date="2022-01-25T13:18:00Z">
        <w:r>
          <w:rPr>
            <w:noProof/>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53"/>
                      <a:stretch>
                        <a:fillRect/>
                      </a:stretch>
                    </pic:blipFill>
                    <pic:spPr>
                      <a:xfrm>
                        <a:off x="0" y="0"/>
                        <a:ext cx="3291840" cy="2468880"/>
                      </a:xfrm>
                      <a:prstGeom prst="rect">
                        <a:avLst/>
                      </a:prstGeom>
                    </pic:spPr>
                  </pic:pic>
                </a:graphicData>
              </a:graphic>
            </wp:inline>
          </w:drawing>
        </w:r>
      </w:ins>
    </w:p>
    <w:p w14:paraId="2508C0E7" w14:textId="77777777" w:rsidR="00BF71C4" w:rsidRDefault="00BF71C4" w:rsidP="00BF71C4">
      <w:pPr>
        <w:jc w:val="center"/>
        <w:rPr>
          <w:ins w:id="595" w:author="Chan Fernando" w:date="2022-01-25T13:18:00Z"/>
        </w:rPr>
      </w:pPr>
      <w:ins w:id="596" w:author="Chan Fernando" w:date="2022-01-25T13:18:00Z">
        <w:r>
          <w:t>Figure 6.2.2.1.2 4 PRB</w:t>
        </w:r>
      </w:ins>
    </w:p>
    <w:p w14:paraId="5BDD1810" w14:textId="77777777" w:rsidR="00BF71C4" w:rsidRDefault="00BF71C4" w:rsidP="00BF71C4">
      <w:pPr>
        <w:rPr>
          <w:ins w:id="597" w:author="Chan Fernando" w:date="2022-01-25T13:18:00Z"/>
          <w:lang w:eastAsia="ko-KR"/>
        </w:rPr>
      </w:pPr>
    </w:p>
    <w:p w14:paraId="4BF0F5DA" w14:textId="77777777" w:rsidR="00BF71C4" w:rsidRDefault="00BF71C4" w:rsidP="00304FB4">
      <w:pPr>
        <w:jc w:val="center"/>
        <w:rPr>
          <w:ins w:id="598" w:author="Chan Fernando" w:date="2022-01-25T13:18:00Z"/>
          <w:lang w:eastAsia="ko-KR"/>
        </w:rPr>
      </w:pPr>
      <w:ins w:id="599" w:author="Chan Fernando" w:date="2022-01-25T13:18:00Z">
        <w:r>
          <w:rPr>
            <w:noProof/>
          </w:rPr>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ins>
    </w:p>
    <w:p w14:paraId="76149671" w14:textId="77777777" w:rsidR="00BF71C4" w:rsidRDefault="00BF71C4" w:rsidP="00BF71C4">
      <w:pPr>
        <w:jc w:val="center"/>
        <w:rPr>
          <w:ins w:id="600" w:author="Chan Fernando" w:date="2022-01-25T13:18:00Z"/>
        </w:rPr>
      </w:pPr>
      <w:ins w:id="601" w:author="Chan Fernando" w:date="2022-01-25T13:18:00Z">
        <w:r>
          <w:t>Figure 6.2.2.1.3 8 PRB</w:t>
        </w:r>
      </w:ins>
    </w:p>
    <w:p w14:paraId="0EDC5C9F" w14:textId="77777777" w:rsidR="00BF71C4" w:rsidRDefault="00BF71C4" w:rsidP="00BF71C4">
      <w:pPr>
        <w:rPr>
          <w:ins w:id="602" w:author="Chan Fernando" w:date="2022-01-25T13:18:00Z"/>
          <w:lang w:eastAsia="ko-KR"/>
        </w:rPr>
      </w:pPr>
    </w:p>
    <w:p w14:paraId="36DA0512" w14:textId="77777777" w:rsidR="00BF71C4" w:rsidRDefault="00BF71C4" w:rsidP="00304FB4">
      <w:pPr>
        <w:jc w:val="center"/>
        <w:rPr>
          <w:ins w:id="603" w:author="Chan Fernando" w:date="2022-01-25T13:18:00Z"/>
          <w:lang w:eastAsia="ko-KR"/>
        </w:rPr>
      </w:pPr>
      <w:ins w:id="604" w:author="Chan Fernando" w:date="2022-01-25T13:18:00Z">
        <w:r>
          <w:rPr>
            <w:noProof/>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ins>
    </w:p>
    <w:p w14:paraId="65015E0D" w14:textId="77777777" w:rsidR="00BF71C4" w:rsidRDefault="00BF71C4" w:rsidP="00BF71C4">
      <w:pPr>
        <w:jc w:val="center"/>
        <w:rPr>
          <w:ins w:id="605" w:author="Chan Fernando" w:date="2022-01-25T13:18:00Z"/>
        </w:rPr>
      </w:pPr>
      <w:ins w:id="606" w:author="Chan Fernando" w:date="2022-01-25T13:18:00Z">
        <w:r>
          <w:t>Figure 6.2.2.1.4 16 PRB</w:t>
        </w:r>
      </w:ins>
    </w:p>
    <w:p w14:paraId="008202C0" w14:textId="77777777" w:rsidR="00BF71C4" w:rsidRDefault="00BF71C4" w:rsidP="00BF71C4">
      <w:pPr>
        <w:rPr>
          <w:ins w:id="607" w:author="Chan Fernando" w:date="2022-01-25T13:18:00Z"/>
          <w:lang w:eastAsia="ko-KR"/>
        </w:rPr>
      </w:pPr>
    </w:p>
    <w:p w14:paraId="16B0340E" w14:textId="77777777" w:rsidR="00BF71C4" w:rsidRDefault="00BF71C4" w:rsidP="00304FB4">
      <w:pPr>
        <w:jc w:val="center"/>
        <w:rPr>
          <w:ins w:id="608" w:author="Chan Fernando" w:date="2022-01-25T13:18:00Z"/>
          <w:lang w:eastAsia="ko-KR"/>
        </w:rPr>
      </w:pPr>
      <w:ins w:id="609" w:author="Chan Fernando" w:date="2022-01-25T13:18:00Z">
        <w:r>
          <w:rPr>
            <w:noProof/>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ins>
    </w:p>
    <w:p w14:paraId="00C9A853" w14:textId="77777777" w:rsidR="00BF71C4" w:rsidRDefault="00BF71C4" w:rsidP="00BF71C4">
      <w:pPr>
        <w:jc w:val="center"/>
        <w:rPr>
          <w:ins w:id="610" w:author="Chan Fernando" w:date="2022-01-25T13:18:00Z"/>
        </w:rPr>
      </w:pPr>
      <w:ins w:id="611" w:author="Chan Fernando" w:date="2022-01-25T13:18:00Z">
        <w:r>
          <w:t>Figure 6.2.2.1.5 64 PRB</w:t>
        </w:r>
      </w:ins>
    </w:p>
    <w:p w14:paraId="534B2FB6" w14:textId="77777777" w:rsidR="00BF71C4" w:rsidRDefault="00BF71C4" w:rsidP="00304FB4">
      <w:pPr>
        <w:pStyle w:val="Heading6"/>
        <w:rPr>
          <w:ins w:id="612" w:author="Chan Fernando" w:date="2022-01-25T13:18:00Z"/>
          <w:lang w:val="en-US"/>
        </w:rPr>
      </w:pPr>
      <w:ins w:id="613" w:author="Chan Fernando" w:date="2022-01-25T13:18:00Z">
        <w:r>
          <w:t xml:space="preserve">6.2.2.2 </w:t>
        </w:r>
        <w:r>
          <w:rPr>
            <w:lang w:val="en-US"/>
          </w:rPr>
          <w:t>Net gain simulation results for TDL-A 30ns</w:t>
        </w:r>
      </w:ins>
    </w:p>
    <w:p w14:paraId="06723A1E" w14:textId="77777777" w:rsidR="00BF71C4" w:rsidRPr="00304FB4" w:rsidRDefault="00BF71C4" w:rsidP="00BF71C4">
      <w:pPr>
        <w:rPr>
          <w:ins w:id="614" w:author="Chan Fernando" w:date="2022-01-25T13:18:00Z"/>
          <w:lang w:eastAsia="ko-KR"/>
        </w:rPr>
      </w:pPr>
    </w:p>
    <w:p w14:paraId="672C41D3" w14:textId="77777777" w:rsidR="00BF71C4" w:rsidRPr="002A04D0" w:rsidRDefault="00BF71C4" w:rsidP="00BF71C4">
      <w:pPr>
        <w:rPr>
          <w:ins w:id="615" w:author="Chan Fernando" w:date="2022-01-25T13:18:00Z"/>
          <w:lang w:val="en-US"/>
        </w:rPr>
      </w:pPr>
      <w:ins w:id="616" w:author="Chan Fernando" w:date="2022-01-25T13:18:00Z">
        <w:r w:rsidRPr="002A04D0">
          <w:rPr>
            <w:lang w:val="en-US"/>
          </w:rPr>
          <w:t>For 2 and 4 PRB, the two less aggressive filters tested (</w:t>
        </w:r>
        <w:proofErr w:type="spellStart"/>
        <w:r w:rsidRPr="002A04D0">
          <w:rPr>
            <w:lang w:val="en-US"/>
          </w:rPr>
          <w:t>Triang</w:t>
        </w:r>
        <w:proofErr w:type="spellEnd"/>
        <w:r w:rsidRPr="002A04D0">
          <w:rPr>
            <w:lang w:val="en-US"/>
          </w:rPr>
          <w:t xml:space="preserve"> B and 0.2) show the best performance for all the allocations within the channel.</w:t>
        </w:r>
      </w:ins>
    </w:p>
    <w:p w14:paraId="27E62CF2" w14:textId="77777777" w:rsidR="00BF71C4" w:rsidRPr="002A04D0" w:rsidRDefault="00BF71C4" w:rsidP="00BF71C4">
      <w:pPr>
        <w:rPr>
          <w:ins w:id="617" w:author="Chan Fernando" w:date="2022-01-25T13:18:00Z"/>
          <w:lang w:val="en-US"/>
        </w:rPr>
      </w:pPr>
      <w:ins w:id="618" w:author="Chan Fernando" w:date="2022-01-25T13:18:00Z">
        <w:r w:rsidRPr="002A04D0">
          <w:rPr>
            <w:lang w:val="en-US"/>
          </w:rPr>
          <w:t xml:space="preserve">For 8 and 16 PRB, </w:t>
        </w:r>
        <w:proofErr w:type="spellStart"/>
        <w:r w:rsidRPr="002A04D0">
          <w:rPr>
            <w:lang w:val="en-US"/>
          </w:rPr>
          <w:t>Triang</w:t>
        </w:r>
        <w:proofErr w:type="spellEnd"/>
        <w:r w:rsidRPr="002A04D0">
          <w:rPr>
            <w:lang w:val="en-US"/>
          </w:rPr>
          <w:t xml:space="preserve"> B is the best filter, providing gain for most of the possible allocations within the channel, except in the edge (or outer) allocations, where more aggressive filters offer gains of up to 1.3 </w:t>
        </w:r>
        <w:proofErr w:type="spellStart"/>
        <w:r w:rsidRPr="002A04D0">
          <w:rPr>
            <w:lang w:val="en-US"/>
          </w:rPr>
          <w:t>dB.</w:t>
        </w:r>
        <w:proofErr w:type="spellEnd"/>
      </w:ins>
    </w:p>
    <w:p w14:paraId="44570BF7" w14:textId="77777777" w:rsidR="00BF71C4" w:rsidRPr="002A04D0" w:rsidRDefault="00BF71C4" w:rsidP="00BF71C4">
      <w:pPr>
        <w:rPr>
          <w:ins w:id="619" w:author="Chan Fernando" w:date="2022-01-25T13:18:00Z"/>
          <w:lang w:val="en-US"/>
        </w:rPr>
      </w:pPr>
      <w:ins w:id="620" w:author="Chan Fernando" w:date="2022-01-25T13:18:00Z">
        <w:r w:rsidRPr="002A04D0">
          <w:rPr>
            <w:lang w:val="en-US"/>
          </w:rPr>
          <w:t xml:space="preserve">For 64 PRB, in central allocations, </w:t>
        </w:r>
        <w:proofErr w:type="spellStart"/>
        <w:r w:rsidRPr="002A04D0">
          <w:rPr>
            <w:lang w:val="en-US"/>
          </w:rPr>
          <w:t>Triang</w:t>
        </w:r>
        <w:proofErr w:type="spellEnd"/>
        <w:r w:rsidRPr="002A04D0">
          <w:rPr>
            <w:lang w:val="en-US"/>
          </w:rPr>
          <w:t xml:space="preserve"> B offers the best performance, with the rest of the filters offering the same net gain. In edge band allocations, the 0.335 filter provides up to 0.8-1.1 dB gain.</w:t>
        </w:r>
      </w:ins>
    </w:p>
    <w:p w14:paraId="5A72EA94" w14:textId="77777777" w:rsidR="00BF71C4" w:rsidRPr="002A04D0" w:rsidRDefault="00BF71C4" w:rsidP="00BF71C4">
      <w:pPr>
        <w:rPr>
          <w:ins w:id="621" w:author="Chan Fernando" w:date="2022-01-25T13:18:00Z"/>
          <w:lang w:val="en-US"/>
        </w:rPr>
      </w:pPr>
      <w:ins w:id="622" w:author="Chan Fernando" w:date="2022-01-25T13:18:00Z">
        <w:r w:rsidRPr="002A04D0">
          <w:rPr>
            <w:lang w:val="en-US"/>
          </w:rPr>
          <w:t>For small allocation sizes, it must be noted that less aggressive filters perform better than aggressive filters.</w:t>
        </w:r>
      </w:ins>
    </w:p>
    <w:p w14:paraId="059E2688" w14:textId="77777777" w:rsidR="00BF71C4" w:rsidRDefault="00BF71C4" w:rsidP="00BF71C4">
      <w:pPr>
        <w:jc w:val="center"/>
        <w:rPr>
          <w:ins w:id="623" w:author="Chan Fernando" w:date="2022-01-25T13:18:00Z"/>
        </w:rPr>
      </w:pPr>
      <w:ins w:id="624" w:author="Chan Fernando" w:date="2022-01-25T13:18:00Z">
        <w:r>
          <w:rPr>
            <w:noProof/>
          </w:rPr>
          <w:lastRenderedPageBreak/>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57"/>
                      <a:stretch>
                        <a:fillRect/>
                      </a:stretch>
                    </pic:blipFill>
                    <pic:spPr>
                      <a:xfrm>
                        <a:off x="0" y="0"/>
                        <a:ext cx="3291840" cy="2468880"/>
                      </a:xfrm>
                      <a:prstGeom prst="rect">
                        <a:avLst/>
                      </a:prstGeom>
                    </pic:spPr>
                  </pic:pic>
                </a:graphicData>
              </a:graphic>
            </wp:inline>
          </w:drawing>
        </w:r>
      </w:ins>
    </w:p>
    <w:p w14:paraId="1F38DF10" w14:textId="77777777" w:rsidR="00BF71C4" w:rsidRDefault="00BF71C4" w:rsidP="00BF71C4">
      <w:pPr>
        <w:jc w:val="center"/>
        <w:rPr>
          <w:ins w:id="625" w:author="Chan Fernando" w:date="2022-01-25T13:18:00Z"/>
        </w:rPr>
      </w:pPr>
      <w:ins w:id="626" w:author="Chan Fernando" w:date="2022-01-25T13:18:00Z">
        <w:r>
          <w:t>Figure 6.2.2.2.1 2 PRB</w:t>
        </w:r>
      </w:ins>
    </w:p>
    <w:p w14:paraId="63D2305E" w14:textId="77777777" w:rsidR="00BF71C4" w:rsidRDefault="00BF71C4" w:rsidP="00BF71C4">
      <w:pPr>
        <w:jc w:val="center"/>
        <w:rPr>
          <w:ins w:id="627" w:author="Chan Fernando" w:date="2022-01-25T13:18:00Z"/>
        </w:rPr>
      </w:pPr>
    </w:p>
    <w:p w14:paraId="119671E6" w14:textId="77777777" w:rsidR="00BF71C4" w:rsidRDefault="00BF71C4" w:rsidP="00BF71C4">
      <w:pPr>
        <w:jc w:val="center"/>
        <w:rPr>
          <w:ins w:id="628" w:author="Chan Fernando" w:date="2022-01-25T13:18:00Z"/>
        </w:rPr>
      </w:pPr>
      <w:ins w:id="629" w:author="Chan Fernando" w:date="2022-01-25T13:18:00Z">
        <w:r>
          <w:rPr>
            <w:noProof/>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ins>
    </w:p>
    <w:p w14:paraId="539C3FAC" w14:textId="77777777" w:rsidR="00BF71C4" w:rsidRDefault="00BF71C4" w:rsidP="00BF71C4">
      <w:pPr>
        <w:jc w:val="center"/>
        <w:rPr>
          <w:ins w:id="630" w:author="Chan Fernando" w:date="2022-01-25T13:18:00Z"/>
        </w:rPr>
      </w:pPr>
      <w:ins w:id="631" w:author="Chan Fernando" w:date="2022-01-25T13:18:00Z">
        <w:r>
          <w:t>Figure 6.2.2.2.2 4 PRB</w:t>
        </w:r>
      </w:ins>
    </w:p>
    <w:p w14:paraId="2C438F63" w14:textId="77777777" w:rsidR="00BF71C4" w:rsidRDefault="00BF71C4" w:rsidP="00BF71C4">
      <w:pPr>
        <w:jc w:val="center"/>
        <w:rPr>
          <w:ins w:id="632" w:author="Chan Fernando" w:date="2022-01-25T13:18:00Z"/>
        </w:rPr>
      </w:pPr>
    </w:p>
    <w:p w14:paraId="36E0A401" w14:textId="77777777" w:rsidR="00BF71C4" w:rsidRDefault="00BF71C4" w:rsidP="00BF71C4">
      <w:pPr>
        <w:jc w:val="center"/>
        <w:rPr>
          <w:ins w:id="633" w:author="Chan Fernando" w:date="2022-01-25T13:18:00Z"/>
        </w:rPr>
      </w:pPr>
      <w:ins w:id="634" w:author="Chan Fernando" w:date="2022-01-25T13:18:00Z">
        <w:r>
          <w:rPr>
            <w:noProof/>
          </w:rPr>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ins>
    </w:p>
    <w:p w14:paraId="63008870" w14:textId="77777777" w:rsidR="00BF71C4" w:rsidRDefault="00BF71C4" w:rsidP="00BF71C4">
      <w:pPr>
        <w:jc w:val="center"/>
        <w:rPr>
          <w:ins w:id="635" w:author="Chan Fernando" w:date="2022-01-25T13:18:00Z"/>
        </w:rPr>
      </w:pPr>
      <w:ins w:id="636" w:author="Chan Fernando" w:date="2022-01-25T13:18:00Z">
        <w:r>
          <w:t>Figure 6.2.2.2.3 8 PRB</w:t>
        </w:r>
      </w:ins>
    </w:p>
    <w:p w14:paraId="267F14DE" w14:textId="77777777" w:rsidR="00BF71C4" w:rsidRDefault="00BF71C4" w:rsidP="00BF71C4">
      <w:pPr>
        <w:jc w:val="center"/>
        <w:rPr>
          <w:ins w:id="637" w:author="Chan Fernando" w:date="2022-01-25T13:18:00Z"/>
        </w:rPr>
      </w:pPr>
    </w:p>
    <w:p w14:paraId="74505CDD" w14:textId="77777777" w:rsidR="00BF71C4" w:rsidRDefault="00BF71C4" w:rsidP="00BF71C4">
      <w:pPr>
        <w:jc w:val="center"/>
        <w:rPr>
          <w:ins w:id="638" w:author="Chan Fernando" w:date="2022-01-25T13:18:00Z"/>
        </w:rPr>
      </w:pPr>
      <w:ins w:id="639" w:author="Chan Fernando" w:date="2022-01-25T13:18:00Z">
        <w:r>
          <w:rPr>
            <w:noProof/>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ins>
    </w:p>
    <w:p w14:paraId="4A0790C8" w14:textId="77777777" w:rsidR="00BF71C4" w:rsidRDefault="00BF71C4" w:rsidP="00BF71C4">
      <w:pPr>
        <w:jc w:val="center"/>
        <w:rPr>
          <w:ins w:id="640" w:author="Chan Fernando" w:date="2022-01-25T13:18:00Z"/>
        </w:rPr>
      </w:pPr>
      <w:ins w:id="641" w:author="Chan Fernando" w:date="2022-01-25T13:18:00Z">
        <w:r>
          <w:t>Figure 6.2.2.2.4 16 PRB</w:t>
        </w:r>
      </w:ins>
    </w:p>
    <w:p w14:paraId="1F4A244C" w14:textId="77777777" w:rsidR="00BF71C4" w:rsidRDefault="00BF71C4" w:rsidP="00BF71C4">
      <w:pPr>
        <w:jc w:val="center"/>
        <w:rPr>
          <w:ins w:id="642" w:author="Chan Fernando" w:date="2022-01-25T13:18:00Z"/>
        </w:rPr>
      </w:pPr>
    </w:p>
    <w:p w14:paraId="7A5F30B4" w14:textId="77777777" w:rsidR="00BF71C4" w:rsidRDefault="00BF71C4" w:rsidP="00BF71C4">
      <w:pPr>
        <w:jc w:val="center"/>
        <w:rPr>
          <w:ins w:id="643" w:author="Chan Fernando" w:date="2022-01-25T13:18:00Z"/>
        </w:rPr>
      </w:pPr>
      <w:ins w:id="644" w:author="Chan Fernando" w:date="2022-01-25T13:18:00Z">
        <w:r>
          <w:rPr>
            <w:noProof/>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ins>
    </w:p>
    <w:p w14:paraId="30DC52F7" w14:textId="77777777" w:rsidR="00BF71C4" w:rsidRDefault="00BF71C4" w:rsidP="00BF71C4">
      <w:pPr>
        <w:jc w:val="center"/>
        <w:rPr>
          <w:ins w:id="645" w:author="Chan Fernando" w:date="2022-01-25T13:18:00Z"/>
        </w:rPr>
      </w:pPr>
      <w:ins w:id="646" w:author="Chan Fernando" w:date="2022-01-25T13:18:00Z">
        <w:r>
          <w:t>Figure 6.2.2.2.5 64 PRB</w:t>
        </w:r>
      </w:ins>
    </w:p>
    <w:p w14:paraId="0F67A506" w14:textId="77777777" w:rsidR="00BF71C4" w:rsidRDefault="00BF71C4" w:rsidP="00304FB4">
      <w:pPr>
        <w:pStyle w:val="Heading6"/>
        <w:rPr>
          <w:ins w:id="647" w:author="Chan Fernando" w:date="2022-01-25T13:18:00Z"/>
          <w:lang w:val="en-US"/>
        </w:rPr>
      </w:pPr>
      <w:ins w:id="648" w:author="Chan Fernando" w:date="2022-01-25T13:18:00Z">
        <w:r>
          <w:t xml:space="preserve">6.2.2.3 </w:t>
        </w:r>
        <w:r>
          <w:rPr>
            <w:lang w:val="en-US"/>
          </w:rPr>
          <w:t>Net gain simulation results for TDL-D 30ns</w:t>
        </w:r>
      </w:ins>
    </w:p>
    <w:p w14:paraId="1632A21C" w14:textId="77777777" w:rsidR="00BF71C4" w:rsidRPr="00F06614" w:rsidRDefault="00BF71C4" w:rsidP="00BF71C4">
      <w:pPr>
        <w:rPr>
          <w:ins w:id="649" w:author="Chan Fernando" w:date="2022-01-25T13:18:00Z"/>
          <w:lang w:val="en-US"/>
        </w:rPr>
      </w:pPr>
      <w:ins w:id="650" w:author="Chan Fernando" w:date="2022-01-25T13:18:00Z">
        <w:r w:rsidRPr="00F06614">
          <w:rPr>
            <w:lang w:val="en-US"/>
          </w:rPr>
          <w:t>For 2 and 4 PRB, the two less aggressive filters tested (</w:t>
        </w:r>
        <w:proofErr w:type="spellStart"/>
        <w:r w:rsidRPr="00F06614">
          <w:rPr>
            <w:lang w:val="en-US"/>
          </w:rPr>
          <w:t>Triang</w:t>
        </w:r>
        <w:proofErr w:type="spellEnd"/>
        <w:r w:rsidRPr="00F06614">
          <w:rPr>
            <w:lang w:val="en-US"/>
          </w:rPr>
          <w:t xml:space="preserve"> B and 0.2) show the best performance for all the allocations within the channel.</w:t>
        </w:r>
      </w:ins>
    </w:p>
    <w:p w14:paraId="2F81D83A" w14:textId="77777777" w:rsidR="00BF71C4" w:rsidRPr="00F06614" w:rsidRDefault="00BF71C4" w:rsidP="00BF71C4">
      <w:pPr>
        <w:rPr>
          <w:ins w:id="651" w:author="Chan Fernando" w:date="2022-01-25T13:18:00Z"/>
          <w:lang w:val="en-US"/>
        </w:rPr>
      </w:pPr>
      <w:ins w:id="652" w:author="Chan Fernando" w:date="2022-01-25T13:18:00Z">
        <w:r w:rsidRPr="00F06614">
          <w:rPr>
            <w:lang w:val="en-US"/>
          </w:rPr>
          <w:t xml:space="preserve">For 8 and 16 PRB, </w:t>
        </w:r>
        <w:proofErr w:type="spellStart"/>
        <w:r w:rsidRPr="00F06614">
          <w:rPr>
            <w:lang w:val="en-US"/>
          </w:rPr>
          <w:t>Triang</w:t>
        </w:r>
        <w:proofErr w:type="spellEnd"/>
        <w:r w:rsidRPr="00F06614">
          <w:rPr>
            <w:lang w:val="en-US"/>
          </w:rPr>
          <w:t xml:space="preserve"> B is the best filter, providing gain for most of the possible allocations within the channel, except in the edge (or outer) allocations, where more aggressive filters offer gains of up to 1.4 </w:t>
        </w:r>
        <w:proofErr w:type="spellStart"/>
        <w:r w:rsidRPr="00F06614">
          <w:rPr>
            <w:lang w:val="en-US"/>
          </w:rPr>
          <w:t>dB.</w:t>
        </w:r>
        <w:proofErr w:type="spellEnd"/>
      </w:ins>
    </w:p>
    <w:p w14:paraId="2350EA8F" w14:textId="77777777" w:rsidR="00BF71C4" w:rsidRPr="00F06614" w:rsidRDefault="00BF71C4" w:rsidP="00BF71C4">
      <w:pPr>
        <w:rPr>
          <w:ins w:id="653" w:author="Chan Fernando" w:date="2022-01-25T13:18:00Z"/>
          <w:lang w:val="en-US"/>
        </w:rPr>
      </w:pPr>
      <w:ins w:id="654" w:author="Chan Fernando" w:date="2022-01-25T13:18:00Z">
        <w:r w:rsidRPr="00F06614">
          <w:rPr>
            <w:lang w:val="en-US"/>
          </w:rPr>
          <w:t xml:space="preserve">For 64 PRB, in central allocations, </w:t>
        </w:r>
        <w:proofErr w:type="spellStart"/>
        <w:r w:rsidRPr="00F06614">
          <w:rPr>
            <w:lang w:val="en-US"/>
          </w:rPr>
          <w:t>Triang</w:t>
        </w:r>
        <w:proofErr w:type="spellEnd"/>
        <w:r w:rsidRPr="00F06614">
          <w:rPr>
            <w:lang w:val="en-US"/>
          </w:rPr>
          <w:t xml:space="preserve"> B offers the best performance, with the rest of the filters offering the same net gain. In edge band allocations, the 0.335 filter provides up to 0.7-1 dB gain.</w:t>
        </w:r>
      </w:ins>
    </w:p>
    <w:p w14:paraId="72434058" w14:textId="77777777" w:rsidR="00BF71C4" w:rsidRPr="00F06614" w:rsidRDefault="00BF71C4" w:rsidP="00BF71C4">
      <w:pPr>
        <w:rPr>
          <w:ins w:id="655" w:author="Chan Fernando" w:date="2022-01-25T13:18:00Z"/>
          <w:lang w:val="en-US"/>
        </w:rPr>
      </w:pPr>
      <w:ins w:id="656" w:author="Chan Fernando" w:date="2022-01-25T13:18:00Z">
        <w:r w:rsidRPr="00F06614">
          <w:rPr>
            <w:lang w:val="en-US"/>
          </w:rPr>
          <w:t>For small allocation sizes, it must be noted that less aggressive filters perform better than aggressive filters.</w:t>
        </w:r>
      </w:ins>
    </w:p>
    <w:p w14:paraId="19086C5A" w14:textId="77777777" w:rsidR="00BF71C4" w:rsidRDefault="00BF71C4" w:rsidP="00BF71C4">
      <w:pPr>
        <w:jc w:val="center"/>
        <w:rPr>
          <w:ins w:id="657" w:author="Chan Fernando" w:date="2022-01-25T13:18:00Z"/>
        </w:rPr>
      </w:pPr>
      <w:ins w:id="658" w:author="Chan Fernando" w:date="2022-01-25T13:18:00Z">
        <w:r>
          <w:rPr>
            <w:noProof/>
          </w:rPr>
          <w:lastRenderedPageBreak/>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ins>
    </w:p>
    <w:p w14:paraId="73318040" w14:textId="77777777" w:rsidR="00BF71C4" w:rsidRDefault="00BF71C4" w:rsidP="00BF71C4">
      <w:pPr>
        <w:jc w:val="center"/>
        <w:rPr>
          <w:ins w:id="659" w:author="Chan Fernando" w:date="2022-01-25T13:18:00Z"/>
        </w:rPr>
      </w:pPr>
      <w:ins w:id="660" w:author="Chan Fernando" w:date="2022-01-25T13:18:00Z">
        <w:r>
          <w:t>Figure 6.2.2.3.1 2 PRB</w:t>
        </w:r>
      </w:ins>
    </w:p>
    <w:p w14:paraId="4D1202FF" w14:textId="77777777" w:rsidR="00BF71C4" w:rsidRDefault="00BF71C4" w:rsidP="00304FB4">
      <w:pPr>
        <w:jc w:val="center"/>
        <w:rPr>
          <w:ins w:id="661" w:author="Chan Fernando" w:date="2022-01-25T13:18:00Z"/>
        </w:rPr>
      </w:pPr>
    </w:p>
    <w:p w14:paraId="4709D245" w14:textId="77777777" w:rsidR="00BF71C4" w:rsidRDefault="00BF71C4" w:rsidP="00BF71C4">
      <w:pPr>
        <w:jc w:val="center"/>
        <w:rPr>
          <w:ins w:id="662" w:author="Chan Fernando" w:date="2022-01-25T13:18:00Z"/>
        </w:rPr>
      </w:pPr>
      <w:ins w:id="663" w:author="Chan Fernando" w:date="2022-01-25T13:18:00Z">
        <w:r>
          <w:rPr>
            <w:noProof/>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ins>
    </w:p>
    <w:p w14:paraId="5ED46E8A" w14:textId="77777777" w:rsidR="00BF71C4" w:rsidRDefault="00BF71C4" w:rsidP="00BF71C4">
      <w:pPr>
        <w:jc w:val="center"/>
        <w:rPr>
          <w:ins w:id="664" w:author="Chan Fernando" w:date="2022-01-25T13:18:00Z"/>
        </w:rPr>
      </w:pPr>
      <w:ins w:id="665" w:author="Chan Fernando" w:date="2022-01-25T13:18:00Z">
        <w:r>
          <w:t>Figure 6.2.2.3.2 4 PRB</w:t>
        </w:r>
      </w:ins>
    </w:p>
    <w:p w14:paraId="16A19D4B" w14:textId="77777777" w:rsidR="00BF71C4" w:rsidRDefault="00BF71C4" w:rsidP="00304FB4">
      <w:pPr>
        <w:jc w:val="center"/>
        <w:rPr>
          <w:ins w:id="666" w:author="Chan Fernando" w:date="2022-01-25T13:18:00Z"/>
        </w:rPr>
      </w:pPr>
    </w:p>
    <w:p w14:paraId="511C1512" w14:textId="77777777" w:rsidR="00BF71C4" w:rsidRDefault="00BF71C4" w:rsidP="00BF71C4">
      <w:pPr>
        <w:jc w:val="center"/>
        <w:rPr>
          <w:ins w:id="667" w:author="Chan Fernando" w:date="2022-01-25T13:18:00Z"/>
        </w:rPr>
      </w:pPr>
      <w:ins w:id="668" w:author="Chan Fernando" w:date="2022-01-25T13:18:00Z">
        <w:r>
          <w:rPr>
            <w:noProof/>
          </w:rPr>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ins>
    </w:p>
    <w:p w14:paraId="3D6130AD" w14:textId="77777777" w:rsidR="00BF71C4" w:rsidRDefault="00BF71C4" w:rsidP="00BF71C4">
      <w:pPr>
        <w:jc w:val="center"/>
        <w:rPr>
          <w:ins w:id="669" w:author="Chan Fernando" w:date="2022-01-25T13:18:00Z"/>
        </w:rPr>
      </w:pPr>
      <w:ins w:id="670" w:author="Chan Fernando" w:date="2022-01-25T13:18:00Z">
        <w:r>
          <w:t>Figure 6.2.2.3.3 8 PRB</w:t>
        </w:r>
      </w:ins>
    </w:p>
    <w:p w14:paraId="54952E38" w14:textId="77777777" w:rsidR="00BF71C4" w:rsidRDefault="00BF71C4" w:rsidP="00304FB4">
      <w:pPr>
        <w:jc w:val="center"/>
        <w:rPr>
          <w:ins w:id="671" w:author="Chan Fernando" w:date="2022-01-25T13:18:00Z"/>
        </w:rPr>
      </w:pPr>
    </w:p>
    <w:p w14:paraId="7A1AFE38" w14:textId="77777777" w:rsidR="00BF71C4" w:rsidRDefault="00BF71C4" w:rsidP="00BF71C4">
      <w:pPr>
        <w:jc w:val="center"/>
        <w:rPr>
          <w:ins w:id="672" w:author="Chan Fernando" w:date="2022-01-25T13:18:00Z"/>
        </w:rPr>
      </w:pPr>
      <w:ins w:id="673" w:author="Chan Fernando" w:date="2022-01-25T13:18:00Z">
        <w:r>
          <w:rPr>
            <w:noProof/>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ins>
    </w:p>
    <w:p w14:paraId="7897AF6A" w14:textId="77777777" w:rsidR="00BF71C4" w:rsidRDefault="00BF71C4" w:rsidP="00BF71C4">
      <w:pPr>
        <w:jc w:val="center"/>
        <w:rPr>
          <w:ins w:id="674" w:author="Chan Fernando" w:date="2022-01-25T13:18:00Z"/>
        </w:rPr>
      </w:pPr>
      <w:ins w:id="675" w:author="Chan Fernando" w:date="2022-01-25T13:18:00Z">
        <w:r>
          <w:t>Figure 6.2.2.3.4 16 PRB</w:t>
        </w:r>
      </w:ins>
    </w:p>
    <w:p w14:paraId="6E31661F" w14:textId="77777777" w:rsidR="00BF71C4" w:rsidRDefault="00BF71C4" w:rsidP="00304FB4">
      <w:pPr>
        <w:jc w:val="center"/>
        <w:rPr>
          <w:ins w:id="676" w:author="Chan Fernando" w:date="2022-01-25T13:18:00Z"/>
        </w:rPr>
      </w:pPr>
    </w:p>
    <w:p w14:paraId="7827B3C3" w14:textId="77777777" w:rsidR="00BF71C4" w:rsidRDefault="00BF71C4" w:rsidP="00BF71C4">
      <w:pPr>
        <w:jc w:val="center"/>
        <w:rPr>
          <w:ins w:id="677" w:author="Chan Fernando" w:date="2022-01-25T13:18:00Z"/>
        </w:rPr>
      </w:pPr>
      <w:ins w:id="678" w:author="Chan Fernando" w:date="2022-01-25T13:18:00Z">
        <w:r>
          <w:rPr>
            <w:noProof/>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66"/>
                      <a:stretch>
                        <a:fillRect/>
                      </a:stretch>
                    </pic:blipFill>
                    <pic:spPr>
                      <a:xfrm>
                        <a:off x="0" y="0"/>
                        <a:ext cx="3291840" cy="2468880"/>
                      </a:xfrm>
                      <a:prstGeom prst="rect">
                        <a:avLst/>
                      </a:prstGeom>
                    </pic:spPr>
                  </pic:pic>
                </a:graphicData>
              </a:graphic>
            </wp:inline>
          </w:drawing>
        </w:r>
      </w:ins>
    </w:p>
    <w:p w14:paraId="26282D76" w14:textId="77777777" w:rsidR="00BF71C4" w:rsidRDefault="00BF71C4" w:rsidP="00BF71C4">
      <w:pPr>
        <w:jc w:val="center"/>
        <w:rPr>
          <w:ins w:id="679" w:author="Chan Fernando" w:date="2022-01-25T13:18:00Z"/>
        </w:rPr>
      </w:pPr>
      <w:ins w:id="680" w:author="Chan Fernando" w:date="2022-01-25T13:18:00Z">
        <w:r>
          <w:t>Figure 6.2.2.3.5 64 PRB</w:t>
        </w:r>
      </w:ins>
    </w:p>
    <w:p w14:paraId="76EFB1BB" w14:textId="77777777" w:rsidR="00844CAF" w:rsidRPr="001F0D4E" w:rsidRDefault="00844CAF" w:rsidP="004A266C"/>
    <w:p w14:paraId="31EB17B4" w14:textId="34AA483E" w:rsidR="001F0D4E" w:rsidRDefault="002710DC" w:rsidP="001F0D4E">
      <w:pPr>
        <w:pStyle w:val="Heading1"/>
      </w:pPr>
      <w:bookmarkStart w:id="681" w:name="_Toc89782222"/>
      <w:r>
        <w:t>7</w:t>
      </w:r>
      <w:r w:rsidR="001F0D4E" w:rsidRPr="0087716F">
        <w:tab/>
      </w:r>
      <w:r w:rsidR="001F0D4E">
        <w:t xml:space="preserve"> SAR </w:t>
      </w:r>
      <w:r>
        <w:t>mitigation solutions</w:t>
      </w:r>
      <w:bookmarkEnd w:id="681"/>
      <w:r w:rsidR="001F0D4E">
        <w:t xml:space="preserve"> </w:t>
      </w:r>
    </w:p>
    <w:p w14:paraId="07313E3C" w14:textId="5AA22490" w:rsidR="009A60CE" w:rsidRDefault="009A60CE" w:rsidP="009A60CE"/>
    <w:p w14:paraId="21BE11A6" w14:textId="248C888D" w:rsidR="004A266C" w:rsidRPr="00333EF1" w:rsidRDefault="006740E1" w:rsidP="00333EF1">
      <w:pPr>
        <w:pStyle w:val="Heading1"/>
      </w:pPr>
      <w:bookmarkStart w:id="682" w:name="_Toc89782223"/>
      <w:r>
        <w:t>8</w:t>
      </w:r>
      <w:r w:rsidR="002F411C" w:rsidRPr="0087716F">
        <w:tab/>
      </w:r>
      <w:r w:rsidR="002F411C">
        <w:t xml:space="preserve"> </w:t>
      </w:r>
      <w:r w:rsidR="002710DC">
        <w:t>Feasibility analysis of power enhancement</w:t>
      </w:r>
      <w:bookmarkEnd w:id="682"/>
      <w:r w:rsidR="002710DC">
        <w:t xml:space="preserve"> </w:t>
      </w:r>
    </w:p>
    <w:p w14:paraId="71FEA4D1" w14:textId="77777777" w:rsidR="00844CAF" w:rsidRDefault="00844CAF" w:rsidP="00844CAF">
      <w:pPr>
        <w:pStyle w:val="Heading4"/>
      </w:pPr>
      <w:bookmarkStart w:id="683" w:name="_Toc89782224"/>
      <w:r>
        <w:t>8.1 Qualcomm results for power enhancement</w:t>
      </w:r>
      <w:bookmarkEnd w:id="68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77777777" w:rsidR="00844CAF" w:rsidRDefault="00844CAF" w:rsidP="00844CAF">
      <w:pPr>
        <w:rPr>
          <w:lang w:val="en-US"/>
        </w:rPr>
      </w:pP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lastRenderedPageBreak/>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5B6E1935" w14:textId="77777777" w:rsidR="00844CAF" w:rsidRDefault="00844CAF" w:rsidP="00844CAF">
      <w:pPr>
        <w:jc w:val="center"/>
        <w:rPr>
          <w:lang w:val="en-US"/>
        </w:rPr>
      </w:pPr>
      <w:r>
        <w:rPr>
          <w:lang w:val="en-US"/>
        </w:rPr>
        <w:t>Table 8.1.1: Measurement parameters</w:t>
      </w:r>
    </w:p>
    <w:p w14:paraId="29C9F081" w14:textId="77777777" w:rsidR="00844CAF" w:rsidRDefault="00844CAF" w:rsidP="00844CAF">
      <w:pPr>
        <w:rPr>
          <w:lang w:val="en-US"/>
        </w:rPr>
      </w:pPr>
      <w:r>
        <w:rPr>
          <w:lang w:val="en-US"/>
        </w:rPr>
        <w:t xml:space="preserve">Each Pi/2 BPSK waveform was filtered using a 3-tap filter given in table 1. This filter was selected to give waveforms with PAPRs around 2dB which </w:t>
      </w:r>
      <w:proofErr w:type="gramStart"/>
      <w:r>
        <w:rPr>
          <w:lang w:val="en-US"/>
        </w:rPr>
        <w:t>is</w:t>
      </w:r>
      <w:proofErr w:type="gramEnd"/>
      <w:r>
        <w:rPr>
          <w:lang w:val="en-US"/>
        </w:rPr>
        <w:t xml:space="preserve">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06B68FB8" w14:textId="77777777" w:rsidR="00844CAF" w:rsidRDefault="00844CAF" w:rsidP="00844CAF">
      <w:pPr>
        <w:jc w:val="center"/>
        <w:rPr>
          <w:lang w:val="en-US"/>
        </w:rPr>
      </w:pPr>
      <w:r>
        <w:rPr>
          <w:lang w:val="en-US"/>
        </w:rPr>
        <w:t>Table 8.1.2: Measured PA results</w:t>
      </w:r>
    </w:p>
    <w:p w14:paraId="24B4471C" w14:textId="77777777" w:rsidR="00844CAF" w:rsidRDefault="00844CAF" w:rsidP="00844CAF">
      <w:pPr>
        <w:rPr>
          <w:lang w:val="en-US"/>
        </w:rPr>
      </w:pPr>
      <w:r>
        <w:rPr>
          <w:lang w:val="en-US"/>
        </w:rPr>
        <w:lastRenderedPageBreak/>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ins w:id="684" w:author="Chan Fernando" w:date="2022-01-25T13:19:00Z"/>
          <w:lang w:val="en-US"/>
        </w:rPr>
      </w:pPr>
      <w:ins w:id="685" w:author="Chan Fernando" w:date="2022-01-25T13:19:00Z">
        <w:r w:rsidRPr="00304FB4">
          <w:rPr>
            <w:lang w:val="en-US"/>
          </w:rPr>
          <w:t>8.2 Nokia results for power enhancement</w:t>
        </w:r>
      </w:ins>
    </w:p>
    <w:p w14:paraId="4BA41F13" w14:textId="77777777" w:rsidR="00BF71C4" w:rsidRDefault="00BF71C4" w:rsidP="00BF71C4">
      <w:pPr>
        <w:rPr>
          <w:ins w:id="686" w:author="Chan Fernando" w:date="2022-01-25T13:19:00Z"/>
          <w:lang w:val="en-US" w:eastAsia="ko-KR"/>
        </w:rPr>
      </w:pPr>
    </w:p>
    <w:p w14:paraId="7248E7CD" w14:textId="77777777" w:rsidR="00BF71C4" w:rsidRDefault="00BF71C4" w:rsidP="00BF71C4">
      <w:pPr>
        <w:rPr>
          <w:ins w:id="687" w:author="Chan Fernando" w:date="2022-01-25T13:19:00Z"/>
          <w:lang w:val="en-US" w:eastAsia="ko-KR"/>
        </w:rPr>
      </w:pPr>
      <w:ins w:id="688" w:author="Chan Fernando" w:date="2022-01-25T13:19:00Z">
        <w:r>
          <w:rPr>
            <w:lang w:val="en-US" w:eastAsia="ko-KR"/>
          </w:rPr>
          <w:t>The following figure shows the tested filters</w:t>
        </w:r>
      </w:ins>
    </w:p>
    <w:p w14:paraId="71F1A3BF" w14:textId="77777777" w:rsidR="00BF71C4" w:rsidRDefault="00BF71C4" w:rsidP="00BF71C4">
      <w:pPr>
        <w:rPr>
          <w:ins w:id="689" w:author="Chan Fernando" w:date="2022-01-25T13:19:00Z"/>
          <w:lang w:val="en-US" w:eastAsia="ko-KR"/>
        </w:rPr>
      </w:pPr>
    </w:p>
    <w:p w14:paraId="5E23D563" w14:textId="77777777" w:rsidR="00BF71C4" w:rsidRDefault="00BF71C4" w:rsidP="00BF71C4">
      <w:pPr>
        <w:jc w:val="center"/>
        <w:rPr>
          <w:ins w:id="690" w:author="Chan Fernando" w:date="2022-01-25T13:19:00Z"/>
          <w:lang w:val="en-US" w:eastAsia="ko-KR"/>
        </w:rPr>
      </w:pPr>
      <w:ins w:id="691" w:author="Chan Fernando" w:date="2022-01-25T13:19:00Z">
        <w:r>
          <w:rPr>
            <w:noProof/>
            <w:lang w:val="en-US" w:eastAsia="ko-KR"/>
          </w:rPr>
          <w:drawing>
            <wp:inline distT="0" distB="0" distL="0" distR="0" wp14:anchorId="47F781F8" wp14:editId="7D41D072">
              <wp:extent cx="3281252" cy="2461847"/>
              <wp:effectExtent l="0" t="0" r="0" b="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ins>
    </w:p>
    <w:p w14:paraId="1FBE32AC" w14:textId="77777777" w:rsidR="00BF71C4" w:rsidRPr="007311E0" w:rsidRDefault="00BF71C4" w:rsidP="00304FB4">
      <w:pPr>
        <w:jc w:val="center"/>
        <w:rPr>
          <w:ins w:id="692" w:author="Chan Fernando" w:date="2022-01-25T13:19:00Z"/>
          <w:lang w:val="en-US"/>
        </w:rPr>
      </w:pPr>
      <w:ins w:id="693" w:author="Chan Fernando" w:date="2022-01-25T13:19:00Z">
        <w:r>
          <w:rPr>
            <w:lang w:val="en-US" w:eastAsia="ko-KR"/>
          </w:rPr>
          <w:t>Figure 8.2.1 – Tested filters</w:t>
        </w:r>
      </w:ins>
    </w:p>
    <w:p w14:paraId="5EAAC60D" w14:textId="77777777" w:rsidR="00BF71C4" w:rsidRPr="00C63968" w:rsidRDefault="00BF71C4" w:rsidP="00304FB4">
      <w:pPr>
        <w:pStyle w:val="Heading6"/>
        <w:rPr>
          <w:ins w:id="694" w:author="Chan Fernando" w:date="2022-01-25T13:19:00Z"/>
          <w:lang w:val="en-US"/>
        </w:rPr>
      </w:pPr>
      <w:ins w:id="695" w:author="Chan Fernando" w:date="2022-01-25T13:19:00Z">
        <w:r>
          <w:rPr>
            <w:lang w:val="en-US"/>
          </w:rPr>
          <w:t>8.2.1 Power enhancement with respect to [1+D] filter with DMRS shaped</w:t>
        </w:r>
      </w:ins>
    </w:p>
    <w:p w14:paraId="587CCB32" w14:textId="77777777" w:rsidR="00BF71C4" w:rsidRPr="005B5602" w:rsidRDefault="00BF71C4" w:rsidP="00BF71C4">
      <w:pPr>
        <w:rPr>
          <w:ins w:id="696" w:author="Chan Fernando" w:date="2022-01-25T13:19:00Z"/>
          <w:lang w:val="en-US" w:eastAsia="ko-KR"/>
        </w:rPr>
      </w:pPr>
      <w:ins w:id="697" w:author="Chan Fernando" w:date="2022-01-25T13:19:00Z">
        <w:r w:rsidRPr="005B5602">
          <w:rPr>
            <w:lang w:val="en-US" w:eastAsia="ko-KR"/>
          </w:rPr>
          <w:t xml:space="preserve">The following slides show the delta in output power for all the filters, CBW and allocations with respect to the [1+D] filter with the DMRS shaped. </w:t>
        </w:r>
      </w:ins>
    </w:p>
    <w:p w14:paraId="468C1B46" w14:textId="77777777" w:rsidR="00BF71C4" w:rsidRPr="005B5602" w:rsidRDefault="00BF71C4" w:rsidP="00BF71C4">
      <w:pPr>
        <w:rPr>
          <w:ins w:id="698" w:author="Chan Fernando" w:date="2022-01-25T13:19:00Z"/>
          <w:lang w:val="en-US" w:eastAsia="ko-KR"/>
        </w:rPr>
      </w:pPr>
      <w:ins w:id="699" w:author="Chan Fernando" w:date="2022-01-25T13:19:00Z">
        <w:r w:rsidRPr="005B5602">
          <w:rPr>
            <w:lang w:val="en-US" w:eastAsia="ko-KR"/>
          </w:rPr>
          <w:t>Green colors mean more output power for the compared filter with respect to the [1+D], red colors mean less output power for the compared filter with respect to the [1+D].</w:t>
        </w:r>
      </w:ins>
    </w:p>
    <w:p w14:paraId="07FF2BAB" w14:textId="77777777" w:rsidR="00BF71C4" w:rsidRDefault="00BF71C4" w:rsidP="00BF71C4">
      <w:pPr>
        <w:rPr>
          <w:ins w:id="700" w:author="Chan Fernando" w:date="2022-01-25T13:19:00Z"/>
          <w:lang w:val="en-US" w:eastAsia="ko-KR"/>
        </w:rPr>
      </w:pPr>
      <w:ins w:id="701" w:author="Chan Fernando" w:date="2022-01-25T13:19:00Z">
        <w:r>
          <w:rPr>
            <w:noProof/>
          </w:rPr>
          <w:drawing>
            <wp:inline distT="0" distB="0" distL="0" distR="0" wp14:anchorId="60E69EF2" wp14:editId="0A6C9BBC">
              <wp:extent cx="6116320" cy="2867025"/>
              <wp:effectExtent l="0" t="0" r="0" b="952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68"/>
                      <a:stretch>
                        <a:fillRect/>
                      </a:stretch>
                    </pic:blipFill>
                    <pic:spPr>
                      <a:xfrm>
                        <a:off x="0" y="0"/>
                        <a:ext cx="6116320" cy="2867025"/>
                      </a:xfrm>
                      <a:prstGeom prst="rect">
                        <a:avLst/>
                      </a:prstGeom>
                    </pic:spPr>
                  </pic:pic>
                </a:graphicData>
              </a:graphic>
            </wp:inline>
          </w:drawing>
        </w:r>
      </w:ins>
    </w:p>
    <w:p w14:paraId="633AED6D" w14:textId="77777777" w:rsidR="00BF71C4" w:rsidRDefault="00BF71C4" w:rsidP="00391299">
      <w:pPr>
        <w:jc w:val="center"/>
        <w:rPr>
          <w:ins w:id="702" w:author="Chan Fernando" w:date="2022-01-25T13:19:00Z"/>
          <w:lang w:val="en-US" w:eastAsia="ko-KR"/>
        </w:rPr>
      </w:pPr>
      <w:ins w:id="703" w:author="Chan Fernando" w:date="2022-01-25T13:19:00Z">
        <w:r>
          <w:rPr>
            <w:lang w:eastAsia="ko-KR"/>
          </w:rPr>
          <w:t>Figure 8.2.1.1 -</w:t>
        </w:r>
        <w:r w:rsidRPr="005B5602">
          <w:rPr>
            <w:lang w:eastAsia="ko-KR"/>
          </w:rPr>
          <w:t xml:space="preserve">10 MHz CBW. Delta </w:t>
        </w:r>
        <w:proofErr w:type="spellStart"/>
        <w:r w:rsidRPr="005B5602">
          <w:rPr>
            <w:lang w:eastAsia="ko-KR"/>
          </w:rPr>
          <w:t>w.r.t.</w:t>
        </w:r>
        <w:proofErr w:type="spellEnd"/>
        <w:r w:rsidRPr="005B5602">
          <w:rPr>
            <w:lang w:eastAsia="ko-KR"/>
          </w:rPr>
          <w:t xml:space="preserve"> [1+D]</w:t>
        </w:r>
      </w:ins>
    </w:p>
    <w:p w14:paraId="66B3522D" w14:textId="77777777" w:rsidR="00BF71C4" w:rsidRDefault="00BF71C4" w:rsidP="00BF71C4">
      <w:pPr>
        <w:jc w:val="center"/>
        <w:rPr>
          <w:ins w:id="704" w:author="Chan Fernando" w:date="2022-01-25T13:19:00Z"/>
          <w:lang w:val="en-US" w:eastAsia="ko-KR"/>
        </w:rPr>
      </w:pPr>
      <w:ins w:id="705" w:author="Chan Fernando" w:date="2022-01-25T13:19:00Z">
        <w:r>
          <w:rPr>
            <w:noProof/>
          </w:rPr>
          <w:lastRenderedPageBreak/>
          <w:drawing>
            <wp:inline distT="0" distB="0" distL="0" distR="0" wp14:anchorId="039F2B68" wp14:editId="0C50D96D">
              <wp:extent cx="6116320" cy="2775585"/>
              <wp:effectExtent l="0" t="0" r="0" b="5715"/>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69"/>
                      <a:stretch>
                        <a:fillRect/>
                      </a:stretch>
                    </pic:blipFill>
                    <pic:spPr>
                      <a:xfrm>
                        <a:off x="0" y="0"/>
                        <a:ext cx="6116320" cy="2775585"/>
                      </a:xfrm>
                      <a:prstGeom prst="rect">
                        <a:avLst/>
                      </a:prstGeom>
                    </pic:spPr>
                  </pic:pic>
                </a:graphicData>
              </a:graphic>
            </wp:inline>
          </w:drawing>
        </w:r>
      </w:ins>
    </w:p>
    <w:p w14:paraId="0864718D" w14:textId="77777777" w:rsidR="00BF71C4" w:rsidRDefault="00BF71C4" w:rsidP="00BF71C4">
      <w:pPr>
        <w:jc w:val="center"/>
        <w:rPr>
          <w:ins w:id="706" w:author="Chan Fernando" w:date="2022-01-25T13:19:00Z"/>
          <w:lang w:eastAsia="ko-KR"/>
        </w:rPr>
      </w:pPr>
      <w:ins w:id="707" w:author="Chan Fernando" w:date="2022-01-25T13:19:00Z">
        <w:r>
          <w:rPr>
            <w:lang w:eastAsia="ko-KR"/>
          </w:rPr>
          <w:t>Figure 8.2.1.2 -</w:t>
        </w:r>
        <w:r w:rsidRPr="005B5602">
          <w:rPr>
            <w:lang w:eastAsia="ko-KR"/>
          </w:rPr>
          <w:t>1</w:t>
        </w:r>
        <w:r>
          <w:rPr>
            <w:lang w:eastAsia="ko-KR"/>
          </w:rPr>
          <w:t>5</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1064E29A" w14:textId="77777777" w:rsidR="00BF71C4" w:rsidRDefault="00BF71C4" w:rsidP="00BF71C4">
      <w:pPr>
        <w:jc w:val="center"/>
        <w:rPr>
          <w:ins w:id="708" w:author="Chan Fernando" w:date="2022-01-25T13:19:00Z"/>
          <w:lang w:val="en-US" w:eastAsia="ko-KR"/>
        </w:rPr>
      </w:pPr>
      <w:ins w:id="709" w:author="Chan Fernando" w:date="2022-01-25T13:19:00Z">
        <w:r>
          <w:rPr>
            <w:noProof/>
          </w:rPr>
          <w:drawing>
            <wp:inline distT="0" distB="0" distL="0" distR="0" wp14:anchorId="14B1D742" wp14:editId="059BBC59">
              <wp:extent cx="6116320" cy="2880995"/>
              <wp:effectExtent l="0" t="0" r="0"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70"/>
                      <a:stretch>
                        <a:fillRect/>
                      </a:stretch>
                    </pic:blipFill>
                    <pic:spPr>
                      <a:xfrm>
                        <a:off x="0" y="0"/>
                        <a:ext cx="6116320" cy="2880995"/>
                      </a:xfrm>
                      <a:prstGeom prst="rect">
                        <a:avLst/>
                      </a:prstGeom>
                    </pic:spPr>
                  </pic:pic>
                </a:graphicData>
              </a:graphic>
            </wp:inline>
          </w:drawing>
        </w:r>
      </w:ins>
    </w:p>
    <w:p w14:paraId="0955E027" w14:textId="77777777" w:rsidR="00BF71C4" w:rsidRDefault="00BF71C4" w:rsidP="00BF71C4">
      <w:pPr>
        <w:jc w:val="center"/>
        <w:rPr>
          <w:ins w:id="710" w:author="Chan Fernando" w:date="2022-01-25T13:19:00Z"/>
          <w:lang w:eastAsia="ko-KR"/>
        </w:rPr>
      </w:pPr>
      <w:ins w:id="711" w:author="Chan Fernando" w:date="2022-01-25T13:19:00Z">
        <w:r>
          <w:rPr>
            <w:lang w:eastAsia="ko-KR"/>
          </w:rPr>
          <w:t>Figure 8.2.1.3 -20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3E84E01B" w14:textId="77777777" w:rsidR="00BF71C4" w:rsidRDefault="00BF71C4" w:rsidP="00BF71C4">
      <w:pPr>
        <w:jc w:val="center"/>
        <w:rPr>
          <w:ins w:id="712" w:author="Chan Fernando" w:date="2022-01-25T13:19:00Z"/>
          <w:lang w:eastAsia="ko-KR"/>
        </w:rPr>
      </w:pPr>
      <w:ins w:id="713" w:author="Chan Fernando" w:date="2022-01-25T13:19:00Z">
        <w:r w:rsidRPr="00B41FD4">
          <w:rPr>
            <w:noProof/>
          </w:rPr>
          <w:lastRenderedPageBreak/>
          <w:drawing>
            <wp:inline distT="0" distB="0" distL="0" distR="0" wp14:anchorId="42954CBE" wp14:editId="74ADE784">
              <wp:extent cx="6116320" cy="3113405"/>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71"/>
                      <a:stretch>
                        <a:fillRect/>
                      </a:stretch>
                    </pic:blipFill>
                    <pic:spPr>
                      <a:xfrm>
                        <a:off x="0" y="0"/>
                        <a:ext cx="6116320" cy="3113405"/>
                      </a:xfrm>
                      <a:prstGeom prst="rect">
                        <a:avLst/>
                      </a:prstGeom>
                    </pic:spPr>
                  </pic:pic>
                </a:graphicData>
              </a:graphic>
            </wp:inline>
          </w:drawing>
        </w:r>
      </w:ins>
    </w:p>
    <w:p w14:paraId="0A963E88" w14:textId="77777777" w:rsidR="00BF71C4" w:rsidRDefault="00BF71C4" w:rsidP="00BF71C4">
      <w:pPr>
        <w:jc w:val="center"/>
        <w:rPr>
          <w:ins w:id="714" w:author="Chan Fernando" w:date="2022-01-25T13:19:00Z"/>
          <w:lang w:eastAsia="ko-KR"/>
        </w:rPr>
      </w:pPr>
      <w:ins w:id="715" w:author="Chan Fernando" w:date="2022-01-25T13:19:00Z">
        <w:r>
          <w:rPr>
            <w:lang w:eastAsia="ko-KR"/>
          </w:rPr>
          <w:t>Figure 8.2.1.4 -30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40E9AF43" w14:textId="77777777" w:rsidR="00BF71C4" w:rsidRDefault="00BF71C4" w:rsidP="00BF71C4">
      <w:pPr>
        <w:jc w:val="center"/>
        <w:rPr>
          <w:ins w:id="716" w:author="Chan Fernando" w:date="2022-01-25T13:19:00Z"/>
          <w:lang w:eastAsia="ko-KR"/>
        </w:rPr>
      </w:pPr>
      <w:ins w:id="717" w:author="Chan Fernando" w:date="2022-01-25T13:19:00Z">
        <w:r w:rsidRPr="00B41FD4">
          <w:rPr>
            <w:noProof/>
          </w:rPr>
          <w:drawing>
            <wp:inline distT="0" distB="0" distL="0" distR="0" wp14:anchorId="4E97B2A1" wp14:editId="2CACB81C">
              <wp:extent cx="6116320" cy="2863850"/>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72"/>
                      <a:stretch>
                        <a:fillRect/>
                      </a:stretch>
                    </pic:blipFill>
                    <pic:spPr>
                      <a:xfrm>
                        <a:off x="0" y="0"/>
                        <a:ext cx="6116320" cy="2863850"/>
                      </a:xfrm>
                      <a:prstGeom prst="rect">
                        <a:avLst/>
                      </a:prstGeom>
                    </pic:spPr>
                  </pic:pic>
                </a:graphicData>
              </a:graphic>
            </wp:inline>
          </w:drawing>
        </w:r>
      </w:ins>
    </w:p>
    <w:p w14:paraId="5FF57E98" w14:textId="77777777" w:rsidR="00BF71C4" w:rsidRDefault="00BF71C4" w:rsidP="00BF71C4">
      <w:pPr>
        <w:jc w:val="center"/>
        <w:rPr>
          <w:ins w:id="718" w:author="Chan Fernando" w:date="2022-01-25T13:19:00Z"/>
          <w:lang w:eastAsia="ko-KR"/>
        </w:rPr>
      </w:pPr>
      <w:ins w:id="719" w:author="Chan Fernando" w:date="2022-01-25T13:19:00Z">
        <w:r>
          <w:rPr>
            <w:lang w:eastAsia="ko-KR"/>
          </w:rPr>
          <w:t>Figure 8.2.1.5 -40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68068494" w14:textId="77777777" w:rsidR="00BF71C4" w:rsidRDefault="00BF71C4" w:rsidP="00BF71C4">
      <w:pPr>
        <w:jc w:val="center"/>
        <w:rPr>
          <w:ins w:id="720" w:author="Chan Fernando" w:date="2022-01-25T13:19:00Z"/>
          <w:lang w:eastAsia="ko-KR"/>
        </w:rPr>
      </w:pPr>
      <w:ins w:id="721" w:author="Chan Fernando" w:date="2022-01-25T13:19:00Z">
        <w:r>
          <w:rPr>
            <w:noProof/>
          </w:rPr>
          <w:lastRenderedPageBreak/>
          <w:drawing>
            <wp:inline distT="0" distB="0" distL="0" distR="0" wp14:anchorId="791FDA0B" wp14:editId="55FCC9F6">
              <wp:extent cx="6116320" cy="3019425"/>
              <wp:effectExtent l="0" t="0" r="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73"/>
                      <a:stretch>
                        <a:fillRect/>
                      </a:stretch>
                    </pic:blipFill>
                    <pic:spPr>
                      <a:xfrm>
                        <a:off x="0" y="0"/>
                        <a:ext cx="6116320" cy="3019425"/>
                      </a:xfrm>
                      <a:prstGeom prst="rect">
                        <a:avLst/>
                      </a:prstGeom>
                    </pic:spPr>
                  </pic:pic>
                </a:graphicData>
              </a:graphic>
            </wp:inline>
          </w:drawing>
        </w:r>
      </w:ins>
    </w:p>
    <w:p w14:paraId="5D19092A" w14:textId="77777777" w:rsidR="00BF71C4" w:rsidRDefault="00BF71C4" w:rsidP="00BF71C4">
      <w:pPr>
        <w:jc w:val="center"/>
        <w:rPr>
          <w:ins w:id="722" w:author="Chan Fernando" w:date="2022-01-25T13:19:00Z"/>
          <w:lang w:eastAsia="ko-KR"/>
        </w:rPr>
      </w:pPr>
      <w:ins w:id="723" w:author="Chan Fernando" w:date="2022-01-25T13:19:00Z">
        <w:r>
          <w:rPr>
            <w:lang w:eastAsia="ko-KR"/>
          </w:rPr>
          <w:t>Figure 8.2.1.6 -50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24818393" w14:textId="77777777" w:rsidR="00BF71C4" w:rsidRDefault="00BF71C4" w:rsidP="00BF71C4">
      <w:pPr>
        <w:jc w:val="center"/>
        <w:rPr>
          <w:ins w:id="724" w:author="Chan Fernando" w:date="2022-01-25T13:19:00Z"/>
          <w:lang w:eastAsia="ko-KR"/>
        </w:rPr>
      </w:pPr>
      <w:ins w:id="725" w:author="Chan Fernando" w:date="2022-01-25T13:19:00Z">
        <w:r>
          <w:rPr>
            <w:noProof/>
          </w:rPr>
          <w:drawing>
            <wp:inline distT="0" distB="0" distL="0" distR="0" wp14:anchorId="5DDCC6D8" wp14:editId="79C53C8F">
              <wp:extent cx="6116320" cy="2981325"/>
              <wp:effectExtent l="0" t="0" r="0" b="9525"/>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74"/>
                      <a:stretch>
                        <a:fillRect/>
                      </a:stretch>
                    </pic:blipFill>
                    <pic:spPr>
                      <a:xfrm>
                        <a:off x="0" y="0"/>
                        <a:ext cx="6116320" cy="2981325"/>
                      </a:xfrm>
                      <a:prstGeom prst="rect">
                        <a:avLst/>
                      </a:prstGeom>
                    </pic:spPr>
                  </pic:pic>
                </a:graphicData>
              </a:graphic>
            </wp:inline>
          </w:drawing>
        </w:r>
      </w:ins>
    </w:p>
    <w:p w14:paraId="17A166C9" w14:textId="77777777" w:rsidR="00BF71C4" w:rsidRDefault="00BF71C4" w:rsidP="00BF71C4">
      <w:pPr>
        <w:jc w:val="center"/>
        <w:rPr>
          <w:ins w:id="726" w:author="Chan Fernando" w:date="2022-01-25T13:19:00Z"/>
          <w:lang w:eastAsia="ko-KR"/>
        </w:rPr>
      </w:pPr>
      <w:ins w:id="727" w:author="Chan Fernando" w:date="2022-01-25T13:19:00Z">
        <w:r>
          <w:rPr>
            <w:lang w:eastAsia="ko-KR"/>
          </w:rPr>
          <w:t>Figure 8.2.1.7 -60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25F0F255" w14:textId="77777777" w:rsidR="00BF71C4" w:rsidRDefault="00BF71C4" w:rsidP="00BF71C4">
      <w:pPr>
        <w:jc w:val="center"/>
        <w:rPr>
          <w:ins w:id="728" w:author="Chan Fernando" w:date="2022-01-25T13:19:00Z"/>
          <w:lang w:eastAsia="ko-KR"/>
        </w:rPr>
      </w:pPr>
      <w:ins w:id="729" w:author="Chan Fernando" w:date="2022-01-25T13:19:00Z">
        <w:r>
          <w:rPr>
            <w:noProof/>
          </w:rPr>
          <w:lastRenderedPageBreak/>
          <w:drawing>
            <wp:inline distT="0" distB="0" distL="0" distR="0" wp14:anchorId="1EB12FF7" wp14:editId="0E89CD82">
              <wp:extent cx="6116320" cy="2983230"/>
              <wp:effectExtent l="0" t="0" r="0" b="762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75"/>
                      <a:stretch>
                        <a:fillRect/>
                      </a:stretch>
                    </pic:blipFill>
                    <pic:spPr>
                      <a:xfrm>
                        <a:off x="0" y="0"/>
                        <a:ext cx="6116320" cy="2983230"/>
                      </a:xfrm>
                      <a:prstGeom prst="rect">
                        <a:avLst/>
                      </a:prstGeom>
                    </pic:spPr>
                  </pic:pic>
                </a:graphicData>
              </a:graphic>
            </wp:inline>
          </w:drawing>
        </w:r>
      </w:ins>
    </w:p>
    <w:p w14:paraId="278D5B08" w14:textId="77777777" w:rsidR="00BF71C4" w:rsidRDefault="00BF71C4" w:rsidP="00BF71C4">
      <w:pPr>
        <w:jc w:val="center"/>
        <w:rPr>
          <w:ins w:id="730" w:author="Chan Fernando" w:date="2022-01-25T13:19:00Z"/>
          <w:lang w:eastAsia="ko-KR"/>
        </w:rPr>
      </w:pPr>
      <w:ins w:id="731" w:author="Chan Fernando" w:date="2022-01-25T13:19:00Z">
        <w:r>
          <w:rPr>
            <w:lang w:eastAsia="ko-KR"/>
          </w:rPr>
          <w:t>Figure 8.2.1.8 -80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74EA0590" w14:textId="77777777" w:rsidR="00BF71C4" w:rsidRDefault="00BF71C4" w:rsidP="00BF71C4">
      <w:pPr>
        <w:jc w:val="center"/>
        <w:rPr>
          <w:ins w:id="732" w:author="Chan Fernando" w:date="2022-01-25T13:19:00Z"/>
          <w:lang w:eastAsia="ko-KR"/>
        </w:rPr>
      </w:pPr>
      <w:ins w:id="733" w:author="Chan Fernando" w:date="2022-01-25T13:19:00Z">
        <w:r>
          <w:rPr>
            <w:noProof/>
          </w:rPr>
          <w:drawing>
            <wp:inline distT="0" distB="0" distL="0" distR="0" wp14:anchorId="579D9F3C" wp14:editId="54F2A4AD">
              <wp:extent cx="6116320" cy="282194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76"/>
                      <a:stretch>
                        <a:fillRect/>
                      </a:stretch>
                    </pic:blipFill>
                    <pic:spPr>
                      <a:xfrm>
                        <a:off x="0" y="0"/>
                        <a:ext cx="6116320" cy="2821940"/>
                      </a:xfrm>
                      <a:prstGeom prst="rect">
                        <a:avLst/>
                      </a:prstGeom>
                    </pic:spPr>
                  </pic:pic>
                </a:graphicData>
              </a:graphic>
            </wp:inline>
          </w:drawing>
        </w:r>
      </w:ins>
    </w:p>
    <w:p w14:paraId="50E46657" w14:textId="77777777" w:rsidR="00BF71C4" w:rsidRDefault="00BF71C4" w:rsidP="00BF71C4">
      <w:pPr>
        <w:jc w:val="center"/>
        <w:rPr>
          <w:ins w:id="734" w:author="Chan Fernando" w:date="2022-01-25T13:19:00Z"/>
          <w:lang w:eastAsia="ko-KR"/>
        </w:rPr>
      </w:pPr>
      <w:ins w:id="735" w:author="Chan Fernando" w:date="2022-01-25T13:19:00Z">
        <w:r>
          <w:rPr>
            <w:lang w:eastAsia="ko-KR"/>
          </w:rPr>
          <w:t>Figure 8.2.1.9 -90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6536E95A" w14:textId="77777777" w:rsidR="00BF71C4" w:rsidRDefault="00BF71C4" w:rsidP="00BF71C4">
      <w:pPr>
        <w:jc w:val="center"/>
        <w:rPr>
          <w:ins w:id="736" w:author="Chan Fernando" w:date="2022-01-25T13:19:00Z"/>
          <w:lang w:eastAsia="ko-KR"/>
        </w:rPr>
      </w:pPr>
      <w:ins w:id="737" w:author="Chan Fernando" w:date="2022-01-25T13:19:00Z">
        <w:r>
          <w:rPr>
            <w:noProof/>
          </w:rPr>
          <w:lastRenderedPageBreak/>
          <w:drawing>
            <wp:inline distT="0" distB="0" distL="0" distR="0" wp14:anchorId="7BA45F8E" wp14:editId="6BF2BB33">
              <wp:extent cx="6116320" cy="2904490"/>
              <wp:effectExtent l="0" t="0" r="0" b="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77"/>
                      <a:stretch>
                        <a:fillRect/>
                      </a:stretch>
                    </pic:blipFill>
                    <pic:spPr>
                      <a:xfrm>
                        <a:off x="0" y="0"/>
                        <a:ext cx="6116320" cy="2904490"/>
                      </a:xfrm>
                      <a:prstGeom prst="rect">
                        <a:avLst/>
                      </a:prstGeom>
                    </pic:spPr>
                  </pic:pic>
                </a:graphicData>
              </a:graphic>
            </wp:inline>
          </w:drawing>
        </w:r>
      </w:ins>
    </w:p>
    <w:p w14:paraId="06A3020F" w14:textId="77777777" w:rsidR="00BF71C4" w:rsidRDefault="00BF71C4" w:rsidP="00BF71C4">
      <w:pPr>
        <w:jc w:val="center"/>
        <w:rPr>
          <w:ins w:id="738" w:author="Chan Fernando" w:date="2022-01-25T13:19:00Z"/>
          <w:lang w:eastAsia="ko-KR"/>
        </w:rPr>
      </w:pPr>
      <w:ins w:id="739" w:author="Chan Fernando" w:date="2022-01-25T13:19:00Z">
        <w:r>
          <w:rPr>
            <w:lang w:eastAsia="ko-KR"/>
          </w:rPr>
          <w:t>Figure 8.2.1.10 -100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36929D31" w14:textId="77777777" w:rsidR="00BF71C4" w:rsidRDefault="00BF71C4" w:rsidP="00BF71C4">
      <w:pPr>
        <w:jc w:val="center"/>
        <w:rPr>
          <w:ins w:id="740" w:author="Chan Fernando" w:date="2022-01-25T13:19:00Z"/>
          <w:lang w:eastAsia="ko-KR"/>
        </w:rPr>
      </w:pPr>
    </w:p>
    <w:p w14:paraId="31A52CEE" w14:textId="77777777" w:rsidR="00BF71C4" w:rsidRPr="00C63968" w:rsidRDefault="00BF71C4" w:rsidP="00391299">
      <w:pPr>
        <w:rPr>
          <w:ins w:id="741" w:author="Chan Fernando" w:date="2022-01-25T13:19:00Z"/>
          <w:lang w:val="en-US" w:eastAsia="ko-KR"/>
        </w:rPr>
      </w:pPr>
      <w:ins w:id="742" w:author="Chan Fernando" w:date="2022-01-25T13:19:00Z">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ins>
    </w:p>
    <w:p w14:paraId="28B96EEB" w14:textId="77777777" w:rsidR="00BF71C4" w:rsidRDefault="00BF71C4" w:rsidP="00391299">
      <w:pPr>
        <w:rPr>
          <w:ins w:id="743" w:author="Chan Fernando" w:date="2022-01-25T13:19:00Z"/>
          <w:lang w:eastAsia="ko-KR"/>
        </w:rPr>
      </w:pPr>
    </w:p>
    <w:p w14:paraId="6CE0F9A5" w14:textId="77777777" w:rsidR="00BF71C4" w:rsidRPr="00C63968" w:rsidRDefault="00BF71C4" w:rsidP="00391299">
      <w:pPr>
        <w:pStyle w:val="Heading6"/>
        <w:rPr>
          <w:ins w:id="744" w:author="Chan Fernando" w:date="2022-01-25T13:19:00Z"/>
          <w:lang w:val="en-US"/>
        </w:rPr>
      </w:pPr>
      <w:ins w:id="745" w:author="Chan Fernando" w:date="2022-01-25T13:19:00Z">
        <w:r>
          <w:rPr>
            <w:lang w:val="en-US"/>
          </w:rPr>
          <w:t>8.2.2 Power enhancement with respect to [1+D] filter with DMRS not shaped</w:t>
        </w:r>
      </w:ins>
    </w:p>
    <w:p w14:paraId="0E4C1DB6" w14:textId="1EC523D5" w:rsidR="00830D55" w:rsidRPr="00F9064E" w:rsidRDefault="00830D55" w:rsidP="00830D55">
      <w:pPr>
        <w:rPr>
          <w:ins w:id="746" w:author="Chan Fernando" w:date="2022-01-26T09:23:00Z"/>
        </w:rPr>
      </w:pPr>
      <w:ins w:id="747" w:author="Chan Fernando" w:date="2022-01-26T09:23:00Z">
        <w:r w:rsidRPr="00BC2A83">
          <w:t>Note: The LS from RAN to RAN4 [RP-213655] states that both the data and DMRS should be filtered. The results in this section were generated prior to this decision and therefore do not conform to the instruction provided in this LS</w:t>
        </w:r>
      </w:ins>
    </w:p>
    <w:p w14:paraId="0DD62BB3" w14:textId="77777777" w:rsidR="00BF71C4" w:rsidRDefault="00BF71C4" w:rsidP="00830D55">
      <w:pPr>
        <w:rPr>
          <w:ins w:id="748" w:author="Chan Fernando" w:date="2022-01-25T13:19:00Z"/>
          <w:lang w:eastAsia="ko-KR"/>
        </w:rPr>
      </w:pPr>
    </w:p>
    <w:p w14:paraId="6C573623" w14:textId="77777777" w:rsidR="00BF71C4" w:rsidRDefault="00BF71C4" w:rsidP="00BF71C4">
      <w:pPr>
        <w:jc w:val="center"/>
        <w:rPr>
          <w:ins w:id="749" w:author="Chan Fernando" w:date="2022-01-25T13:19:00Z"/>
          <w:lang w:eastAsia="ko-KR"/>
        </w:rPr>
      </w:pPr>
    </w:p>
    <w:p w14:paraId="68C4BAD3" w14:textId="77777777" w:rsidR="00BF71C4" w:rsidRDefault="00BF71C4" w:rsidP="00BF71C4">
      <w:pPr>
        <w:jc w:val="center"/>
        <w:rPr>
          <w:ins w:id="750" w:author="Chan Fernando" w:date="2022-01-25T13:19:00Z"/>
          <w:lang w:eastAsia="ko-KR"/>
        </w:rPr>
      </w:pPr>
      <w:ins w:id="751" w:author="Chan Fernando" w:date="2022-01-25T13:19:00Z">
        <w:r>
          <w:rPr>
            <w:noProof/>
          </w:rPr>
          <w:drawing>
            <wp:inline distT="0" distB="0" distL="0" distR="0" wp14:anchorId="5A049407" wp14:editId="7CAFBE29">
              <wp:extent cx="6116320" cy="2996565"/>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78"/>
                      <a:stretch>
                        <a:fillRect/>
                      </a:stretch>
                    </pic:blipFill>
                    <pic:spPr>
                      <a:xfrm>
                        <a:off x="0" y="0"/>
                        <a:ext cx="6116320" cy="2996565"/>
                      </a:xfrm>
                      <a:prstGeom prst="rect">
                        <a:avLst/>
                      </a:prstGeom>
                    </pic:spPr>
                  </pic:pic>
                </a:graphicData>
              </a:graphic>
            </wp:inline>
          </w:drawing>
        </w:r>
      </w:ins>
    </w:p>
    <w:p w14:paraId="5E400FE2" w14:textId="77777777" w:rsidR="00BF71C4" w:rsidRDefault="00BF71C4" w:rsidP="00BF71C4">
      <w:pPr>
        <w:jc w:val="center"/>
        <w:rPr>
          <w:ins w:id="752" w:author="Chan Fernando" w:date="2022-01-25T13:19:00Z"/>
          <w:lang w:eastAsia="ko-KR"/>
        </w:rPr>
      </w:pPr>
      <w:ins w:id="753" w:author="Chan Fernando" w:date="2022-01-25T13:19:00Z">
        <w:r>
          <w:rPr>
            <w:lang w:eastAsia="ko-KR"/>
          </w:rPr>
          <w:t>Figure 8.2.2.1 -10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5AAE4C22" w14:textId="77777777" w:rsidR="00BF71C4" w:rsidRDefault="00BF71C4" w:rsidP="00BF71C4">
      <w:pPr>
        <w:jc w:val="center"/>
        <w:rPr>
          <w:ins w:id="754" w:author="Chan Fernando" w:date="2022-01-25T13:19:00Z"/>
          <w:lang w:eastAsia="ko-KR"/>
        </w:rPr>
      </w:pPr>
      <w:ins w:id="755" w:author="Chan Fernando" w:date="2022-01-25T13:19:00Z">
        <w:r>
          <w:rPr>
            <w:noProof/>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79"/>
                      <a:stretch>
                        <a:fillRect/>
                      </a:stretch>
                    </pic:blipFill>
                    <pic:spPr>
                      <a:xfrm>
                        <a:off x="0" y="0"/>
                        <a:ext cx="6116320" cy="3180715"/>
                      </a:xfrm>
                      <a:prstGeom prst="rect">
                        <a:avLst/>
                      </a:prstGeom>
                    </pic:spPr>
                  </pic:pic>
                </a:graphicData>
              </a:graphic>
            </wp:inline>
          </w:drawing>
        </w:r>
      </w:ins>
    </w:p>
    <w:p w14:paraId="6BAB97EE" w14:textId="77777777" w:rsidR="00BF71C4" w:rsidRDefault="00BF71C4" w:rsidP="00BF71C4">
      <w:pPr>
        <w:jc w:val="center"/>
        <w:rPr>
          <w:ins w:id="756" w:author="Chan Fernando" w:date="2022-01-25T13:19:00Z"/>
          <w:lang w:eastAsia="ko-KR"/>
        </w:rPr>
      </w:pPr>
      <w:ins w:id="757" w:author="Chan Fernando" w:date="2022-01-25T13:19:00Z">
        <w:r>
          <w:rPr>
            <w:lang w:eastAsia="ko-KR"/>
          </w:rPr>
          <w:t>Figure 8.2.2.2 -15</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30F06EA9" w14:textId="77777777" w:rsidR="00BF71C4" w:rsidRDefault="00BF71C4" w:rsidP="00BF71C4">
      <w:pPr>
        <w:jc w:val="center"/>
        <w:rPr>
          <w:ins w:id="758" w:author="Chan Fernando" w:date="2022-01-25T13:19:00Z"/>
          <w:lang w:eastAsia="ko-KR"/>
        </w:rPr>
      </w:pPr>
      <w:ins w:id="759" w:author="Chan Fernando" w:date="2022-01-25T13:19:00Z">
        <w:r>
          <w:rPr>
            <w:noProof/>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80"/>
                      <a:stretch>
                        <a:fillRect/>
                      </a:stretch>
                    </pic:blipFill>
                    <pic:spPr>
                      <a:xfrm>
                        <a:off x="0" y="0"/>
                        <a:ext cx="6116320" cy="2921635"/>
                      </a:xfrm>
                      <a:prstGeom prst="rect">
                        <a:avLst/>
                      </a:prstGeom>
                    </pic:spPr>
                  </pic:pic>
                </a:graphicData>
              </a:graphic>
            </wp:inline>
          </w:drawing>
        </w:r>
      </w:ins>
    </w:p>
    <w:p w14:paraId="12D22423" w14:textId="77777777" w:rsidR="00BF71C4" w:rsidRDefault="00BF71C4" w:rsidP="00BF71C4">
      <w:pPr>
        <w:jc w:val="center"/>
        <w:rPr>
          <w:ins w:id="760" w:author="Chan Fernando" w:date="2022-01-25T13:19:00Z"/>
          <w:lang w:eastAsia="ko-KR"/>
        </w:rPr>
      </w:pPr>
      <w:ins w:id="761" w:author="Chan Fernando" w:date="2022-01-25T13:19:00Z">
        <w:r>
          <w:rPr>
            <w:lang w:eastAsia="ko-KR"/>
          </w:rPr>
          <w:t>Figure 8.2.2.3 -20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22C104EB" w14:textId="77777777" w:rsidR="00BF71C4" w:rsidRDefault="00BF71C4" w:rsidP="00BF71C4">
      <w:pPr>
        <w:jc w:val="center"/>
        <w:rPr>
          <w:ins w:id="762" w:author="Chan Fernando" w:date="2022-01-25T13:19:00Z"/>
          <w:lang w:eastAsia="ko-KR"/>
        </w:rPr>
      </w:pPr>
      <w:ins w:id="763" w:author="Chan Fernando" w:date="2022-01-25T13:19:00Z">
        <w:r>
          <w:rPr>
            <w:noProof/>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81"/>
                      <a:stretch>
                        <a:fillRect/>
                      </a:stretch>
                    </pic:blipFill>
                    <pic:spPr>
                      <a:xfrm>
                        <a:off x="0" y="0"/>
                        <a:ext cx="6116320" cy="2933700"/>
                      </a:xfrm>
                      <a:prstGeom prst="rect">
                        <a:avLst/>
                      </a:prstGeom>
                    </pic:spPr>
                  </pic:pic>
                </a:graphicData>
              </a:graphic>
            </wp:inline>
          </w:drawing>
        </w:r>
      </w:ins>
    </w:p>
    <w:p w14:paraId="61E679AB" w14:textId="77777777" w:rsidR="00BF71C4" w:rsidRDefault="00BF71C4" w:rsidP="00BF71C4">
      <w:pPr>
        <w:jc w:val="center"/>
        <w:rPr>
          <w:ins w:id="764" w:author="Chan Fernando" w:date="2022-01-25T13:19:00Z"/>
          <w:lang w:eastAsia="ko-KR"/>
        </w:rPr>
      </w:pPr>
      <w:ins w:id="765" w:author="Chan Fernando" w:date="2022-01-25T13:19:00Z">
        <w:r>
          <w:rPr>
            <w:lang w:eastAsia="ko-KR"/>
          </w:rPr>
          <w:t>Figure 8.2.2.4 -30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61D68E34" w14:textId="77777777" w:rsidR="00BF71C4" w:rsidRDefault="00BF71C4" w:rsidP="00BF71C4">
      <w:pPr>
        <w:jc w:val="center"/>
        <w:rPr>
          <w:ins w:id="766" w:author="Chan Fernando" w:date="2022-01-25T13:19:00Z"/>
          <w:lang w:eastAsia="ko-KR"/>
        </w:rPr>
      </w:pPr>
      <w:ins w:id="767" w:author="Chan Fernando" w:date="2022-01-25T13:19:00Z">
        <w:r>
          <w:rPr>
            <w:noProof/>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82"/>
                      <a:stretch>
                        <a:fillRect/>
                      </a:stretch>
                    </pic:blipFill>
                    <pic:spPr>
                      <a:xfrm>
                        <a:off x="0" y="0"/>
                        <a:ext cx="6116320" cy="3051175"/>
                      </a:xfrm>
                      <a:prstGeom prst="rect">
                        <a:avLst/>
                      </a:prstGeom>
                    </pic:spPr>
                  </pic:pic>
                </a:graphicData>
              </a:graphic>
            </wp:inline>
          </w:drawing>
        </w:r>
      </w:ins>
    </w:p>
    <w:p w14:paraId="7F1A4F1B" w14:textId="77777777" w:rsidR="00BF71C4" w:rsidRDefault="00BF71C4" w:rsidP="00BF71C4">
      <w:pPr>
        <w:jc w:val="center"/>
        <w:rPr>
          <w:ins w:id="768" w:author="Chan Fernando" w:date="2022-01-25T13:19:00Z"/>
          <w:lang w:eastAsia="ko-KR"/>
        </w:rPr>
      </w:pPr>
      <w:ins w:id="769" w:author="Chan Fernando" w:date="2022-01-25T13:19:00Z">
        <w:r>
          <w:rPr>
            <w:lang w:eastAsia="ko-KR"/>
          </w:rPr>
          <w:t>Figure 8.2.2.5 -40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2F59C66E" w14:textId="77777777" w:rsidR="00BF71C4" w:rsidRDefault="00BF71C4" w:rsidP="00BF71C4">
      <w:pPr>
        <w:jc w:val="center"/>
        <w:rPr>
          <w:ins w:id="770" w:author="Chan Fernando" w:date="2022-01-25T13:19:00Z"/>
          <w:lang w:eastAsia="ko-KR"/>
        </w:rPr>
      </w:pPr>
      <w:ins w:id="771" w:author="Chan Fernando" w:date="2022-01-25T13:19:00Z">
        <w:r>
          <w:rPr>
            <w:noProof/>
          </w:rPr>
          <w:lastRenderedPageBreak/>
          <w:drawing>
            <wp:inline distT="0" distB="0" distL="0" distR="0" wp14:anchorId="6731ACFA" wp14:editId="77C5D25A">
              <wp:extent cx="6116320" cy="3014980"/>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83"/>
                      <a:stretch>
                        <a:fillRect/>
                      </a:stretch>
                    </pic:blipFill>
                    <pic:spPr>
                      <a:xfrm>
                        <a:off x="0" y="0"/>
                        <a:ext cx="6116320" cy="3014980"/>
                      </a:xfrm>
                      <a:prstGeom prst="rect">
                        <a:avLst/>
                      </a:prstGeom>
                    </pic:spPr>
                  </pic:pic>
                </a:graphicData>
              </a:graphic>
            </wp:inline>
          </w:drawing>
        </w:r>
      </w:ins>
    </w:p>
    <w:p w14:paraId="221E3B1C" w14:textId="77777777" w:rsidR="00BF71C4" w:rsidRDefault="00BF71C4" w:rsidP="00BF71C4">
      <w:pPr>
        <w:jc w:val="center"/>
        <w:rPr>
          <w:ins w:id="772" w:author="Chan Fernando" w:date="2022-01-25T13:19:00Z"/>
          <w:lang w:eastAsia="ko-KR"/>
        </w:rPr>
      </w:pPr>
      <w:ins w:id="773" w:author="Chan Fernando" w:date="2022-01-25T13:19:00Z">
        <w:r>
          <w:rPr>
            <w:lang w:eastAsia="ko-KR"/>
          </w:rPr>
          <w:t>Figure 8.2.2.6 -50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7CCE7025" w14:textId="77777777" w:rsidR="00BF71C4" w:rsidRDefault="00BF71C4" w:rsidP="00BF71C4">
      <w:pPr>
        <w:jc w:val="center"/>
        <w:rPr>
          <w:ins w:id="774" w:author="Chan Fernando" w:date="2022-01-25T13:19:00Z"/>
          <w:lang w:eastAsia="ko-KR"/>
        </w:rPr>
      </w:pPr>
      <w:ins w:id="775" w:author="Chan Fernando" w:date="2022-01-25T13:19:00Z">
        <w:r>
          <w:rPr>
            <w:noProof/>
          </w:rPr>
          <w:drawing>
            <wp:inline distT="0" distB="0" distL="0" distR="0" wp14:anchorId="7B23B73C" wp14:editId="24397268">
              <wp:extent cx="6116320" cy="3438525"/>
              <wp:effectExtent l="0" t="0" r="0" b="952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84"/>
                      <a:stretch>
                        <a:fillRect/>
                      </a:stretch>
                    </pic:blipFill>
                    <pic:spPr>
                      <a:xfrm>
                        <a:off x="0" y="0"/>
                        <a:ext cx="6116320" cy="3438525"/>
                      </a:xfrm>
                      <a:prstGeom prst="rect">
                        <a:avLst/>
                      </a:prstGeom>
                    </pic:spPr>
                  </pic:pic>
                </a:graphicData>
              </a:graphic>
            </wp:inline>
          </w:drawing>
        </w:r>
      </w:ins>
    </w:p>
    <w:p w14:paraId="16B12684" w14:textId="77777777" w:rsidR="00BF71C4" w:rsidRDefault="00BF71C4" w:rsidP="00BF71C4">
      <w:pPr>
        <w:jc w:val="center"/>
        <w:rPr>
          <w:ins w:id="776" w:author="Chan Fernando" w:date="2022-01-25T13:19:00Z"/>
          <w:lang w:eastAsia="ko-KR"/>
        </w:rPr>
      </w:pPr>
      <w:ins w:id="777" w:author="Chan Fernando" w:date="2022-01-25T13:19:00Z">
        <w:r>
          <w:rPr>
            <w:lang w:eastAsia="ko-KR"/>
          </w:rPr>
          <w:t>Figure 8.2.2.7 -60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251F5F29" w14:textId="77777777" w:rsidR="00BF71C4" w:rsidRDefault="00BF71C4" w:rsidP="00BF71C4">
      <w:pPr>
        <w:jc w:val="center"/>
        <w:rPr>
          <w:ins w:id="778" w:author="Chan Fernando" w:date="2022-01-25T13:19:00Z"/>
          <w:lang w:eastAsia="ko-KR"/>
        </w:rPr>
      </w:pPr>
      <w:ins w:id="779" w:author="Chan Fernando" w:date="2022-01-25T13:19:00Z">
        <w:r>
          <w:rPr>
            <w:noProof/>
          </w:rPr>
          <w:lastRenderedPageBreak/>
          <w:drawing>
            <wp:inline distT="0" distB="0" distL="0" distR="0" wp14:anchorId="4AE6D221" wp14:editId="1418075F">
              <wp:extent cx="6116320" cy="3086735"/>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85"/>
                      <a:stretch>
                        <a:fillRect/>
                      </a:stretch>
                    </pic:blipFill>
                    <pic:spPr>
                      <a:xfrm>
                        <a:off x="0" y="0"/>
                        <a:ext cx="6116320" cy="3086735"/>
                      </a:xfrm>
                      <a:prstGeom prst="rect">
                        <a:avLst/>
                      </a:prstGeom>
                    </pic:spPr>
                  </pic:pic>
                </a:graphicData>
              </a:graphic>
            </wp:inline>
          </w:drawing>
        </w:r>
      </w:ins>
    </w:p>
    <w:p w14:paraId="3F926D21" w14:textId="77777777" w:rsidR="00BF71C4" w:rsidRDefault="00BF71C4" w:rsidP="00BF71C4">
      <w:pPr>
        <w:jc w:val="center"/>
        <w:rPr>
          <w:ins w:id="780" w:author="Chan Fernando" w:date="2022-01-25T13:19:00Z"/>
          <w:lang w:eastAsia="ko-KR"/>
        </w:rPr>
      </w:pPr>
      <w:ins w:id="781" w:author="Chan Fernando" w:date="2022-01-25T13:19:00Z">
        <w:r>
          <w:rPr>
            <w:lang w:eastAsia="ko-KR"/>
          </w:rPr>
          <w:t>Figure 8.2.2.8 -80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6F715E88" w14:textId="77777777" w:rsidR="00BF71C4" w:rsidRDefault="00BF71C4" w:rsidP="00BF71C4">
      <w:pPr>
        <w:jc w:val="center"/>
        <w:rPr>
          <w:ins w:id="782" w:author="Chan Fernando" w:date="2022-01-25T13:19:00Z"/>
          <w:lang w:eastAsia="ko-KR"/>
        </w:rPr>
      </w:pPr>
      <w:ins w:id="783" w:author="Chan Fernando" w:date="2022-01-25T13:19:00Z">
        <w:r>
          <w:rPr>
            <w:noProof/>
          </w:rPr>
          <w:drawing>
            <wp:inline distT="0" distB="0" distL="0" distR="0" wp14:anchorId="78DF70A5" wp14:editId="2EF15F6E">
              <wp:extent cx="6116320" cy="3157855"/>
              <wp:effectExtent l="0" t="0" r="0" b="4445"/>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86"/>
                      <a:stretch>
                        <a:fillRect/>
                      </a:stretch>
                    </pic:blipFill>
                    <pic:spPr>
                      <a:xfrm>
                        <a:off x="0" y="0"/>
                        <a:ext cx="6116320" cy="3157855"/>
                      </a:xfrm>
                      <a:prstGeom prst="rect">
                        <a:avLst/>
                      </a:prstGeom>
                    </pic:spPr>
                  </pic:pic>
                </a:graphicData>
              </a:graphic>
            </wp:inline>
          </w:drawing>
        </w:r>
      </w:ins>
    </w:p>
    <w:p w14:paraId="6B44758C" w14:textId="77777777" w:rsidR="00BF71C4" w:rsidRDefault="00BF71C4" w:rsidP="00BF71C4">
      <w:pPr>
        <w:jc w:val="center"/>
        <w:rPr>
          <w:ins w:id="784" w:author="Chan Fernando" w:date="2022-01-25T13:19:00Z"/>
          <w:lang w:eastAsia="ko-KR"/>
        </w:rPr>
      </w:pPr>
      <w:ins w:id="785" w:author="Chan Fernando" w:date="2022-01-25T13:19:00Z">
        <w:r>
          <w:rPr>
            <w:lang w:eastAsia="ko-KR"/>
          </w:rPr>
          <w:t>Figure 8.2.2.9 -90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3C5E7CA9" w14:textId="77777777" w:rsidR="00BF71C4" w:rsidRDefault="00BF71C4" w:rsidP="00BF71C4">
      <w:pPr>
        <w:jc w:val="center"/>
        <w:rPr>
          <w:ins w:id="786" w:author="Chan Fernando" w:date="2022-01-25T13:19:00Z"/>
          <w:lang w:eastAsia="ko-KR"/>
        </w:rPr>
      </w:pPr>
      <w:ins w:id="787" w:author="Chan Fernando" w:date="2022-01-25T13:19:00Z">
        <w:r>
          <w:rPr>
            <w:noProof/>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87"/>
                      <a:stretch>
                        <a:fillRect/>
                      </a:stretch>
                    </pic:blipFill>
                    <pic:spPr>
                      <a:xfrm>
                        <a:off x="0" y="0"/>
                        <a:ext cx="6116320" cy="3155315"/>
                      </a:xfrm>
                      <a:prstGeom prst="rect">
                        <a:avLst/>
                      </a:prstGeom>
                    </pic:spPr>
                  </pic:pic>
                </a:graphicData>
              </a:graphic>
            </wp:inline>
          </w:drawing>
        </w:r>
      </w:ins>
    </w:p>
    <w:p w14:paraId="0FE14287" w14:textId="77777777" w:rsidR="00BF71C4" w:rsidRDefault="00BF71C4" w:rsidP="00BF71C4">
      <w:pPr>
        <w:jc w:val="center"/>
        <w:rPr>
          <w:ins w:id="788" w:author="Chan Fernando" w:date="2022-01-25T13:19:00Z"/>
          <w:lang w:eastAsia="ko-KR"/>
        </w:rPr>
      </w:pPr>
      <w:ins w:id="789" w:author="Chan Fernando" w:date="2022-01-25T13:19:00Z">
        <w:r>
          <w:rPr>
            <w:lang w:eastAsia="ko-KR"/>
          </w:rPr>
          <w:t>Figure 8.2.2.10 -100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ins>
    </w:p>
    <w:p w14:paraId="4FC1F46F" w14:textId="77777777" w:rsidR="00BF71C4" w:rsidRPr="001A06A5" w:rsidRDefault="00BF71C4" w:rsidP="00391299">
      <w:pPr>
        <w:rPr>
          <w:ins w:id="790" w:author="Chan Fernando" w:date="2022-01-25T13:19:00Z"/>
          <w:lang w:val="en-US" w:eastAsia="ko-KR"/>
        </w:rPr>
      </w:pPr>
      <w:ins w:id="791" w:author="Chan Fernando" w:date="2022-01-25T13:19:00Z">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ins>
    </w:p>
    <w:p w14:paraId="5ECB136D" w14:textId="77777777" w:rsidR="00BF71C4" w:rsidRPr="00391299" w:rsidRDefault="00BF71C4" w:rsidP="00391299">
      <w:pPr>
        <w:rPr>
          <w:ins w:id="792" w:author="Chan Fernando" w:date="2022-01-25T13:19:00Z"/>
          <w:lang w:val="en-US" w:eastAsia="ko-KR"/>
        </w:rPr>
      </w:pPr>
      <w:ins w:id="793" w:author="Chan Fernando" w:date="2022-01-25T13:19:00Z">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ins>
    </w:p>
    <w:p w14:paraId="2FB512EB" w14:textId="7BC571B7" w:rsidR="00BF71C4" w:rsidRDefault="00BF71C4" w:rsidP="00BF71C4">
      <w:pPr>
        <w:pStyle w:val="Heading6"/>
        <w:rPr>
          <w:lang w:val="en-US"/>
        </w:rPr>
      </w:pPr>
      <w:ins w:id="794" w:author="Chan Fernando" w:date="2022-01-25T13:19:00Z">
        <w:r>
          <w:rPr>
            <w:lang w:val="en-US"/>
          </w:rPr>
          <w:t>8.2.3 Best filters per channel bandwidth</w:t>
        </w:r>
      </w:ins>
    </w:p>
    <w:p w14:paraId="60A86573" w14:textId="3C917702" w:rsidR="0085268C" w:rsidRPr="0085268C" w:rsidRDefault="0085268C" w:rsidP="0085268C">
      <w:pPr>
        <w:rPr>
          <w:ins w:id="795" w:author="Chan Fernando" w:date="2022-01-25T13:19:00Z"/>
        </w:rPr>
      </w:pPr>
      <w:ins w:id="796" w:author="Chan Fernando" w:date="2022-01-26T09:45:00Z">
        <w:r w:rsidRPr="00BC2A83">
          <w:t>Note: The LS from RAN to RAN4 [RP-213655] states that both the data and DMRS should be filtered. The results in this section were generated prior to this decision and therefore do not conform to the instruction provided in this LS</w:t>
        </w:r>
      </w:ins>
    </w:p>
    <w:p w14:paraId="50A37E70" w14:textId="77777777" w:rsidR="00BF71C4" w:rsidRPr="009C3C19" w:rsidRDefault="00BF71C4" w:rsidP="00BF71C4">
      <w:pPr>
        <w:rPr>
          <w:ins w:id="797" w:author="Chan Fernando" w:date="2022-01-25T13:19:00Z"/>
          <w:lang w:val="en-US" w:eastAsia="ko-KR"/>
        </w:rPr>
      </w:pPr>
      <w:ins w:id="798" w:author="Chan Fernando" w:date="2022-01-25T13:19:00Z">
        <w:r w:rsidRPr="009C3C19">
          <w:rPr>
            <w:lang w:val="en-US" w:eastAsia="ko-KR"/>
          </w:rPr>
          <w:t xml:space="preserve">10 MHz: For central and small-medium size transmission, 0.2 and </w:t>
        </w:r>
        <w:proofErr w:type="spellStart"/>
        <w:r w:rsidRPr="009C3C19">
          <w:rPr>
            <w:lang w:val="en-US" w:eastAsia="ko-KR"/>
          </w:rPr>
          <w:t>Triang</w:t>
        </w:r>
        <w:proofErr w:type="spellEnd"/>
        <w:r w:rsidRPr="009C3C19">
          <w:rPr>
            <w:lang w:val="en-US" w:eastAsia="ko-KR"/>
          </w:rPr>
          <w:t xml:space="preserve"> B (less aggressive filters) offer best performance. For edge transmission, 0.335 and 0.28 (more aggressive than </w:t>
        </w:r>
        <w:proofErr w:type="spellStart"/>
        <w:r w:rsidRPr="009C3C19">
          <w:rPr>
            <w:lang w:val="en-US" w:eastAsia="ko-KR"/>
          </w:rPr>
          <w:t>Triang</w:t>
        </w:r>
        <w:proofErr w:type="spellEnd"/>
        <w:r w:rsidRPr="009C3C19">
          <w:rPr>
            <w:lang w:val="en-US" w:eastAsia="ko-KR"/>
          </w:rPr>
          <w:t xml:space="preserve"> B and 0.2) are best. For the small allocations, less aggressive filters perform better.</w:t>
        </w:r>
      </w:ins>
    </w:p>
    <w:p w14:paraId="2B3669F4" w14:textId="77777777" w:rsidR="00BF71C4" w:rsidRDefault="00BF71C4" w:rsidP="00BF71C4">
      <w:pPr>
        <w:jc w:val="center"/>
        <w:rPr>
          <w:ins w:id="799" w:author="Chan Fernando" w:date="2022-01-25T13:19:00Z"/>
          <w:lang w:eastAsia="ko-KR"/>
        </w:rPr>
      </w:pPr>
      <w:ins w:id="800" w:author="Chan Fernando" w:date="2022-01-25T13:19:00Z">
        <w:r>
          <w:rPr>
            <w:noProof/>
            <w:lang w:eastAsia="ko-KR"/>
          </w:rPr>
          <w:drawing>
            <wp:inline distT="0" distB="0" distL="0" distR="0" wp14:anchorId="3CAF697A" wp14:editId="306E4BE2">
              <wp:extent cx="3683593" cy="2760785"/>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ins>
    </w:p>
    <w:p w14:paraId="618B7242" w14:textId="77777777" w:rsidR="00BF71C4" w:rsidRPr="00391299" w:rsidRDefault="00BF71C4" w:rsidP="00BF71C4">
      <w:pPr>
        <w:jc w:val="center"/>
        <w:rPr>
          <w:ins w:id="801" w:author="Chan Fernando" w:date="2022-01-25T13:19:00Z"/>
          <w:lang w:eastAsia="ko-KR"/>
        </w:rPr>
      </w:pPr>
      <w:ins w:id="802" w:author="Chan Fernando" w:date="2022-01-25T13:19:00Z">
        <w:r>
          <w:rPr>
            <w:lang w:eastAsia="ko-KR"/>
          </w:rPr>
          <w:t>Figure 8.2.3.1-10</w:t>
        </w:r>
        <w:r w:rsidRPr="005B5602">
          <w:rPr>
            <w:lang w:eastAsia="ko-KR"/>
          </w:rPr>
          <w:t xml:space="preserve"> MHz CBW</w:t>
        </w:r>
      </w:ins>
    </w:p>
    <w:p w14:paraId="3DAB25CB" w14:textId="77777777" w:rsidR="00BF71C4" w:rsidRPr="009C3C19" w:rsidRDefault="00BF71C4" w:rsidP="00BF71C4">
      <w:pPr>
        <w:rPr>
          <w:ins w:id="803" w:author="Chan Fernando" w:date="2022-01-25T13:19:00Z"/>
          <w:lang w:val="en-US" w:eastAsia="ko-KR"/>
        </w:rPr>
      </w:pPr>
      <w:ins w:id="804" w:author="Chan Fernando" w:date="2022-01-25T13:19:00Z">
        <w:r w:rsidRPr="009C3C19">
          <w:rPr>
            <w:lang w:val="en-US" w:eastAsia="ko-KR"/>
          </w:rPr>
          <w:lastRenderedPageBreak/>
          <w:t xml:space="preserve">15 MHz: Central and small-medium allocations, 0.2 and </w:t>
        </w:r>
        <w:proofErr w:type="spellStart"/>
        <w:r w:rsidRPr="009C3C19">
          <w:rPr>
            <w:lang w:val="en-US" w:eastAsia="ko-KR"/>
          </w:rPr>
          <w:t>Triang</w:t>
        </w:r>
        <w:proofErr w:type="spellEnd"/>
        <w:r w:rsidRPr="009C3C19">
          <w:rPr>
            <w:lang w:val="en-US" w:eastAsia="ko-KR"/>
          </w:rPr>
          <w:t xml:space="preserve"> B are best. For edge and medium-large allocations, small difference between 0.335, 0.28.</w:t>
        </w:r>
      </w:ins>
    </w:p>
    <w:p w14:paraId="69D5B216" w14:textId="77777777" w:rsidR="00BF71C4" w:rsidRDefault="00BF71C4" w:rsidP="00BF71C4">
      <w:pPr>
        <w:jc w:val="center"/>
        <w:rPr>
          <w:ins w:id="805" w:author="Chan Fernando" w:date="2022-01-25T13:19:00Z"/>
          <w:lang w:val="en-US" w:eastAsia="ko-KR"/>
        </w:rPr>
      </w:pPr>
      <w:ins w:id="806" w:author="Chan Fernando" w:date="2022-01-25T13:19:00Z">
        <w:r>
          <w:rPr>
            <w:noProof/>
            <w:lang w:val="en-US" w:eastAsia="ko-KR"/>
          </w:rPr>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ins>
    </w:p>
    <w:p w14:paraId="461DF1EC" w14:textId="77777777" w:rsidR="00BF71C4" w:rsidRDefault="00BF71C4" w:rsidP="00BF71C4">
      <w:pPr>
        <w:jc w:val="center"/>
        <w:rPr>
          <w:ins w:id="807" w:author="Chan Fernando" w:date="2022-01-25T13:19:00Z"/>
          <w:lang w:eastAsia="ko-KR"/>
        </w:rPr>
      </w:pPr>
      <w:ins w:id="808" w:author="Chan Fernando" w:date="2022-01-25T13:19:00Z">
        <w:r>
          <w:rPr>
            <w:lang w:eastAsia="ko-KR"/>
          </w:rPr>
          <w:t>Figure 8.2.3.2-15</w:t>
        </w:r>
        <w:r w:rsidRPr="005B5602">
          <w:rPr>
            <w:lang w:eastAsia="ko-KR"/>
          </w:rPr>
          <w:t xml:space="preserve"> MHz CBW</w:t>
        </w:r>
      </w:ins>
    </w:p>
    <w:p w14:paraId="05D6D536" w14:textId="77777777" w:rsidR="00BF71C4" w:rsidRPr="00E86D3E" w:rsidRDefault="00BF71C4" w:rsidP="00391299">
      <w:pPr>
        <w:rPr>
          <w:ins w:id="809" w:author="Chan Fernando" w:date="2022-01-25T13:19:00Z"/>
          <w:lang w:val="en-US" w:eastAsia="ko-KR"/>
        </w:rPr>
      </w:pPr>
      <w:ins w:id="810" w:author="Chan Fernando" w:date="2022-01-25T13:19:00Z">
        <w:r w:rsidRPr="00E86D3E">
          <w:rPr>
            <w:lang w:val="en-US" w:eastAsia="ko-KR"/>
          </w:rPr>
          <w:t xml:space="preserve">20 MHz: Small and medium allocations, less aggressive filters perform better (0.2 and </w:t>
        </w:r>
        <w:proofErr w:type="spellStart"/>
        <w:r w:rsidRPr="00E86D3E">
          <w:rPr>
            <w:lang w:val="en-US" w:eastAsia="ko-KR"/>
          </w:rPr>
          <w:t>Triang</w:t>
        </w:r>
        <w:proofErr w:type="spellEnd"/>
        <w:r w:rsidRPr="00E86D3E">
          <w:rPr>
            <w:lang w:val="en-US" w:eastAsia="ko-KR"/>
          </w:rPr>
          <w:t xml:space="preserve"> B). For larger (and edge) allocations, more aggressive filters (0.28, 0.335 and </w:t>
        </w:r>
        <w:proofErr w:type="spellStart"/>
        <w:r w:rsidRPr="00E86D3E">
          <w:rPr>
            <w:lang w:val="en-US" w:eastAsia="ko-KR"/>
          </w:rPr>
          <w:t>Triang</w:t>
        </w:r>
        <w:proofErr w:type="spellEnd"/>
        <w:r w:rsidRPr="00E86D3E">
          <w:rPr>
            <w:lang w:val="en-US" w:eastAsia="ko-KR"/>
          </w:rPr>
          <w:t xml:space="preserve"> A). [1+D] is barely ever the best filter.</w:t>
        </w:r>
      </w:ins>
    </w:p>
    <w:p w14:paraId="1DBE305E" w14:textId="77777777" w:rsidR="00BF71C4" w:rsidRDefault="00BF71C4" w:rsidP="00BF71C4">
      <w:pPr>
        <w:jc w:val="center"/>
        <w:rPr>
          <w:ins w:id="811" w:author="Chan Fernando" w:date="2022-01-25T13:19:00Z"/>
          <w:lang w:eastAsia="ko-KR"/>
        </w:rPr>
      </w:pPr>
      <w:ins w:id="812" w:author="Chan Fernando" w:date="2022-01-25T13:19:00Z">
        <w:r>
          <w:rPr>
            <w:noProof/>
            <w:lang w:eastAsia="ko-KR"/>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ins>
    </w:p>
    <w:p w14:paraId="24523F05" w14:textId="77777777" w:rsidR="00BF71C4" w:rsidRDefault="00BF71C4" w:rsidP="00BF71C4">
      <w:pPr>
        <w:jc w:val="center"/>
        <w:rPr>
          <w:ins w:id="813" w:author="Chan Fernando" w:date="2022-01-25T13:19:00Z"/>
          <w:lang w:eastAsia="ko-KR"/>
        </w:rPr>
      </w:pPr>
      <w:ins w:id="814" w:author="Chan Fernando" w:date="2022-01-25T13:19:00Z">
        <w:r>
          <w:rPr>
            <w:lang w:eastAsia="ko-KR"/>
          </w:rPr>
          <w:t>Figure 8.2.3.3-20</w:t>
        </w:r>
        <w:r w:rsidRPr="005B5602">
          <w:rPr>
            <w:lang w:eastAsia="ko-KR"/>
          </w:rPr>
          <w:t xml:space="preserve"> MHz CBW</w:t>
        </w:r>
      </w:ins>
    </w:p>
    <w:p w14:paraId="0248777D" w14:textId="77777777" w:rsidR="00BF71C4" w:rsidRPr="00391299" w:rsidRDefault="00BF71C4" w:rsidP="00391299">
      <w:pPr>
        <w:rPr>
          <w:ins w:id="815" w:author="Chan Fernando" w:date="2022-01-25T13:19:00Z"/>
          <w:lang w:val="en-US" w:eastAsia="ko-KR"/>
        </w:rPr>
      </w:pPr>
      <w:ins w:id="816" w:author="Chan Fernando" w:date="2022-01-25T13:19:00Z">
        <w:r w:rsidRPr="00E86D3E">
          <w:rPr>
            <w:lang w:val="en-US" w:eastAsia="ko-KR"/>
          </w:rPr>
          <w:t xml:space="preserve">30 MHz: Small and medium allocations, less aggressive filters perform better (0.2 and </w:t>
        </w:r>
        <w:proofErr w:type="spellStart"/>
        <w:r w:rsidRPr="00E86D3E">
          <w:rPr>
            <w:lang w:val="en-US" w:eastAsia="ko-KR"/>
          </w:rPr>
          <w:t>Triang</w:t>
        </w:r>
        <w:proofErr w:type="spellEnd"/>
        <w:r w:rsidRPr="00E86D3E">
          <w:rPr>
            <w:lang w:val="en-US" w:eastAsia="ko-KR"/>
          </w:rPr>
          <w:t xml:space="preserve"> B). For larger allocations, closer to the edge, 0.335 is best, and 0.28 for allocations further from the edge. </w:t>
        </w:r>
      </w:ins>
    </w:p>
    <w:p w14:paraId="311CB3A1" w14:textId="77777777" w:rsidR="00BF71C4" w:rsidRPr="006516F8" w:rsidRDefault="00BF71C4" w:rsidP="00BF71C4">
      <w:pPr>
        <w:jc w:val="center"/>
        <w:rPr>
          <w:ins w:id="817" w:author="Chan Fernando" w:date="2022-01-25T13:19:00Z"/>
          <w:lang w:eastAsia="ko-KR"/>
        </w:rPr>
      </w:pPr>
      <w:ins w:id="818" w:author="Chan Fernando" w:date="2022-01-25T13:19:00Z">
        <w:r>
          <w:rPr>
            <w:noProof/>
            <w:lang w:eastAsia="ko-KR"/>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ins>
    </w:p>
    <w:p w14:paraId="3523EA54" w14:textId="77777777" w:rsidR="00BF71C4" w:rsidRDefault="00BF71C4" w:rsidP="00BF71C4">
      <w:pPr>
        <w:jc w:val="center"/>
        <w:rPr>
          <w:ins w:id="819" w:author="Chan Fernando" w:date="2022-01-25T13:19:00Z"/>
          <w:lang w:eastAsia="ko-KR"/>
        </w:rPr>
      </w:pPr>
      <w:ins w:id="820" w:author="Chan Fernando" w:date="2022-01-25T13:19:00Z">
        <w:r>
          <w:rPr>
            <w:lang w:eastAsia="ko-KR"/>
          </w:rPr>
          <w:t>Figure 8.2.3.4-30</w:t>
        </w:r>
        <w:r w:rsidRPr="005B5602">
          <w:rPr>
            <w:lang w:eastAsia="ko-KR"/>
          </w:rPr>
          <w:t xml:space="preserve"> MHz CBW</w:t>
        </w:r>
      </w:ins>
    </w:p>
    <w:p w14:paraId="3DE163E5" w14:textId="77777777" w:rsidR="00BF71C4" w:rsidRPr="00E86D3E" w:rsidRDefault="00BF71C4" w:rsidP="00BF71C4">
      <w:pPr>
        <w:rPr>
          <w:ins w:id="821" w:author="Chan Fernando" w:date="2022-01-25T13:19:00Z"/>
          <w:lang w:val="en-US" w:eastAsia="ko-KR"/>
        </w:rPr>
      </w:pPr>
      <w:ins w:id="822" w:author="Chan Fernando" w:date="2022-01-25T13:19:00Z">
        <w:r w:rsidRPr="00E86D3E">
          <w:rPr>
            <w:lang w:val="en-US" w:eastAsia="ko-KR"/>
          </w:rPr>
          <w:t xml:space="preserve">40 MHz: For small and central allocations, 0.2 and </w:t>
        </w:r>
        <w:proofErr w:type="spellStart"/>
        <w:r w:rsidRPr="00E86D3E">
          <w:rPr>
            <w:lang w:val="en-US" w:eastAsia="ko-KR"/>
          </w:rPr>
          <w:t>Triang</w:t>
        </w:r>
        <w:proofErr w:type="spellEnd"/>
        <w:r w:rsidRPr="00E86D3E">
          <w:rPr>
            <w:lang w:val="en-US" w:eastAsia="ko-KR"/>
          </w:rPr>
          <w:t xml:space="preserve"> B are the best. For 1 PRB allocation, closer to the edges, [1+D] is the best. Again, for larger allocations, and edge allocations, more aggressive filters perform better.</w:t>
        </w:r>
      </w:ins>
    </w:p>
    <w:p w14:paraId="0AC217B2" w14:textId="77777777" w:rsidR="00BF71C4" w:rsidRDefault="00BF71C4" w:rsidP="00BF71C4">
      <w:pPr>
        <w:jc w:val="center"/>
        <w:rPr>
          <w:ins w:id="823" w:author="Chan Fernando" w:date="2022-01-25T13:19:00Z"/>
          <w:lang w:eastAsia="ko-KR"/>
        </w:rPr>
      </w:pPr>
      <w:ins w:id="824" w:author="Chan Fernando" w:date="2022-01-25T13:19:00Z">
        <w:r>
          <w:rPr>
            <w:noProof/>
            <w:lang w:eastAsia="ko-KR"/>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ins>
    </w:p>
    <w:p w14:paraId="5313B06D" w14:textId="77777777" w:rsidR="00BF71C4" w:rsidRDefault="00BF71C4" w:rsidP="00BF71C4">
      <w:pPr>
        <w:jc w:val="center"/>
        <w:rPr>
          <w:ins w:id="825" w:author="Chan Fernando" w:date="2022-01-25T13:19:00Z"/>
          <w:lang w:eastAsia="ko-KR"/>
        </w:rPr>
      </w:pPr>
      <w:ins w:id="826" w:author="Chan Fernando" w:date="2022-01-25T13:19:00Z">
        <w:r>
          <w:rPr>
            <w:lang w:eastAsia="ko-KR"/>
          </w:rPr>
          <w:t>Figure 8.2.3.5-40</w:t>
        </w:r>
        <w:r w:rsidRPr="005B5602">
          <w:rPr>
            <w:lang w:eastAsia="ko-KR"/>
          </w:rPr>
          <w:t xml:space="preserve"> MHz CBW</w:t>
        </w:r>
      </w:ins>
    </w:p>
    <w:p w14:paraId="3564183F" w14:textId="77777777" w:rsidR="00BF71C4" w:rsidRPr="00E86D3E" w:rsidRDefault="00BF71C4" w:rsidP="009157BA">
      <w:pPr>
        <w:rPr>
          <w:ins w:id="827" w:author="Chan Fernando" w:date="2022-01-25T13:19:00Z"/>
          <w:lang w:val="en-US" w:eastAsia="ko-KR"/>
        </w:rPr>
      </w:pPr>
      <w:ins w:id="828" w:author="Chan Fernando" w:date="2022-01-25T13:19:00Z">
        <w:r w:rsidRPr="00E86D3E">
          <w:rPr>
            <w:lang w:val="en-US" w:eastAsia="ko-KR"/>
          </w:rPr>
          <w:t xml:space="preserve">50 MHz: For small and central allocations, 0.2 and </w:t>
        </w:r>
        <w:proofErr w:type="spellStart"/>
        <w:r w:rsidRPr="00E86D3E">
          <w:rPr>
            <w:lang w:val="en-US" w:eastAsia="ko-KR"/>
          </w:rPr>
          <w:t>Triang</w:t>
        </w:r>
        <w:proofErr w:type="spellEnd"/>
        <w:r w:rsidRPr="00E86D3E">
          <w:rPr>
            <w:lang w:val="en-US" w:eastAsia="ko-KR"/>
          </w:rPr>
          <w:t xml:space="preserve"> B are the best. Again, for larger allocations, and edge allocations, more aggressive filters perform better.</w:t>
        </w:r>
      </w:ins>
    </w:p>
    <w:p w14:paraId="5C02E9C6" w14:textId="77777777" w:rsidR="00BF71C4" w:rsidRDefault="00BF71C4" w:rsidP="00BF71C4">
      <w:pPr>
        <w:jc w:val="center"/>
        <w:rPr>
          <w:ins w:id="829" w:author="Chan Fernando" w:date="2022-01-25T13:19:00Z"/>
          <w:lang w:eastAsia="ko-KR"/>
        </w:rPr>
      </w:pPr>
      <w:ins w:id="830" w:author="Chan Fernando" w:date="2022-01-25T13:19:00Z">
        <w:r w:rsidRPr="00E86D3E">
          <w:rPr>
            <w:noProof/>
            <w:lang w:eastAsia="ko-KR"/>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36"/>
                      <a:stretch>
                        <a:fillRect/>
                      </a:stretch>
                    </pic:blipFill>
                    <pic:spPr>
                      <a:xfrm>
                        <a:off x="0" y="0"/>
                        <a:ext cx="3776901" cy="2832675"/>
                      </a:xfrm>
                      <a:prstGeom prst="rect">
                        <a:avLst/>
                      </a:prstGeom>
                    </pic:spPr>
                  </pic:pic>
                </a:graphicData>
              </a:graphic>
            </wp:inline>
          </w:drawing>
        </w:r>
      </w:ins>
    </w:p>
    <w:p w14:paraId="76CF364E" w14:textId="77777777" w:rsidR="00BF71C4" w:rsidRDefault="00BF71C4" w:rsidP="00BF71C4">
      <w:pPr>
        <w:jc w:val="center"/>
        <w:rPr>
          <w:ins w:id="831" w:author="Chan Fernando" w:date="2022-01-25T13:19:00Z"/>
          <w:lang w:eastAsia="ko-KR"/>
        </w:rPr>
      </w:pPr>
      <w:ins w:id="832" w:author="Chan Fernando" w:date="2022-01-25T13:19:00Z">
        <w:r>
          <w:rPr>
            <w:lang w:eastAsia="ko-KR"/>
          </w:rPr>
          <w:t>Figure 8.2.3.6-50</w:t>
        </w:r>
        <w:r w:rsidRPr="005B5602">
          <w:rPr>
            <w:lang w:eastAsia="ko-KR"/>
          </w:rPr>
          <w:t xml:space="preserve"> MHz CBW</w:t>
        </w:r>
      </w:ins>
    </w:p>
    <w:p w14:paraId="06634553" w14:textId="77777777" w:rsidR="00BF71C4" w:rsidRPr="00E86D3E" w:rsidRDefault="00BF71C4" w:rsidP="009157BA">
      <w:pPr>
        <w:rPr>
          <w:ins w:id="833" w:author="Chan Fernando" w:date="2022-01-25T13:19:00Z"/>
          <w:lang w:val="en-US" w:eastAsia="ko-KR"/>
        </w:rPr>
      </w:pPr>
      <w:ins w:id="834" w:author="Chan Fernando" w:date="2022-01-25T13:19:00Z">
        <w:r w:rsidRPr="00E86D3E">
          <w:rPr>
            <w:lang w:val="en-US" w:eastAsia="ko-KR"/>
          </w:rPr>
          <w:t xml:space="preserve">60 MHz: For small and central allocations, 0.2 and </w:t>
        </w:r>
        <w:proofErr w:type="spellStart"/>
        <w:r w:rsidRPr="00E86D3E">
          <w:rPr>
            <w:lang w:val="en-US" w:eastAsia="ko-KR"/>
          </w:rPr>
          <w:t>Triang</w:t>
        </w:r>
        <w:proofErr w:type="spellEnd"/>
        <w:r w:rsidRPr="00E86D3E">
          <w:rPr>
            <w:lang w:val="en-US" w:eastAsia="ko-KR"/>
          </w:rPr>
          <w:t xml:space="preserve"> B are the best. For 1 PRB allocation, closer to the edges, 0.335 is the best. Again, for larger allocations, and edge allocations, more aggressive filters perform better.</w:t>
        </w:r>
      </w:ins>
    </w:p>
    <w:p w14:paraId="296745B7" w14:textId="77777777" w:rsidR="00BF71C4" w:rsidRDefault="00BF71C4" w:rsidP="00BF71C4">
      <w:pPr>
        <w:jc w:val="center"/>
        <w:rPr>
          <w:ins w:id="835" w:author="Chan Fernando" w:date="2022-01-25T13:19:00Z"/>
          <w:lang w:eastAsia="ko-KR"/>
        </w:rPr>
      </w:pPr>
      <w:ins w:id="836" w:author="Chan Fernando" w:date="2022-01-25T13:19:00Z">
        <w:r>
          <w:rPr>
            <w:noProof/>
            <w:lang w:eastAsia="ko-KR"/>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ins>
    </w:p>
    <w:p w14:paraId="79EA38AC" w14:textId="77777777" w:rsidR="00BF71C4" w:rsidRDefault="00BF71C4" w:rsidP="00BF71C4">
      <w:pPr>
        <w:jc w:val="center"/>
        <w:rPr>
          <w:ins w:id="837" w:author="Chan Fernando" w:date="2022-01-25T13:19:00Z"/>
          <w:lang w:eastAsia="ko-KR"/>
        </w:rPr>
      </w:pPr>
      <w:ins w:id="838" w:author="Chan Fernando" w:date="2022-01-25T13:19:00Z">
        <w:r>
          <w:rPr>
            <w:lang w:eastAsia="ko-KR"/>
          </w:rPr>
          <w:t>Figure 8.2.3.7-60</w:t>
        </w:r>
        <w:r w:rsidRPr="005B5602">
          <w:rPr>
            <w:lang w:eastAsia="ko-KR"/>
          </w:rPr>
          <w:t xml:space="preserve"> MHz CBW</w:t>
        </w:r>
      </w:ins>
    </w:p>
    <w:p w14:paraId="298D0B5B" w14:textId="77777777" w:rsidR="00BF71C4" w:rsidRPr="00B14FDD" w:rsidRDefault="00BF71C4" w:rsidP="00BF71C4">
      <w:pPr>
        <w:rPr>
          <w:ins w:id="839" w:author="Chan Fernando" w:date="2022-01-25T13:19:00Z"/>
          <w:lang w:val="en-US" w:eastAsia="ko-KR"/>
        </w:rPr>
      </w:pPr>
      <w:ins w:id="840" w:author="Chan Fernando" w:date="2022-01-25T13:19:00Z">
        <w:r w:rsidRPr="00B14FDD">
          <w:rPr>
            <w:lang w:val="en-US" w:eastAsia="ko-KR"/>
          </w:rPr>
          <w:t xml:space="preserve">80 MHz: For small and central allocations, 0.2 and </w:t>
        </w:r>
        <w:proofErr w:type="spellStart"/>
        <w:r w:rsidRPr="00B14FDD">
          <w:rPr>
            <w:lang w:val="en-US" w:eastAsia="ko-KR"/>
          </w:rPr>
          <w:t>Triang</w:t>
        </w:r>
        <w:proofErr w:type="spellEnd"/>
        <w:r w:rsidRPr="00B14FDD">
          <w:rPr>
            <w:lang w:val="en-US" w:eastAsia="ko-KR"/>
          </w:rPr>
          <w:t xml:space="preserve"> B are the best. Again, for larger allocations, and edge allocations, more aggressive filters perform better.</w:t>
        </w:r>
      </w:ins>
    </w:p>
    <w:p w14:paraId="22F9790D" w14:textId="77777777" w:rsidR="00BF71C4" w:rsidRDefault="00BF71C4" w:rsidP="00BF71C4">
      <w:pPr>
        <w:jc w:val="center"/>
        <w:rPr>
          <w:ins w:id="841" w:author="Chan Fernando" w:date="2022-01-25T13:19:00Z"/>
          <w:lang w:eastAsia="ko-KR"/>
        </w:rPr>
      </w:pPr>
      <w:ins w:id="842" w:author="Chan Fernando" w:date="2022-01-25T13:19:00Z">
        <w:r>
          <w:rPr>
            <w:noProof/>
            <w:lang w:eastAsia="ko-KR"/>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ins>
    </w:p>
    <w:p w14:paraId="57A5BD24" w14:textId="77777777" w:rsidR="00BF71C4" w:rsidRDefault="00BF71C4" w:rsidP="00BF71C4">
      <w:pPr>
        <w:jc w:val="center"/>
        <w:rPr>
          <w:ins w:id="843" w:author="Chan Fernando" w:date="2022-01-25T13:19:00Z"/>
          <w:lang w:eastAsia="ko-KR"/>
        </w:rPr>
      </w:pPr>
      <w:ins w:id="844" w:author="Chan Fernando" w:date="2022-01-25T13:19:00Z">
        <w:r>
          <w:rPr>
            <w:lang w:eastAsia="ko-KR"/>
          </w:rPr>
          <w:t>Figure 8.2.3.8-80</w:t>
        </w:r>
        <w:r w:rsidRPr="005B5602">
          <w:rPr>
            <w:lang w:eastAsia="ko-KR"/>
          </w:rPr>
          <w:t xml:space="preserve"> MHz CBW</w:t>
        </w:r>
      </w:ins>
    </w:p>
    <w:p w14:paraId="0C55EA9E" w14:textId="77777777" w:rsidR="00BF71C4" w:rsidRPr="00B14FDD" w:rsidRDefault="00BF71C4" w:rsidP="00BF71C4">
      <w:pPr>
        <w:rPr>
          <w:ins w:id="845" w:author="Chan Fernando" w:date="2022-01-25T13:19:00Z"/>
          <w:lang w:val="en-US" w:eastAsia="ko-KR"/>
        </w:rPr>
      </w:pPr>
      <w:ins w:id="846" w:author="Chan Fernando" w:date="2022-01-25T13:19:00Z">
        <w:r w:rsidRPr="00B14FDD">
          <w:rPr>
            <w:lang w:val="en-US" w:eastAsia="ko-KR"/>
          </w:rPr>
          <w:t xml:space="preserve">90 MHz: For small and central allocations, </w:t>
        </w:r>
        <w:proofErr w:type="spellStart"/>
        <w:r w:rsidRPr="00B14FDD">
          <w:rPr>
            <w:lang w:val="en-US" w:eastAsia="ko-KR"/>
          </w:rPr>
          <w:t>Triang</w:t>
        </w:r>
        <w:proofErr w:type="spellEnd"/>
        <w:r w:rsidRPr="00B14FDD">
          <w:rPr>
            <w:lang w:val="en-US" w:eastAsia="ko-KR"/>
          </w:rPr>
          <w:t xml:space="preserve"> B and 0.2 are the best. Again, for larger allocations, and edge allocations, more aggressive filters perform better.</w:t>
        </w:r>
      </w:ins>
    </w:p>
    <w:p w14:paraId="57166F63" w14:textId="77777777" w:rsidR="00BF71C4" w:rsidRDefault="00BF71C4" w:rsidP="00BF71C4">
      <w:pPr>
        <w:jc w:val="center"/>
        <w:rPr>
          <w:ins w:id="847" w:author="Chan Fernando" w:date="2022-01-25T13:19:00Z"/>
          <w:lang w:eastAsia="ko-KR"/>
        </w:rPr>
      </w:pPr>
      <w:ins w:id="848" w:author="Chan Fernando" w:date="2022-01-25T13:19:00Z">
        <w:r>
          <w:rPr>
            <w:noProof/>
            <w:lang w:eastAsia="ko-KR"/>
          </w:rPr>
          <w:drawing>
            <wp:inline distT="0" distB="0" distL="0" distR="0" wp14:anchorId="15475D7E" wp14:editId="6DDA5F39">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ins>
    </w:p>
    <w:p w14:paraId="12BC0774" w14:textId="77777777" w:rsidR="00BF71C4" w:rsidRDefault="00BF71C4" w:rsidP="00BF71C4">
      <w:pPr>
        <w:jc w:val="center"/>
        <w:rPr>
          <w:ins w:id="849" w:author="Chan Fernando" w:date="2022-01-25T13:19:00Z"/>
          <w:lang w:eastAsia="ko-KR"/>
        </w:rPr>
      </w:pPr>
      <w:ins w:id="850" w:author="Chan Fernando" w:date="2022-01-25T13:19:00Z">
        <w:r>
          <w:rPr>
            <w:lang w:eastAsia="ko-KR"/>
          </w:rPr>
          <w:t>Figure 8.2.3.9-90</w:t>
        </w:r>
        <w:r w:rsidRPr="005B5602">
          <w:rPr>
            <w:lang w:eastAsia="ko-KR"/>
          </w:rPr>
          <w:t xml:space="preserve"> MHz CBW</w:t>
        </w:r>
      </w:ins>
    </w:p>
    <w:p w14:paraId="5276A27D" w14:textId="77777777" w:rsidR="00BF71C4" w:rsidRPr="00B14FDD" w:rsidRDefault="00BF71C4" w:rsidP="00BF71C4">
      <w:pPr>
        <w:rPr>
          <w:ins w:id="851" w:author="Chan Fernando" w:date="2022-01-25T13:19:00Z"/>
          <w:lang w:val="en-US" w:eastAsia="ko-KR"/>
        </w:rPr>
      </w:pPr>
      <w:ins w:id="852" w:author="Chan Fernando" w:date="2022-01-25T13:19:00Z">
        <w:r w:rsidRPr="00B14FDD">
          <w:rPr>
            <w:lang w:val="en-US" w:eastAsia="ko-KR"/>
          </w:rPr>
          <w:t xml:space="preserve">100 MHz: For small and central allocations, 0.2 and </w:t>
        </w:r>
        <w:proofErr w:type="spellStart"/>
        <w:r w:rsidRPr="00B14FDD">
          <w:rPr>
            <w:lang w:val="en-US" w:eastAsia="ko-KR"/>
          </w:rPr>
          <w:t>Triang</w:t>
        </w:r>
        <w:proofErr w:type="spellEnd"/>
        <w:r w:rsidRPr="00B14FDD">
          <w:rPr>
            <w:lang w:val="en-US" w:eastAsia="ko-KR"/>
          </w:rPr>
          <w:t xml:space="preserve"> B are the best. Again, for larger allocations, and edge allocations, more aggressive filters perform better. For closer to the edge allocations, 0.335 is the best, then 0.28 and </w:t>
        </w:r>
        <w:proofErr w:type="spellStart"/>
        <w:r w:rsidRPr="00B14FDD">
          <w:rPr>
            <w:lang w:val="en-US" w:eastAsia="ko-KR"/>
          </w:rPr>
          <w:t>Triang</w:t>
        </w:r>
        <w:proofErr w:type="spellEnd"/>
        <w:r w:rsidRPr="00B14FDD">
          <w:rPr>
            <w:lang w:val="en-US" w:eastAsia="ko-KR"/>
          </w:rPr>
          <w:t xml:space="preserve"> A are better for large allocations not next to the edge of the channel.</w:t>
        </w:r>
      </w:ins>
    </w:p>
    <w:p w14:paraId="2C447BD7" w14:textId="77777777" w:rsidR="00BF71C4" w:rsidRDefault="00BF71C4" w:rsidP="00BF71C4">
      <w:pPr>
        <w:jc w:val="center"/>
        <w:rPr>
          <w:ins w:id="853" w:author="Chan Fernando" w:date="2022-01-25T13:19:00Z"/>
          <w:lang w:eastAsia="ko-KR"/>
        </w:rPr>
      </w:pPr>
      <w:ins w:id="854" w:author="Chan Fernando" w:date="2022-01-25T13:19:00Z">
        <w:r>
          <w:rPr>
            <w:noProof/>
            <w:lang w:eastAsia="ko-KR"/>
          </w:rPr>
          <w:drawing>
            <wp:inline distT="0" distB="0" distL="0" distR="0" wp14:anchorId="6D83ED3D" wp14:editId="79312DC6">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ins>
    </w:p>
    <w:p w14:paraId="5A4FA632" w14:textId="77777777" w:rsidR="00BF71C4" w:rsidRDefault="00BF71C4" w:rsidP="00BF71C4">
      <w:pPr>
        <w:jc w:val="center"/>
        <w:rPr>
          <w:ins w:id="855" w:author="Chan Fernando" w:date="2022-01-25T13:19:00Z"/>
          <w:lang w:eastAsia="ko-KR"/>
        </w:rPr>
      </w:pPr>
      <w:ins w:id="856" w:author="Chan Fernando" w:date="2022-01-25T13:19:00Z">
        <w:r>
          <w:rPr>
            <w:lang w:eastAsia="ko-KR"/>
          </w:rPr>
          <w:lastRenderedPageBreak/>
          <w:t>Figure 8.2.3.10-100</w:t>
        </w:r>
        <w:r w:rsidRPr="005B5602">
          <w:rPr>
            <w:lang w:eastAsia="ko-KR"/>
          </w:rPr>
          <w:t xml:space="preserve"> MHz CBW</w:t>
        </w:r>
      </w:ins>
    </w:p>
    <w:p w14:paraId="3CA7A3C1" w14:textId="77777777" w:rsidR="00BF71C4" w:rsidRDefault="00BF71C4" w:rsidP="00BF71C4">
      <w:pPr>
        <w:jc w:val="center"/>
        <w:rPr>
          <w:ins w:id="857" w:author="Chan Fernando" w:date="2022-01-25T13:19:00Z"/>
          <w:lang w:val="en-US" w:eastAsia="ko-KR"/>
        </w:rPr>
      </w:pPr>
    </w:p>
    <w:p w14:paraId="064209EB" w14:textId="77777777" w:rsidR="00BF71C4" w:rsidRDefault="00BF71C4" w:rsidP="00BF71C4">
      <w:pPr>
        <w:pStyle w:val="Heading4"/>
        <w:rPr>
          <w:ins w:id="858" w:author="Chan Fernando" w:date="2022-01-25T13:19:00Z"/>
          <w:lang w:val="en-US"/>
        </w:rPr>
      </w:pPr>
      <w:ins w:id="859" w:author="Chan Fernando" w:date="2022-01-25T13:19:00Z">
        <w:r w:rsidRPr="00BC195D">
          <w:rPr>
            <w:lang w:val="en-US"/>
          </w:rPr>
          <w:t>8.</w:t>
        </w:r>
        <w:r>
          <w:rPr>
            <w:lang w:val="en-US"/>
          </w:rPr>
          <w:t>3</w:t>
        </w:r>
        <w:r w:rsidRPr="00BC195D">
          <w:rPr>
            <w:lang w:val="en-US"/>
          </w:rPr>
          <w:t xml:space="preserve"> </w:t>
        </w:r>
        <w:r w:rsidRPr="00830D55">
          <w:rPr>
            <w:lang w:val="en-US" w:eastAsia="ko-KR"/>
          </w:rPr>
          <w:t xml:space="preserve">IITH, IITM, </w:t>
        </w:r>
        <w:proofErr w:type="spellStart"/>
        <w:r w:rsidRPr="00830D55">
          <w:rPr>
            <w:lang w:val="en-US" w:eastAsia="ko-KR"/>
          </w:rPr>
          <w:t>CEWiT</w:t>
        </w:r>
        <w:proofErr w:type="spellEnd"/>
        <w:r w:rsidRPr="00830D55">
          <w:rPr>
            <w:lang w:val="en-US" w:eastAsia="ko-KR"/>
          </w:rPr>
          <w:t xml:space="preserve">, Reliance Jio, </w:t>
        </w:r>
        <w:proofErr w:type="spellStart"/>
        <w:r w:rsidRPr="00830D55">
          <w:rPr>
            <w:lang w:val="en-US" w:eastAsia="ko-KR"/>
          </w:rPr>
          <w:t>Tejas</w:t>
        </w:r>
        <w:proofErr w:type="spellEnd"/>
        <w:r w:rsidRPr="00830D55">
          <w:rPr>
            <w:lang w:val="en-US" w:eastAsia="ko-KR"/>
          </w:rPr>
          <w:t xml:space="preserve"> Networks</w:t>
        </w:r>
        <w:r w:rsidRPr="00BC195D">
          <w:rPr>
            <w:lang w:val="en-US"/>
          </w:rPr>
          <w:t xml:space="preserve"> results for power enhancement</w:t>
        </w:r>
      </w:ins>
    </w:p>
    <w:p w14:paraId="2E8337F1" w14:textId="77777777" w:rsidR="00BF71C4" w:rsidRDefault="00BF71C4" w:rsidP="00BF71C4">
      <w:pPr>
        <w:rPr>
          <w:ins w:id="860" w:author="Chan Fernando" w:date="2022-01-25T13:19:00Z"/>
          <w:lang w:val="en-US" w:eastAsia="ko-KR"/>
        </w:rPr>
      </w:pPr>
      <w:ins w:id="861" w:author="Chan Fernando" w:date="2022-01-25T13:19:00Z">
        <w:r>
          <w:rPr>
            <w:lang w:val="en-US" w:eastAsia="ko-KR"/>
          </w:rPr>
          <w:t>Following are the results from measurements using a commercial PC2 PA</w:t>
        </w:r>
      </w:ins>
    </w:p>
    <w:p w14:paraId="7B05DB89" w14:textId="77777777" w:rsidR="00BF71C4" w:rsidRDefault="00BF71C4" w:rsidP="00830D55">
      <w:pPr>
        <w:spacing w:after="0"/>
        <w:jc w:val="center"/>
        <w:rPr>
          <w:ins w:id="862" w:author="Chan Fernando" w:date="2022-01-25T13:19:00Z"/>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ins w:id="863"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ins w:id="864" w:author="Chan Fernando" w:date="2022-01-25T13:19:00Z"/>
                <w:lang w:val="en-US" w:eastAsia="ja-JP"/>
              </w:rPr>
            </w:pPr>
            <w:ins w:id="865" w:author="Chan Fernando" w:date="2022-01-25T13:19:00Z">
              <w:r>
                <w:rPr>
                  <w:lang w:val="en-US" w:eastAsia="ja-JP"/>
                </w:rPr>
                <w:t>Power class of the PA</w:t>
              </w:r>
            </w:ins>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ins w:id="866" w:author="Chan Fernando" w:date="2022-01-25T13:19:00Z"/>
                <w:lang w:val="en-US" w:eastAsia="ja-JP"/>
              </w:rPr>
            </w:pPr>
            <w:ins w:id="867" w:author="Chan Fernando" w:date="2022-01-25T13:19:00Z">
              <w:r>
                <w:rPr>
                  <w:lang w:val="en-US" w:eastAsia="ja-JP"/>
                </w:rPr>
                <w:t>PC2</w:t>
              </w:r>
            </w:ins>
          </w:p>
        </w:tc>
      </w:tr>
      <w:tr w:rsidR="00BF71C4" w14:paraId="0537BC25" w14:textId="77777777" w:rsidTr="00830D55">
        <w:trPr>
          <w:trHeight w:val="243"/>
          <w:jc w:val="center"/>
          <w:ins w:id="868"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ins w:id="869" w:author="Chan Fernando" w:date="2022-01-25T13:19:00Z"/>
                <w:lang w:val="en-US" w:eastAsia="ja-JP"/>
              </w:rPr>
            </w:pPr>
            <w:ins w:id="870" w:author="Chan Fernando" w:date="2022-01-25T13:19:00Z">
              <w:r>
                <w:rPr>
                  <w:lang w:val="en-US" w:eastAsia="ja-JP"/>
                </w:rPr>
                <w:t>Band support</w:t>
              </w:r>
            </w:ins>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ins w:id="871" w:author="Chan Fernando" w:date="2022-01-25T13:19:00Z"/>
                <w:lang w:val="en-US" w:eastAsia="ja-JP"/>
              </w:rPr>
            </w:pPr>
            <w:ins w:id="872" w:author="Chan Fernando" w:date="2022-01-25T13:19:00Z">
              <w:r>
                <w:rPr>
                  <w:lang w:val="en-US" w:eastAsia="ja-JP"/>
                </w:rPr>
                <w:t>N78</w:t>
              </w:r>
            </w:ins>
          </w:p>
        </w:tc>
      </w:tr>
      <w:tr w:rsidR="00BF71C4" w14:paraId="5A0EF6CB" w14:textId="77777777" w:rsidTr="00830D55">
        <w:trPr>
          <w:trHeight w:val="249"/>
          <w:jc w:val="center"/>
          <w:ins w:id="873"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ins w:id="874" w:author="Chan Fernando" w:date="2022-01-25T13:19:00Z"/>
                <w:lang w:val="en-US" w:eastAsia="ja-JP"/>
              </w:rPr>
            </w:pPr>
            <w:ins w:id="875" w:author="Chan Fernando" w:date="2022-01-25T13:19:00Z">
              <w:r>
                <w:rPr>
                  <w:lang w:val="en-US" w:eastAsia="ja-JP"/>
                </w:rPr>
                <w:t>Rated Gain</w:t>
              </w:r>
            </w:ins>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ins w:id="876" w:author="Chan Fernando" w:date="2022-01-25T13:19:00Z"/>
                <w:lang w:val="en-US" w:eastAsia="ja-JP"/>
              </w:rPr>
            </w:pPr>
            <w:ins w:id="877" w:author="Chan Fernando" w:date="2022-01-25T13:19:00Z">
              <w:r>
                <w:rPr>
                  <w:lang w:val="en-US" w:eastAsia="ja-JP"/>
                </w:rPr>
                <w:t>30-32 dB</w:t>
              </w:r>
            </w:ins>
          </w:p>
        </w:tc>
      </w:tr>
    </w:tbl>
    <w:p w14:paraId="0B1EBFB0" w14:textId="77777777" w:rsidR="00BF71C4" w:rsidRDefault="00BF71C4" w:rsidP="00830D55">
      <w:pPr>
        <w:spacing w:after="0"/>
        <w:jc w:val="center"/>
        <w:rPr>
          <w:ins w:id="878" w:author="Chan Fernando" w:date="2022-01-25T13:19:00Z"/>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ins w:id="879" w:author="Chan Fernando" w:date="2022-01-25T13:19:00Z"/>
          <w:lang w:val="en-IN"/>
        </w:rPr>
      </w:pPr>
      <w:ins w:id="880" w:author="Chan Fernando" w:date="2022-01-25T13:19:00Z">
        <w:r>
          <w:rPr>
            <w:noProof/>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ins>
    </w:p>
    <w:p w14:paraId="33B7D8A6" w14:textId="349EE39F" w:rsidR="00BF71C4" w:rsidRPr="00830D55" w:rsidRDefault="00BF71C4" w:rsidP="00830D55">
      <w:pPr>
        <w:pStyle w:val="Caption"/>
        <w:jc w:val="center"/>
        <w:rPr>
          <w:ins w:id="881" w:author="Chan Fernando" w:date="2022-01-25T13:19:00Z"/>
          <w:b w:val="0"/>
        </w:rPr>
      </w:pPr>
      <w:bookmarkStart w:id="882" w:name="_Ref85656187"/>
      <w:bookmarkStart w:id="883" w:name="_Ref85656182"/>
      <w:ins w:id="884" w:author="Chan Fernando" w:date="2022-01-25T13:19:00Z">
        <w:r w:rsidRPr="00830D55">
          <w:rPr>
            <w:b w:val="0"/>
          </w:rPr>
          <w:t xml:space="preserve">Figure </w:t>
        </w:r>
        <w:bookmarkEnd w:id="882"/>
        <w:proofErr w:type="gramStart"/>
        <w:r w:rsidRPr="00830D55">
          <w:rPr>
            <w:b w:val="0"/>
          </w:rPr>
          <w:t>8.</w:t>
        </w:r>
        <w:r>
          <w:rPr>
            <w:b w:val="0"/>
          </w:rPr>
          <w:t>3</w:t>
        </w:r>
        <w:r w:rsidRPr="00830D55">
          <w:rPr>
            <w:b w:val="0"/>
          </w:rPr>
          <w:t>.1 :</w:t>
        </w:r>
        <w:proofErr w:type="gramEnd"/>
        <w:r w:rsidRPr="00830D55">
          <w:rPr>
            <w:b w:val="0"/>
          </w:rPr>
          <w:t xml:space="preserve"> Output power of the PA versus Input power to the PA.</w:t>
        </w:r>
        <w:bookmarkEnd w:id="883"/>
      </w:ins>
    </w:p>
    <w:p w14:paraId="2EFF1992" w14:textId="77777777" w:rsidR="00BF71C4" w:rsidRDefault="00BF71C4" w:rsidP="00BF71C4">
      <w:pPr>
        <w:jc w:val="both"/>
        <w:rPr>
          <w:ins w:id="885" w:author="Chan Fernando" w:date="2022-01-25T13:19:00Z"/>
          <w:rFonts w:eastAsiaTheme="minorHAnsi"/>
          <w:lang w:val="en-IN"/>
        </w:rPr>
      </w:pPr>
      <w:proofErr w:type="gramStart"/>
      <w:ins w:id="886" w:author="Chan Fernando" w:date="2022-01-25T13:19:00Z">
        <w:r>
          <w:t>In  8.3.1</w:t>
        </w:r>
        <w:proofErr w:type="gramEnd"/>
        <w:r>
          <w:t xml:space="preserve">, the output power is plotted as a function of input power for CP-OFDM waveform with QPSK modulation, DFT-S-OFDM waveform with QPSK modulation, and DFT-s-OFDM waveform with Pi/2 BPSK with spectrum shaping using a 2-tap 1+D filter. We see that the gain is about 32 </w:t>
        </w:r>
        <w:proofErr w:type="gramStart"/>
        <w:r>
          <w:t>dB</w:t>
        </w:r>
        <w:proofErr w:type="gramEnd"/>
        <w:r>
          <w:t xml:space="preserve"> and the saturation level is about 32 dBm.</w:t>
        </w:r>
        <w:r w:rsidRPr="001569B0">
          <w:rPr>
            <w:lang w:val="en-US"/>
          </w:rPr>
          <w:t xml:space="preserve"> </w:t>
        </w:r>
        <w:r>
          <w:rPr>
            <w:lang w:val="en-US"/>
          </w:rPr>
          <w:t xml:space="preserve">The vertical dotted lines in the plot show the IP1dB compression points. </w:t>
        </w:r>
      </w:ins>
    </w:p>
    <w:p w14:paraId="0B84B189" w14:textId="77777777" w:rsidR="00BF71C4" w:rsidRDefault="00BF71C4" w:rsidP="00BF71C4">
      <w:pPr>
        <w:jc w:val="both"/>
        <w:rPr>
          <w:ins w:id="887" w:author="Chan Fernando" w:date="2022-01-25T13:19:00Z"/>
          <w:rFonts w:eastAsiaTheme="minorHAnsi"/>
          <w:lang w:val="en-IN"/>
        </w:rPr>
      </w:pPr>
    </w:p>
    <w:p w14:paraId="7C9B90C9" w14:textId="77777777" w:rsidR="00BF71C4" w:rsidRDefault="00BF71C4" w:rsidP="00830D55">
      <w:pPr>
        <w:jc w:val="center"/>
        <w:rPr>
          <w:ins w:id="888" w:author="Chan Fernando" w:date="2022-01-25T13:19:00Z"/>
        </w:rPr>
      </w:pPr>
      <w:ins w:id="889" w:author="Chan Fernando" w:date="2022-01-25T13:19:00Z">
        <w:r>
          <w:rPr>
            <w:noProof/>
            <w:lang w:val="en-US"/>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val="en-US"/>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ins>
    </w:p>
    <w:p w14:paraId="770E5BD0" w14:textId="77777777" w:rsidR="00BF71C4" w:rsidRDefault="00BF71C4" w:rsidP="00BF71C4">
      <w:pPr>
        <w:pStyle w:val="Caption"/>
        <w:jc w:val="both"/>
        <w:rPr>
          <w:ins w:id="890" w:author="Chan Fernando" w:date="2022-01-25T13:19:00Z"/>
          <w:b w:val="0"/>
          <w:bCs/>
        </w:rPr>
      </w:pPr>
      <w:ins w:id="891" w:author="Chan Fernando" w:date="2022-01-25T13:19:00Z">
        <w:r w:rsidRPr="00830D55">
          <w:rPr>
            <w:b w:val="0"/>
          </w:rPr>
          <w:t>Figure 8.</w:t>
        </w:r>
        <w:r>
          <w:rPr>
            <w:b w:val="0"/>
          </w:rPr>
          <w:t>3</w:t>
        </w:r>
        <w:r w:rsidRPr="00830D55">
          <w:rPr>
            <w:b w:val="0"/>
          </w:rPr>
          <w:t>.</w:t>
        </w:r>
      </w:ins>
      <w:r w:rsidRPr="00830D55">
        <w:rPr>
          <w:b w:val="0"/>
        </w:rPr>
        <w:fldChar w:fldCharType="begin"/>
      </w:r>
      <w:r w:rsidRPr="009157BA">
        <w:rPr>
          <w:b w:val="0"/>
        </w:rPr>
        <w:instrText xml:space="preserve"> SEQ Figure \* ARABIC </w:instrText>
      </w:r>
      <w:r w:rsidRPr="00830D55">
        <w:rPr>
          <w:b w:val="0"/>
        </w:rPr>
        <w:fldChar w:fldCharType="separate"/>
      </w:r>
      <w:ins w:id="892" w:author="Chan Fernando" w:date="2022-01-25T13:19:00Z">
        <w:r w:rsidRPr="00830D55">
          <w:rPr>
            <w:b w:val="0"/>
          </w:rPr>
          <w:t>2</w:t>
        </w:r>
        <w:r w:rsidRPr="00830D55">
          <w:rPr>
            <w:b w:val="0"/>
          </w:rPr>
          <w:fldChar w:fldCharType="end"/>
        </w:r>
        <w:r w:rsidRPr="00830D55">
          <w:rPr>
            <w:b w:val="0"/>
          </w:rPr>
          <w:t>: The left figure shows the ACLR for the upper end of the spectrum and the right figure shows the ACLR fort the lower end of the spectrum.</w:t>
        </w:r>
        <w:r w:rsidRPr="00830D55">
          <w:rPr>
            <w:b w:val="0"/>
            <w:lang w:val="en-US"/>
          </w:rPr>
          <w:t xml:space="preserve"> </w:t>
        </w:r>
        <w:r w:rsidRPr="00830D55">
          <w:rPr>
            <w:b w:val="0"/>
          </w:rPr>
          <w:t xml:space="preserve"> </w:t>
        </w:r>
      </w:ins>
    </w:p>
    <w:p w14:paraId="7CE530DF" w14:textId="77777777" w:rsidR="00BF71C4" w:rsidRDefault="00BF71C4" w:rsidP="00BF71C4">
      <w:pPr>
        <w:rPr>
          <w:ins w:id="893" w:author="Chan Fernando" w:date="2022-01-25T13:19:00Z"/>
          <w:lang w:eastAsia="ko-KR"/>
        </w:rPr>
      </w:pPr>
      <w:ins w:id="894" w:author="Chan Fernando" w:date="2022-01-25T13:19:00Z">
        <w:r>
          <w:rPr>
            <w:lang w:eastAsia="ko-KR"/>
          </w:rPr>
          <w:t>Observations:</w:t>
        </w:r>
      </w:ins>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895" w:author="Chan Fernando" w:date="2022-01-25T13:19:00Z"/>
          <w:rFonts w:eastAsiaTheme="minorHAnsi"/>
          <w:lang w:val="en-IN"/>
        </w:rPr>
      </w:pPr>
      <w:ins w:id="896" w:author="Chan Fernando" w:date="2022-01-25T13:19:00Z">
        <w:r>
          <w:t xml:space="preserve">For the ACLR limit of 31 dB, we see that the maximum output power of QPSK CP-OFDM is about 25.5 dBm. </w:t>
        </w:r>
      </w:ins>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897" w:author="Chan Fernando" w:date="2022-01-25T13:19:00Z"/>
        </w:rPr>
      </w:pPr>
      <w:ins w:id="898" w:author="Chan Fernando" w:date="2022-01-25T13:19:00Z">
        <w:r>
          <w:lastRenderedPageBreak/>
          <w:t xml:space="preserve">For the ACLR limit of 31 dB, we see that the maximum output power of QPSK DFT-s-OFDM is about 29.2 dBm. </w:t>
        </w:r>
      </w:ins>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rPr>
          <w:ins w:id="899" w:author="Chan Fernando" w:date="2022-01-25T13:19:00Z"/>
        </w:rPr>
      </w:pPr>
      <w:ins w:id="900" w:author="Chan Fernando" w:date="2022-01-25T13:19:00Z">
        <w:r>
          <w:t xml:space="preserve">For the ACLR limit of 31 dB, we see that the maximum output power of Pi/2 BPSK with 2-tap (1+D) spectrum shaping is about 31.8 dBm. </w:t>
        </w:r>
      </w:ins>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901" w:author="Chan Fernando" w:date="2022-01-25T13:19:00Z"/>
        </w:rPr>
      </w:pPr>
      <w:ins w:id="902" w:author="Chan Fernando" w:date="2022-01-25T13:19:00Z">
        <w:r w:rsidRPr="009157BA">
          <w:t xml:space="preserve">MPR0=30.2 dBm and maximum output power is 31.8 dBm for an ACLR=-31 </w:t>
        </w:r>
        <w:proofErr w:type="spellStart"/>
        <w:r w:rsidRPr="009157BA">
          <w:t>dB</w:t>
        </w:r>
        <w:r>
          <w:t>.</w:t>
        </w:r>
        <w:proofErr w:type="spellEnd"/>
        <w:r>
          <w:t xml:space="preserve"> Therefore, gain boost =1.6 </w:t>
        </w:r>
        <w:proofErr w:type="spellStart"/>
        <w:r>
          <w:t>dB.</w:t>
        </w:r>
        <w:proofErr w:type="spellEnd"/>
        <w:r>
          <w:t xml:space="preserve"> MPR0 is defined in section 4.1.</w:t>
        </w:r>
      </w:ins>
    </w:p>
    <w:p w14:paraId="2D6F3E24" w14:textId="77777777" w:rsidR="00BF71C4" w:rsidRDefault="00BF71C4" w:rsidP="00BF71C4">
      <w:pPr>
        <w:pStyle w:val="Heading4"/>
        <w:rPr>
          <w:ins w:id="903" w:author="Chan Fernando" w:date="2022-01-25T13:19:00Z"/>
          <w:lang w:val="en-US"/>
        </w:rPr>
      </w:pPr>
      <w:ins w:id="904" w:author="Chan Fernando" w:date="2022-01-25T13:19:00Z">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ins>
    </w:p>
    <w:p w14:paraId="1FAFC585" w14:textId="77777777" w:rsidR="00BF71C4" w:rsidRPr="009046E4" w:rsidRDefault="00BF71C4" w:rsidP="009157BA">
      <w:pPr>
        <w:rPr>
          <w:ins w:id="905" w:author="Chan Fernando" w:date="2022-01-25T13:19:00Z"/>
        </w:rPr>
      </w:pPr>
      <w:ins w:id="906" w:author="Chan Fernando" w:date="2022-01-25T13:19:00Z">
        <w:r>
          <w:rPr>
            <w:lang w:eastAsia="ko-KR"/>
          </w:rPr>
          <w:t>The following figure shows the MPR requirements for different filtering profiles as a function of RB init.</w:t>
        </w:r>
      </w:ins>
    </w:p>
    <w:p w14:paraId="35393C02" w14:textId="77777777" w:rsidR="00BF71C4" w:rsidRDefault="00BF71C4" w:rsidP="009157BA">
      <w:pPr>
        <w:jc w:val="center"/>
        <w:rPr>
          <w:ins w:id="907" w:author="Chan Fernando" w:date="2022-01-25T13:19:00Z"/>
          <w:lang w:val="en-US" w:eastAsia="ko-KR"/>
        </w:rPr>
      </w:pPr>
      <w:ins w:id="908" w:author="Chan Fernando" w:date="2022-01-25T13:19:00Z">
        <w:r>
          <w:rPr>
            <w:noProof/>
          </w:rPr>
          <w:drawing>
            <wp:inline distT="0" distB="0" distL="0" distR="0" wp14:anchorId="5DC95A76" wp14:editId="10A04640">
              <wp:extent cx="5709285" cy="39598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09285" cy="3959860"/>
                      </a:xfrm>
                      <a:prstGeom prst="rect">
                        <a:avLst/>
                      </a:prstGeom>
                      <a:noFill/>
                      <a:ln>
                        <a:noFill/>
                      </a:ln>
                    </pic:spPr>
                  </pic:pic>
                </a:graphicData>
              </a:graphic>
            </wp:inline>
          </w:drawing>
        </w:r>
      </w:ins>
    </w:p>
    <w:p w14:paraId="6FBFF782" w14:textId="77777777" w:rsidR="00BF71C4" w:rsidRDefault="00BF71C4" w:rsidP="00BF71C4">
      <w:pPr>
        <w:pStyle w:val="Caption"/>
        <w:jc w:val="center"/>
        <w:rPr>
          <w:ins w:id="909" w:author="Chan Fernando" w:date="2022-01-25T13:19:00Z"/>
          <w:b w:val="0"/>
          <w:bCs/>
          <w:lang w:val="en-US"/>
        </w:rPr>
      </w:pPr>
      <w:ins w:id="910" w:author="Chan Fernando" w:date="2022-01-25T13:19:00Z">
        <w:r>
          <w:rPr>
            <w:b w:val="0"/>
          </w:rPr>
          <w:t>Figure 8.4.1</w:t>
        </w:r>
        <w:r>
          <w:rPr>
            <w:b w:val="0"/>
            <w:lang w:val="en-US"/>
          </w:rPr>
          <w:t xml:space="preserve"> – Comparison between filters for MPR using BW = 20MHz, LCRB = 16</w:t>
        </w:r>
      </w:ins>
    </w:p>
    <w:p w14:paraId="32872DD0" w14:textId="77777777" w:rsidR="00BF71C4" w:rsidRPr="009157BA" w:rsidRDefault="00BF71C4" w:rsidP="009157BA">
      <w:pPr>
        <w:rPr>
          <w:ins w:id="911" w:author="Chan Fernando" w:date="2022-01-25T13:19:00Z"/>
          <w:b/>
          <w:bCs/>
          <w:lang w:val="en-US"/>
        </w:rPr>
      </w:pPr>
    </w:p>
    <w:p w14:paraId="06F55A82" w14:textId="77777777" w:rsidR="00BF71C4" w:rsidRPr="00DE7201" w:rsidRDefault="00BF71C4" w:rsidP="00BF71C4">
      <w:pPr>
        <w:rPr>
          <w:ins w:id="912" w:author="Chan Fernando" w:date="2022-01-25T13:19:00Z"/>
          <w:rFonts w:eastAsia="SimSun"/>
          <w:lang w:eastAsia="ja-JP" w:bidi="hi-IN"/>
        </w:rPr>
      </w:pPr>
      <w:ins w:id="913" w:author="Chan Fernando" w:date="2022-01-25T13:19:00Z">
        <w:r w:rsidRPr="009157BA">
          <w:rPr>
            <w:lang w:eastAsia="ja-JP" w:bidi="hi-IN"/>
          </w:rPr>
          <w:t>Observation 1: For Inner RBs, the MPR is nearly identical for the three filters considered [0.2 1 0.2], [0.28 1 0.28] and [0.335 1 0.335].</w:t>
        </w:r>
        <w:r w:rsidRPr="00DE7201">
          <w:rPr>
            <w:lang w:eastAsia="ja-JP" w:bidi="hi-IN"/>
          </w:rPr>
          <w:t xml:space="preserve"> </w:t>
        </w:r>
      </w:ins>
    </w:p>
    <w:p w14:paraId="0D9DEDD1" w14:textId="77777777" w:rsidR="00BF71C4" w:rsidRPr="009157BA" w:rsidRDefault="00BF71C4" w:rsidP="00BF71C4">
      <w:pPr>
        <w:rPr>
          <w:ins w:id="914" w:author="Chan Fernando" w:date="2022-01-25T13:19:00Z"/>
          <w:rFonts w:eastAsia="SimSun"/>
          <w:lang w:eastAsia="ja-JP" w:bidi="hi-IN"/>
        </w:rPr>
      </w:pPr>
      <w:ins w:id="915" w:author="Chan Fernando" w:date="2022-01-25T13:19:00Z">
        <w:r w:rsidRPr="009157BA">
          <w:rPr>
            <w:lang w:eastAsia="ja-JP" w:bidi="hi-IN"/>
          </w:rPr>
          <w:t>Observation 2: For Inner RBs, the MPR for filtered Pi/2BPSK represents 0.8dB additional power that the UE PA can deliver compared to QPSK.</w:t>
        </w:r>
      </w:ins>
    </w:p>
    <w:p w14:paraId="7EB9346D" w14:textId="77777777" w:rsidR="00BF71C4" w:rsidRDefault="00BF71C4" w:rsidP="00BF71C4">
      <w:pPr>
        <w:rPr>
          <w:ins w:id="916" w:author="Chan Fernando" w:date="2022-01-25T13:19:00Z"/>
          <w:lang w:eastAsia="ja-JP" w:bidi="hi-IN"/>
        </w:rPr>
      </w:pPr>
      <w:ins w:id="917" w:author="Chan Fernando" w:date="2022-01-25T13:19:00Z">
        <w:r w:rsidRPr="009157BA">
          <w:rPr>
            <w:lang w:eastAsia="ja-JP" w:bidi="hi-IN"/>
          </w:rPr>
          <w:t>Observation 3: More aggressive roll-off filters only improve UE PA output power for the RBs near the edge.  For inner RBs and non-edge RBs the sharper filter does not provide significant increase in output power.</w:t>
        </w:r>
      </w:ins>
    </w:p>
    <w:p w14:paraId="221D4112" w14:textId="77777777" w:rsidR="00BF71C4" w:rsidRPr="009157BA" w:rsidRDefault="00BF71C4" w:rsidP="00BF71C4">
      <w:pPr>
        <w:rPr>
          <w:ins w:id="918" w:author="Chan Fernando" w:date="2022-01-25T13:19:00Z"/>
          <w:rFonts w:eastAsia="SimSun"/>
          <w:lang w:eastAsia="ja-JP" w:bidi="hi-IN"/>
        </w:rPr>
      </w:pPr>
      <w:ins w:id="919" w:author="Chan Fernando" w:date="2022-01-25T13:19:00Z">
        <w:r>
          <w:rPr>
            <w:lang w:eastAsia="ja-JP" w:bidi="hi-IN"/>
          </w:rPr>
          <w:t xml:space="preserve">Further comparison can be made by averaging the MPR gain for each filter across all </w:t>
        </w:r>
        <w:proofErr w:type="spellStart"/>
        <w:r>
          <w:rPr>
            <w:lang w:eastAsia="ja-JP" w:bidi="hi-IN"/>
          </w:rPr>
          <w:t>RBinit</w:t>
        </w:r>
        <w:proofErr w:type="spellEnd"/>
        <w:r>
          <w:rPr>
            <w:lang w:eastAsia="ja-JP" w:bidi="hi-IN"/>
          </w:rPr>
          <w:t xml:space="preserve"> values as is shown in Table 8.5.1 in the first column for each filter.  In the second column the SNR loss in the BS Rx averaged for the given channel models in [7] is shown.  In the third column, the total combined performance gain from increase UE PA output power and decreased SNR in BS Rx is given.</w:t>
        </w:r>
      </w:ins>
    </w:p>
    <w:tbl>
      <w:tblPr>
        <w:tblStyle w:val="TableGrid"/>
        <w:tblW w:w="0" w:type="auto"/>
        <w:jc w:val="center"/>
        <w:tblLook w:val="04A0" w:firstRow="1" w:lastRow="0" w:firstColumn="1" w:lastColumn="0" w:noHBand="0" w:noVBand="1"/>
      </w:tblPr>
      <w:tblGrid>
        <w:gridCol w:w="1156"/>
        <w:gridCol w:w="783"/>
        <w:gridCol w:w="926"/>
        <w:gridCol w:w="922"/>
        <w:gridCol w:w="672"/>
        <w:gridCol w:w="926"/>
        <w:gridCol w:w="922"/>
        <w:gridCol w:w="672"/>
        <w:gridCol w:w="926"/>
        <w:gridCol w:w="922"/>
        <w:gridCol w:w="804"/>
      </w:tblGrid>
      <w:tr w:rsidR="009157BA" w:rsidRPr="00203C77" w14:paraId="579CB3C3" w14:textId="77777777" w:rsidTr="00F46C70">
        <w:trPr>
          <w:jc w:val="center"/>
          <w:ins w:id="920" w:author="Chan Fernando" w:date="2022-01-25T13:19: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561299" w14:textId="77777777" w:rsidR="00BF71C4" w:rsidRPr="00203C77" w:rsidRDefault="00BF71C4" w:rsidP="00F46C70">
            <w:pPr>
              <w:rPr>
                <w:ins w:id="921" w:author="Chan Fernando" w:date="2022-01-25T13:19:00Z"/>
                <w:b/>
                <w:bCs/>
                <w:lang w:val="en-US"/>
              </w:rPr>
            </w:pPr>
            <w:ins w:id="922" w:author="Chan Fernando" w:date="2022-01-25T13:19:00Z">
              <w:r w:rsidRPr="00203C77">
                <w:rPr>
                  <w:b/>
                  <w:bCs/>
                  <w:lang w:val="en-US"/>
                </w:rPr>
                <w:t>Number of PRBs</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4673A" w14:textId="77777777" w:rsidR="00BF71C4" w:rsidRPr="00203C77" w:rsidRDefault="00BF71C4" w:rsidP="00F46C70">
            <w:pPr>
              <w:rPr>
                <w:ins w:id="923" w:author="Chan Fernando" w:date="2022-01-25T13:19:00Z"/>
                <w:b/>
                <w:bCs/>
                <w:lang w:val="en-US"/>
              </w:rPr>
            </w:pPr>
            <w:ins w:id="924" w:author="Chan Fernando" w:date="2022-01-25T13:19:00Z">
              <w:r w:rsidRPr="00203C77">
                <w:rPr>
                  <w:b/>
                  <w:bCs/>
                  <w:lang w:val="en-US"/>
                </w:rPr>
                <w:t>BW</w:t>
              </w:r>
            </w:ins>
          </w:p>
          <w:p w14:paraId="55C8E845" w14:textId="77777777" w:rsidR="00BF71C4" w:rsidRPr="00203C77" w:rsidRDefault="00BF71C4" w:rsidP="00F46C70">
            <w:pPr>
              <w:rPr>
                <w:ins w:id="925" w:author="Chan Fernando" w:date="2022-01-25T13:19:00Z"/>
                <w:b/>
                <w:bCs/>
                <w:lang w:val="en-US"/>
              </w:rPr>
            </w:pPr>
            <w:ins w:id="926" w:author="Chan Fernando" w:date="2022-01-25T13:19:00Z">
              <w:r w:rsidRPr="00203C77">
                <w:rPr>
                  <w:b/>
                  <w:lang w:val="en-US"/>
                </w:rPr>
                <w:t>(MHz</w:t>
              </w:r>
              <w:r w:rsidRPr="00203C77">
                <w:rPr>
                  <w:b/>
                  <w:bCs/>
                  <w:lang w:val="en-US"/>
                </w:rPr>
                <w: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78394DB" w14:textId="77777777" w:rsidR="00BF71C4" w:rsidRPr="00203C77" w:rsidRDefault="00BF71C4" w:rsidP="00F46C70">
            <w:pPr>
              <w:rPr>
                <w:ins w:id="927" w:author="Chan Fernando" w:date="2022-01-25T13:19:00Z"/>
                <w:b/>
                <w:bCs/>
                <w:lang w:val="en-US"/>
              </w:rPr>
            </w:pPr>
            <w:ins w:id="928" w:author="Chan Fernando" w:date="2022-01-25T13:19:00Z">
              <w:r w:rsidRPr="00203C77">
                <w:rPr>
                  <w:b/>
                  <w:bCs/>
                  <w:lang w:val="en-US"/>
                </w:rPr>
                <w:t>Filter [0.2 1 0.2]</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DF25DB7" w14:textId="77777777" w:rsidR="00BF71C4" w:rsidRPr="00203C77" w:rsidRDefault="00BF71C4" w:rsidP="00F46C70">
            <w:pPr>
              <w:rPr>
                <w:ins w:id="929" w:author="Chan Fernando" w:date="2022-01-25T13:19:00Z"/>
                <w:b/>
                <w:bCs/>
                <w:lang w:val="en-US"/>
              </w:rPr>
            </w:pPr>
            <w:ins w:id="930" w:author="Chan Fernando" w:date="2022-01-25T13:19:00Z">
              <w:r w:rsidRPr="00203C77">
                <w:rPr>
                  <w:b/>
                  <w:bCs/>
                  <w:lang w:val="en-US"/>
                </w:rPr>
                <w:t>Filter [0.28 1 0.28]</w:t>
              </w:r>
            </w:ins>
          </w:p>
        </w:tc>
        <w:tc>
          <w:tcPr>
            <w:tcW w:w="0" w:type="auto"/>
            <w:gridSpan w:val="3"/>
            <w:tcBorders>
              <w:top w:val="single" w:sz="4" w:space="0" w:color="auto"/>
              <w:left w:val="single" w:sz="4" w:space="0" w:color="auto"/>
              <w:bottom w:val="single" w:sz="4" w:space="0" w:color="auto"/>
              <w:right w:val="single" w:sz="4" w:space="0" w:color="auto"/>
            </w:tcBorders>
            <w:hideMark/>
          </w:tcPr>
          <w:p w14:paraId="46020C3F" w14:textId="77777777" w:rsidR="00BF71C4" w:rsidRPr="00203C77" w:rsidRDefault="00BF71C4" w:rsidP="00F46C70">
            <w:pPr>
              <w:rPr>
                <w:ins w:id="931" w:author="Chan Fernando" w:date="2022-01-25T13:19:00Z"/>
                <w:b/>
                <w:bCs/>
                <w:lang w:val="en-US"/>
              </w:rPr>
            </w:pPr>
            <w:ins w:id="932" w:author="Chan Fernando" w:date="2022-01-25T13:19:00Z">
              <w:r w:rsidRPr="00203C77">
                <w:rPr>
                  <w:b/>
                  <w:bCs/>
                  <w:lang w:val="en-US"/>
                </w:rPr>
                <w:t>Filter [0.335 1 0.335]</w:t>
              </w:r>
            </w:ins>
          </w:p>
        </w:tc>
      </w:tr>
      <w:tr w:rsidR="009157BA" w:rsidRPr="00203C77" w14:paraId="263DCE25" w14:textId="77777777" w:rsidTr="00F46C70">
        <w:trPr>
          <w:jc w:val="center"/>
          <w:ins w:id="933" w:author="Chan Fernando" w:date="2022-01-25T13: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928BE" w14:textId="77777777" w:rsidR="00BF71C4" w:rsidRPr="00203C77" w:rsidRDefault="00BF71C4" w:rsidP="00F46C70">
            <w:pPr>
              <w:rPr>
                <w:ins w:id="934" w:author="Chan Fernando" w:date="2022-01-25T13:19:00Z"/>
                <w:b/>
                <w:bCs/>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CBFE3" w14:textId="77777777" w:rsidR="00BF71C4" w:rsidRPr="00203C77" w:rsidRDefault="00BF71C4" w:rsidP="00F46C70">
            <w:pPr>
              <w:rPr>
                <w:ins w:id="935" w:author="Chan Fernando" w:date="2022-01-25T13:19:00Z"/>
                <w:b/>
                <w:bCs/>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AA5084" w14:textId="77777777" w:rsidR="00BF71C4" w:rsidRPr="00203C77" w:rsidRDefault="00BF71C4" w:rsidP="00F46C70">
            <w:pPr>
              <w:rPr>
                <w:ins w:id="936" w:author="Chan Fernando" w:date="2022-01-25T13:19:00Z"/>
                <w:b/>
                <w:bCs/>
                <w:lang w:val="en-US"/>
              </w:rPr>
            </w:pPr>
            <w:ins w:id="937" w:author="Chan Fernando" w:date="2022-01-25T13:19: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DFA4C1" w14:textId="77777777" w:rsidR="00BF71C4" w:rsidRPr="00203C77" w:rsidRDefault="00BF71C4" w:rsidP="00F46C70">
            <w:pPr>
              <w:rPr>
                <w:ins w:id="938" w:author="Chan Fernando" w:date="2022-01-25T13:19:00Z"/>
                <w:b/>
                <w:bCs/>
                <w:lang w:val="en-US"/>
              </w:rPr>
            </w:pPr>
            <w:ins w:id="939" w:author="Chan Fernando" w:date="2022-01-25T13:19: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C060EC" w14:textId="77777777" w:rsidR="00BF71C4" w:rsidRPr="00203C77" w:rsidRDefault="00BF71C4" w:rsidP="00F46C70">
            <w:pPr>
              <w:rPr>
                <w:ins w:id="940" w:author="Chan Fernando" w:date="2022-01-25T13:19:00Z"/>
                <w:b/>
                <w:bCs/>
                <w:lang w:val="en-US"/>
              </w:rPr>
            </w:pPr>
            <w:ins w:id="941" w:author="Chan Fernando" w:date="2022-01-25T13:19:00Z">
              <w:r w:rsidRPr="00203C77">
                <w:rPr>
                  <w:b/>
                  <w:bCs/>
                  <w:lang w:val="en-US"/>
                </w:rPr>
                <w:t>Total</w:t>
              </w:r>
            </w:ins>
          </w:p>
          <w:p w14:paraId="00530B4A" w14:textId="77777777" w:rsidR="00BF71C4" w:rsidRPr="00203C77" w:rsidRDefault="00BF71C4" w:rsidP="00F46C70">
            <w:pPr>
              <w:rPr>
                <w:ins w:id="942" w:author="Chan Fernando" w:date="2022-01-25T13:19:00Z"/>
                <w:b/>
                <w:bCs/>
                <w:lang w:val="en-US"/>
              </w:rPr>
            </w:pPr>
            <w:ins w:id="943" w:author="Chan Fernando" w:date="2022-01-25T13:19: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E4C949" w14:textId="77777777" w:rsidR="00BF71C4" w:rsidRPr="00203C77" w:rsidRDefault="00BF71C4" w:rsidP="00F46C70">
            <w:pPr>
              <w:rPr>
                <w:ins w:id="944" w:author="Chan Fernando" w:date="2022-01-25T13:19:00Z"/>
                <w:b/>
                <w:bCs/>
                <w:lang w:val="en-US"/>
              </w:rPr>
            </w:pPr>
            <w:ins w:id="945" w:author="Chan Fernando" w:date="2022-01-25T13:19: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0AC03A" w14:textId="77777777" w:rsidR="00BF71C4" w:rsidRPr="00203C77" w:rsidRDefault="00BF71C4" w:rsidP="00F46C70">
            <w:pPr>
              <w:rPr>
                <w:ins w:id="946" w:author="Chan Fernando" w:date="2022-01-25T13:19:00Z"/>
                <w:b/>
                <w:bCs/>
                <w:lang w:val="en-US"/>
              </w:rPr>
            </w:pPr>
            <w:ins w:id="947" w:author="Chan Fernando" w:date="2022-01-25T13:19: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7D3697" w14:textId="77777777" w:rsidR="00BF71C4" w:rsidRPr="00203C77" w:rsidRDefault="00BF71C4" w:rsidP="00F46C70">
            <w:pPr>
              <w:rPr>
                <w:ins w:id="948" w:author="Chan Fernando" w:date="2022-01-25T13:19:00Z"/>
                <w:b/>
                <w:bCs/>
                <w:lang w:val="en-US"/>
              </w:rPr>
            </w:pPr>
            <w:ins w:id="949" w:author="Chan Fernando" w:date="2022-01-25T13:19:00Z">
              <w:r w:rsidRPr="00203C77">
                <w:rPr>
                  <w:b/>
                  <w:bCs/>
                  <w:lang w:val="en-US"/>
                </w:rPr>
                <w:t>Total</w:t>
              </w:r>
            </w:ins>
          </w:p>
          <w:p w14:paraId="19A4455B" w14:textId="77777777" w:rsidR="00BF71C4" w:rsidRPr="00203C77" w:rsidRDefault="00BF71C4" w:rsidP="00F46C70">
            <w:pPr>
              <w:rPr>
                <w:ins w:id="950" w:author="Chan Fernando" w:date="2022-01-25T13:19:00Z"/>
                <w:b/>
                <w:bCs/>
                <w:lang w:val="en-US"/>
              </w:rPr>
            </w:pPr>
            <w:ins w:id="951" w:author="Chan Fernando" w:date="2022-01-25T13:19: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056955" w14:textId="77777777" w:rsidR="00BF71C4" w:rsidRPr="00203C77" w:rsidRDefault="00BF71C4" w:rsidP="00F46C70">
            <w:pPr>
              <w:rPr>
                <w:ins w:id="952" w:author="Chan Fernando" w:date="2022-01-25T13:19:00Z"/>
                <w:b/>
                <w:bCs/>
                <w:lang w:val="en-US"/>
              </w:rPr>
            </w:pPr>
            <w:ins w:id="953" w:author="Chan Fernando" w:date="2022-01-25T13:19: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A6C156" w14:textId="77777777" w:rsidR="00BF71C4" w:rsidRPr="00203C77" w:rsidRDefault="00BF71C4" w:rsidP="00F46C70">
            <w:pPr>
              <w:rPr>
                <w:ins w:id="954" w:author="Chan Fernando" w:date="2022-01-25T13:19:00Z"/>
                <w:b/>
                <w:bCs/>
                <w:lang w:val="en-US"/>
              </w:rPr>
            </w:pPr>
            <w:ins w:id="955" w:author="Chan Fernando" w:date="2022-01-25T13:19: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53E9D1" w14:textId="77777777" w:rsidR="00BF71C4" w:rsidRPr="00203C77" w:rsidRDefault="00BF71C4" w:rsidP="00F46C70">
            <w:pPr>
              <w:rPr>
                <w:ins w:id="956" w:author="Chan Fernando" w:date="2022-01-25T13:19:00Z"/>
                <w:b/>
                <w:bCs/>
                <w:lang w:val="en-US"/>
              </w:rPr>
            </w:pPr>
            <w:ins w:id="957" w:author="Chan Fernando" w:date="2022-01-25T13:19:00Z">
              <w:r w:rsidRPr="00203C77">
                <w:rPr>
                  <w:b/>
                  <w:bCs/>
                  <w:lang w:val="en-US"/>
                </w:rPr>
                <w:t>Total (dB)</w:t>
              </w:r>
            </w:ins>
          </w:p>
        </w:tc>
      </w:tr>
      <w:tr w:rsidR="009157BA" w:rsidRPr="00203C77" w14:paraId="7C20F5C8" w14:textId="77777777" w:rsidTr="00F46C70">
        <w:trPr>
          <w:jc w:val="center"/>
          <w:ins w:id="958" w:author="Chan Fernando" w:date="2022-01-25T13:19:00Z"/>
        </w:trPr>
        <w:tc>
          <w:tcPr>
            <w:tcW w:w="0" w:type="auto"/>
            <w:tcBorders>
              <w:top w:val="single" w:sz="4" w:space="0" w:color="auto"/>
              <w:left w:val="single" w:sz="4" w:space="0" w:color="auto"/>
              <w:bottom w:val="single" w:sz="4" w:space="0" w:color="auto"/>
              <w:right w:val="single" w:sz="4" w:space="0" w:color="auto"/>
            </w:tcBorders>
            <w:hideMark/>
          </w:tcPr>
          <w:p w14:paraId="2C1A2567" w14:textId="77777777" w:rsidR="00BF71C4" w:rsidRPr="00203C77" w:rsidRDefault="00BF71C4" w:rsidP="00F46C70">
            <w:pPr>
              <w:rPr>
                <w:ins w:id="959" w:author="Chan Fernando" w:date="2022-01-25T13:19:00Z"/>
                <w:b/>
                <w:bCs/>
                <w:lang w:val="en-US"/>
              </w:rPr>
            </w:pPr>
            <w:ins w:id="960" w:author="Chan Fernando" w:date="2022-01-25T13:19:00Z">
              <w:r w:rsidRPr="00203C77">
                <w:rPr>
                  <w:b/>
                  <w:bCs/>
                  <w:lang w:val="en-US"/>
                </w:rPr>
                <w:lastRenderedPageBreak/>
                <w:t>2</w:t>
              </w:r>
            </w:ins>
          </w:p>
        </w:tc>
        <w:tc>
          <w:tcPr>
            <w:tcW w:w="0" w:type="auto"/>
            <w:tcBorders>
              <w:top w:val="single" w:sz="4" w:space="0" w:color="auto"/>
              <w:left w:val="single" w:sz="4" w:space="0" w:color="auto"/>
              <w:bottom w:val="single" w:sz="4" w:space="0" w:color="auto"/>
              <w:right w:val="single" w:sz="4" w:space="0" w:color="auto"/>
            </w:tcBorders>
            <w:hideMark/>
          </w:tcPr>
          <w:p w14:paraId="0219B098" w14:textId="77777777" w:rsidR="00BF71C4" w:rsidRPr="00203C77" w:rsidRDefault="00BF71C4" w:rsidP="00F46C70">
            <w:pPr>
              <w:rPr>
                <w:ins w:id="961" w:author="Chan Fernando" w:date="2022-01-25T13:19:00Z"/>
                <w:lang w:val="en-US"/>
              </w:rPr>
            </w:pPr>
            <w:ins w:id="962" w:author="Chan Fernando" w:date="2022-01-25T13:19: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2E987855" w14:textId="77777777" w:rsidR="00BF71C4" w:rsidRPr="00203C77" w:rsidRDefault="00BF71C4" w:rsidP="00F46C70">
            <w:pPr>
              <w:rPr>
                <w:ins w:id="963" w:author="Chan Fernando" w:date="2022-01-25T13:19:00Z"/>
                <w:lang w:val="en-US"/>
              </w:rPr>
            </w:pPr>
            <w:ins w:id="964" w:author="Chan Fernando" w:date="2022-01-25T13:19:00Z">
              <w:r w:rsidRPr="00203C77">
                <w:rPr>
                  <w:lang w:val="en-US"/>
                </w:rPr>
                <w:t>1.1</w:t>
              </w:r>
            </w:ins>
          </w:p>
        </w:tc>
        <w:tc>
          <w:tcPr>
            <w:tcW w:w="0" w:type="auto"/>
            <w:tcBorders>
              <w:top w:val="single" w:sz="4" w:space="0" w:color="auto"/>
              <w:left w:val="single" w:sz="4" w:space="0" w:color="auto"/>
              <w:bottom w:val="single" w:sz="4" w:space="0" w:color="auto"/>
              <w:right w:val="single" w:sz="4" w:space="0" w:color="auto"/>
            </w:tcBorders>
            <w:hideMark/>
          </w:tcPr>
          <w:p w14:paraId="2A4D28CD" w14:textId="77777777" w:rsidR="00BF71C4" w:rsidRPr="00203C77" w:rsidRDefault="00BF71C4" w:rsidP="00F46C70">
            <w:pPr>
              <w:rPr>
                <w:ins w:id="965" w:author="Chan Fernando" w:date="2022-01-25T13:19:00Z"/>
                <w:lang w:val="en-US"/>
              </w:rPr>
            </w:pPr>
            <w:ins w:id="966" w:author="Chan Fernando" w:date="2022-01-25T13:19:00Z">
              <w:r w:rsidRPr="00203C77">
                <w:rPr>
                  <w:lang w:val="en-US"/>
                </w:rPr>
                <w:t>0.28</w:t>
              </w:r>
            </w:ins>
          </w:p>
        </w:tc>
        <w:tc>
          <w:tcPr>
            <w:tcW w:w="0" w:type="auto"/>
            <w:tcBorders>
              <w:top w:val="single" w:sz="4" w:space="0" w:color="auto"/>
              <w:left w:val="single" w:sz="4" w:space="0" w:color="auto"/>
              <w:bottom w:val="single" w:sz="4" w:space="0" w:color="auto"/>
              <w:right w:val="single" w:sz="4" w:space="0" w:color="auto"/>
            </w:tcBorders>
            <w:hideMark/>
          </w:tcPr>
          <w:p w14:paraId="6D231BBC" w14:textId="77777777" w:rsidR="00BF71C4" w:rsidRPr="00203C77" w:rsidRDefault="00BF71C4" w:rsidP="00F46C70">
            <w:pPr>
              <w:rPr>
                <w:ins w:id="967" w:author="Chan Fernando" w:date="2022-01-25T13:19:00Z"/>
                <w:b/>
                <w:bCs/>
                <w:lang w:val="en-US"/>
              </w:rPr>
            </w:pPr>
            <w:ins w:id="968" w:author="Chan Fernando" w:date="2022-01-25T13:19:00Z">
              <w:r w:rsidRPr="00203C77">
                <w:rPr>
                  <w:b/>
                  <w:bCs/>
                  <w:lang w:val="en-US"/>
                </w:rPr>
                <w:t>-0.82</w:t>
              </w:r>
            </w:ins>
          </w:p>
        </w:tc>
        <w:tc>
          <w:tcPr>
            <w:tcW w:w="0" w:type="auto"/>
            <w:tcBorders>
              <w:top w:val="single" w:sz="4" w:space="0" w:color="auto"/>
              <w:left w:val="single" w:sz="4" w:space="0" w:color="auto"/>
              <w:bottom w:val="single" w:sz="4" w:space="0" w:color="auto"/>
              <w:right w:val="single" w:sz="4" w:space="0" w:color="auto"/>
            </w:tcBorders>
            <w:hideMark/>
          </w:tcPr>
          <w:p w14:paraId="76EBDE46" w14:textId="77777777" w:rsidR="00BF71C4" w:rsidRPr="00203C77" w:rsidRDefault="00BF71C4" w:rsidP="00F46C70">
            <w:pPr>
              <w:rPr>
                <w:ins w:id="969" w:author="Chan Fernando" w:date="2022-01-25T13:19:00Z"/>
                <w:lang w:val="en-US"/>
              </w:rPr>
            </w:pPr>
            <w:ins w:id="970" w:author="Chan Fernando" w:date="2022-01-25T13:19:00Z">
              <w:r w:rsidRPr="00203C77">
                <w:rPr>
                  <w:lang w:val="en-US"/>
                </w:rPr>
                <w:t>1.5</w:t>
              </w:r>
            </w:ins>
          </w:p>
        </w:tc>
        <w:tc>
          <w:tcPr>
            <w:tcW w:w="0" w:type="auto"/>
            <w:tcBorders>
              <w:top w:val="single" w:sz="4" w:space="0" w:color="auto"/>
              <w:left w:val="single" w:sz="4" w:space="0" w:color="auto"/>
              <w:bottom w:val="single" w:sz="4" w:space="0" w:color="auto"/>
              <w:right w:val="single" w:sz="4" w:space="0" w:color="auto"/>
            </w:tcBorders>
            <w:hideMark/>
          </w:tcPr>
          <w:p w14:paraId="51BB21AF" w14:textId="77777777" w:rsidR="00BF71C4" w:rsidRPr="00203C77" w:rsidRDefault="00BF71C4" w:rsidP="00F46C70">
            <w:pPr>
              <w:rPr>
                <w:ins w:id="971" w:author="Chan Fernando" w:date="2022-01-25T13:19:00Z"/>
                <w:lang w:val="en-US"/>
              </w:rPr>
            </w:pPr>
            <w:ins w:id="972" w:author="Chan Fernando" w:date="2022-01-25T13:19: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130812F7" w14:textId="77777777" w:rsidR="00BF71C4" w:rsidRPr="00203C77" w:rsidRDefault="00BF71C4" w:rsidP="00F46C70">
            <w:pPr>
              <w:rPr>
                <w:ins w:id="973" w:author="Chan Fernando" w:date="2022-01-25T13:19:00Z"/>
                <w:b/>
                <w:bCs/>
                <w:lang w:val="en-US"/>
              </w:rPr>
            </w:pPr>
            <w:ins w:id="974" w:author="Chan Fernando" w:date="2022-01-25T13:19:00Z">
              <w:r w:rsidRPr="00203C77">
                <w:rPr>
                  <w:b/>
                  <w:bCs/>
                  <w:lang w:val="en-US"/>
                </w:rPr>
                <w:t>-1.20</w:t>
              </w:r>
            </w:ins>
          </w:p>
        </w:tc>
        <w:tc>
          <w:tcPr>
            <w:tcW w:w="0" w:type="auto"/>
            <w:tcBorders>
              <w:top w:val="single" w:sz="4" w:space="0" w:color="auto"/>
              <w:left w:val="single" w:sz="4" w:space="0" w:color="auto"/>
              <w:bottom w:val="single" w:sz="4" w:space="0" w:color="auto"/>
              <w:right w:val="single" w:sz="4" w:space="0" w:color="auto"/>
            </w:tcBorders>
            <w:hideMark/>
          </w:tcPr>
          <w:p w14:paraId="37CC3FC9" w14:textId="77777777" w:rsidR="00BF71C4" w:rsidRPr="00203C77" w:rsidRDefault="00BF71C4" w:rsidP="00F46C70">
            <w:pPr>
              <w:rPr>
                <w:ins w:id="975" w:author="Chan Fernando" w:date="2022-01-25T13:19:00Z"/>
                <w:lang w:val="en-US"/>
              </w:rPr>
            </w:pPr>
            <w:ins w:id="976" w:author="Chan Fernando" w:date="2022-01-25T13:19:00Z">
              <w:r w:rsidRPr="00203C77">
                <w:rPr>
                  <w:lang w:val="en-US"/>
                </w:rPr>
                <w:t>2.2</w:t>
              </w:r>
            </w:ins>
          </w:p>
        </w:tc>
        <w:tc>
          <w:tcPr>
            <w:tcW w:w="0" w:type="auto"/>
            <w:tcBorders>
              <w:top w:val="single" w:sz="4" w:space="0" w:color="auto"/>
              <w:left w:val="single" w:sz="4" w:space="0" w:color="auto"/>
              <w:bottom w:val="single" w:sz="4" w:space="0" w:color="auto"/>
              <w:right w:val="single" w:sz="4" w:space="0" w:color="auto"/>
            </w:tcBorders>
            <w:hideMark/>
          </w:tcPr>
          <w:p w14:paraId="31B7C262" w14:textId="77777777" w:rsidR="00BF71C4" w:rsidRPr="00203C77" w:rsidRDefault="00BF71C4" w:rsidP="00F46C70">
            <w:pPr>
              <w:rPr>
                <w:ins w:id="977" w:author="Chan Fernando" w:date="2022-01-25T13:19:00Z"/>
                <w:lang w:val="en-US"/>
              </w:rPr>
            </w:pPr>
            <w:ins w:id="978" w:author="Chan Fernando" w:date="2022-01-25T13:19: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71A90490" w14:textId="77777777" w:rsidR="00BF71C4" w:rsidRPr="00203C77" w:rsidRDefault="00BF71C4" w:rsidP="00F46C70">
            <w:pPr>
              <w:rPr>
                <w:ins w:id="979" w:author="Chan Fernando" w:date="2022-01-25T13:19:00Z"/>
                <w:b/>
                <w:bCs/>
                <w:lang w:val="en-US"/>
              </w:rPr>
            </w:pPr>
            <w:ins w:id="980" w:author="Chan Fernando" w:date="2022-01-25T13:19:00Z">
              <w:r w:rsidRPr="00203C77">
                <w:rPr>
                  <w:b/>
                  <w:bCs/>
                  <w:lang w:val="en-US"/>
                </w:rPr>
                <w:t>-1.90</w:t>
              </w:r>
            </w:ins>
          </w:p>
        </w:tc>
      </w:tr>
      <w:tr w:rsidR="009157BA" w:rsidRPr="00203C77" w14:paraId="6049A735" w14:textId="77777777" w:rsidTr="00F46C70">
        <w:trPr>
          <w:jc w:val="center"/>
          <w:ins w:id="981" w:author="Chan Fernando" w:date="2022-01-25T13:19:00Z"/>
        </w:trPr>
        <w:tc>
          <w:tcPr>
            <w:tcW w:w="0" w:type="auto"/>
            <w:tcBorders>
              <w:top w:val="single" w:sz="4" w:space="0" w:color="auto"/>
              <w:left w:val="single" w:sz="4" w:space="0" w:color="auto"/>
              <w:bottom w:val="single" w:sz="4" w:space="0" w:color="auto"/>
              <w:right w:val="single" w:sz="4" w:space="0" w:color="auto"/>
            </w:tcBorders>
            <w:hideMark/>
          </w:tcPr>
          <w:p w14:paraId="1781E209" w14:textId="77777777" w:rsidR="00BF71C4" w:rsidRPr="00203C77" w:rsidRDefault="00BF71C4" w:rsidP="00F46C70">
            <w:pPr>
              <w:rPr>
                <w:ins w:id="982" w:author="Chan Fernando" w:date="2022-01-25T13:19:00Z"/>
                <w:b/>
                <w:bCs/>
                <w:lang w:val="en-US"/>
              </w:rPr>
            </w:pPr>
            <w:ins w:id="983" w:author="Chan Fernando" w:date="2022-01-25T13:19:00Z">
              <w:r w:rsidRPr="00203C77">
                <w:rPr>
                  <w:b/>
                  <w:bCs/>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6CC927CB" w14:textId="77777777" w:rsidR="00BF71C4" w:rsidRPr="00203C77" w:rsidRDefault="00BF71C4" w:rsidP="00F46C70">
            <w:pPr>
              <w:rPr>
                <w:ins w:id="984" w:author="Chan Fernando" w:date="2022-01-25T13:19:00Z"/>
                <w:lang w:val="en-US"/>
              </w:rPr>
            </w:pPr>
            <w:ins w:id="985" w:author="Chan Fernando" w:date="2022-01-25T13:19: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7C087D3F" w14:textId="77777777" w:rsidR="00BF71C4" w:rsidRPr="00203C77" w:rsidRDefault="00BF71C4" w:rsidP="00F46C70">
            <w:pPr>
              <w:rPr>
                <w:ins w:id="986" w:author="Chan Fernando" w:date="2022-01-25T13:19:00Z"/>
                <w:lang w:val="en-US"/>
              </w:rPr>
            </w:pPr>
            <w:ins w:id="987" w:author="Chan Fernando" w:date="2022-01-25T13:19:00Z">
              <w:r w:rsidRPr="00203C77">
                <w:rPr>
                  <w:lang w:val="en-US"/>
                </w:rPr>
                <w:t>0.40</w:t>
              </w:r>
            </w:ins>
          </w:p>
        </w:tc>
        <w:tc>
          <w:tcPr>
            <w:tcW w:w="0" w:type="auto"/>
            <w:tcBorders>
              <w:top w:val="single" w:sz="4" w:space="0" w:color="auto"/>
              <w:left w:val="single" w:sz="4" w:space="0" w:color="auto"/>
              <w:bottom w:val="single" w:sz="4" w:space="0" w:color="auto"/>
              <w:right w:val="single" w:sz="4" w:space="0" w:color="auto"/>
            </w:tcBorders>
            <w:hideMark/>
          </w:tcPr>
          <w:p w14:paraId="6CB9C64E" w14:textId="77777777" w:rsidR="00BF71C4" w:rsidRPr="00203C77" w:rsidRDefault="00BF71C4" w:rsidP="00F46C70">
            <w:pPr>
              <w:rPr>
                <w:ins w:id="988" w:author="Chan Fernando" w:date="2022-01-25T13:19:00Z"/>
                <w:lang w:val="en-US"/>
              </w:rPr>
            </w:pPr>
            <w:ins w:id="989" w:author="Chan Fernando" w:date="2022-01-25T13:19:00Z">
              <w:r w:rsidRPr="00203C77">
                <w:rPr>
                  <w:lang w:val="en-US"/>
                </w:rPr>
                <w:t>0.29</w:t>
              </w:r>
            </w:ins>
          </w:p>
        </w:tc>
        <w:tc>
          <w:tcPr>
            <w:tcW w:w="0" w:type="auto"/>
            <w:tcBorders>
              <w:top w:val="single" w:sz="4" w:space="0" w:color="auto"/>
              <w:left w:val="single" w:sz="4" w:space="0" w:color="auto"/>
              <w:bottom w:val="single" w:sz="4" w:space="0" w:color="auto"/>
              <w:right w:val="single" w:sz="4" w:space="0" w:color="auto"/>
            </w:tcBorders>
            <w:hideMark/>
          </w:tcPr>
          <w:p w14:paraId="2DF9983F" w14:textId="77777777" w:rsidR="00BF71C4" w:rsidRPr="00203C77" w:rsidRDefault="00BF71C4" w:rsidP="00F46C70">
            <w:pPr>
              <w:rPr>
                <w:ins w:id="990" w:author="Chan Fernando" w:date="2022-01-25T13:19:00Z"/>
                <w:b/>
                <w:bCs/>
                <w:lang w:val="en-US"/>
              </w:rPr>
            </w:pPr>
            <w:ins w:id="991" w:author="Chan Fernando" w:date="2022-01-25T13:19:00Z">
              <w:r w:rsidRPr="00203C77">
                <w:rPr>
                  <w:b/>
                  <w:bCs/>
                  <w:lang w:val="en-US"/>
                </w:rPr>
                <w:t>-0.11</w:t>
              </w:r>
            </w:ins>
          </w:p>
        </w:tc>
        <w:tc>
          <w:tcPr>
            <w:tcW w:w="0" w:type="auto"/>
            <w:tcBorders>
              <w:top w:val="single" w:sz="4" w:space="0" w:color="auto"/>
              <w:left w:val="single" w:sz="4" w:space="0" w:color="auto"/>
              <w:bottom w:val="single" w:sz="4" w:space="0" w:color="auto"/>
              <w:right w:val="single" w:sz="4" w:space="0" w:color="auto"/>
            </w:tcBorders>
            <w:hideMark/>
          </w:tcPr>
          <w:p w14:paraId="5B5270BE" w14:textId="77777777" w:rsidR="00BF71C4" w:rsidRPr="00203C77" w:rsidRDefault="00BF71C4" w:rsidP="00F46C70">
            <w:pPr>
              <w:rPr>
                <w:ins w:id="992" w:author="Chan Fernando" w:date="2022-01-25T13:19:00Z"/>
                <w:lang w:val="en-US"/>
              </w:rPr>
            </w:pPr>
            <w:ins w:id="993" w:author="Chan Fernando" w:date="2022-01-25T13:19:00Z">
              <w:r w:rsidRPr="00203C77">
                <w:rPr>
                  <w:lang w:val="en-US"/>
                </w:rPr>
                <w:t>0.80</w:t>
              </w:r>
            </w:ins>
          </w:p>
        </w:tc>
        <w:tc>
          <w:tcPr>
            <w:tcW w:w="0" w:type="auto"/>
            <w:tcBorders>
              <w:top w:val="single" w:sz="4" w:space="0" w:color="auto"/>
              <w:left w:val="single" w:sz="4" w:space="0" w:color="auto"/>
              <w:bottom w:val="single" w:sz="4" w:space="0" w:color="auto"/>
              <w:right w:val="single" w:sz="4" w:space="0" w:color="auto"/>
            </w:tcBorders>
            <w:hideMark/>
          </w:tcPr>
          <w:p w14:paraId="04BC0A49" w14:textId="77777777" w:rsidR="00BF71C4" w:rsidRPr="00203C77" w:rsidRDefault="00BF71C4" w:rsidP="00F46C70">
            <w:pPr>
              <w:rPr>
                <w:ins w:id="994" w:author="Chan Fernando" w:date="2022-01-25T13:19:00Z"/>
                <w:lang w:val="en-US"/>
              </w:rPr>
            </w:pPr>
            <w:ins w:id="995" w:author="Chan Fernando" w:date="2022-01-25T13:19: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3CE33D27" w14:textId="77777777" w:rsidR="00BF71C4" w:rsidRPr="00203C77" w:rsidRDefault="00BF71C4" w:rsidP="00F46C70">
            <w:pPr>
              <w:rPr>
                <w:ins w:id="996" w:author="Chan Fernando" w:date="2022-01-25T13:19:00Z"/>
                <w:b/>
                <w:bCs/>
                <w:lang w:val="en-US"/>
              </w:rPr>
            </w:pPr>
            <w:ins w:id="997" w:author="Chan Fernando" w:date="2022-01-25T13:19:00Z">
              <w:r w:rsidRPr="00203C77">
                <w:rPr>
                  <w:b/>
                  <w:bCs/>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74ADE891" w14:textId="77777777" w:rsidR="00BF71C4" w:rsidRPr="00203C77" w:rsidRDefault="00BF71C4" w:rsidP="00F46C70">
            <w:pPr>
              <w:rPr>
                <w:ins w:id="998" w:author="Chan Fernando" w:date="2022-01-25T13:19:00Z"/>
                <w:lang w:val="en-US"/>
              </w:rPr>
            </w:pPr>
            <w:ins w:id="999" w:author="Chan Fernando" w:date="2022-01-25T13:19: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4EBFF5FD" w14:textId="77777777" w:rsidR="00BF71C4" w:rsidRPr="00203C77" w:rsidRDefault="00BF71C4" w:rsidP="00F46C70">
            <w:pPr>
              <w:rPr>
                <w:ins w:id="1000" w:author="Chan Fernando" w:date="2022-01-25T13:19:00Z"/>
                <w:lang w:val="en-US"/>
              </w:rPr>
            </w:pPr>
            <w:ins w:id="1001" w:author="Chan Fernando" w:date="2022-01-25T13:19: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354CD9BB" w14:textId="77777777" w:rsidR="00BF71C4" w:rsidRPr="00203C77" w:rsidRDefault="00BF71C4" w:rsidP="00F46C70">
            <w:pPr>
              <w:rPr>
                <w:ins w:id="1002" w:author="Chan Fernando" w:date="2022-01-25T13:19:00Z"/>
                <w:b/>
                <w:bCs/>
                <w:lang w:val="en-US"/>
              </w:rPr>
            </w:pPr>
            <w:ins w:id="1003" w:author="Chan Fernando" w:date="2022-01-25T13:19:00Z">
              <w:r w:rsidRPr="00203C77">
                <w:rPr>
                  <w:b/>
                  <w:bCs/>
                  <w:lang w:val="en-US"/>
                </w:rPr>
                <w:t>-1.32</w:t>
              </w:r>
            </w:ins>
          </w:p>
        </w:tc>
      </w:tr>
      <w:tr w:rsidR="009157BA" w:rsidRPr="00203C77" w14:paraId="4410B2BE" w14:textId="77777777" w:rsidTr="00F46C70">
        <w:trPr>
          <w:jc w:val="center"/>
          <w:ins w:id="1004" w:author="Chan Fernando" w:date="2022-01-25T13:19:00Z"/>
        </w:trPr>
        <w:tc>
          <w:tcPr>
            <w:tcW w:w="0" w:type="auto"/>
            <w:tcBorders>
              <w:top w:val="single" w:sz="4" w:space="0" w:color="auto"/>
              <w:left w:val="single" w:sz="4" w:space="0" w:color="auto"/>
              <w:bottom w:val="single" w:sz="4" w:space="0" w:color="auto"/>
              <w:right w:val="single" w:sz="4" w:space="0" w:color="auto"/>
            </w:tcBorders>
            <w:hideMark/>
          </w:tcPr>
          <w:p w14:paraId="04A09903" w14:textId="77777777" w:rsidR="00BF71C4" w:rsidRPr="00203C77" w:rsidRDefault="00BF71C4" w:rsidP="00F46C70">
            <w:pPr>
              <w:rPr>
                <w:ins w:id="1005" w:author="Chan Fernando" w:date="2022-01-25T13:19:00Z"/>
                <w:b/>
                <w:bCs/>
                <w:lang w:val="en-US"/>
              </w:rPr>
            </w:pPr>
            <w:ins w:id="1006" w:author="Chan Fernando" w:date="2022-01-25T13:19:00Z">
              <w:r w:rsidRPr="00203C77">
                <w:rPr>
                  <w:b/>
                  <w:bCs/>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201ACC21" w14:textId="77777777" w:rsidR="00BF71C4" w:rsidRPr="00203C77" w:rsidRDefault="00BF71C4" w:rsidP="00F46C70">
            <w:pPr>
              <w:rPr>
                <w:ins w:id="1007" w:author="Chan Fernando" w:date="2022-01-25T13:19:00Z"/>
                <w:lang w:val="en-US"/>
              </w:rPr>
            </w:pPr>
            <w:ins w:id="1008" w:author="Chan Fernando" w:date="2022-01-25T13:19: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3F15BEC4" w14:textId="77777777" w:rsidR="00BF71C4" w:rsidRPr="00203C77" w:rsidRDefault="00BF71C4" w:rsidP="00F46C70">
            <w:pPr>
              <w:rPr>
                <w:ins w:id="1009" w:author="Chan Fernando" w:date="2022-01-25T13:19:00Z"/>
                <w:lang w:val="en-US"/>
              </w:rPr>
            </w:pPr>
            <w:ins w:id="1010" w:author="Chan Fernando" w:date="2022-01-25T13:19:00Z">
              <w:r w:rsidRPr="00203C77">
                <w:rPr>
                  <w:lang w:val="en-US"/>
                </w:rPr>
                <w:t>0.27</w:t>
              </w:r>
            </w:ins>
          </w:p>
        </w:tc>
        <w:tc>
          <w:tcPr>
            <w:tcW w:w="0" w:type="auto"/>
            <w:tcBorders>
              <w:top w:val="single" w:sz="4" w:space="0" w:color="auto"/>
              <w:left w:val="single" w:sz="4" w:space="0" w:color="auto"/>
              <w:bottom w:val="single" w:sz="4" w:space="0" w:color="auto"/>
              <w:right w:val="single" w:sz="4" w:space="0" w:color="auto"/>
            </w:tcBorders>
            <w:hideMark/>
          </w:tcPr>
          <w:p w14:paraId="4044488F" w14:textId="77777777" w:rsidR="00BF71C4" w:rsidRPr="00203C77" w:rsidRDefault="00BF71C4" w:rsidP="00F46C70">
            <w:pPr>
              <w:rPr>
                <w:ins w:id="1011" w:author="Chan Fernando" w:date="2022-01-25T13:19:00Z"/>
                <w:lang w:val="en-US"/>
              </w:rPr>
            </w:pPr>
            <w:ins w:id="1012" w:author="Chan Fernando" w:date="2022-01-25T13:19:00Z">
              <w:r w:rsidRPr="00203C77">
                <w:rPr>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16A06A3F" w14:textId="77777777" w:rsidR="00BF71C4" w:rsidRPr="00203C77" w:rsidRDefault="00BF71C4" w:rsidP="00F46C70">
            <w:pPr>
              <w:rPr>
                <w:ins w:id="1013" w:author="Chan Fernando" w:date="2022-01-25T13:19:00Z"/>
                <w:b/>
                <w:bCs/>
                <w:lang w:val="en-US"/>
              </w:rPr>
            </w:pPr>
            <w:ins w:id="1014" w:author="Chan Fernando" w:date="2022-01-25T13:19:00Z">
              <w:r w:rsidRPr="00203C77">
                <w:rPr>
                  <w:b/>
                  <w:bCs/>
                  <w:lang w:val="en-US"/>
                </w:rPr>
                <w:t>0.22</w:t>
              </w:r>
            </w:ins>
          </w:p>
        </w:tc>
        <w:tc>
          <w:tcPr>
            <w:tcW w:w="0" w:type="auto"/>
            <w:tcBorders>
              <w:top w:val="single" w:sz="4" w:space="0" w:color="auto"/>
              <w:left w:val="single" w:sz="4" w:space="0" w:color="auto"/>
              <w:bottom w:val="single" w:sz="4" w:space="0" w:color="auto"/>
              <w:right w:val="single" w:sz="4" w:space="0" w:color="auto"/>
            </w:tcBorders>
            <w:hideMark/>
          </w:tcPr>
          <w:p w14:paraId="2318B3A0" w14:textId="77777777" w:rsidR="00BF71C4" w:rsidRPr="00203C77" w:rsidRDefault="00BF71C4" w:rsidP="00F46C70">
            <w:pPr>
              <w:rPr>
                <w:ins w:id="1015" w:author="Chan Fernando" w:date="2022-01-25T13:19:00Z"/>
                <w:lang w:val="en-US"/>
              </w:rPr>
            </w:pPr>
            <w:ins w:id="1016" w:author="Chan Fernando" w:date="2022-01-25T13:19:00Z">
              <w:r w:rsidRPr="00203C77">
                <w:rPr>
                  <w:lang w:val="en-US"/>
                </w:rPr>
                <w:t>0.73</w:t>
              </w:r>
            </w:ins>
          </w:p>
        </w:tc>
        <w:tc>
          <w:tcPr>
            <w:tcW w:w="0" w:type="auto"/>
            <w:tcBorders>
              <w:top w:val="single" w:sz="4" w:space="0" w:color="auto"/>
              <w:left w:val="single" w:sz="4" w:space="0" w:color="auto"/>
              <w:bottom w:val="single" w:sz="4" w:space="0" w:color="auto"/>
              <w:right w:val="single" w:sz="4" w:space="0" w:color="auto"/>
            </w:tcBorders>
            <w:hideMark/>
          </w:tcPr>
          <w:p w14:paraId="05AFD892" w14:textId="77777777" w:rsidR="00BF71C4" w:rsidRPr="00203C77" w:rsidRDefault="00BF71C4" w:rsidP="00F46C70">
            <w:pPr>
              <w:rPr>
                <w:ins w:id="1017" w:author="Chan Fernando" w:date="2022-01-25T13:19:00Z"/>
                <w:lang w:val="en-US"/>
              </w:rPr>
            </w:pPr>
            <w:ins w:id="1018" w:author="Chan Fernando" w:date="2022-01-25T13:19:00Z">
              <w:r w:rsidRPr="00203C77">
                <w:rPr>
                  <w:lang w:val="en-US"/>
                </w:rPr>
                <w:t>0.52</w:t>
              </w:r>
            </w:ins>
          </w:p>
        </w:tc>
        <w:tc>
          <w:tcPr>
            <w:tcW w:w="0" w:type="auto"/>
            <w:tcBorders>
              <w:top w:val="single" w:sz="4" w:space="0" w:color="auto"/>
              <w:left w:val="single" w:sz="4" w:space="0" w:color="auto"/>
              <w:bottom w:val="single" w:sz="4" w:space="0" w:color="auto"/>
              <w:right w:val="single" w:sz="4" w:space="0" w:color="auto"/>
            </w:tcBorders>
            <w:hideMark/>
          </w:tcPr>
          <w:p w14:paraId="46140B8A" w14:textId="77777777" w:rsidR="00BF71C4" w:rsidRPr="00203C77" w:rsidRDefault="00BF71C4" w:rsidP="00F46C70">
            <w:pPr>
              <w:rPr>
                <w:ins w:id="1019" w:author="Chan Fernando" w:date="2022-01-25T13:19:00Z"/>
                <w:b/>
                <w:bCs/>
                <w:lang w:val="en-US"/>
              </w:rPr>
            </w:pPr>
            <w:ins w:id="1020" w:author="Chan Fernando" w:date="2022-01-25T13:19:00Z">
              <w:r w:rsidRPr="00203C77">
                <w:rPr>
                  <w:b/>
                  <w:bCs/>
                  <w:lang w:val="en-US"/>
                </w:rPr>
                <w:t>-0.21</w:t>
              </w:r>
            </w:ins>
          </w:p>
        </w:tc>
        <w:tc>
          <w:tcPr>
            <w:tcW w:w="0" w:type="auto"/>
            <w:tcBorders>
              <w:top w:val="single" w:sz="4" w:space="0" w:color="auto"/>
              <w:left w:val="single" w:sz="4" w:space="0" w:color="auto"/>
              <w:bottom w:val="single" w:sz="4" w:space="0" w:color="auto"/>
              <w:right w:val="single" w:sz="4" w:space="0" w:color="auto"/>
            </w:tcBorders>
            <w:hideMark/>
          </w:tcPr>
          <w:p w14:paraId="0A0B974F" w14:textId="77777777" w:rsidR="00BF71C4" w:rsidRPr="00203C77" w:rsidRDefault="00BF71C4" w:rsidP="00F46C70">
            <w:pPr>
              <w:rPr>
                <w:ins w:id="1021" w:author="Chan Fernando" w:date="2022-01-25T13:19:00Z"/>
                <w:lang w:val="en-US"/>
              </w:rPr>
            </w:pPr>
            <w:ins w:id="1022" w:author="Chan Fernando" w:date="2022-01-25T13:19: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79B873EF" w14:textId="77777777" w:rsidR="00BF71C4" w:rsidRPr="00203C77" w:rsidRDefault="00BF71C4" w:rsidP="00F46C70">
            <w:pPr>
              <w:rPr>
                <w:ins w:id="1023" w:author="Chan Fernando" w:date="2022-01-25T13:19:00Z"/>
                <w:lang w:val="en-US"/>
              </w:rPr>
            </w:pPr>
            <w:ins w:id="1024" w:author="Chan Fernando" w:date="2022-01-25T13:19:00Z">
              <w:r w:rsidRPr="00203C77">
                <w:rPr>
                  <w:lang w:val="en-US"/>
                </w:rPr>
                <w:t>0.54</w:t>
              </w:r>
            </w:ins>
          </w:p>
        </w:tc>
        <w:tc>
          <w:tcPr>
            <w:tcW w:w="0" w:type="auto"/>
            <w:tcBorders>
              <w:top w:val="single" w:sz="4" w:space="0" w:color="auto"/>
              <w:left w:val="single" w:sz="4" w:space="0" w:color="auto"/>
              <w:bottom w:val="single" w:sz="4" w:space="0" w:color="auto"/>
              <w:right w:val="single" w:sz="4" w:space="0" w:color="auto"/>
            </w:tcBorders>
            <w:hideMark/>
          </w:tcPr>
          <w:p w14:paraId="3444878B" w14:textId="77777777" w:rsidR="00BF71C4" w:rsidRPr="00203C77" w:rsidRDefault="00BF71C4" w:rsidP="00F46C70">
            <w:pPr>
              <w:rPr>
                <w:ins w:id="1025" w:author="Chan Fernando" w:date="2022-01-25T13:19:00Z"/>
                <w:b/>
                <w:bCs/>
                <w:lang w:val="en-US"/>
              </w:rPr>
            </w:pPr>
            <w:ins w:id="1026" w:author="Chan Fernando" w:date="2022-01-25T13:19:00Z">
              <w:r w:rsidRPr="00203C77">
                <w:rPr>
                  <w:b/>
                  <w:bCs/>
                  <w:lang w:val="en-US"/>
                </w:rPr>
                <w:t>-1.09</w:t>
              </w:r>
            </w:ins>
          </w:p>
        </w:tc>
      </w:tr>
      <w:tr w:rsidR="009157BA" w:rsidRPr="00203C77" w14:paraId="30AEA140" w14:textId="77777777" w:rsidTr="00F46C70">
        <w:trPr>
          <w:jc w:val="center"/>
          <w:ins w:id="1027" w:author="Chan Fernando" w:date="2022-01-25T13:19:00Z"/>
        </w:trPr>
        <w:tc>
          <w:tcPr>
            <w:tcW w:w="0" w:type="auto"/>
            <w:tcBorders>
              <w:top w:val="single" w:sz="4" w:space="0" w:color="auto"/>
              <w:left w:val="single" w:sz="4" w:space="0" w:color="auto"/>
              <w:bottom w:val="single" w:sz="4" w:space="0" w:color="auto"/>
              <w:right w:val="single" w:sz="4" w:space="0" w:color="auto"/>
            </w:tcBorders>
            <w:hideMark/>
          </w:tcPr>
          <w:p w14:paraId="4FA5F54B" w14:textId="77777777" w:rsidR="00BF71C4" w:rsidRPr="00203C77" w:rsidRDefault="00BF71C4" w:rsidP="00F46C70">
            <w:pPr>
              <w:rPr>
                <w:ins w:id="1028" w:author="Chan Fernando" w:date="2022-01-25T13:19:00Z"/>
                <w:b/>
                <w:bCs/>
                <w:lang w:val="en-US"/>
              </w:rPr>
            </w:pPr>
            <w:ins w:id="1029" w:author="Chan Fernando" w:date="2022-01-25T13:19: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2CC02905" w14:textId="77777777" w:rsidR="00BF71C4" w:rsidRPr="00203C77" w:rsidRDefault="00BF71C4" w:rsidP="00F46C70">
            <w:pPr>
              <w:rPr>
                <w:ins w:id="1030" w:author="Chan Fernando" w:date="2022-01-25T13:19:00Z"/>
                <w:lang w:val="en-US"/>
              </w:rPr>
            </w:pPr>
            <w:ins w:id="1031" w:author="Chan Fernando" w:date="2022-01-25T13:19: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62F2786F" w14:textId="77777777" w:rsidR="00BF71C4" w:rsidRPr="00203C77" w:rsidRDefault="00BF71C4" w:rsidP="00F46C70">
            <w:pPr>
              <w:rPr>
                <w:ins w:id="1032" w:author="Chan Fernando" w:date="2022-01-25T13:19:00Z"/>
                <w:lang w:val="en-US"/>
              </w:rPr>
            </w:pPr>
            <w:ins w:id="1033" w:author="Chan Fernando" w:date="2022-01-25T13:19:00Z">
              <w:r w:rsidRPr="00203C77">
                <w:rPr>
                  <w:lang w:val="en-US"/>
                </w:rPr>
                <w:t>0.43</w:t>
              </w:r>
            </w:ins>
          </w:p>
        </w:tc>
        <w:tc>
          <w:tcPr>
            <w:tcW w:w="0" w:type="auto"/>
            <w:tcBorders>
              <w:top w:val="single" w:sz="4" w:space="0" w:color="auto"/>
              <w:left w:val="single" w:sz="4" w:space="0" w:color="auto"/>
              <w:bottom w:val="single" w:sz="4" w:space="0" w:color="auto"/>
              <w:right w:val="single" w:sz="4" w:space="0" w:color="auto"/>
            </w:tcBorders>
            <w:hideMark/>
          </w:tcPr>
          <w:p w14:paraId="0B032F71" w14:textId="77777777" w:rsidR="00BF71C4" w:rsidRPr="00203C77" w:rsidRDefault="00BF71C4" w:rsidP="00F46C70">
            <w:pPr>
              <w:rPr>
                <w:ins w:id="1034" w:author="Chan Fernando" w:date="2022-01-25T13:19:00Z"/>
                <w:lang w:val="en-US"/>
              </w:rPr>
            </w:pPr>
            <w:ins w:id="1035" w:author="Chan Fernando" w:date="2022-01-25T13:19:00Z">
              <w:r w:rsidRPr="00203C77">
                <w:rPr>
                  <w:lang w:val="en-US"/>
                </w:rPr>
                <w:t>1.39</w:t>
              </w:r>
            </w:ins>
          </w:p>
        </w:tc>
        <w:tc>
          <w:tcPr>
            <w:tcW w:w="0" w:type="auto"/>
            <w:tcBorders>
              <w:top w:val="single" w:sz="4" w:space="0" w:color="auto"/>
              <w:left w:val="single" w:sz="4" w:space="0" w:color="auto"/>
              <w:bottom w:val="single" w:sz="4" w:space="0" w:color="auto"/>
              <w:right w:val="single" w:sz="4" w:space="0" w:color="auto"/>
            </w:tcBorders>
            <w:hideMark/>
          </w:tcPr>
          <w:p w14:paraId="143FB1DC" w14:textId="77777777" w:rsidR="00BF71C4" w:rsidRPr="00203C77" w:rsidRDefault="00BF71C4" w:rsidP="00F46C70">
            <w:pPr>
              <w:rPr>
                <w:ins w:id="1036" w:author="Chan Fernando" w:date="2022-01-25T13:19:00Z"/>
                <w:b/>
                <w:bCs/>
                <w:lang w:val="en-US"/>
              </w:rPr>
            </w:pPr>
            <w:ins w:id="1037" w:author="Chan Fernando" w:date="2022-01-25T13:19:00Z">
              <w:r w:rsidRPr="00203C77">
                <w:rPr>
                  <w:b/>
                  <w:bCs/>
                  <w:lang w:val="en-US"/>
                </w:rPr>
                <w:t>0.96</w:t>
              </w:r>
            </w:ins>
          </w:p>
        </w:tc>
        <w:tc>
          <w:tcPr>
            <w:tcW w:w="0" w:type="auto"/>
            <w:tcBorders>
              <w:top w:val="single" w:sz="4" w:space="0" w:color="auto"/>
              <w:left w:val="single" w:sz="4" w:space="0" w:color="auto"/>
              <w:bottom w:val="single" w:sz="4" w:space="0" w:color="auto"/>
              <w:right w:val="single" w:sz="4" w:space="0" w:color="auto"/>
            </w:tcBorders>
            <w:hideMark/>
          </w:tcPr>
          <w:p w14:paraId="6A96F40D" w14:textId="77777777" w:rsidR="00BF71C4" w:rsidRPr="00203C77" w:rsidRDefault="00BF71C4" w:rsidP="00F46C70">
            <w:pPr>
              <w:rPr>
                <w:ins w:id="1038" w:author="Chan Fernando" w:date="2022-01-25T13:19:00Z"/>
                <w:lang w:val="en-US"/>
              </w:rPr>
            </w:pPr>
            <w:ins w:id="1039" w:author="Chan Fernando" w:date="2022-01-25T13:19:00Z">
              <w:r w:rsidRPr="00203C77">
                <w:rPr>
                  <w:lang w:val="en-US"/>
                </w:rPr>
                <w:t>0.83</w:t>
              </w:r>
            </w:ins>
          </w:p>
        </w:tc>
        <w:tc>
          <w:tcPr>
            <w:tcW w:w="0" w:type="auto"/>
            <w:tcBorders>
              <w:top w:val="single" w:sz="4" w:space="0" w:color="auto"/>
              <w:left w:val="single" w:sz="4" w:space="0" w:color="auto"/>
              <w:bottom w:val="single" w:sz="4" w:space="0" w:color="auto"/>
              <w:right w:val="single" w:sz="4" w:space="0" w:color="auto"/>
            </w:tcBorders>
            <w:hideMark/>
          </w:tcPr>
          <w:p w14:paraId="3C1D7A3A" w14:textId="77777777" w:rsidR="00BF71C4" w:rsidRPr="00203C77" w:rsidRDefault="00BF71C4" w:rsidP="00F46C70">
            <w:pPr>
              <w:rPr>
                <w:ins w:id="1040" w:author="Chan Fernando" w:date="2022-01-25T13:19:00Z"/>
                <w:lang w:val="en-US"/>
              </w:rPr>
            </w:pPr>
            <w:ins w:id="1041" w:author="Chan Fernando" w:date="2022-01-25T13:19:00Z">
              <w:r w:rsidRPr="00203C77">
                <w:rPr>
                  <w:lang w:val="en-US"/>
                </w:rPr>
                <w:t>1.55</w:t>
              </w:r>
            </w:ins>
          </w:p>
        </w:tc>
        <w:tc>
          <w:tcPr>
            <w:tcW w:w="0" w:type="auto"/>
            <w:tcBorders>
              <w:top w:val="single" w:sz="4" w:space="0" w:color="auto"/>
              <w:left w:val="single" w:sz="4" w:space="0" w:color="auto"/>
              <w:bottom w:val="single" w:sz="4" w:space="0" w:color="auto"/>
              <w:right w:val="single" w:sz="4" w:space="0" w:color="auto"/>
            </w:tcBorders>
            <w:hideMark/>
          </w:tcPr>
          <w:p w14:paraId="51E6E54D" w14:textId="77777777" w:rsidR="00BF71C4" w:rsidRPr="00203C77" w:rsidRDefault="00BF71C4" w:rsidP="00F46C70">
            <w:pPr>
              <w:rPr>
                <w:ins w:id="1042" w:author="Chan Fernando" w:date="2022-01-25T13:19:00Z"/>
                <w:b/>
                <w:bCs/>
                <w:lang w:val="en-US"/>
              </w:rPr>
            </w:pPr>
            <w:ins w:id="1043" w:author="Chan Fernando" w:date="2022-01-25T13:19:00Z">
              <w:r w:rsidRPr="00203C77">
                <w:rPr>
                  <w:b/>
                  <w:bCs/>
                  <w:lang w:val="en-US"/>
                </w:rPr>
                <w:t>0.72</w:t>
              </w:r>
            </w:ins>
          </w:p>
        </w:tc>
        <w:tc>
          <w:tcPr>
            <w:tcW w:w="0" w:type="auto"/>
            <w:tcBorders>
              <w:top w:val="single" w:sz="4" w:space="0" w:color="auto"/>
              <w:left w:val="single" w:sz="4" w:space="0" w:color="auto"/>
              <w:bottom w:val="single" w:sz="4" w:space="0" w:color="auto"/>
              <w:right w:val="single" w:sz="4" w:space="0" w:color="auto"/>
            </w:tcBorders>
            <w:hideMark/>
          </w:tcPr>
          <w:p w14:paraId="21F799D6" w14:textId="77777777" w:rsidR="00BF71C4" w:rsidRPr="00203C77" w:rsidRDefault="00BF71C4" w:rsidP="00F46C70">
            <w:pPr>
              <w:rPr>
                <w:ins w:id="1044" w:author="Chan Fernando" w:date="2022-01-25T13:19:00Z"/>
                <w:lang w:val="en-US"/>
              </w:rPr>
            </w:pPr>
            <w:ins w:id="1045" w:author="Chan Fernando" w:date="2022-01-25T13:19: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32D55892" w14:textId="77777777" w:rsidR="00BF71C4" w:rsidRPr="00203C77" w:rsidRDefault="00BF71C4" w:rsidP="00F46C70">
            <w:pPr>
              <w:rPr>
                <w:ins w:id="1046" w:author="Chan Fernando" w:date="2022-01-25T13:19:00Z"/>
                <w:lang w:val="en-US"/>
              </w:rPr>
            </w:pPr>
            <w:ins w:id="1047" w:author="Chan Fernando" w:date="2022-01-25T13:19:00Z">
              <w:r w:rsidRPr="00203C77">
                <w:rPr>
                  <w:lang w:val="en-US"/>
                </w:rPr>
                <w:t>1.60</w:t>
              </w:r>
            </w:ins>
          </w:p>
        </w:tc>
        <w:tc>
          <w:tcPr>
            <w:tcW w:w="0" w:type="auto"/>
            <w:tcBorders>
              <w:top w:val="single" w:sz="4" w:space="0" w:color="auto"/>
              <w:left w:val="single" w:sz="4" w:space="0" w:color="auto"/>
              <w:bottom w:val="single" w:sz="4" w:space="0" w:color="auto"/>
              <w:right w:val="single" w:sz="4" w:space="0" w:color="auto"/>
            </w:tcBorders>
            <w:hideMark/>
          </w:tcPr>
          <w:p w14:paraId="3DB3AADC" w14:textId="77777777" w:rsidR="00BF71C4" w:rsidRPr="00203C77" w:rsidRDefault="00BF71C4" w:rsidP="00F46C70">
            <w:pPr>
              <w:rPr>
                <w:ins w:id="1048" w:author="Chan Fernando" w:date="2022-01-25T13:19:00Z"/>
                <w:b/>
                <w:bCs/>
                <w:lang w:val="en-US"/>
              </w:rPr>
            </w:pPr>
            <w:ins w:id="1049" w:author="Chan Fernando" w:date="2022-01-25T13:19:00Z">
              <w:r w:rsidRPr="00203C77">
                <w:rPr>
                  <w:b/>
                  <w:bCs/>
                  <w:lang w:val="en-US"/>
                </w:rPr>
                <w:t>-0.10</w:t>
              </w:r>
            </w:ins>
          </w:p>
        </w:tc>
      </w:tr>
      <w:tr w:rsidR="009157BA" w:rsidRPr="00203C77" w14:paraId="77AFF2A2" w14:textId="77777777" w:rsidTr="00F46C70">
        <w:trPr>
          <w:jc w:val="center"/>
          <w:ins w:id="1050" w:author="Chan Fernando" w:date="2022-01-25T13:19:00Z"/>
        </w:trPr>
        <w:tc>
          <w:tcPr>
            <w:tcW w:w="0" w:type="auto"/>
            <w:tcBorders>
              <w:top w:val="single" w:sz="4" w:space="0" w:color="auto"/>
              <w:left w:val="single" w:sz="4" w:space="0" w:color="auto"/>
              <w:bottom w:val="single" w:sz="4" w:space="0" w:color="auto"/>
              <w:right w:val="single" w:sz="4" w:space="0" w:color="auto"/>
            </w:tcBorders>
            <w:hideMark/>
          </w:tcPr>
          <w:p w14:paraId="366CDA3C" w14:textId="77777777" w:rsidR="00BF71C4" w:rsidRPr="00203C77" w:rsidRDefault="00BF71C4" w:rsidP="00F46C70">
            <w:pPr>
              <w:rPr>
                <w:ins w:id="1051" w:author="Chan Fernando" w:date="2022-01-25T13:19:00Z"/>
                <w:b/>
                <w:bCs/>
                <w:lang w:val="en-US"/>
              </w:rPr>
            </w:pPr>
            <w:ins w:id="1052" w:author="Chan Fernando" w:date="2022-01-25T13:19:00Z">
              <w:r w:rsidRPr="00203C77">
                <w:rPr>
                  <w:b/>
                  <w:bCs/>
                  <w:lang w:val="en-US"/>
                </w:rPr>
                <w:t>64</w:t>
              </w:r>
            </w:ins>
          </w:p>
        </w:tc>
        <w:tc>
          <w:tcPr>
            <w:tcW w:w="0" w:type="auto"/>
            <w:tcBorders>
              <w:top w:val="single" w:sz="4" w:space="0" w:color="auto"/>
              <w:left w:val="single" w:sz="4" w:space="0" w:color="auto"/>
              <w:bottom w:val="single" w:sz="4" w:space="0" w:color="auto"/>
              <w:right w:val="single" w:sz="4" w:space="0" w:color="auto"/>
            </w:tcBorders>
            <w:hideMark/>
          </w:tcPr>
          <w:p w14:paraId="08FCFC4D" w14:textId="77777777" w:rsidR="00BF71C4" w:rsidRPr="00203C77" w:rsidRDefault="00BF71C4" w:rsidP="00F46C70">
            <w:pPr>
              <w:rPr>
                <w:ins w:id="1053" w:author="Chan Fernando" w:date="2022-01-25T13:19:00Z"/>
                <w:lang w:val="en-US"/>
              </w:rPr>
            </w:pPr>
            <w:ins w:id="1054" w:author="Chan Fernando" w:date="2022-01-25T13:19:00Z">
              <w:r w:rsidRPr="00203C77">
                <w:rPr>
                  <w:lang w:val="en-US"/>
                </w:rPr>
                <w:t>40</w:t>
              </w:r>
            </w:ins>
          </w:p>
        </w:tc>
        <w:tc>
          <w:tcPr>
            <w:tcW w:w="0" w:type="auto"/>
            <w:tcBorders>
              <w:top w:val="single" w:sz="4" w:space="0" w:color="auto"/>
              <w:left w:val="single" w:sz="4" w:space="0" w:color="auto"/>
              <w:bottom w:val="single" w:sz="4" w:space="0" w:color="auto"/>
              <w:right w:val="single" w:sz="4" w:space="0" w:color="auto"/>
            </w:tcBorders>
            <w:hideMark/>
          </w:tcPr>
          <w:p w14:paraId="6C67DAE8" w14:textId="77777777" w:rsidR="00BF71C4" w:rsidRPr="00203C77" w:rsidRDefault="00BF71C4" w:rsidP="00F46C70">
            <w:pPr>
              <w:rPr>
                <w:ins w:id="1055" w:author="Chan Fernando" w:date="2022-01-25T13:19:00Z"/>
                <w:lang w:val="en-US"/>
              </w:rPr>
            </w:pPr>
            <w:ins w:id="1056" w:author="Chan Fernando" w:date="2022-01-25T13:19:00Z">
              <w:r w:rsidRPr="00203C77">
                <w:rPr>
                  <w:lang w:val="en-US"/>
                </w:rPr>
                <w:t>0.76</w:t>
              </w:r>
            </w:ins>
          </w:p>
        </w:tc>
        <w:tc>
          <w:tcPr>
            <w:tcW w:w="0" w:type="auto"/>
            <w:tcBorders>
              <w:top w:val="single" w:sz="4" w:space="0" w:color="auto"/>
              <w:left w:val="single" w:sz="4" w:space="0" w:color="auto"/>
              <w:bottom w:val="single" w:sz="4" w:space="0" w:color="auto"/>
              <w:right w:val="single" w:sz="4" w:space="0" w:color="auto"/>
            </w:tcBorders>
            <w:hideMark/>
          </w:tcPr>
          <w:p w14:paraId="6745D450" w14:textId="77777777" w:rsidR="00BF71C4" w:rsidRPr="00203C77" w:rsidRDefault="00BF71C4" w:rsidP="00F46C70">
            <w:pPr>
              <w:rPr>
                <w:ins w:id="1057" w:author="Chan Fernando" w:date="2022-01-25T13:19:00Z"/>
                <w:lang w:val="en-US"/>
              </w:rPr>
            </w:pPr>
            <w:ins w:id="1058" w:author="Chan Fernando" w:date="2022-01-25T13:19:00Z">
              <w:r w:rsidRPr="00203C77">
                <w:rPr>
                  <w:lang w:val="en-US"/>
                </w:rPr>
                <w:t>2.10</w:t>
              </w:r>
            </w:ins>
          </w:p>
        </w:tc>
        <w:tc>
          <w:tcPr>
            <w:tcW w:w="0" w:type="auto"/>
            <w:tcBorders>
              <w:top w:val="single" w:sz="4" w:space="0" w:color="auto"/>
              <w:left w:val="single" w:sz="4" w:space="0" w:color="auto"/>
              <w:bottom w:val="single" w:sz="4" w:space="0" w:color="auto"/>
              <w:right w:val="single" w:sz="4" w:space="0" w:color="auto"/>
            </w:tcBorders>
            <w:hideMark/>
          </w:tcPr>
          <w:p w14:paraId="7CEEFFC3" w14:textId="77777777" w:rsidR="00BF71C4" w:rsidRPr="00203C77" w:rsidRDefault="00BF71C4" w:rsidP="00F46C70">
            <w:pPr>
              <w:rPr>
                <w:ins w:id="1059" w:author="Chan Fernando" w:date="2022-01-25T13:19:00Z"/>
                <w:b/>
                <w:bCs/>
                <w:lang w:val="en-US"/>
              </w:rPr>
            </w:pPr>
            <w:ins w:id="1060" w:author="Chan Fernando" w:date="2022-01-25T13:19:00Z">
              <w:r w:rsidRPr="00203C77">
                <w:rPr>
                  <w:b/>
                  <w:bCs/>
                  <w:lang w:val="en-US"/>
                </w:rPr>
                <w:t>1.31</w:t>
              </w:r>
            </w:ins>
          </w:p>
        </w:tc>
        <w:tc>
          <w:tcPr>
            <w:tcW w:w="0" w:type="auto"/>
            <w:tcBorders>
              <w:top w:val="single" w:sz="4" w:space="0" w:color="auto"/>
              <w:left w:val="single" w:sz="4" w:space="0" w:color="auto"/>
              <w:bottom w:val="single" w:sz="4" w:space="0" w:color="auto"/>
              <w:right w:val="single" w:sz="4" w:space="0" w:color="auto"/>
            </w:tcBorders>
            <w:hideMark/>
          </w:tcPr>
          <w:p w14:paraId="77D6E1F5" w14:textId="77777777" w:rsidR="00BF71C4" w:rsidRPr="00203C77" w:rsidRDefault="00BF71C4" w:rsidP="00F46C70">
            <w:pPr>
              <w:rPr>
                <w:ins w:id="1061" w:author="Chan Fernando" w:date="2022-01-25T13:19:00Z"/>
                <w:lang w:val="en-US"/>
              </w:rPr>
            </w:pPr>
            <w:ins w:id="1062" w:author="Chan Fernando" w:date="2022-01-25T13:19:00Z">
              <w:r w:rsidRPr="00203C77">
                <w:rPr>
                  <w:lang w:val="en-US"/>
                </w:rPr>
                <w:t>1.07</w:t>
              </w:r>
            </w:ins>
          </w:p>
        </w:tc>
        <w:tc>
          <w:tcPr>
            <w:tcW w:w="0" w:type="auto"/>
            <w:tcBorders>
              <w:top w:val="single" w:sz="4" w:space="0" w:color="auto"/>
              <w:left w:val="single" w:sz="4" w:space="0" w:color="auto"/>
              <w:bottom w:val="single" w:sz="4" w:space="0" w:color="auto"/>
              <w:right w:val="single" w:sz="4" w:space="0" w:color="auto"/>
            </w:tcBorders>
            <w:hideMark/>
          </w:tcPr>
          <w:p w14:paraId="09A7799B" w14:textId="77777777" w:rsidR="00BF71C4" w:rsidRPr="00203C77" w:rsidRDefault="00BF71C4" w:rsidP="00F46C70">
            <w:pPr>
              <w:rPr>
                <w:ins w:id="1063" w:author="Chan Fernando" w:date="2022-01-25T13:19:00Z"/>
                <w:lang w:val="en-US"/>
              </w:rPr>
            </w:pPr>
            <w:ins w:id="1064" w:author="Chan Fernando" w:date="2022-01-25T13:19:00Z">
              <w:r w:rsidRPr="00203C77">
                <w:rPr>
                  <w:lang w:val="en-US"/>
                </w:rPr>
                <w:t>2.70</w:t>
              </w:r>
            </w:ins>
          </w:p>
        </w:tc>
        <w:tc>
          <w:tcPr>
            <w:tcW w:w="0" w:type="auto"/>
            <w:tcBorders>
              <w:top w:val="single" w:sz="4" w:space="0" w:color="auto"/>
              <w:left w:val="single" w:sz="4" w:space="0" w:color="auto"/>
              <w:bottom w:val="single" w:sz="4" w:space="0" w:color="auto"/>
              <w:right w:val="single" w:sz="4" w:space="0" w:color="auto"/>
            </w:tcBorders>
            <w:hideMark/>
          </w:tcPr>
          <w:p w14:paraId="78F0DDB0" w14:textId="77777777" w:rsidR="00BF71C4" w:rsidRPr="00203C77" w:rsidRDefault="00BF71C4" w:rsidP="00F46C70">
            <w:pPr>
              <w:rPr>
                <w:ins w:id="1065" w:author="Chan Fernando" w:date="2022-01-25T13:19:00Z"/>
                <w:b/>
                <w:bCs/>
                <w:lang w:val="en-US"/>
              </w:rPr>
            </w:pPr>
            <w:ins w:id="1066" w:author="Chan Fernando" w:date="2022-01-25T13:19: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4B75937C" w14:textId="77777777" w:rsidR="00BF71C4" w:rsidRPr="00203C77" w:rsidRDefault="00BF71C4" w:rsidP="00F46C70">
            <w:pPr>
              <w:rPr>
                <w:ins w:id="1067" w:author="Chan Fernando" w:date="2022-01-25T13:19:00Z"/>
                <w:lang w:val="en-US"/>
              </w:rPr>
            </w:pPr>
            <w:ins w:id="1068" w:author="Chan Fernando" w:date="2022-01-25T13:19: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78A7E146" w14:textId="77777777" w:rsidR="00BF71C4" w:rsidRPr="00203C77" w:rsidRDefault="00BF71C4" w:rsidP="00F46C70">
            <w:pPr>
              <w:rPr>
                <w:ins w:id="1069" w:author="Chan Fernando" w:date="2022-01-25T13:19:00Z"/>
                <w:lang w:val="en-US"/>
              </w:rPr>
            </w:pPr>
            <w:ins w:id="1070" w:author="Chan Fernando" w:date="2022-01-25T13:19:00Z">
              <w:r w:rsidRPr="00203C77">
                <w:rPr>
                  <w:lang w:val="en-US"/>
                </w:rPr>
                <w:t>2.72</w:t>
              </w:r>
            </w:ins>
          </w:p>
        </w:tc>
        <w:tc>
          <w:tcPr>
            <w:tcW w:w="0" w:type="auto"/>
            <w:tcBorders>
              <w:top w:val="single" w:sz="4" w:space="0" w:color="auto"/>
              <w:left w:val="single" w:sz="4" w:space="0" w:color="auto"/>
              <w:bottom w:val="single" w:sz="4" w:space="0" w:color="auto"/>
              <w:right w:val="single" w:sz="4" w:space="0" w:color="auto"/>
            </w:tcBorders>
            <w:hideMark/>
          </w:tcPr>
          <w:p w14:paraId="5B7A237A" w14:textId="77777777" w:rsidR="00BF71C4" w:rsidRPr="00203C77" w:rsidRDefault="00BF71C4" w:rsidP="00F46C70">
            <w:pPr>
              <w:rPr>
                <w:ins w:id="1071" w:author="Chan Fernando" w:date="2022-01-25T13:19:00Z"/>
                <w:b/>
                <w:bCs/>
                <w:lang w:val="en-US"/>
              </w:rPr>
            </w:pPr>
            <w:ins w:id="1072" w:author="Chan Fernando" w:date="2022-01-25T13:19:00Z">
              <w:r w:rsidRPr="00203C77">
                <w:rPr>
                  <w:b/>
                  <w:bCs/>
                  <w:lang w:val="en-US"/>
                </w:rPr>
                <w:t>1.02</w:t>
              </w:r>
            </w:ins>
          </w:p>
        </w:tc>
      </w:tr>
    </w:tbl>
    <w:p w14:paraId="33FC1F99" w14:textId="77777777" w:rsidR="00BF71C4" w:rsidRPr="009157BA" w:rsidRDefault="00BF71C4" w:rsidP="009157BA">
      <w:pPr>
        <w:rPr>
          <w:ins w:id="1073" w:author="Chan Fernando" w:date="2022-01-25T13:19:00Z"/>
          <w:b/>
          <w:lang w:val="en-US" w:eastAsia="ko-KR"/>
        </w:rPr>
      </w:pPr>
    </w:p>
    <w:p w14:paraId="6A54F60A" w14:textId="77777777" w:rsidR="00BF71C4" w:rsidRPr="009157BA" w:rsidRDefault="00BF71C4" w:rsidP="00BF71C4">
      <w:pPr>
        <w:pStyle w:val="Caption"/>
        <w:keepNext/>
        <w:jc w:val="center"/>
        <w:rPr>
          <w:ins w:id="1074" w:author="Chan Fernando" w:date="2022-01-25T13:19:00Z"/>
          <w:b w:val="0"/>
          <w:lang w:val="en-US"/>
        </w:rPr>
      </w:pPr>
      <w:ins w:id="1075" w:author="Chan Fernando" w:date="2022-01-25T13:19:00Z">
        <w:r w:rsidRPr="009157BA">
          <w:rPr>
            <w:b w:val="0"/>
          </w:rPr>
          <w:t>Table 8.</w:t>
        </w:r>
        <w:r>
          <w:rPr>
            <w:b w:val="0"/>
          </w:rPr>
          <w:t>4</w:t>
        </w:r>
        <w:r w:rsidRPr="009157BA">
          <w:rPr>
            <w:b w:val="0"/>
          </w:rPr>
          <w:t>.1</w:t>
        </w:r>
        <w:r w:rsidRPr="009157BA">
          <w:rPr>
            <w:b w:val="0"/>
            <w:lang w:val="en-US"/>
          </w:rPr>
          <w:t>. Total SNR performance gain from increased UE PA output power and decreased SNR in BS Rx.</w:t>
        </w:r>
      </w:ins>
    </w:p>
    <w:p w14:paraId="586FC615" w14:textId="77777777" w:rsidR="00BF71C4" w:rsidRDefault="00BF71C4" w:rsidP="00BF71C4">
      <w:pPr>
        <w:rPr>
          <w:ins w:id="1076" w:author="Chan Fernando" w:date="2022-01-25T13:19:00Z"/>
          <w:rFonts w:eastAsia="SimSun"/>
          <w:i/>
          <w:iCs/>
          <w:lang w:eastAsia="ja-JP" w:bidi="hi-IN"/>
        </w:rPr>
      </w:pPr>
    </w:p>
    <w:p w14:paraId="530EF569" w14:textId="77777777" w:rsidR="00BF71C4" w:rsidRPr="009157BA" w:rsidRDefault="00BF71C4" w:rsidP="00BF71C4">
      <w:pPr>
        <w:rPr>
          <w:ins w:id="1077" w:author="Chan Fernando" w:date="2022-01-25T13:19:00Z"/>
          <w:lang w:eastAsia="ja-JP" w:bidi="hi-IN"/>
        </w:rPr>
      </w:pPr>
      <w:ins w:id="1078" w:author="Chan Fernando" w:date="2022-01-25T13:19:00Z">
        <w:r w:rsidRPr="009157BA">
          <w:rPr>
            <w:lang w:eastAsia="ja-JP" w:bidi="hi-IN"/>
          </w:rPr>
          <w:t xml:space="preserve">Observation 4: Since BS Rx show additional SNR loss for more aggressive roll-off filters the small improvement in UE PA output power is cancelled out.  Overly aggressive roll-off filters decrease total link performance.  Therefore, a less aggressive filter such as [0.2 1 0.2] is optimal. </w:t>
        </w:r>
      </w:ins>
    </w:p>
    <w:p w14:paraId="7FE9988E" w14:textId="77777777" w:rsidR="00BF71C4" w:rsidRDefault="00BF71C4" w:rsidP="00BF71C4">
      <w:pPr>
        <w:pStyle w:val="Heading4"/>
        <w:rPr>
          <w:ins w:id="1079" w:author="Chan Fernando" w:date="2022-01-25T13:19:00Z"/>
          <w:lang w:val="en-US"/>
        </w:rPr>
      </w:pPr>
      <w:ins w:id="1080" w:author="Chan Fernando" w:date="2022-01-25T13:19:00Z">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ins>
    </w:p>
    <w:p w14:paraId="3F8E7081" w14:textId="77777777" w:rsidR="00BF71C4" w:rsidRDefault="00BF71C4" w:rsidP="00BF71C4">
      <w:pPr>
        <w:rPr>
          <w:ins w:id="1081" w:author="Chan Fernando" w:date="2022-01-25T13:19:00Z"/>
          <w:color w:val="000000" w:themeColor="text1"/>
          <w:lang w:eastAsia="zh-CN"/>
        </w:rPr>
      </w:pPr>
      <w:ins w:id="1082" w:author="Chan Fernando" w:date="2022-01-25T13:19:00Z">
        <w:r>
          <w:rPr>
            <w:color w:val="000000" w:themeColor="text1"/>
            <w:lang w:eastAsia="zh-CN"/>
          </w:rPr>
          <w:t>The common MPR simulation assumptions are used. More explicitly, they are:</w:t>
        </w:r>
      </w:ins>
    </w:p>
    <w:p w14:paraId="567ED483" w14:textId="77777777" w:rsidR="00BF71C4" w:rsidRDefault="00BF71C4" w:rsidP="00BF71C4">
      <w:pPr>
        <w:rPr>
          <w:ins w:id="1083" w:author="Chan Fernando" w:date="2022-01-25T13:19:00Z"/>
          <w:color w:val="000000" w:themeColor="text1"/>
          <w:lang w:eastAsia="zh-CN"/>
        </w:rPr>
      </w:pPr>
      <w:ins w:id="1084" w:author="Chan Fernando" w:date="2022-01-25T13:19:00Z">
        <w:r>
          <w:rPr>
            <w:color w:val="000000" w:themeColor="text1"/>
            <w:lang w:eastAsia="zh-CN"/>
          </w:rPr>
          <w:t xml:space="preserve">  - Single power class 2 PA</w:t>
        </w:r>
      </w:ins>
    </w:p>
    <w:p w14:paraId="5AAB82A6" w14:textId="77777777" w:rsidR="00BF71C4" w:rsidRDefault="00BF71C4" w:rsidP="00BF71C4">
      <w:pPr>
        <w:rPr>
          <w:ins w:id="1085" w:author="Chan Fernando" w:date="2022-01-25T13:19:00Z"/>
          <w:color w:val="000000" w:themeColor="text1"/>
          <w:lang w:eastAsia="zh-CN"/>
        </w:rPr>
      </w:pPr>
      <w:ins w:id="1086" w:author="Chan Fernando" w:date="2022-01-25T13:19:00Z">
        <w:r>
          <w:rPr>
            <w:color w:val="000000" w:themeColor="text1"/>
            <w:lang w:eastAsia="zh-CN"/>
          </w:rPr>
          <w:t xml:space="preserve">  - PA Calibration: 1 dB MPR@20MHz DFT-s-OFDM QPSK 100RB0 with 4 dB insertion loss</w:t>
        </w:r>
      </w:ins>
    </w:p>
    <w:p w14:paraId="00C00B13" w14:textId="77777777" w:rsidR="00BF71C4" w:rsidRDefault="00BF71C4" w:rsidP="00BF71C4">
      <w:pPr>
        <w:rPr>
          <w:ins w:id="1087" w:author="Chan Fernando" w:date="2022-01-25T13:19:00Z"/>
          <w:color w:val="000000" w:themeColor="text1"/>
          <w:lang w:eastAsia="zh-CN"/>
        </w:rPr>
      </w:pPr>
      <w:ins w:id="1088" w:author="Chan Fernando" w:date="2022-01-25T13:19:00Z">
        <w:r>
          <w:rPr>
            <w:color w:val="000000" w:themeColor="text1"/>
            <w:lang w:eastAsia="zh-CN"/>
          </w:rPr>
          <w:t xml:space="preserve">  - Carrier Leakage: 28 </w:t>
        </w:r>
        <w:proofErr w:type="spellStart"/>
        <w:r>
          <w:rPr>
            <w:color w:val="000000" w:themeColor="text1"/>
            <w:lang w:eastAsia="zh-CN"/>
          </w:rPr>
          <w:t>dBc</w:t>
        </w:r>
        <w:proofErr w:type="spellEnd"/>
      </w:ins>
    </w:p>
    <w:p w14:paraId="6275998A" w14:textId="77777777" w:rsidR="00BF71C4" w:rsidRDefault="00BF71C4" w:rsidP="00BF71C4">
      <w:pPr>
        <w:rPr>
          <w:ins w:id="1089" w:author="Chan Fernando" w:date="2022-01-25T13:19:00Z"/>
          <w:color w:val="000000" w:themeColor="text1"/>
          <w:lang w:eastAsia="zh-CN"/>
        </w:rPr>
      </w:pPr>
      <w:ins w:id="1090" w:author="Chan Fernando" w:date="2022-01-25T13:19:00Z">
        <w:r>
          <w:rPr>
            <w:color w:val="000000" w:themeColor="text1"/>
            <w:lang w:eastAsia="zh-CN"/>
          </w:rPr>
          <w:t xml:space="preserve">  - Image: 28 </w:t>
        </w:r>
        <w:proofErr w:type="spellStart"/>
        <w:r>
          <w:rPr>
            <w:color w:val="000000" w:themeColor="text1"/>
            <w:lang w:eastAsia="zh-CN"/>
          </w:rPr>
          <w:t>dBc</w:t>
        </w:r>
        <w:proofErr w:type="spellEnd"/>
      </w:ins>
    </w:p>
    <w:p w14:paraId="54902178" w14:textId="77777777" w:rsidR="00BF71C4" w:rsidRDefault="00BF71C4" w:rsidP="00BF71C4">
      <w:pPr>
        <w:rPr>
          <w:ins w:id="1091" w:author="Chan Fernando" w:date="2022-01-25T13:19:00Z"/>
          <w:color w:val="000000" w:themeColor="text1"/>
          <w:lang w:eastAsia="zh-CN"/>
        </w:rPr>
      </w:pPr>
      <w:ins w:id="1092" w:author="Chan Fernando" w:date="2022-01-25T13:19:00Z">
        <w:r>
          <w:rPr>
            <w:color w:val="000000" w:themeColor="text1"/>
            <w:lang w:eastAsia="zh-CN"/>
          </w:rPr>
          <w:t xml:space="preserve">  - CIM3: 60 </w:t>
        </w:r>
        <w:proofErr w:type="spellStart"/>
        <w:r>
          <w:rPr>
            <w:color w:val="000000" w:themeColor="text1"/>
            <w:lang w:eastAsia="zh-CN"/>
          </w:rPr>
          <w:t>dBc</w:t>
        </w:r>
        <w:proofErr w:type="spellEnd"/>
      </w:ins>
    </w:p>
    <w:p w14:paraId="3860D1D6" w14:textId="77777777" w:rsidR="00BF71C4" w:rsidRDefault="00BF71C4" w:rsidP="00BF71C4">
      <w:pPr>
        <w:rPr>
          <w:ins w:id="1093" w:author="Chan Fernando" w:date="2022-01-25T13:19:00Z"/>
          <w:color w:val="000000" w:themeColor="text1"/>
          <w:lang w:eastAsia="zh-CN"/>
        </w:rPr>
      </w:pPr>
      <w:ins w:id="1094" w:author="Chan Fernando" w:date="2022-01-25T13:19:00Z">
        <w:r>
          <w:rPr>
            <w:color w:val="000000" w:themeColor="text1"/>
            <w:lang w:eastAsia="zh-CN"/>
          </w:rPr>
          <w:t xml:space="preserve">  - Modulation: Pi/2 BPSK with R16 DMRS, 2 DMRS symbols/slot</w:t>
        </w:r>
      </w:ins>
    </w:p>
    <w:p w14:paraId="755EBF07" w14:textId="77777777" w:rsidR="00BF71C4" w:rsidRDefault="00BF71C4" w:rsidP="00BF71C4">
      <w:pPr>
        <w:rPr>
          <w:ins w:id="1095" w:author="Chan Fernando" w:date="2022-01-25T13:19:00Z"/>
          <w:color w:val="000000" w:themeColor="text1"/>
          <w:lang w:eastAsia="zh-CN"/>
        </w:rPr>
      </w:pPr>
      <w:ins w:id="1096" w:author="Chan Fernando" w:date="2022-01-25T13:19:00Z">
        <w:r>
          <w:rPr>
            <w:color w:val="000000" w:themeColor="text1"/>
            <w:lang w:eastAsia="zh-CN"/>
          </w:rPr>
          <w:t xml:space="preserve">  - BW: 20MHz, SCS: 30 kHz</w:t>
        </w:r>
      </w:ins>
    </w:p>
    <w:p w14:paraId="4ED369E6" w14:textId="77777777" w:rsidR="00BF71C4" w:rsidRDefault="00BF71C4" w:rsidP="00BF71C4">
      <w:pPr>
        <w:rPr>
          <w:ins w:id="1097" w:author="Chan Fernando" w:date="2022-01-25T13:19:00Z"/>
          <w:color w:val="000000" w:themeColor="text1"/>
          <w:lang w:eastAsia="zh-CN"/>
        </w:rPr>
      </w:pPr>
      <w:ins w:id="1098" w:author="Chan Fernando" w:date="2022-01-25T13:19:00Z">
        <w:r>
          <w:rPr>
            <w:color w:val="000000" w:themeColor="text1"/>
            <w:lang w:eastAsia="zh-CN"/>
          </w:rPr>
          <w:t xml:space="preserve">Both 3-tap FIR filters and RRC filters (implemented in frequency domain) are used in the simulations. </w:t>
        </w:r>
        <w:proofErr w:type="gramStart"/>
        <w:r>
          <w:rPr>
            <w:color w:val="000000" w:themeColor="text1"/>
            <w:lang w:eastAsia="zh-CN"/>
          </w:rPr>
          <w:t>For the purpose of</w:t>
        </w:r>
        <w:proofErr w:type="gramEnd"/>
        <w:r>
          <w:rPr>
            <w:color w:val="000000" w:themeColor="text1"/>
            <w:lang w:eastAsia="zh-CN"/>
          </w:rPr>
          <w:t xml:space="preserve">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ins>
    </w:p>
    <w:p w14:paraId="1F928E39" w14:textId="77777777" w:rsidR="00BF71C4" w:rsidRDefault="00BF71C4" w:rsidP="00BF71C4">
      <w:pPr>
        <w:pStyle w:val="ListParagraph"/>
        <w:numPr>
          <w:ilvl w:val="0"/>
          <w:numId w:val="51"/>
        </w:numPr>
        <w:overflowPunct/>
        <w:autoSpaceDE/>
        <w:autoSpaceDN/>
        <w:adjustRightInd/>
        <w:textAlignment w:val="auto"/>
        <w:rPr>
          <w:ins w:id="1099" w:author="Chan Fernando" w:date="2022-01-25T13:19:00Z"/>
          <w:b/>
          <w:color w:val="000000" w:themeColor="text1"/>
          <w:lang w:eastAsia="zh-CN"/>
        </w:rPr>
      </w:pPr>
      <w:ins w:id="1100" w:author="Chan Fernando" w:date="2022-01-25T13:19:00Z">
        <w:r>
          <w:rPr>
            <w:b/>
            <w:color w:val="000000" w:themeColor="text1"/>
            <w:lang w:eastAsia="zh-CN"/>
          </w:rPr>
          <w:t>3-tap FIR filters</w:t>
        </w:r>
      </w:ins>
    </w:p>
    <w:tbl>
      <w:tblPr>
        <w:tblStyle w:val="TableGrid"/>
        <w:tblW w:w="0" w:type="auto"/>
        <w:tblLook w:val="04A0" w:firstRow="1" w:lastRow="0" w:firstColumn="1" w:lastColumn="0" w:noHBand="0" w:noVBand="1"/>
      </w:tblPr>
      <w:tblGrid>
        <w:gridCol w:w="4815"/>
        <w:gridCol w:w="4816"/>
      </w:tblGrid>
      <w:tr w:rsidR="009157BA" w14:paraId="28F9D1F8" w14:textId="77777777" w:rsidTr="00F46C70">
        <w:trPr>
          <w:ins w:id="1101"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ins w:id="1102" w:author="Chan Fernando" w:date="2022-01-25T13:19:00Z"/>
                <w:color w:val="000000" w:themeColor="text1"/>
                <w:lang w:eastAsia="zh-CN"/>
              </w:rPr>
            </w:pPr>
            <w:ins w:id="1103" w:author="Chan Fernando" w:date="2022-01-25T13:19:00Z">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ins w:id="1104" w:author="Chan Fernando" w:date="2022-01-25T13:19:00Z"/>
                <w:lang w:eastAsia="zh-CN"/>
              </w:rPr>
            </w:pPr>
            <w:ins w:id="1105" w:author="Chan Fernando" w:date="2022-01-25T13:19:00Z">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ins>
          </w:p>
        </w:tc>
      </w:tr>
    </w:tbl>
    <w:p w14:paraId="07752180" w14:textId="77777777" w:rsidR="00BF71C4" w:rsidRPr="009157BA" w:rsidRDefault="00BF71C4" w:rsidP="00BF71C4">
      <w:pPr>
        <w:pStyle w:val="Caption"/>
        <w:jc w:val="center"/>
        <w:rPr>
          <w:ins w:id="1106" w:author="Chan Fernando" w:date="2022-01-25T13:19:00Z"/>
          <w:b w:val="0"/>
          <w:sz w:val="21"/>
          <w:szCs w:val="21"/>
          <w:lang w:val="en-US"/>
        </w:rPr>
      </w:pPr>
      <w:ins w:id="1107"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1</w:t>
        </w:r>
        <w:r w:rsidRPr="009157BA">
          <w:rPr>
            <w:b w:val="0"/>
          </w:rPr>
          <w:fldChar w:fldCharType="end"/>
        </w:r>
        <w:r w:rsidRPr="009157BA">
          <w:rPr>
            <w:b w:val="0"/>
          </w:rPr>
          <w:t>: MPR Comparison: [0.3, 1, 0.3] vs [0.2, 1, 0.2]</w:t>
        </w:r>
      </w:ins>
    </w:p>
    <w:p w14:paraId="3392D8C2" w14:textId="77777777" w:rsidR="00BF71C4" w:rsidRDefault="00BF71C4" w:rsidP="009157BA">
      <w:pPr>
        <w:jc w:val="center"/>
        <w:rPr>
          <w:ins w:id="1108"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rPr>
          <w:ins w:id="1109"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ins w:id="1110" w:author="Chan Fernando" w:date="2022-01-25T13:19:00Z"/>
                <w:color w:val="000000" w:themeColor="text1"/>
                <w:lang w:eastAsia="zh-CN"/>
              </w:rPr>
            </w:pPr>
            <w:ins w:id="1111" w:author="Chan Fernando" w:date="2022-01-25T13:19:00Z">
              <w:r>
                <w:rPr>
                  <w:noProof/>
                  <w:lang w:eastAsia="zh-CN"/>
                </w:rPr>
                <w:lastRenderedPageBreak/>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ins w:id="1112" w:author="Chan Fernando" w:date="2022-01-25T13:19:00Z"/>
                <w:color w:val="000000" w:themeColor="text1"/>
                <w:lang w:eastAsia="zh-CN"/>
              </w:rPr>
            </w:pPr>
            <w:ins w:id="1113" w:author="Chan Fernando" w:date="2022-01-25T13:19:00Z">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ins>
          </w:p>
        </w:tc>
      </w:tr>
    </w:tbl>
    <w:p w14:paraId="790D1B2B" w14:textId="77777777" w:rsidR="00BF71C4" w:rsidRPr="009157BA" w:rsidRDefault="00BF71C4" w:rsidP="00BF71C4">
      <w:pPr>
        <w:pStyle w:val="Caption"/>
        <w:jc w:val="center"/>
        <w:rPr>
          <w:ins w:id="1114" w:author="Chan Fernando" w:date="2022-01-25T13:19:00Z"/>
          <w:b w:val="0"/>
          <w:sz w:val="21"/>
          <w:szCs w:val="21"/>
          <w:lang w:val="en-US"/>
        </w:rPr>
      </w:pPr>
      <w:ins w:id="1115"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2</w:t>
        </w:r>
        <w:r w:rsidRPr="009157BA">
          <w:rPr>
            <w:b w:val="0"/>
          </w:rPr>
          <w:fldChar w:fldCharType="end"/>
        </w:r>
        <w:r w:rsidRPr="009157BA">
          <w:rPr>
            <w:b w:val="0"/>
          </w:rPr>
          <w:t>: MPR Comparison: [0.4, 1, 0.4] vs [0.3, 1, 0.3]</w:t>
        </w:r>
      </w:ins>
    </w:p>
    <w:p w14:paraId="06D84938" w14:textId="77777777" w:rsidR="00BF71C4" w:rsidRPr="00E1770D" w:rsidRDefault="00BF71C4" w:rsidP="009157BA">
      <w:pPr>
        <w:jc w:val="center"/>
        <w:rPr>
          <w:ins w:id="1116" w:author="Chan Fernando" w:date="2022-01-25T13:19:00Z"/>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ins w:id="1117" w:author="Chan Fernando" w:date="2022-01-25T13:19:00Z"/>
          <w:lang w:val="en-US"/>
        </w:rPr>
      </w:pPr>
      <w:ins w:id="1118" w:author="Chan Fernando" w:date="2022-01-25T13:19:00Z">
        <w:r w:rsidRPr="009157BA">
          <w:rPr>
            <w:lang w:val="en-US"/>
          </w:rPr>
          <w:t>RRC filters with different roll-offs (a: roll-off factor, b: truncation factor)</w:t>
        </w:r>
      </w:ins>
    </w:p>
    <w:tbl>
      <w:tblPr>
        <w:tblStyle w:val="TableGrid"/>
        <w:tblW w:w="0" w:type="auto"/>
        <w:tblLook w:val="04A0" w:firstRow="1" w:lastRow="0" w:firstColumn="1" w:lastColumn="0" w:noHBand="0" w:noVBand="1"/>
      </w:tblPr>
      <w:tblGrid>
        <w:gridCol w:w="4815"/>
        <w:gridCol w:w="4816"/>
      </w:tblGrid>
      <w:tr w:rsidR="009157BA" w14:paraId="196E4AFE" w14:textId="77777777" w:rsidTr="00F46C70">
        <w:trPr>
          <w:ins w:id="1119"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ins w:id="1120" w:author="Chan Fernando" w:date="2022-01-25T13:19:00Z"/>
                <w:color w:val="000000" w:themeColor="text1"/>
                <w:lang w:eastAsia="zh-CN"/>
              </w:rPr>
            </w:pPr>
            <w:ins w:id="1121" w:author="Chan Fernando" w:date="2022-01-25T13:19:00Z">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ins w:id="1122" w:author="Chan Fernando" w:date="2022-01-25T13:19:00Z"/>
                <w:color w:val="000000" w:themeColor="text1"/>
                <w:lang w:eastAsia="zh-CN"/>
              </w:rPr>
            </w:pPr>
            <w:ins w:id="1123" w:author="Chan Fernando" w:date="2022-01-25T13:19:00Z">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ins>
          </w:p>
        </w:tc>
      </w:tr>
    </w:tbl>
    <w:p w14:paraId="58F3093C" w14:textId="77777777" w:rsidR="00BF71C4" w:rsidRPr="009157BA" w:rsidRDefault="00BF71C4" w:rsidP="00BF71C4">
      <w:pPr>
        <w:pStyle w:val="Caption"/>
        <w:jc w:val="center"/>
        <w:rPr>
          <w:ins w:id="1124" w:author="Chan Fernando" w:date="2022-01-25T13:19:00Z"/>
          <w:b w:val="0"/>
          <w:color w:val="000000" w:themeColor="text1"/>
          <w:sz w:val="21"/>
          <w:szCs w:val="21"/>
          <w:lang w:val="en-US" w:eastAsia="zh-CN"/>
        </w:rPr>
      </w:pPr>
      <w:ins w:id="1125" w:author="Chan Fernando" w:date="2022-01-25T13:19:00Z">
        <w:r w:rsidRPr="009157BA">
          <w:rPr>
            <w:b w:val="0"/>
          </w:rPr>
          <w:t>Figure 8.</w:t>
        </w:r>
        <w:r>
          <w:rPr>
            <w:b w:val="0"/>
          </w:rPr>
          <w:t>5.</w:t>
        </w:r>
      </w:ins>
      <w:r w:rsidRPr="009157BA">
        <w:rPr>
          <w:b w:val="0"/>
        </w:rPr>
        <w:fldChar w:fldCharType="begin"/>
      </w:r>
      <w:r w:rsidRPr="009157BA">
        <w:rPr>
          <w:b w:val="0"/>
        </w:rPr>
        <w:instrText xml:space="preserve"> SEQ Figure \* ARABIC </w:instrText>
      </w:r>
      <w:r w:rsidRPr="009157BA">
        <w:rPr>
          <w:b w:val="0"/>
        </w:rPr>
        <w:fldChar w:fldCharType="separate"/>
      </w:r>
      <w:ins w:id="1126" w:author="Chan Fernando" w:date="2022-01-25T13:19:00Z">
        <w:r w:rsidRPr="009157BA">
          <w:rPr>
            <w:b w:val="0"/>
            <w:noProof/>
          </w:rPr>
          <w:t>3</w:t>
        </w:r>
        <w:r w:rsidRPr="009157BA">
          <w:rPr>
            <w:b w:val="0"/>
          </w:rPr>
          <w:fldChar w:fldCharType="end"/>
        </w:r>
        <w:r w:rsidRPr="009157BA">
          <w:rPr>
            <w:b w:val="0"/>
          </w:rPr>
          <w:t>: MPR Comparison: T-RRC (a=2/3, b=5/6) vs T-RRC (a=1/3, b=2/3)</w:t>
        </w:r>
      </w:ins>
    </w:p>
    <w:p w14:paraId="7EB62121" w14:textId="77777777" w:rsidR="00BF71C4" w:rsidRDefault="00BF71C4" w:rsidP="009157BA">
      <w:pPr>
        <w:jc w:val="center"/>
        <w:rPr>
          <w:ins w:id="1127"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rPr>
          <w:ins w:id="1128"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ins w:id="1129" w:author="Chan Fernando" w:date="2022-01-25T13:19:00Z"/>
                <w:color w:val="000000" w:themeColor="text1"/>
                <w:lang w:eastAsia="zh-CN"/>
              </w:rPr>
            </w:pPr>
            <w:ins w:id="1130" w:author="Chan Fernando" w:date="2022-01-25T13:19:00Z">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ins w:id="1131" w:author="Chan Fernando" w:date="2022-01-25T13:19:00Z"/>
                <w:color w:val="000000" w:themeColor="text1"/>
                <w:lang w:eastAsia="zh-CN"/>
              </w:rPr>
            </w:pPr>
            <w:ins w:id="1132" w:author="Chan Fernando" w:date="2022-01-25T13:19:00Z">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ins>
          </w:p>
        </w:tc>
      </w:tr>
    </w:tbl>
    <w:p w14:paraId="70A692B1" w14:textId="77777777" w:rsidR="00BF71C4" w:rsidRPr="009157BA" w:rsidRDefault="00BF71C4" w:rsidP="00BF71C4">
      <w:pPr>
        <w:pStyle w:val="Caption"/>
        <w:jc w:val="center"/>
        <w:rPr>
          <w:ins w:id="1133" w:author="Chan Fernando" w:date="2022-01-25T13:19:00Z"/>
          <w:b w:val="0"/>
          <w:color w:val="000000" w:themeColor="text1"/>
          <w:sz w:val="21"/>
          <w:szCs w:val="21"/>
          <w:lang w:val="en-US" w:eastAsia="zh-CN"/>
        </w:rPr>
      </w:pPr>
      <w:ins w:id="1134"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4</w:t>
        </w:r>
        <w:r w:rsidRPr="009157BA">
          <w:rPr>
            <w:b w:val="0"/>
          </w:rPr>
          <w:fldChar w:fldCharType="end"/>
        </w:r>
        <w:r w:rsidRPr="009157BA">
          <w:rPr>
            <w:b w:val="0"/>
          </w:rPr>
          <w:t>: MPR Comparison: T-RRC (a=1, b=1) vs T-RRC (a=2/3, b=5/6)</w:t>
        </w:r>
      </w:ins>
    </w:p>
    <w:p w14:paraId="41567AB3" w14:textId="77777777" w:rsidR="00BF71C4" w:rsidRDefault="00BF71C4" w:rsidP="009157BA">
      <w:pPr>
        <w:jc w:val="center"/>
        <w:rPr>
          <w:ins w:id="1135" w:author="Chan Fernando" w:date="2022-01-25T13:19:00Z"/>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ins w:id="1136" w:author="Chan Fernando" w:date="2022-01-25T13:19:00Z"/>
          <w:bCs/>
          <w:lang w:val="en-US"/>
        </w:rPr>
      </w:pPr>
      <w:ins w:id="1137" w:author="Chan Fernando" w:date="2022-01-25T13:19:00Z">
        <w:r w:rsidRPr="009157BA">
          <w:rPr>
            <w:bCs/>
            <w:lang w:val="en-US"/>
          </w:rPr>
          <w:t>FIR [0.4, 1, 0.4] and 1+D</w:t>
        </w:r>
      </w:ins>
    </w:p>
    <w:tbl>
      <w:tblPr>
        <w:tblStyle w:val="TableGrid"/>
        <w:tblW w:w="0" w:type="auto"/>
        <w:tblLook w:val="04A0" w:firstRow="1" w:lastRow="0" w:firstColumn="1" w:lastColumn="0" w:noHBand="0" w:noVBand="1"/>
      </w:tblPr>
      <w:tblGrid>
        <w:gridCol w:w="4815"/>
        <w:gridCol w:w="4816"/>
      </w:tblGrid>
      <w:tr w:rsidR="009157BA" w14:paraId="0015B00D" w14:textId="77777777" w:rsidTr="00F46C70">
        <w:trPr>
          <w:ins w:id="1138"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ins w:id="1139" w:author="Chan Fernando" w:date="2022-01-25T13:19:00Z"/>
                <w:color w:val="000000" w:themeColor="text1"/>
                <w:lang w:eastAsia="zh-CN"/>
              </w:rPr>
            </w:pPr>
            <w:ins w:id="1140" w:author="Chan Fernando" w:date="2022-01-25T13:19:00Z">
              <w:r>
                <w:rPr>
                  <w:noProof/>
                  <w:lang w:eastAsia="zh-CN"/>
                </w:rPr>
                <w:lastRenderedPageBreak/>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ins w:id="1141" w:author="Chan Fernando" w:date="2022-01-25T13:19:00Z"/>
                <w:lang w:eastAsia="zh-CN"/>
              </w:rPr>
            </w:pPr>
            <w:ins w:id="1142" w:author="Chan Fernando" w:date="2022-01-25T13:19:00Z">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ins>
          </w:p>
        </w:tc>
      </w:tr>
    </w:tbl>
    <w:p w14:paraId="190E6AA9" w14:textId="77777777" w:rsidR="00BF71C4" w:rsidRPr="009157BA" w:rsidRDefault="00BF71C4" w:rsidP="00BF71C4">
      <w:pPr>
        <w:pStyle w:val="Caption"/>
        <w:jc w:val="center"/>
        <w:rPr>
          <w:ins w:id="1143" w:author="Chan Fernando" w:date="2022-01-25T13:19:00Z"/>
          <w:b w:val="0"/>
          <w:color w:val="000000" w:themeColor="text1"/>
          <w:sz w:val="21"/>
          <w:szCs w:val="21"/>
          <w:lang w:val="en-US" w:eastAsia="zh-CN"/>
        </w:rPr>
      </w:pPr>
      <w:ins w:id="1144"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5</w:t>
        </w:r>
        <w:r w:rsidRPr="009157BA">
          <w:rPr>
            <w:b w:val="0"/>
          </w:rPr>
          <w:fldChar w:fldCharType="end"/>
        </w:r>
        <w:r w:rsidRPr="009157BA">
          <w:rPr>
            <w:b w:val="0"/>
          </w:rPr>
          <w:t>: MPR Comparison: [0.4, 1, 0.4] vs 1+D (Note: The frequency response of 1+D is equivalent to that of T-RRC (a=1, b=1))</w:t>
        </w:r>
      </w:ins>
    </w:p>
    <w:p w14:paraId="591E87E5" w14:textId="77777777" w:rsidR="00BF71C4" w:rsidRPr="00E1770D" w:rsidRDefault="00BF71C4" w:rsidP="00BF71C4">
      <w:pPr>
        <w:rPr>
          <w:ins w:id="1145" w:author="Chan Fernando" w:date="2022-01-25T13:19:00Z"/>
          <w:lang w:val="en-US"/>
        </w:rPr>
      </w:pPr>
    </w:p>
    <w:p w14:paraId="0350465E" w14:textId="77777777" w:rsidR="00BF71C4" w:rsidRPr="00FC3D4D" w:rsidRDefault="00BF71C4" w:rsidP="00BF71C4">
      <w:pPr>
        <w:rPr>
          <w:ins w:id="1146" w:author="Chan Fernando" w:date="2022-01-25T13:19:00Z"/>
          <w:color w:val="000000" w:themeColor="text1"/>
          <w:lang w:eastAsia="zh-CN"/>
        </w:rPr>
      </w:pPr>
      <w:ins w:id="1147" w:author="Chan Fernando" w:date="2022-01-25T13:19:00Z">
        <w:r w:rsidRPr="00FC3D4D">
          <w:rPr>
            <w:color w:val="000000" w:themeColor="text1"/>
            <w:lang w:eastAsia="zh-CN"/>
          </w:rPr>
          <w:t>From the above figures, it can be observed that:</w:t>
        </w:r>
      </w:ins>
    </w:p>
    <w:p w14:paraId="39A84663" w14:textId="77777777" w:rsidR="00BF71C4" w:rsidRPr="009157BA" w:rsidRDefault="00BF71C4" w:rsidP="00BF71C4">
      <w:pPr>
        <w:rPr>
          <w:ins w:id="1148" w:author="Chan Fernando" w:date="2022-01-25T13:19:00Z"/>
          <w:color w:val="000000" w:themeColor="text1"/>
          <w:lang w:val="en-US" w:eastAsia="zh-CN"/>
        </w:rPr>
      </w:pPr>
      <w:ins w:id="1149" w:author="Chan Fernando" w:date="2022-01-25T13:19:00Z">
        <w:r w:rsidRPr="009157BA">
          <w:rPr>
            <w:color w:val="000000" w:themeColor="text1"/>
            <w:lang w:eastAsia="zh-CN"/>
          </w:rPr>
          <w:t xml:space="preserve">Observation 2: For </w:t>
        </w:r>
        <w:proofErr w:type="gramStart"/>
        <w:r w:rsidRPr="009157BA">
          <w:rPr>
            <w:color w:val="000000" w:themeColor="text1"/>
            <w:lang w:eastAsia="zh-CN"/>
          </w:rPr>
          <w:t>the majority of</w:t>
        </w:r>
        <w:proofErr w:type="gramEnd"/>
        <w:r w:rsidRPr="009157BA">
          <w:rPr>
            <w:color w:val="000000" w:themeColor="text1"/>
            <w:lang w:eastAsia="zh-CN"/>
          </w:rPr>
          <w:t xml:space="preserve"> the inner region, the power capability is not affected much by the spectral shaping filters.</w:t>
        </w:r>
      </w:ins>
    </w:p>
    <w:p w14:paraId="07A10D53" w14:textId="77777777" w:rsidR="00BF71C4" w:rsidRPr="009157BA" w:rsidRDefault="00BF71C4" w:rsidP="00BF71C4">
      <w:pPr>
        <w:rPr>
          <w:ins w:id="1150" w:author="Chan Fernando" w:date="2022-01-25T13:19:00Z"/>
          <w:color w:val="000000" w:themeColor="text1"/>
          <w:lang w:eastAsia="zh-CN"/>
        </w:rPr>
      </w:pPr>
      <w:ins w:id="1151" w:author="Chan Fernando" w:date="2022-01-25T13:19:00Z">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ins>
    </w:p>
    <w:p w14:paraId="4888ECF6" w14:textId="77777777" w:rsidR="00BF71C4" w:rsidRPr="009157BA" w:rsidRDefault="00BF71C4" w:rsidP="00BF71C4">
      <w:pPr>
        <w:rPr>
          <w:ins w:id="1152" w:author="Chan Fernando" w:date="2022-01-25T13:19:00Z"/>
          <w:color w:val="000000" w:themeColor="text1"/>
          <w:lang w:eastAsia="zh-CN"/>
        </w:rPr>
      </w:pPr>
      <w:ins w:id="1153" w:author="Chan Fernando" w:date="2022-01-25T13:19:00Z">
        <w:r w:rsidRPr="009157BA">
          <w:rPr>
            <w:color w:val="000000" w:themeColor="text1"/>
            <w:lang w:eastAsia="zh-CN"/>
          </w:rPr>
          <w:t xml:space="preserve">Observation 4: The MPR performance difference caused by different spectral filters is small, no more than around 1 </w:t>
        </w:r>
        <w:proofErr w:type="spellStart"/>
        <w:r w:rsidRPr="009157BA">
          <w:rPr>
            <w:color w:val="000000" w:themeColor="text1"/>
            <w:lang w:eastAsia="zh-CN"/>
          </w:rPr>
          <w:t>dB.</w:t>
        </w:r>
        <w:proofErr w:type="spellEnd"/>
      </w:ins>
    </w:p>
    <w:p w14:paraId="1DF396E8" w14:textId="77777777" w:rsidR="00661635" w:rsidRPr="0087716F" w:rsidRDefault="00661635" w:rsidP="004A266C">
      <w:pPr>
        <w:spacing w:after="0"/>
      </w:pPr>
    </w:p>
    <w:p w14:paraId="210AF186" w14:textId="146F1A98" w:rsidR="004A266C" w:rsidRDefault="006740E1" w:rsidP="004A266C">
      <w:pPr>
        <w:pStyle w:val="Heading1"/>
        <w:rPr>
          <w:ins w:id="1154" w:author="Chan Fernando" w:date="2022-01-25T13:12:00Z"/>
        </w:rPr>
      </w:pPr>
      <w:bookmarkStart w:id="1155" w:name="_Toc89782225"/>
      <w:bookmarkStart w:id="1156" w:name="historyclause"/>
      <w:r>
        <w:t>9</w:t>
      </w:r>
      <w:r w:rsidR="004A266C" w:rsidRPr="0087716F">
        <w:tab/>
      </w:r>
      <w:r w:rsidR="004A266C">
        <w:t xml:space="preserve"> </w:t>
      </w:r>
      <w:ins w:id="1157" w:author="Chan Fernando" w:date="2022-01-25T13:11:00Z">
        <w:r w:rsidR="007122E8">
          <w:t xml:space="preserve">Agreements, </w:t>
        </w:r>
      </w:ins>
      <w:proofErr w:type="gramStart"/>
      <w:ins w:id="1158" w:author="Chan Fernando" w:date="2022-01-25T13:12:00Z">
        <w:r w:rsidR="007122E8">
          <w:t>c</w:t>
        </w:r>
      </w:ins>
      <w:r w:rsidR="004A266C">
        <w:t>onclusion</w:t>
      </w:r>
      <w:proofErr w:type="gramEnd"/>
      <w:r w:rsidR="004A266C">
        <w:t xml:space="preserve"> and recommendations</w:t>
      </w:r>
      <w:bookmarkEnd w:id="1155"/>
    </w:p>
    <w:p w14:paraId="4000D021" w14:textId="48FB73DA" w:rsidR="007122E8" w:rsidRDefault="007122E8" w:rsidP="007122E8">
      <w:pPr>
        <w:rPr>
          <w:ins w:id="1159" w:author="Chan Fernando" w:date="2022-01-25T13:12:00Z"/>
        </w:rPr>
      </w:pPr>
    </w:p>
    <w:p w14:paraId="6DB48738" w14:textId="77777777" w:rsidR="007122E8" w:rsidRDefault="007122E8" w:rsidP="007122E8">
      <w:pPr>
        <w:pStyle w:val="Heading4"/>
        <w:rPr>
          <w:ins w:id="1160" w:author="Chan Fernando" w:date="2022-01-25T13:12:00Z"/>
          <w:lang w:val="en-US"/>
        </w:rPr>
      </w:pPr>
      <w:ins w:id="1161" w:author="Chan Fernando" w:date="2022-01-25T13:12:00Z">
        <w:r>
          <w:rPr>
            <w:lang w:val="en-US"/>
          </w:rPr>
          <w:t>9.1</w:t>
        </w:r>
        <w:r w:rsidRPr="00BC195D">
          <w:rPr>
            <w:lang w:val="en-US"/>
          </w:rPr>
          <w:t xml:space="preserve"> </w:t>
        </w:r>
        <w:r>
          <w:rPr>
            <w:lang w:val="en-US"/>
          </w:rPr>
          <w:t>RAN4 and RAN agreements</w:t>
        </w:r>
      </w:ins>
    </w:p>
    <w:p w14:paraId="41B466A1" w14:textId="77777777" w:rsidR="007122E8" w:rsidRDefault="007122E8" w:rsidP="007122E8">
      <w:pPr>
        <w:rPr>
          <w:ins w:id="1162" w:author="Chan Fernando" w:date="2022-01-25T13:12:00Z"/>
          <w:lang w:eastAsia="ko-KR"/>
        </w:rPr>
      </w:pPr>
      <w:ins w:id="1163" w:author="Chan Fernando" w:date="2022-01-25T13:12:00Z">
        <w:r>
          <w:rPr>
            <w:lang w:eastAsia="ko-KR"/>
          </w:rPr>
          <w:t>The following has been agreed in this study item:</w:t>
        </w:r>
      </w:ins>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rPr>
          <w:ins w:id="1164" w:author="Chan Fernando" w:date="2022-01-25T13:12:00Z"/>
        </w:rPr>
      </w:pPr>
      <w:ins w:id="1165" w:author="Chan Fernando" w:date="2022-01-25T13:12:00Z">
        <w:r>
          <w:t>PA architecture (R4-2107897, RAN4#99-e):</w:t>
        </w:r>
      </w:ins>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rPr>
          <w:ins w:id="1166" w:author="Chan Fernando" w:date="2022-01-25T13:12:00Z"/>
        </w:rPr>
      </w:pPr>
      <w:ins w:id="1167" w:author="Chan Fernando" w:date="2022-01-25T13:12:00Z">
        <w:r>
          <w:t>All companies to initially study 1 PA designs</w:t>
        </w:r>
      </w:ins>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rPr>
          <w:ins w:id="1168" w:author="Chan Fernando" w:date="2022-01-25T13:12:00Z"/>
        </w:rPr>
      </w:pPr>
      <w:ins w:id="1169" w:author="Chan Fernando" w:date="2022-01-25T13:12:00Z">
        <w:r>
          <w:t>Interested companies can subsequently study multi-PA designs</w:t>
        </w:r>
      </w:ins>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rPr>
          <w:ins w:id="1170" w:author="Chan Fernando" w:date="2022-01-25T13:12:00Z"/>
        </w:rPr>
      </w:pPr>
      <w:ins w:id="1171" w:author="Chan Fernando" w:date="2022-01-25T13:12:00Z">
        <w:r>
          <w:t>Adjustment of ACLR requirements (R4-2115064, RAN4#100-e):</w:t>
        </w:r>
      </w:ins>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ins w:id="1172" w:author="Chan Fernando" w:date="2022-01-25T13:12:00Z"/>
          <w:rFonts w:eastAsia="Malgun Gothic"/>
        </w:rPr>
      </w:pPr>
      <w:ins w:id="1173" w:author="Chan Fernando" w:date="2022-01-25T13:12:00Z">
        <w:r w:rsidRPr="00E73E89">
          <w:rPr>
            <w:rFonts w:eastAsia="Malgun Gothic"/>
          </w:rPr>
          <w:t>Companies agreed that if the output power is increased beyond PC1 levels, the ACLR would have to be re-evaluated.</w:t>
        </w:r>
      </w:ins>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ins w:id="1174" w:author="Chan Fernando" w:date="2022-01-25T13:12:00Z"/>
          <w:rFonts w:eastAsia="Malgun Gothic"/>
        </w:rPr>
      </w:pPr>
      <w:ins w:id="1175" w:author="Chan Fernando" w:date="2022-01-25T13:12:00Z">
        <w:r>
          <w:rPr>
            <w:rFonts w:eastAsia="Malgun Gothic"/>
          </w:rPr>
          <w:t>UE type considered for power enhancement (</w:t>
        </w:r>
        <w:r>
          <w:t>R4-2115064, RAN4#100-e):</w:t>
        </w:r>
      </w:ins>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ins w:id="1176" w:author="Chan Fernando" w:date="2022-01-25T13:12:00Z"/>
          <w:bCs/>
        </w:rPr>
      </w:pPr>
      <w:ins w:id="1177" w:author="Chan Fernando" w:date="2022-01-25T13:12:00Z">
        <w:r w:rsidRPr="00E73E89">
          <w:rPr>
            <w:bCs/>
          </w:rPr>
          <w:t>Companies agreed to initially address UE handhelds with PC2 as a baseline</w:t>
        </w:r>
      </w:ins>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ins w:id="1178" w:author="Chan Fernando" w:date="2022-01-25T13:12:00Z"/>
          <w:bCs/>
        </w:rPr>
      </w:pPr>
      <w:ins w:id="1179" w:author="Chan Fernando" w:date="2022-01-25T13:12:00Z">
        <w:r>
          <w:rPr>
            <w:bCs/>
          </w:rPr>
          <w:t>Other power classes are not precluded (moderator comment)</w:t>
        </w:r>
      </w:ins>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ins w:id="1180" w:author="Chan Fernando" w:date="2022-01-25T13:12:00Z"/>
          <w:rFonts w:eastAsia="Malgun Gothic"/>
        </w:rPr>
      </w:pPr>
      <w:ins w:id="1181" w:author="Chan Fernando" w:date="2022-01-25T13:12:00Z">
        <w:r>
          <w:rPr>
            <w:bCs/>
          </w:rPr>
          <w:t xml:space="preserve">Use of net gain for evaluating candidate filters </w:t>
        </w:r>
        <w:r>
          <w:rPr>
            <w:rFonts w:eastAsia="Malgun Gothic"/>
          </w:rPr>
          <w:t>(</w:t>
        </w:r>
        <w:r>
          <w:t>R4-2120057, RAN4#101-e):</w:t>
        </w:r>
      </w:ins>
    </w:p>
    <w:p w14:paraId="1A0EF96C" w14:textId="77777777" w:rsidR="007122E8" w:rsidRPr="007E25F8" w:rsidRDefault="007122E8" w:rsidP="007122E8">
      <w:pPr>
        <w:pStyle w:val="ListParagraph"/>
        <w:numPr>
          <w:ilvl w:val="1"/>
          <w:numId w:val="48"/>
        </w:numPr>
        <w:overflowPunct/>
        <w:autoSpaceDE/>
        <w:autoSpaceDN/>
        <w:adjustRightInd/>
        <w:spacing w:after="160" w:line="259" w:lineRule="auto"/>
        <w:textAlignment w:val="auto"/>
        <w:rPr>
          <w:ins w:id="1182" w:author="Chan Fernando" w:date="2022-01-25T13:12:00Z"/>
          <w:rFonts w:eastAsia="Malgun Gothic"/>
        </w:rPr>
      </w:pPr>
      <w:ins w:id="1183" w:author="Chan Fernando" w:date="2022-01-25T13:12:00Z">
        <w:r w:rsidRPr="007E25F8">
          <w:rPr>
            <w:bCs/>
          </w:rPr>
          <w:t xml:space="preserve">Net gain that combines both the transmitter and receiver performances should be the deciding criterion for filter evaluation </w:t>
        </w:r>
      </w:ins>
    </w:p>
    <w:p w14:paraId="4B835A08"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ins w:id="1184" w:author="Chan Fernando" w:date="2022-01-25T13:12:00Z"/>
          <w:rFonts w:eastAsia="Malgun Gothic"/>
        </w:rPr>
      </w:pPr>
      <w:ins w:id="1185" w:author="Chan Fernando" w:date="2022-01-25T13:12:00Z">
        <w:r w:rsidRPr="007E25F8">
          <w:rPr>
            <w:bCs/>
          </w:rPr>
          <w:t>Both data and DMRS are filtered. The choice of filters is up to UE implementation and transparent to the network (RP-213655, RAN#94e)</w:t>
        </w:r>
      </w:ins>
    </w:p>
    <w:p w14:paraId="71985E50" w14:textId="77777777" w:rsidR="007122E8" w:rsidRPr="007122E8" w:rsidRDefault="007122E8" w:rsidP="009157BA"/>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186" w:name="_Toc36034893"/>
      <w:bookmarkStart w:id="1187" w:name="_Toc42537493"/>
      <w:bookmarkStart w:id="1188" w:name="_Toc46356558"/>
      <w:bookmarkStart w:id="1189" w:name="_Toc52566472"/>
      <w:bookmarkStart w:id="1190" w:name="_Toc89782226"/>
      <w:r w:rsidRPr="0087716F">
        <w:lastRenderedPageBreak/>
        <w:t xml:space="preserve">Annex </w:t>
      </w:r>
      <w:r w:rsidR="004A266C">
        <w:t>A</w:t>
      </w:r>
      <w:r w:rsidRPr="0087716F">
        <w:t>:</w:t>
      </w:r>
      <w:bookmarkEnd w:id="1186"/>
      <w:bookmarkEnd w:id="1187"/>
      <w:bookmarkEnd w:id="1188"/>
      <w:bookmarkEnd w:id="1189"/>
      <w:r w:rsidRPr="0087716F">
        <w:t xml:space="preserve"> </w:t>
      </w:r>
      <w:r w:rsidRPr="0087716F">
        <w:rPr>
          <w:rFonts w:cs="Arial"/>
        </w:rPr>
        <w:t>Change history</w:t>
      </w:r>
      <w:bookmarkEnd w:id="1190"/>
    </w:p>
    <w:p w14:paraId="1293A3D7" w14:textId="77777777" w:rsidR="00661635" w:rsidRPr="0087716F" w:rsidRDefault="00661635" w:rsidP="00661635">
      <w:pPr>
        <w:pStyle w:val="TH"/>
      </w:pPr>
      <w:bookmarkStart w:id="1191" w:name="OLE_LINK6"/>
      <w:bookmarkStart w:id="1192" w:name="OLE_LINK7"/>
      <w:bookmarkStart w:id="1193" w:name="OLE_LINK20"/>
      <w:bookmarkStart w:id="1194" w:name="OLE_LINK21"/>
      <w:bookmarkStart w:id="1195"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1191"/>
          <w:bookmarkEnd w:id="1192"/>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proofErr w:type="spellStart"/>
            <w:r w:rsidRPr="0087716F">
              <w:rPr>
                <w:b/>
                <w:sz w:val="16"/>
              </w:rPr>
              <w:t>TDoc</w:t>
            </w:r>
            <w:proofErr w:type="spellEnd"/>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D80E3C" w:rsidRPr="0087716F" w14:paraId="57FDDD94" w14:textId="77777777" w:rsidTr="004D3A98">
        <w:tc>
          <w:tcPr>
            <w:tcW w:w="800" w:type="dxa"/>
            <w:shd w:val="solid" w:color="FFFFFF" w:fill="auto"/>
          </w:tcPr>
          <w:p w14:paraId="4A78E077" w14:textId="77777777" w:rsidR="00D80E3C" w:rsidRPr="0087716F" w:rsidRDefault="00D80E3C" w:rsidP="004B5B48">
            <w:pPr>
              <w:pStyle w:val="TAC"/>
              <w:rPr>
                <w:sz w:val="16"/>
                <w:szCs w:val="16"/>
                <w:lang w:eastAsia="ko-KR"/>
              </w:rPr>
            </w:pPr>
          </w:p>
        </w:tc>
        <w:tc>
          <w:tcPr>
            <w:tcW w:w="952" w:type="dxa"/>
            <w:shd w:val="solid" w:color="FFFFFF" w:fill="auto"/>
          </w:tcPr>
          <w:p w14:paraId="1A482207" w14:textId="77777777" w:rsidR="00D80E3C" w:rsidRPr="0087716F" w:rsidRDefault="00D80E3C" w:rsidP="004B5B48">
            <w:pPr>
              <w:pStyle w:val="TAC"/>
              <w:rPr>
                <w:sz w:val="16"/>
                <w:szCs w:val="16"/>
                <w:lang w:eastAsia="ko-KR"/>
              </w:rPr>
            </w:pPr>
          </w:p>
        </w:tc>
        <w:tc>
          <w:tcPr>
            <w:tcW w:w="1260" w:type="dxa"/>
            <w:shd w:val="solid" w:color="FFFFFF" w:fill="auto"/>
          </w:tcPr>
          <w:p w14:paraId="5C4E367D" w14:textId="77777777" w:rsidR="00D80E3C" w:rsidRPr="0087716F" w:rsidRDefault="00D80E3C" w:rsidP="004B5B48">
            <w:pPr>
              <w:pStyle w:val="TAC"/>
              <w:rPr>
                <w:sz w:val="16"/>
                <w:szCs w:val="16"/>
                <w:lang w:eastAsia="ko-KR"/>
              </w:rPr>
            </w:pPr>
          </w:p>
        </w:tc>
        <w:tc>
          <w:tcPr>
            <w:tcW w:w="360" w:type="dxa"/>
            <w:shd w:val="solid" w:color="FFFFFF" w:fill="auto"/>
          </w:tcPr>
          <w:p w14:paraId="3F8D5258" w14:textId="77777777" w:rsidR="00D80E3C" w:rsidRPr="0087716F" w:rsidRDefault="00D80E3C" w:rsidP="004B5B48">
            <w:pPr>
              <w:pStyle w:val="TAL"/>
              <w:rPr>
                <w:sz w:val="16"/>
                <w:szCs w:val="16"/>
              </w:rPr>
            </w:pPr>
          </w:p>
        </w:tc>
        <w:tc>
          <w:tcPr>
            <w:tcW w:w="450" w:type="dxa"/>
            <w:shd w:val="solid" w:color="FFFFFF" w:fill="auto"/>
          </w:tcPr>
          <w:p w14:paraId="2B9CDA41" w14:textId="77777777" w:rsidR="00D80E3C" w:rsidRPr="0087716F" w:rsidRDefault="00D80E3C" w:rsidP="004B5B48">
            <w:pPr>
              <w:pStyle w:val="TAR"/>
              <w:rPr>
                <w:sz w:val="16"/>
                <w:szCs w:val="16"/>
              </w:rPr>
            </w:pPr>
          </w:p>
        </w:tc>
        <w:tc>
          <w:tcPr>
            <w:tcW w:w="450" w:type="dxa"/>
            <w:shd w:val="solid" w:color="FFFFFF" w:fill="auto"/>
          </w:tcPr>
          <w:p w14:paraId="3B6DB2C0" w14:textId="77777777" w:rsidR="00D80E3C" w:rsidRPr="0087716F" w:rsidRDefault="00D80E3C" w:rsidP="004B5B48">
            <w:pPr>
              <w:pStyle w:val="TAC"/>
              <w:rPr>
                <w:sz w:val="16"/>
                <w:szCs w:val="16"/>
              </w:rPr>
            </w:pPr>
          </w:p>
        </w:tc>
        <w:tc>
          <w:tcPr>
            <w:tcW w:w="4860" w:type="dxa"/>
            <w:shd w:val="solid" w:color="FFFFFF" w:fill="auto"/>
          </w:tcPr>
          <w:p w14:paraId="7A6F3FFF" w14:textId="77777777" w:rsidR="00D80E3C" w:rsidRPr="0087716F" w:rsidRDefault="00D80E3C" w:rsidP="004B5B48">
            <w:pPr>
              <w:pStyle w:val="TAL"/>
              <w:rPr>
                <w:sz w:val="16"/>
                <w:szCs w:val="16"/>
                <w:lang w:eastAsia="ko-KR"/>
              </w:rPr>
            </w:pPr>
          </w:p>
        </w:tc>
        <w:tc>
          <w:tcPr>
            <w:tcW w:w="1080" w:type="dxa"/>
            <w:shd w:val="solid" w:color="FFFFFF" w:fill="auto"/>
          </w:tcPr>
          <w:p w14:paraId="18F70815" w14:textId="77777777" w:rsidR="00D80E3C" w:rsidRPr="0087716F" w:rsidRDefault="00D80E3C" w:rsidP="004B5B48">
            <w:pPr>
              <w:pStyle w:val="TAC"/>
              <w:rPr>
                <w:sz w:val="16"/>
                <w:szCs w:val="16"/>
                <w:lang w:eastAsia="ko-KR"/>
              </w:rPr>
            </w:pPr>
          </w:p>
        </w:tc>
      </w:tr>
      <w:bookmarkEnd w:id="1156"/>
    </w:tbl>
    <w:p w14:paraId="17AEA431" w14:textId="77777777" w:rsidR="00661635" w:rsidRPr="0087716F" w:rsidRDefault="00661635" w:rsidP="00661635"/>
    <w:bookmarkEnd w:id="1193"/>
    <w:bookmarkEnd w:id="1194"/>
    <w:bookmarkEnd w:id="1195"/>
    <w:p w14:paraId="21DD9803" w14:textId="77777777" w:rsidR="00E8629F" w:rsidRPr="000F1E5D" w:rsidRDefault="00E8629F" w:rsidP="000F1E5D"/>
    <w:sectPr w:rsidR="00E8629F" w:rsidRPr="000F1E5D">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240A7" w14:textId="77777777" w:rsidR="00B46CA5" w:rsidRDefault="00B46CA5">
      <w:r>
        <w:separator/>
      </w:r>
    </w:p>
  </w:endnote>
  <w:endnote w:type="continuationSeparator" w:id="0">
    <w:p w14:paraId="2D9C559F" w14:textId="77777777" w:rsidR="00B46CA5" w:rsidRDefault="00B46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E6115" w14:textId="77777777" w:rsidR="00B46CA5" w:rsidRDefault="00B46CA5">
      <w:r>
        <w:separator/>
      </w:r>
    </w:p>
  </w:footnote>
  <w:footnote w:type="continuationSeparator" w:id="0">
    <w:p w14:paraId="4D418AC8" w14:textId="77777777" w:rsidR="00B46CA5" w:rsidRDefault="00B46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314CB90A"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9157BA">
      <w:t>3GPP TR 38.868 V0.0.4 (2022-02)</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2407B2">
      <w:t>4</w:t>
    </w:r>
    <w:r>
      <w:fldChar w:fldCharType="end"/>
    </w:r>
  </w:p>
  <w:p w14:paraId="03EF71C1" w14:textId="71D08474" w:rsidR="00825161" w:rsidRDefault="00825161">
    <w:pPr>
      <w:pStyle w:val="Header"/>
      <w:framePr w:wrap="auto" w:vAnchor="text" w:hAnchor="margin" w:y="1"/>
      <w:widowControl/>
    </w:pPr>
    <w:r>
      <w:fldChar w:fldCharType="begin"/>
    </w:r>
    <w:r>
      <w:instrText xml:space="preserve"> STYLEREF ZGSM </w:instrText>
    </w:r>
    <w:r>
      <w:fldChar w:fldCharType="separate"/>
    </w:r>
    <w:r w:rsidR="009157BA">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6"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9"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1"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6"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4C44138E"/>
    <w:multiLevelType w:val="hybridMultilevel"/>
    <w:tmpl w:val="E7FEA86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3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49"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4"/>
  </w:num>
  <w:num w:numId="5">
    <w:abstractNumId w:val="11"/>
  </w:num>
  <w:num w:numId="6">
    <w:abstractNumId w:val="49"/>
  </w:num>
  <w:num w:numId="7">
    <w:abstractNumId w:val="48"/>
  </w:num>
  <w:num w:numId="8">
    <w:abstractNumId w:val="45"/>
  </w:num>
  <w:num w:numId="9">
    <w:abstractNumId w:val="31"/>
  </w:num>
  <w:num w:numId="10">
    <w:abstractNumId w:val="30"/>
  </w:num>
  <w:num w:numId="11">
    <w:abstractNumId w:val="44"/>
  </w:num>
  <w:num w:numId="12">
    <w:abstractNumId w:val="24"/>
  </w:num>
  <w:num w:numId="13">
    <w:abstractNumId w:val="17"/>
  </w:num>
  <w:num w:numId="14">
    <w:abstractNumId w:val="40"/>
  </w:num>
  <w:num w:numId="15">
    <w:abstractNumId w:val="3"/>
  </w:num>
  <w:num w:numId="16">
    <w:abstractNumId w:val="35"/>
  </w:num>
  <w:num w:numId="17">
    <w:abstractNumId w:val="14"/>
  </w:num>
  <w:num w:numId="18">
    <w:abstractNumId w:val="42"/>
  </w:num>
  <w:num w:numId="19">
    <w:abstractNumId w:val="26"/>
  </w:num>
  <w:num w:numId="20">
    <w:abstractNumId w:val="41"/>
  </w:num>
  <w:num w:numId="21">
    <w:abstractNumId w:val="5"/>
  </w:num>
  <w:num w:numId="22">
    <w:abstractNumId w:val="9"/>
  </w:num>
  <w:num w:numId="23">
    <w:abstractNumId w:val="37"/>
  </w:num>
  <w:num w:numId="24">
    <w:abstractNumId w:val="4"/>
  </w:num>
  <w:num w:numId="25">
    <w:abstractNumId w:val="23"/>
  </w:num>
  <w:num w:numId="26">
    <w:abstractNumId w:val="38"/>
  </w:num>
  <w:num w:numId="27">
    <w:abstractNumId w:val="8"/>
  </w:num>
  <w:num w:numId="28">
    <w:abstractNumId w:val="13"/>
  </w:num>
  <w:num w:numId="29">
    <w:abstractNumId w:val="39"/>
  </w:num>
  <w:num w:numId="30">
    <w:abstractNumId w:val="47"/>
  </w:num>
  <w:num w:numId="31">
    <w:abstractNumId w:val="12"/>
  </w:num>
  <w:num w:numId="32">
    <w:abstractNumId w:val="2"/>
  </w:num>
  <w:num w:numId="33">
    <w:abstractNumId w:val="19"/>
  </w:num>
  <w:num w:numId="34">
    <w:abstractNumId w:val="15"/>
  </w:num>
  <w:num w:numId="35">
    <w:abstractNumId w:val="20"/>
  </w:num>
  <w:num w:numId="36">
    <w:abstractNumId w:val="46"/>
  </w:num>
  <w:num w:numId="37">
    <w:abstractNumId w:val="10"/>
  </w:num>
  <w:num w:numId="38">
    <w:abstractNumId w:val="18"/>
  </w:num>
  <w:num w:numId="39">
    <w:abstractNumId w:val="33"/>
  </w:num>
  <w:num w:numId="40">
    <w:abstractNumId w:val="43"/>
  </w:num>
  <w:num w:numId="41">
    <w:abstractNumId w:val="7"/>
  </w:num>
  <w:num w:numId="42">
    <w:abstractNumId w:val="22"/>
  </w:num>
  <w:num w:numId="43">
    <w:abstractNumId w:val="29"/>
  </w:num>
  <w:num w:numId="44">
    <w:abstractNumId w:val="32"/>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7"/>
  </w:num>
  <w:num w:numId="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5"/>
  </w:num>
  <w:num w:numId="51">
    <w:abstractNumId w:val="2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A420F"/>
    <w:rsid w:val="000B24E0"/>
    <w:rsid w:val="000B460B"/>
    <w:rsid w:val="000D35DD"/>
    <w:rsid w:val="000D6CFC"/>
    <w:rsid w:val="000E2265"/>
    <w:rsid w:val="000F1E5D"/>
    <w:rsid w:val="001032F5"/>
    <w:rsid w:val="0012626F"/>
    <w:rsid w:val="00131F81"/>
    <w:rsid w:val="0013572D"/>
    <w:rsid w:val="0014073D"/>
    <w:rsid w:val="00153528"/>
    <w:rsid w:val="001616AC"/>
    <w:rsid w:val="00162812"/>
    <w:rsid w:val="00173B22"/>
    <w:rsid w:val="00185606"/>
    <w:rsid w:val="001A08AA"/>
    <w:rsid w:val="001A3120"/>
    <w:rsid w:val="001A5242"/>
    <w:rsid w:val="001A58CB"/>
    <w:rsid w:val="001A67F3"/>
    <w:rsid w:val="001C3A35"/>
    <w:rsid w:val="001D0EB7"/>
    <w:rsid w:val="001D3673"/>
    <w:rsid w:val="001F0D4E"/>
    <w:rsid w:val="002050FE"/>
    <w:rsid w:val="00212373"/>
    <w:rsid w:val="002138EA"/>
    <w:rsid w:val="00214FBD"/>
    <w:rsid w:val="00215B7E"/>
    <w:rsid w:val="00222897"/>
    <w:rsid w:val="002254C3"/>
    <w:rsid w:val="00235394"/>
    <w:rsid w:val="0023718E"/>
    <w:rsid w:val="002407B2"/>
    <w:rsid w:val="00246019"/>
    <w:rsid w:val="0025366F"/>
    <w:rsid w:val="00254577"/>
    <w:rsid w:val="0026179F"/>
    <w:rsid w:val="00270CCD"/>
    <w:rsid w:val="002710DC"/>
    <w:rsid w:val="00274E1A"/>
    <w:rsid w:val="00275B16"/>
    <w:rsid w:val="00277F6B"/>
    <w:rsid w:val="00282213"/>
    <w:rsid w:val="002A1BEC"/>
    <w:rsid w:val="002A66D3"/>
    <w:rsid w:val="002C142C"/>
    <w:rsid w:val="002C19BB"/>
    <w:rsid w:val="002E3B39"/>
    <w:rsid w:val="002F4093"/>
    <w:rsid w:val="002F411C"/>
    <w:rsid w:val="00302DF3"/>
    <w:rsid w:val="00304FB4"/>
    <w:rsid w:val="00305166"/>
    <w:rsid w:val="00306446"/>
    <w:rsid w:val="00333EF1"/>
    <w:rsid w:val="00340BC6"/>
    <w:rsid w:val="00344F50"/>
    <w:rsid w:val="003456F3"/>
    <w:rsid w:val="00351ED6"/>
    <w:rsid w:val="00367724"/>
    <w:rsid w:val="00374B5F"/>
    <w:rsid w:val="00391299"/>
    <w:rsid w:val="003B3B57"/>
    <w:rsid w:val="003B51DC"/>
    <w:rsid w:val="003C2B39"/>
    <w:rsid w:val="003C5549"/>
    <w:rsid w:val="003C7D26"/>
    <w:rsid w:val="003D193A"/>
    <w:rsid w:val="003D648D"/>
    <w:rsid w:val="003D7224"/>
    <w:rsid w:val="003E3D9A"/>
    <w:rsid w:val="003E7B62"/>
    <w:rsid w:val="003F2747"/>
    <w:rsid w:val="003F6FBA"/>
    <w:rsid w:val="003F6FC9"/>
    <w:rsid w:val="00444225"/>
    <w:rsid w:val="00450ADA"/>
    <w:rsid w:val="0045396E"/>
    <w:rsid w:val="00453BA4"/>
    <w:rsid w:val="004540C9"/>
    <w:rsid w:val="004618DF"/>
    <w:rsid w:val="00487671"/>
    <w:rsid w:val="00496C45"/>
    <w:rsid w:val="004A1460"/>
    <w:rsid w:val="004A17C7"/>
    <w:rsid w:val="004A266C"/>
    <w:rsid w:val="004B452A"/>
    <w:rsid w:val="004B5B48"/>
    <w:rsid w:val="004C237D"/>
    <w:rsid w:val="004D3A98"/>
    <w:rsid w:val="004F23F1"/>
    <w:rsid w:val="004F56F0"/>
    <w:rsid w:val="004F7A3D"/>
    <w:rsid w:val="00505437"/>
    <w:rsid w:val="00505BFA"/>
    <w:rsid w:val="0052038C"/>
    <w:rsid w:val="00524F59"/>
    <w:rsid w:val="00526BE8"/>
    <w:rsid w:val="00537775"/>
    <w:rsid w:val="00542DFB"/>
    <w:rsid w:val="0054733C"/>
    <w:rsid w:val="00550F1D"/>
    <w:rsid w:val="00556045"/>
    <w:rsid w:val="00561EA0"/>
    <w:rsid w:val="005649A5"/>
    <w:rsid w:val="00567A06"/>
    <w:rsid w:val="00573893"/>
    <w:rsid w:val="00577849"/>
    <w:rsid w:val="00577FEA"/>
    <w:rsid w:val="005837F0"/>
    <w:rsid w:val="00586FA9"/>
    <w:rsid w:val="005A68A2"/>
    <w:rsid w:val="005A6D85"/>
    <w:rsid w:val="005B14FE"/>
    <w:rsid w:val="005C23E6"/>
    <w:rsid w:val="005E6196"/>
    <w:rsid w:val="005F6F79"/>
    <w:rsid w:val="0060336A"/>
    <w:rsid w:val="00603A4C"/>
    <w:rsid w:val="00620C4F"/>
    <w:rsid w:val="00635776"/>
    <w:rsid w:val="006369A2"/>
    <w:rsid w:val="0063774C"/>
    <w:rsid w:val="00640D55"/>
    <w:rsid w:val="00645857"/>
    <w:rsid w:val="00661635"/>
    <w:rsid w:val="006740E1"/>
    <w:rsid w:val="00674E62"/>
    <w:rsid w:val="0068528C"/>
    <w:rsid w:val="006856E5"/>
    <w:rsid w:val="00685AAF"/>
    <w:rsid w:val="00694C16"/>
    <w:rsid w:val="006B0D02"/>
    <w:rsid w:val="006B7023"/>
    <w:rsid w:val="006C629A"/>
    <w:rsid w:val="006D01EE"/>
    <w:rsid w:val="006D1296"/>
    <w:rsid w:val="006D3876"/>
    <w:rsid w:val="006F496B"/>
    <w:rsid w:val="0070646B"/>
    <w:rsid w:val="007066FA"/>
    <w:rsid w:val="00707941"/>
    <w:rsid w:val="007122E8"/>
    <w:rsid w:val="00715277"/>
    <w:rsid w:val="00720E39"/>
    <w:rsid w:val="00722ECC"/>
    <w:rsid w:val="00726E58"/>
    <w:rsid w:val="00742A6D"/>
    <w:rsid w:val="007640C8"/>
    <w:rsid w:val="00770BE6"/>
    <w:rsid w:val="00772F3D"/>
    <w:rsid w:val="007869E3"/>
    <w:rsid w:val="0079241D"/>
    <w:rsid w:val="00794542"/>
    <w:rsid w:val="007A0332"/>
    <w:rsid w:val="007B101B"/>
    <w:rsid w:val="007B6A51"/>
    <w:rsid w:val="007D154C"/>
    <w:rsid w:val="007D279F"/>
    <w:rsid w:val="007D56B3"/>
    <w:rsid w:val="007D6048"/>
    <w:rsid w:val="007E2A7D"/>
    <w:rsid w:val="007F0E1E"/>
    <w:rsid w:val="007F3D02"/>
    <w:rsid w:val="007F62EA"/>
    <w:rsid w:val="00805EC4"/>
    <w:rsid w:val="00816821"/>
    <w:rsid w:val="00816DE6"/>
    <w:rsid w:val="0081717E"/>
    <w:rsid w:val="0081772C"/>
    <w:rsid w:val="00825161"/>
    <w:rsid w:val="00830D55"/>
    <w:rsid w:val="0083356E"/>
    <w:rsid w:val="008360F3"/>
    <w:rsid w:val="00836C44"/>
    <w:rsid w:val="00844CAF"/>
    <w:rsid w:val="0085268C"/>
    <w:rsid w:val="0086313F"/>
    <w:rsid w:val="0087044E"/>
    <w:rsid w:val="0087716F"/>
    <w:rsid w:val="00880A30"/>
    <w:rsid w:val="00882BE8"/>
    <w:rsid w:val="008842C6"/>
    <w:rsid w:val="00893454"/>
    <w:rsid w:val="008A58F2"/>
    <w:rsid w:val="008A5D1E"/>
    <w:rsid w:val="008C1185"/>
    <w:rsid w:val="008C48FE"/>
    <w:rsid w:val="008C60E9"/>
    <w:rsid w:val="008D2461"/>
    <w:rsid w:val="008D7B9F"/>
    <w:rsid w:val="008E0947"/>
    <w:rsid w:val="008E6F9A"/>
    <w:rsid w:val="008E7B42"/>
    <w:rsid w:val="008F7D93"/>
    <w:rsid w:val="00903B21"/>
    <w:rsid w:val="009157BA"/>
    <w:rsid w:val="00917C3A"/>
    <w:rsid w:val="009246C1"/>
    <w:rsid w:val="00931702"/>
    <w:rsid w:val="009337CC"/>
    <w:rsid w:val="00940C48"/>
    <w:rsid w:val="00970053"/>
    <w:rsid w:val="0097565E"/>
    <w:rsid w:val="00983910"/>
    <w:rsid w:val="009908E9"/>
    <w:rsid w:val="009912EE"/>
    <w:rsid w:val="009A60CE"/>
    <w:rsid w:val="009B39EB"/>
    <w:rsid w:val="009B51BB"/>
    <w:rsid w:val="009C0727"/>
    <w:rsid w:val="009E6AFE"/>
    <w:rsid w:val="009F0DCE"/>
    <w:rsid w:val="00A12636"/>
    <w:rsid w:val="00A17573"/>
    <w:rsid w:val="00A456ED"/>
    <w:rsid w:val="00A5168D"/>
    <w:rsid w:val="00A61D31"/>
    <w:rsid w:val="00A623D6"/>
    <w:rsid w:val="00A65439"/>
    <w:rsid w:val="00A704B1"/>
    <w:rsid w:val="00A72864"/>
    <w:rsid w:val="00A732EE"/>
    <w:rsid w:val="00A74AAB"/>
    <w:rsid w:val="00A81B15"/>
    <w:rsid w:val="00A85DBC"/>
    <w:rsid w:val="00A93D3B"/>
    <w:rsid w:val="00AA09AB"/>
    <w:rsid w:val="00AA5B2E"/>
    <w:rsid w:val="00AB3F85"/>
    <w:rsid w:val="00AE0031"/>
    <w:rsid w:val="00AF4535"/>
    <w:rsid w:val="00AF69AB"/>
    <w:rsid w:val="00B010CC"/>
    <w:rsid w:val="00B05355"/>
    <w:rsid w:val="00B075ED"/>
    <w:rsid w:val="00B077A0"/>
    <w:rsid w:val="00B164F4"/>
    <w:rsid w:val="00B42D74"/>
    <w:rsid w:val="00B46CA5"/>
    <w:rsid w:val="00B51F84"/>
    <w:rsid w:val="00B710D2"/>
    <w:rsid w:val="00B8446C"/>
    <w:rsid w:val="00B8638F"/>
    <w:rsid w:val="00B902B4"/>
    <w:rsid w:val="00B945BD"/>
    <w:rsid w:val="00B97D44"/>
    <w:rsid w:val="00BB08BF"/>
    <w:rsid w:val="00BB1ACF"/>
    <w:rsid w:val="00BC2A83"/>
    <w:rsid w:val="00BD5275"/>
    <w:rsid w:val="00BF71C4"/>
    <w:rsid w:val="00C0662A"/>
    <w:rsid w:val="00C14642"/>
    <w:rsid w:val="00C27B4D"/>
    <w:rsid w:val="00C32BE0"/>
    <w:rsid w:val="00C35F3F"/>
    <w:rsid w:val="00C40C06"/>
    <w:rsid w:val="00C4594E"/>
    <w:rsid w:val="00C47FF9"/>
    <w:rsid w:val="00C50538"/>
    <w:rsid w:val="00C60355"/>
    <w:rsid w:val="00C6611B"/>
    <w:rsid w:val="00C74F7E"/>
    <w:rsid w:val="00C772AC"/>
    <w:rsid w:val="00CA2DC5"/>
    <w:rsid w:val="00CB7F02"/>
    <w:rsid w:val="00CD24E4"/>
    <w:rsid w:val="00CE2AC6"/>
    <w:rsid w:val="00CF4F7A"/>
    <w:rsid w:val="00CF7C6D"/>
    <w:rsid w:val="00D069CB"/>
    <w:rsid w:val="00D10698"/>
    <w:rsid w:val="00D10C8E"/>
    <w:rsid w:val="00D25336"/>
    <w:rsid w:val="00D33342"/>
    <w:rsid w:val="00D362EA"/>
    <w:rsid w:val="00D36542"/>
    <w:rsid w:val="00D50A9E"/>
    <w:rsid w:val="00D51387"/>
    <w:rsid w:val="00D520E4"/>
    <w:rsid w:val="00D554E6"/>
    <w:rsid w:val="00D57DFA"/>
    <w:rsid w:val="00D642D4"/>
    <w:rsid w:val="00D711EF"/>
    <w:rsid w:val="00D756B6"/>
    <w:rsid w:val="00D80E3C"/>
    <w:rsid w:val="00DA197E"/>
    <w:rsid w:val="00DB037E"/>
    <w:rsid w:val="00DB2E03"/>
    <w:rsid w:val="00DC74B5"/>
    <w:rsid w:val="00DD0C2C"/>
    <w:rsid w:val="00DD7D35"/>
    <w:rsid w:val="00DF6213"/>
    <w:rsid w:val="00E01FF3"/>
    <w:rsid w:val="00E20C26"/>
    <w:rsid w:val="00E213CC"/>
    <w:rsid w:val="00E2294C"/>
    <w:rsid w:val="00E23CCE"/>
    <w:rsid w:val="00E24F25"/>
    <w:rsid w:val="00E2734F"/>
    <w:rsid w:val="00E50DEB"/>
    <w:rsid w:val="00E55ABC"/>
    <w:rsid w:val="00E57866"/>
    <w:rsid w:val="00E57B74"/>
    <w:rsid w:val="00E61DDC"/>
    <w:rsid w:val="00E70B43"/>
    <w:rsid w:val="00E711CD"/>
    <w:rsid w:val="00E8629F"/>
    <w:rsid w:val="00E91BC8"/>
    <w:rsid w:val="00EA3C24"/>
    <w:rsid w:val="00EA6EFD"/>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3372"/>
    <w:rsid w:val="00F61041"/>
    <w:rsid w:val="00F65B45"/>
    <w:rsid w:val="00F7249E"/>
    <w:rsid w:val="00F76925"/>
    <w:rsid w:val="00F8466E"/>
    <w:rsid w:val="00F856A7"/>
    <w:rsid w:val="00F9064E"/>
    <w:rsid w:val="00FB174E"/>
    <w:rsid w:val="00FC051F"/>
    <w:rsid w:val="00FC6B4E"/>
    <w:rsid w:val="00FD5639"/>
    <w:rsid w:val="00FD6EF0"/>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3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footer" Target="footer1.xml"/><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90.png"/><Relationship Id="rId110" Type="http://schemas.openxmlformats.org/officeDocument/2006/relationships/image" Target="media/image98.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9.emf"/><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7.png"/><Relationship Id="rId14" Type="http://schemas.openxmlformats.org/officeDocument/2006/relationships/image" Target="cid:image001.jpg@01D78499.464E5380"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emf"/><Relationship Id="rId105" Type="http://schemas.openxmlformats.org/officeDocument/2006/relationships/image" Target="media/image93.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jpeg"/><Relationship Id="rId3" Type="http://schemas.openxmlformats.org/officeDocument/2006/relationships/numbering" Target="numbering.xml"/><Relationship Id="rId12" Type="http://schemas.openxmlformats.org/officeDocument/2006/relationships/image" Target="cid:image003.jpg@01D78499.464E5380" TargetMode="Externa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96.png"/><Relationship Id="rId20" Type="http://schemas.openxmlformats.org/officeDocument/2006/relationships/image" Target="media/image8.pn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6" Type="http://schemas.openxmlformats.org/officeDocument/2006/relationships/image" Target="media/image94.png"/><Relationship Id="rId114"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jpeg"/><Relationship Id="rId101" Type="http://schemas.openxmlformats.org/officeDocument/2006/relationships/image" Target="media/image89.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png"/><Relationship Id="rId97" Type="http://schemas.openxmlformats.org/officeDocument/2006/relationships/image" Target="media/image85.jpeg"/><Relationship Id="rId104" Type="http://schemas.openxmlformats.org/officeDocument/2006/relationships/image" Target="media/image92.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63223-0AB7-49CB-B455-4E275F965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126</TotalTime>
  <Pages>54</Pages>
  <Words>6099</Words>
  <Characters>34770</Characters>
  <Application>Microsoft Office Word</Application>
  <DocSecurity>0</DocSecurity>
  <Lines>289</Lines>
  <Paragraphs>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40788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21</cp:revision>
  <cp:lastPrinted>2020-12-29T08:40:00Z</cp:lastPrinted>
  <dcterms:created xsi:type="dcterms:W3CDTF">2021-12-03T21:57:00Z</dcterms:created>
  <dcterms:modified xsi:type="dcterms:W3CDTF">2022-02-14T23:29:00Z</dcterms:modified>
</cp:coreProperties>
</file>