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44C8C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49A7">
        <w:fldChar w:fldCharType="begin"/>
      </w:r>
      <w:r w:rsidR="00D949A7">
        <w:instrText xml:space="preserve"> DOCPROPERTY  TSG/WGRef  \* MERGEFORMAT </w:instrText>
      </w:r>
      <w:r w:rsidR="00D949A7">
        <w:fldChar w:fldCharType="separate"/>
      </w:r>
      <w:r w:rsidR="002B6043">
        <w:rPr>
          <w:b/>
          <w:noProof/>
          <w:sz w:val="24"/>
        </w:rPr>
        <w:t>RAN WG4</w:t>
      </w:r>
      <w:r w:rsidR="00D949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49A7">
        <w:fldChar w:fldCharType="begin"/>
      </w:r>
      <w:r w:rsidR="00D949A7">
        <w:instrText xml:space="preserve"> DOCPROPERTY  MtgSeq  \* MERGEFORMAT </w:instrText>
      </w:r>
      <w:r w:rsidR="00D949A7">
        <w:fldChar w:fldCharType="separate"/>
      </w:r>
      <w:r w:rsidR="0029222C">
        <w:rPr>
          <w:b/>
          <w:noProof/>
          <w:sz w:val="24"/>
        </w:rPr>
        <w:t xml:space="preserve"> 102</w:t>
      </w:r>
      <w:r w:rsidR="002B6043">
        <w:rPr>
          <w:b/>
          <w:noProof/>
          <w:sz w:val="24"/>
        </w:rPr>
        <w:t>-e</w:t>
      </w:r>
      <w:r w:rsidR="00D949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49A7">
        <w:fldChar w:fldCharType="begin"/>
      </w:r>
      <w:r w:rsidR="00D949A7">
        <w:instrText xml:space="preserve"> DOCPROPERTY  Tdoc#  \* MERGEFORMAT </w:instrText>
      </w:r>
      <w:r w:rsidR="00D949A7">
        <w:fldChar w:fldCharType="separate"/>
      </w:r>
      <w:r w:rsidR="002B6043">
        <w:rPr>
          <w:b/>
          <w:i/>
          <w:noProof/>
          <w:sz w:val="28"/>
        </w:rPr>
        <w:t>R4-2</w:t>
      </w:r>
      <w:r w:rsidR="009A5B81">
        <w:rPr>
          <w:b/>
          <w:i/>
          <w:noProof/>
          <w:sz w:val="28"/>
        </w:rPr>
        <w:t>20</w:t>
      </w:r>
      <w:r w:rsidR="0029222C">
        <w:rPr>
          <w:b/>
          <w:i/>
          <w:noProof/>
          <w:sz w:val="28"/>
        </w:rPr>
        <w:t>3904</w:t>
      </w:r>
      <w:r w:rsidR="00D949A7">
        <w:rPr>
          <w:b/>
          <w:i/>
          <w:noProof/>
          <w:sz w:val="28"/>
        </w:rPr>
        <w:fldChar w:fldCharType="end"/>
      </w:r>
    </w:p>
    <w:p w14:paraId="7CB45193" w14:textId="645A2CF6" w:rsidR="001E41F3" w:rsidRDefault="00D949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82B3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F082F">
        <w:rPr>
          <w:b/>
          <w:noProof/>
          <w:sz w:val="24"/>
        </w:rPr>
        <w:t xml:space="preserve"> </w:t>
      </w:r>
      <w:r w:rsidR="0029222C">
        <w:rPr>
          <w:rFonts w:eastAsia="宋体" w:cs="Arial"/>
          <w:b/>
          <w:sz w:val="24"/>
          <w:szCs w:val="24"/>
          <w:lang w:eastAsia="zh-CN"/>
        </w:rPr>
        <w:t>February</w:t>
      </w:r>
      <w:r w:rsidR="005F082F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fldChar w:fldCharType="end"/>
      </w:r>
      <w:r w:rsidR="0029222C">
        <w:rPr>
          <w:rFonts w:eastAsia="宋体" w:cs="Arial"/>
          <w:b/>
          <w:sz w:val="24"/>
          <w:szCs w:val="24"/>
          <w:lang w:eastAsia="zh-CN"/>
        </w:rPr>
        <w:t>21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222C">
        <w:rPr>
          <w:rFonts w:eastAsia="宋体" w:cs="Arial"/>
          <w:b/>
          <w:sz w:val="24"/>
          <w:szCs w:val="24"/>
          <w:lang w:eastAsia="zh-CN"/>
        </w:rPr>
        <w:t>March</w:t>
      </w:r>
      <w:r w:rsidR="005F082F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fldChar w:fldCharType="end"/>
      </w:r>
      <w:r w:rsidR="0029222C">
        <w:rPr>
          <w:rFonts w:eastAsia="宋体" w:cs="Arial"/>
          <w:b/>
          <w:sz w:val="24"/>
          <w:szCs w:val="24"/>
          <w:lang w:eastAsia="zh-CN"/>
        </w:rPr>
        <w:t>3</w:t>
      </w:r>
      <w:r w:rsidR="005F082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D6A13" w:rsidR="001E41F3" w:rsidRPr="00410371" w:rsidRDefault="00D949A7" w:rsidP="002B60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2B46" w:rsidR="001E41F3" w:rsidRPr="00410371" w:rsidRDefault="00D949A7" w:rsidP="002B60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A7F53" w:rsidR="001E41F3" w:rsidRPr="00410371" w:rsidRDefault="00D949A7" w:rsidP="002B6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4D2F5" w:rsidR="001E41F3" w:rsidRPr="00410371" w:rsidRDefault="00D949A7" w:rsidP="002B6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6043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20C98" w:rsidR="00F25D98" w:rsidRDefault="002B6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8F411" w:rsidR="001E41F3" w:rsidRDefault="00D949A7" w:rsidP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F082F" w:rsidRPr="005F082F">
              <w:t>Draft CR on relaxed measurement criteria for BFD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05076" w:rsidR="001E41F3" w:rsidRDefault="00D949A7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6043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5732D" w:rsidR="001E41F3" w:rsidRDefault="00D949A7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B604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9DD58" w:rsidR="001E41F3" w:rsidRDefault="00D949A7" w:rsidP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F082F" w:rsidRPr="005F082F">
              <w:rPr>
                <w:noProof/>
              </w:rPr>
              <w:t>NR_UE_pow_sav_enh-Core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86A1F" w:rsidR="001E41F3" w:rsidRDefault="00D949A7" w:rsidP="00292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6043">
              <w:rPr>
                <w:noProof/>
              </w:rPr>
              <w:t>2022-0</w:t>
            </w:r>
            <w:r w:rsidR="0029222C">
              <w:rPr>
                <w:noProof/>
              </w:rPr>
              <w:t>2</w:t>
            </w:r>
            <w:r w:rsidR="002B6043">
              <w:rPr>
                <w:noProof/>
              </w:rPr>
              <w:t>-</w:t>
            </w:r>
            <w:r w:rsidR="0029222C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3D9D9" w:rsidR="001E41F3" w:rsidRDefault="00D949A7" w:rsidP="002B6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604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068DF" w:rsidR="001E41F3" w:rsidRDefault="00D949A7" w:rsidP="002B60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60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0E737" w:rsidR="001E41F3" w:rsidRDefault="005F082F" w:rsidP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WI, UE can be allowed to apply relaxed measurement for BFD. Add the requirements relaxed measurement criteria for BFD.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8D356" w:rsidR="001E41F3" w:rsidRDefault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relaxed measurement criteria for BFD.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D28FA" w:rsidR="001E41F3" w:rsidRDefault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Relaxed measurements criteria for BFD are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EE2B1" w:rsidR="001E41F3" w:rsidRDefault="004B2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8.5.Y2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76C02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5D268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F5B99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C181D" w14:textId="77777777" w:rsidR="005F082F" w:rsidRDefault="005F082F" w:rsidP="005F082F">
      <w:pPr>
        <w:rPr>
          <w:color w:val="FF0000"/>
          <w:sz w:val="24"/>
          <w:lang w:eastAsia="zh-CN"/>
        </w:rPr>
      </w:pPr>
      <w:bookmarkStart w:id="1" w:name="_Toc535476471"/>
      <w:bookmarkStart w:id="2" w:name="_Toc535476470"/>
      <w:bookmarkStart w:id="3" w:name="_Toc21342857"/>
      <w:bookmarkStart w:id="4" w:name="_Toc29799315"/>
      <w:bookmarkStart w:id="5" w:name="_Toc29769816"/>
      <w:bookmarkStart w:id="6" w:name="_Toc21342855"/>
      <w:bookmarkStart w:id="7" w:name="_Toc45892782"/>
      <w:bookmarkStart w:id="8" w:name="_Toc40209823"/>
      <w:bookmarkStart w:id="9" w:name="_Toc40209481"/>
      <w:bookmarkStart w:id="10" w:name="_Toc37084119"/>
      <w:bookmarkStart w:id="11" w:name="_Toc37083777"/>
      <w:bookmarkStart w:id="12" w:name="_Toc37068232"/>
      <w:bookmarkStart w:id="13" w:name="_Toc29808313"/>
      <w:bookmarkStart w:id="14" w:name="_Toc21338205"/>
      <w:bookmarkStart w:id="15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E4B7987" w14:textId="77777777" w:rsidR="004B275B" w:rsidRDefault="004B275B" w:rsidP="004B275B">
      <w:pPr>
        <w:rPr>
          <w:color w:val="FF0000"/>
          <w:sz w:val="24"/>
          <w:lang w:eastAsia="zh-CN"/>
        </w:rPr>
      </w:pPr>
      <w:r w:rsidRPr="00DE6DA3">
        <w:rPr>
          <w:color w:val="FF0000"/>
          <w:sz w:val="24"/>
          <w:lang w:eastAsia="zh-CN"/>
        </w:rPr>
        <w:t>&lt;Unmodified text omitted &gt;</w:t>
      </w:r>
    </w:p>
    <w:p w14:paraId="599AF8E6" w14:textId="77777777" w:rsidR="003F0BF8" w:rsidRDefault="003F0BF8" w:rsidP="003F0BF8">
      <w:pPr>
        <w:pStyle w:val="3"/>
        <w:rPr>
          <w:ins w:id="16" w:author="CATT" w:date="2022-01-10T21:34:00Z"/>
        </w:rPr>
      </w:pPr>
      <w:ins w:id="17" w:author="CATT" w:date="2022-01-10T21:34:00Z">
        <w:r>
          <w:rPr>
            <w:noProof/>
          </w:rPr>
          <w:t>8.5.Y2</w:t>
        </w:r>
        <w:r w:rsidRPr="009C5807">
          <w:rPr>
            <w:lang w:val="en-US"/>
          </w:rPr>
          <w:tab/>
        </w:r>
        <w:r>
          <w:rPr>
            <w:lang w:val="en-US"/>
          </w:rPr>
          <w:t>Relaxed meas</w:t>
        </w:r>
        <w:r w:rsidRPr="005F082F">
          <w:t xml:space="preserve">urement criteria for </w:t>
        </w:r>
        <w:r>
          <w:t>beam failure detection</w:t>
        </w:r>
      </w:ins>
    </w:p>
    <w:p w14:paraId="294B64C0" w14:textId="77777777" w:rsidR="003F0BF8" w:rsidRPr="009D649B" w:rsidRDefault="003F0BF8" w:rsidP="003F0BF8">
      <w:pPr>
        <w:pStyle w:val="4"/>
        <w:rPr>
          <w:ins w:id="18" w:author="CATT" w:date="2022-01-10T21:34:00Z"/>
          <w:lang w:val="en-US"/>
        </w:rPr>
      </w:pPr>
      <w:ins w:id="19" w:author="CATT" w:date="2022-01-10T21:34:00Z">
        <w:r>
          <w:rPr>
            <w:lang w:val="en-US"/>
          </w:rPr>
          <w:t xml:space="preserve">8.5.Y2.1 </w:t>
        </w:r>
        <w:r w:rsidRPr="009D649B">
          <w:rPr>
            <w:lang w:val="en-US"/>
          </w:rPr>
          <w:t>Low mobility criterion:</w:t>
        </w:r>
      </w:ins>
    </w:p>
    <w:p w14:paraId="137FCBF9" w14:textId="010B1F88" w:rsidR="00FF25DB" w:rsidRDefault="00FF25DB" w:rsidP="003F0BF8">
      <w:pPr>
        <w:rPr>
          <w:ins w:id="20" w:author="CATT" w:date="2022-02-13T06:24:00Z"/>
        </w:rPr>
      </w:pPr>
      <w:ins w:id="21" w:author="CATT" w:date="2022-02-13T06:24:00Z">
        <w:r>
          <w:t xml:space="preserve">This sub-clause contains requirements for relaxed measurement criterion for </w:t>
        </w:r>
        <w:r>
          <w:t>low mobility</w:t>
        </w:r>
        <w:r>
          <w:t>.</w:t>
        </w:r>
      </w:ins>
    </w:p>
    <w:p w14:paraId="4C64E162" w14:textId="09601A63" w:rsidR="003F0BF8" w:rsidRDefault="003F0BF8" w:rsidP="003F0BF8">
      <w:pPr>
        <w:rPr>
          <w:ins w:id="22" w:author="CATT" w:date="2022-01-10T21:34:00Z"/>
        </w:rPr>
      </w:pPr>
      <w:ins w:id="23" w:author="CATT" w:date="2022-01-10T21:34:00Z">
        <w:r>
          <w:t>If UE is configured for beam failure detection by SSB</w:t>
        </w:r>
      </w:ins>
      <w:ins w:id="24" w:author="CATT" w:date="2022-02-13T06:24:00Z">
        <w:r w:rsidR="00FF25DB">
          <w:t xml:space="preserve"> or CSI-RS</w:t>
        </w:r>
      </w:ins>
      <w:ins w:id="25" w:author="CATT" w:date="2022-01-10T21:34:00Z">
        <w:r>
          <w:t xml:space="preserve">, </w:t>
        </w:r>
      </w:ins>
      <w:ins w:id="26" w:author="CATT" w:date="2022-02-13T06:24:00Z">
        <w:r w:rsidR="00FF25DB">
          <w:t xml:space="preserve">the relaxed measurement criterion for </w:t>
        </w:r>
      </w:ins>
      <w:ins w:id="27" w:author="CATT" w:date="2022-01-10T21:34:00Z">
        <w:r>
          <w:t>UE is fulfilled low mobility criterion when:</w:t>
        </w:r>
      </w:ins>
    </w:p>
    <w:p w14:paraId="552738F4" w14:textId="77777777" w:rsidR="003F0BF8" w:rsidRDefault="003F0BF8" w:rsidP="003F0BF8">
      <w:pPr>
        <w:rPr>
          <w:ins w:id="28" w:author="CATT" w:date="2022-01-10T21:34:00Z"/>
        </w:rPr>
      </w:pPr>
      <w:ins w:id="29" w:author="CATT" w:date="2022-01-10T21:34:00Z">
        <w:r>
          <w:t>-</w:t>
        </w:r>
        <w:r>
          <w:tab/>
          <w:t>(ssb-RSRP</w:t>
        </w:r>
        <w:r w:rsidRPr="00A82CB1">
          <w:rPr>
            <w:vertAlign w:val="subscript"/>
          </w:rPr>
          <w:t>Ref</w:t>
        </w:r>
        <w:r>
          <w:t xml:space="preserve"> –ssb-RSRP) &lt; ssb-RSRP</w:t>
        </w:r>
        <w:r w:rsidRPr="00A82CB1">
          <w:rPr>
            <w:vertAlign w:val="subscript"/>
          </w:rPr>
          <w:t>DeltaP</w:t>
        </w:r>
        <w:r>
          <w:t>,</w:t>
        </w:r>
      </w:ins>
    </w:p>
    <w:p w14:paraId="5CC0C600" w14:textId="77777777" w:rsidR="003F0BF8" w:rsidRDefault="003F0BF8" w:rsidP="003F0BF8">
      <w:pPr>
        <w:rPr>
          <w:ins w:id="30" w:author="CATT" w:date="2022-01-10T21:34:00Z"/>
        </w:rPr>
      </w:pPr>
      <w:ins w:id="31" w:author="CATT" w:date="2022-01-10T21:34:00Z">
        <w:r>
          <w:t xml:space="preserve">Where: </w:t>
        </w:r>
      </w:ins>
    </w:p>
    <w:p w14:paraId="6A78D446" w14:textId="77777777" w:rsidR="003F0BF8" w:rsidRDefault="003F0BF8" w:rsidP="003F0BF8">
      <w:pPr>
        <w:pStyle w:val="B1"/>
        <w:rPr>
          <w:ins w:id="32" w:author="CATT" w:date="2022-01-10T21:34:00Z"/>
        </w:rPr>
      </w:pPr>
      <w:ins w:id="33" w:author="CATT" w:date="2022-01-10T21:34:00Z">
        <w:r>
          <w:t>-</w:t>
        </w:r>
        <w:r>
          <w:tab/>
          <w:t>ssb-RSRP = RSRP of serving cell</w:t>
        </w:r>
        <w:r w:rsidRPr="009D649B">
          <w:t xml:space="preserve"> </w:t>
        </w:r>
        <w:r>
          <w:t>based on SS/PBCH block</w:t>
        </w:r>
      </w:ins>
    </w:p>
    <w:p w14:paraId="38747F4F" w14:textId="77777777" w:rsidR="003F0BF8" w:rsidRDefault="003F0BF8" w:rsidP="003F0BF8">
      <w:pPr>
        <w:pStyle w:val="B1"/>
        <w:rPr>
          <w:ins w:id="34" w:author="CATT" w:date="2022-01-10T21:34:00Z"/>
        </w:rPr>
      </w:pPr>
      <w:ins w:id="35" w:author="CATT" w:date="2022-01-10T21:34:00Z">
        <w:r>
          <w:t>-</w:t>
        </w:r>
        <w:r>
          <w:tab/>
          <w:t>ssb-RSRP</w:t>
        </w:r>
        <w:r w:rsidRPr="00A82CB1">
          <w:rPr>
            <w:vertAlign w:val="subscript"/>
          </w:rPr>
          <w:t>Ref</w:t>
        </w:r>
        <w:r>
          <w:t xml:space="preserve"> = reference RSRP based on SS/PBCH block, set as follows:</w:t>
        </w:r>
      </w:ins>
    </w:p>
    <w:p w14:paraId="6844D988" w14:textId="77777777" w:rsidR="003F0BF8" w:rsidRDefault="003F0BF8" w:rsidP="003F0BF8">
      <w:pPr>
        <w:pStyle w:val="B2"/>
        <w:rPr>
          <w:ins w:id="36" w:author="CATT" w:date="2022-01-10T21:34:00Z"/>
        </w:rPr>
      </w:pPr>
      <w:ins w:id="37" w:author="CATT" w:date="2022-01-10T21:34:00Z">
        <w:r>
          <w:t>-</w:t>
        </w:r>
        <w:r>
          <w:tab/>
          <w:t>If (ssb-RSRP - ssb-RSRP</w:t>
        </w:r>
        <w:r w:rsidRPr="00A82CB1">
          <w:rPr>
            <w:vertAlign w:val="subscript"/>
          </w:rPr>
          <w:t>Ref</w:t>
        </w:r>
        <w:r>
          <w:t>) &gt; 0, or</w:t>
        </w:r>
      </w:ins>
    </w:p>
    <w:p w14:paraId="345A1C76" w14:textId="56BFD3F7" w:rsidR="003F0BF8" w:rsidRDefault="003F0BF8" w:rsidP="003F0BF8">
      <w:pPr>
        <w:pStyle w:val="B2"/>
        <w:rPr>
          <w:ins w:id="38" w:author="CATT" w:date="2022-01-10T21:34:00Z"/>
        </w:rPr>
      </w:pPr>
      <w:ins w:id="39" w:author="CATT" w:date="2022-01-10T21:34:00Z">
        <w:r>
          <w:t>-</w:t>
        </w:r>
        <w:r>
          <w:tab/>
          <w:t xml:space="preserve">If the relaxed beam failure detection measurement criterion has </w:t>
        </w:r>
        <w:r w:rsidR="00FF25DB">
          <w:t xml:space="preserve">not been met for </w:t>
        </w:r>
      </w:ins>
      <w:ins w:id="40" w:author="CATT" w:date="2022-02-13T06:26:00Z">
        <w:r w:rsidR="00FF25DB">
          <w:rPr>
            <w:bCs/>
          </w:rPr>
          <w:t>T</w:t>
        </w:r>
        <w:r w:rsidR="00FF25DB">
          <w:rPr>
            <w:bCs/>
            <w:vertAlign w:val="subscript"/>
          </w:rPr>
          <w:t>SearchDeltaP</w:t>
        </w:r>
      </w:ins>
      <w:ins w:id="41" w:author="CATT" w:date="2022-01-10T21:34:00Z">
        <w:r>
          <w:t>:</w:t>
        </w:r>
      </w:ins>
    </w:p>
    <w:p w14:paraId="00029D7C" w14:textId="77777777" w:rsidR="003F0BF8" w:rsidRDefault="003F0BF8" w:rsidP="003F0BF8">
      <w:pPr>
        <w:ind w:left="567" w:firstLine="284"/>
        <w:rPr>
          <w:ins w:id="42" w:author="CATT" w:date="2022-01-10T21:34:00Z"/>
        </w:rPr>
      </w:pPr>
      <w:ins w:id="43" w:author="CATT" w:date="2022-01-10T21:34:00Z">
        <w:r>
          <w:t>-</w:t>
        </w:r>
        <w:r>
          <w:tab/>
          <w:t>The UE shall set the value of ssb-RSRP</w:t>
        </w:r>
        <w:r w:rsidRPr="00A82CB1">
          <w:rPr>
            <w:vertAlign w:val="subscript"/>
          </w:rPr>
          <w:t>Ref</w:t>
        </w:r>
        <w:r>
          <w:t xml:space="preserve"> to the current ssb-RSRP value of the serving cell.</w:t>
        </w:r>
      </w:ins>
    </w:p>
    <w:p w14:paraId="72AB28C1" w14:textId="77777777" w:rsidR="003F0BF8" w:rsidRDefault="003F0BF8" w:rsidP="003F0BF8">
      <w:pPr>
        <w:pStyle w:val="4"/>
        <w:rPr>
          <w:ins w:id="44" w:author="CATT" w:date="2022-01-10T21:34:00Z"/>
          <w:lang w:val="en-US"/>
        </w:rPr>
      </w:pPr>
      <w:ins w:id="45" w:author="CATT" w:date="2022-01-10T21:34:00Z">
        <w:r>
          <w:rPr>
            <w:lang w:val="en-US"/>
          </w:rPr>
          <w:t xml:space="preserve">8.5.Y2.2 </w:t>
        </w:r>
        <w:r w:rsidRPr="009D649B">
          <w:rPr>
            <w:lang w:val="en-US"/>
          </w:rPr>
          <w:t>Good serving cell quality criterion</w:t>
        </w:r>
      </w:ins>
    </w:p>
    <w:p w14:paraId="3D2F2E3C" w14:textId="0F93501E" w:rsidR="004B275B" w:rsidRPr="008C6DE4" w:rsidRDefault="00FF25DB" w:rsidP="004B275B">
      <w:ins w:id="46" w:author="CATT" w:date="2022-02-13T06:22:00Z">
        <w:r>
          <w:t>This sub-clause contains requirements for relaxed measurement criterion for good serving cell quality. If UE is configured for beam failure detection by SSB or CSI-RS, the relaxed measurement criterion for UE good serving cell quality is fulfilled when: downlink radio link quality of serving cell &gt; [Q</w:t>
        </w:r>
        <w:r>
          <w:rPr>
            <w:vertAlign w:val="subscript"/>
          </w:rPr>
          <w:t>out_LR</w:t>
        </w:r>
        <w:r>
          <w:t xml:space="preserve"> + Y (dB)], whethe [Q</w:t>
        </w:r>
        <w:r>
          <w:rPr>
            <w:vertAlign w:val="subscript"/>
          </w:rPr>
          <w:t>out_LR</w:t>
        </w:r>
        <w:r>
          <w:t>] is described in section 8.5.1.</w:t>
        </w:r>
      </w:ins>
      <w:bookmarkStart w:id="47" w:name="_GoBack"/>
      <w:bookmarkEnd w:id="47"/>
    </w:p>
    <w:sectPr w:rsidR="004B275B" w:rsidRPr="008C6D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4571D" w14:textId="77777777" w:rsidR="00D949A7" w:rsidRDefault="00D949A7">
      <w:r>
        <w:separator/>
      </w:r>
    </w:p>
  </w:endnote>
  <w:endnote w:type="continuationSeparator" w:id="0">
    <w:p w14:paraId="59AACBAA" w14:textId="77777777" w:rsidR="00D949A7" w:rsidRDefault="00D9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B8BAC" w14:textId="77777777" w:rsidR="00D949A7" w:rsidRDefault="00D949A7">
      <w:r>
        <w:separator/>
      </w:r>
    </w:p>
  </w:footnote>
  <w:footnote w:type="continuationSeparator" w:id="0">
    <w:p w14:paraId="45B2406D" w14:textId="77777777" w:rsidR="00D949A7" w:rsidRDefault="00D94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BA1"/>
    <w:rsid w:val="00145D43"/>
    <w:rsid w:val="00151AD9"/>
    <w:rsid w:val="00192C46"/>
    <w:rsid w:val="001A08B3"/>
    <w:rsid w:val="001A7B60"/>
    <w:rsid w:val="001B52F0"/>
    <w:rsid w:val="001B7A65"/>
    <w:rsid w:val="001E41F3"/>
    <w:rsid w:val="0026004D"/>
    <w:rsid w:val="002640DD"/>
    <w:rsid w:val="00271108"/>
    <w:rsid w:val="00275D12"/>
    <w:rsid w:val="00284FEB"/>
    <w:rsid w:val="002860C4"/>
    <w:rsid w:val="0029222C"/>
    <w:rsid w:val="002B5741"/>
    <w:rsid w:val="002B6043"/>
    <w:rsid w:val="002E472E"/>
    <w:rsid w:val="00305409"/>
    <w:rsid w:val="003609EF"/>
    <w:rsid w:val="0036231A"/>
    <w:rsid w:val="00374DD4"/>
    <w:rsid w:val="00382B33"/>
    <w:rsid w:val="003A69E3"/>
    <w:rsid w:val="003E1A36"/>
    <w:rsid w:val="003F0BF8"/>
    <w:rsid w:val="00410371"/>
    <w:rsid w:val="004242F1"/>
    <w:rsid w:val="004839E0"/>
    <w:rsid w:val="004B275B"/>
    <w:rsid w:val="004B75B7"/>
    <w:rsid w:val="005141D9"/>
    <w:rsid w:val="0051580D"/>
    <w:rsid w:val="00547111"/>
    <w:rsid w:val="00592D74"/>
    <w:rsid w:val="005E2C44"/>
    <w:rsid w:val="005F082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32AD"/>
    <w:rsid w:val="007B512A"/>
    <w:rsid w:val="007C2097"/>
    <w:rsid w:val="007D6A07"/>
    <w:rsid w:val="007F7259"/>
    <w:rsid w:val="008040A8"/>
    <w:rsid w:val="008279FA"/>
    <w:rsid w:val="008626E7"/>
    <w:rsid w:val="00870EE7"/>
    <w:rsid w:val="00875E91"/>
    <w:rsid w:val="008863B9"/>
    <w:rsid w:val="008A45A6"/>
    <w:rsid w:val="008D3CCC"/>
    <w:rsid w:val="008F01AC"/>
    <w:rsid w:val="008F3789"/>
    <w:rsid w:val="008F686C"/>
    <w:rsid w:val="009148DE"/>
    <w:rsid w:val="00941E30"/>
    <w:rsid w:val="009777D9"/>
    <w:rsid w:val="00991B88"/>
    <w:rsid w:val="009A5753"/>
    <w:rsid w:val="009A579D"/>
    <w:rsid w:val="009A5B81"/>
    <w:rsid w:val="009D649B"/>
    <w:rsid w:val="009E3297"/>
    <w:rsid w:val="009F734F"/>
    <w:rsid w:val="00A0315A"/>
    <w:rsid w:val="00A246B6"/>
    <w:rsid w:val="00A47E70"/>
    <w:rsid w:val="00A50CF0"/>
    <w:rsid w:val="00A7671C"/>
    <w:rsid w:val="00A82CB1"/>
    <w:rsid w:val="00AA2CBC"/>
    <w:rsid w:val="00AC5820"/>
    <w:rsid w:val="00AD1CD8"/>
    <w:rsid w:val="00B0795C"/>
    <w:rsid w:val="00B258BB"/>
    <w:rsid w:val="00B67B97"/>
    <w:rsid w:val="00B968C8"/>
    <w:rsid w:val="00BA3EC5"/>
    <w:rsid w:val="00BA51D9"/>
    <w:rsid w:val="00BB5DFC"/>
    <w:rsid w:val="00BD279D"/>
    <w:rsid w:val="00BD6BB8"/>
    <w:rsid w:val="00BE0425"/>
    <w:rsid w:val="00BF4CC6"/>
    <w:rsid w:val="00C27048"/>
    <w:rsid w:val="00C66BA2"/>
    <w:rsid w:val="00C870F6"/>
    <w:rsid w:val="00C95985"/>
    <w:rsid w:val="00CC5026"/>
    <w:rsid w:val="00CC68D0"/>
    <w:rsid w:val="00D03F9A"/>
    <w:rsid w:val="00D06D51"/>
    <w:rsid w:val="00D10FDD"/>
    <w:rsid w:val="00D24991"/>
    <w:rsid w:val="00D50255"/>
    <w:rsid w:val="00D66520"/>
    <w:rsid w:val="00D84AE9"/>
    <w:rsid w:val="00D949A7"/>
    <w:rsid w:val="00DE34CF"/>
    <w:rsid w:val="00E023D0"/>
    <w:rsid w:val="00E13F3D"/>
    <w:rsid w:val="00E34898"/>
    <w:rsid w:val="00EB09B7"/>
    <w:rsid w:val="00EE7D7C"/>
    <w:rsid w:val="00F25D98"/>
    <w:rsid w:val="00F300FB"/>
    <w:rsid w:val="00F511D9"/>
    <w:rsid w:val="00FB6386"/>
    <w:rsid w:val="00FF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B2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A69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7110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3F0B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F0BF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B2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A69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7110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3F0B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F0B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06AF4-2745-4E31-BE6A-B739AB70C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15</cp:revision>
  <cp:lastPrinted>1900-12-31T16:00:00Z</cp:lastPrinted>
  <dcterms:created xsi:type="dcterms:W3CDTF">2022-01-07T00:35:00Z</dcterms:created>
  <dcterms:modified xsi:type="dcterms:W3CDTF">2022-02-12T22:26:00Z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