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BECF011" w:rsidR="001E41F3" w:rsidRDefault="001E41F3">
      <w:pPr>
        <w:pStyle w:val="CRCoverPage"/>
        <w:tabs>
          <w:tab w:val="right" w:pos="9639"/>
        </w:tabs>
        <w:spacing w:after="0"/>
        <w:rPr>
          <w:b/>
          <w:i/>
          <w:noProof/>
          <w:sz w:val="28"/>
        </w:rPr>
      </w:pPr>
      <w:r>
        <w:rPr>
          <w:b/>
          <w:noProof/>
          <w:sz w:val="24"/>
        </w:rPr>
        <w:t>3GPP TSG-</w:t>
      </w:r>
      <w:r w:rsidR="00DD5AC0">
        <w:fldChar w:fldCharType="begin"/>
      </w:r>
      <w:r w:rsidR="00DD5AC0">
        <w:instrText xml:space="preserve"> DOCPROPERTY  TSG/WGRef  \* MERGEFORMAT </w:instrText>
      </w:r>
      <w:r w:rsidR="00DD5AC0">
        <w:fldChar w:fldCharType="separate"/>
      </w:r>
      <w:r w:rsidR="002B6043">
        <w:rPr>
          <w:b/>
          <w:noProof/>
          <w:sz w:val="24"/>
        </w:rPr>
        <w:t>RAN WG4</w:t>
      </w:r>
      <w:r w:rsidR="00DD5AC0">
        <w:rPr>
          <w:b/>
          <w:noProof/>
          <w:sz w:val="24"/>
        </w:rPr>
        <w:fldChar w:fldCharType="end"/>
      </w:r>
      <w:r w:rsidR="00C66BA2">
        <w:rPr>
          <w:b/>
          <w:noProof/>
          <w:sz w:val="24"/>
        </w:rPr>
        <w:t xml:space="preserve"> </w:t>
      </w:r>
      <w:r>
        <w:rPr>
          <w:b/>
          <w:noProof/>
          <w:sz w:val="24"/>
        </w:rPr>
        <w:t>Meeting #</w:t>
      </w:r>
      <w:r w:rsidR="00DD5AC0">
        <w:fldChar w:fldCharType="begin"/>
      </w:r>
      <w:r w:rsidR="00DD5AC0">
        <w:instrText xml:space="preserve"> DOCPROPERTY  MtgSeq  \* MERGEFORMAT </w:instrText>
      </w:r>
      <w:r w:rsidR="00DD5AC0">
        <w:fldChar w:fldCharType="separate"/>
      </w:r>
      <w:r w:rsidR="002B6043">
        <w:rPr>
          <w:b/>
          <w:noProof/>
          <w:sz w:val="24"/>
        </w:rPr>
        <w:t xml:space="preserve"> 10</w:t>
      </w:r>
      <w:r w:rsidR="00823003">
        <w:rPr>
          <w:b/>
          <w:noProof/>
          <w:sz w:val="24"/>
        </w:rPr>
        <w:t>2</w:t>
      </w:r>
      <w:r w:rsidR="002B6043">
        <w:rPr>
          <w:b/>
          <w:noProof/>
          <w:sz w:val="24"/>
        </w:rPr>
        <w:t>-e</w:t>
      </w:r>
      <w:r w:rsidR="00DD5AC0">
        <w:rPr>
          <w:b/>
          <w:noProof/>
          <w:sz w:val="24"/>
        </w:rPr>
        <w:fldChar w:fldCharType="end"/>
      </w:r>
      <w:r>
        <w:rPr>
          <w:b/>
          <w:i/>
          <w:noProof/>
          <w:sz w:val="28"/>
        </w:rPr>
        <w:tab/>
      </w:r>
      <w:r w:rsidR="00DD5AC0">
        <w:fldChar w:fldCharType="begin"/>
      </w:r>
      <w:r w:rsidR="00DD5AC0">
        <w:instrText xml:space="preserve"> DOCPROPERTY  Tdoc#  \* MERGEFORMAT </w:instrText>
      </w:r>
      <w:r w:rsidR="00DD5AC0">
        <w:fldChar w:fldCharType="separate"/>
      </w:r>
      <w:r w:rsidR="00E24EC1">
        <w:rPr>
          <w:b/>
          <w:i/>
          <w:noProof/>
          <w:sz w:val="28"/>
        </w:rPr>
        <w:t>R4-220</w:t>
      </w:r>
      <w:r w:rsidR="009E3FEF">
        <w:rPr>
          <w:b/>
          <w:i/>
          <w:noProof/>
          <w:sz w:val="28"/>
        </w:rPr>
        <w:t>3892</w:t>
      </w:r>
      <w:r w:rsidR="00DD5AC0">
        <w:rPr>
          <w:b/>
          <w:i/>
          <w:noProof/>
          <w:sz w:val="28"/>
        </w:rPr>
        <w:fldChar w:fldCharType="end"/>
      </w:r>
    </w:p>
    <w:p w14:paraId="7CB45193" w14:textId="5D21C947" w:rsidR="001E41F3" w:rsidRDefault="00DD5AC0" w:rsidP="005E2C44">
      <w:pPr>
        <w:pStyle w:val="CRCoverPage"/>
        <w:outlineLvl w:val="0"/>
        <w:rPr>
          <w:b/>
          <w:noProof/>
          <w:sz w:val="24"/>
        </w:rPr>
      </w:pPr>
      <w:r>
        <w:fldChar w:fldCharType="begin"/>
      </w:r>
      <w:r>
        <w:instrText xml:space="preserve"> DOCPROPERTY  Location  \* MERGEFORMAT </w:instrText>
      </w:r>
      <w:r>
        <w:fldChar w:fldCharType="separate"/>
      </w:r>
      <w:r w:rsidR="00382B3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4EC1">
        <w:rPr>
          <w:b/>
          <w:noProof/>
          <w:sz w:val="24"/>
        </w:rPr>
        <w:t xml:space="preserve"> </w:t>
      </w:r>
      <w:r w:rsidR="00823003">
        <w:rPr>
          <w:rFonts w:eastAsia="宋体" w:cs="Arial"/>
          <w:b/>
          <w:sz w:val="24"/>
          <w:szCs w:val="24"/>
          <w:lang w:eastAsia="zh-CN"/>
        </w:rPr>
        <w:t>February</w:t>
      </w:r>
      <w:r w:rsidR="00E24EC1">
        <w:rPr>
          <w:rFonts w:eastAsia="宋体" w:cs="Arial"/>
          <w:b/>
          <w:sz w:val="24"/>
          <w:szCs w:val="24"/>
          <w:lang w:eastAsia="zh-CN"/>
        </w:rPr>
        <w:t xml:space="preserve"> </w:t>
      </w:r>
      <w:r w:rsidR="00823003">
        <w:rPr>
          <w:rFonts w:eastAsia="宋体" w:cs="Arial"/>
          <w:b/>
          <w:sz w:val="24"/>
          <w:szCs w:val="24"/>
          <w:lang w:eastAsia="zh-CN"/>
        </w:rPr>
        <w:t>2</w:t>
      </w:r>
      <w:r w:rsidR="00E24EC1">
        <w:rPr>
          <w:rFonts w:eastAsia="宋体" w:cs="Arial"/>
          <w:b/>
          <w:sz w:val="24"/>
          <w:szCs w:val="24"/>
          <w:lang w:eastAsia="zh-CN"/>
        </w:rPr>
        <w:t>1</w:t>
      </w:r>
      <w:r>
        <w:rPr>
          <w:rFonts w:eastAsia="宋体" w:cs="Arial"/>
          <w:b/>
          <w:sz w:val="24"/>
          <w:szCs w:val="24"/>
          <w:lang w:eastAsia="zh-CN"/>
        </w:rPr>
        <w:fldChar w:fldCharType="end"/>
      </w:r>
      <w:r w:rsidR="00547111">
        <w:rPr>
          <w:b/>
          <w:noProof/>
          <w:sz w:val="24"/>
        </w:rPr>
        <w:t xml:space="preserve"> </w:t>
      </w:r>
      <w:r w:rsidR="00823003">
        <w:rPr>
          <w:b/>
          <w:noProof/>
          <w:sz w:val="24"/>
        </w:rPr>
        <w:t>–</w:t>
      </w:r>
      <w:r w:rsidR="00547111">
        <w:rPr>
          <w:b/>
          <w:noProof/>
          <w:sz w:val="24"/>
        </w:rPr>
        <w:t xml:space="preserve"> </w:t>
      </w:r>
      <w:r>
        <w:fldChar w:fldCharType="begin"/>
      </w:r>
      <w:r>
        <w:instrText xml:space="preserve"> DOCPROPERTY  EndDate  \* MERGEFORMAT </w:instrText>
      </w:r>
      <w:r>
        <w:fldChar w:fldCharType="separate"/>
      </w:r>
      <w:r w:rsidR="00823003">
        <w:rPr>
          <w:b/>
          <w:noProof/>
          <w:sz w:val="24"/>
        </w:rPr>
        <w:t>March 3</w:t>
      </w:r>
      <w:r>
        <w:rPr>
          <w:b/>
          <w:noProof/>
          <w:sz w:val="24"/>
        </w:rPr>
        <w:fldChar w:fldCharType="end"/>
      </w:r>
      <w:r w:rsidR="00E24EC1">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D6A13" w:rsidR="001E41F3" w:rsidRPr="00410371" w:rsidRDefault="00DD5AC0" w:rsidP="002B6043">
            <w:pPr>
              <w:pStyle w:val="CRCoverPage"/>
              <w:spacing w:after="0"/>
              <w:jc w:val="right"/>
              <w:rPr>
                <w:b/>
                <w:noProof/>
                <w:sz w:val="28"/>
              </w:rPr>
            </w:pPr>
            <w:r>
              <w:fldChar w:fldCharType="begin"/>
            </w:r>
            <w:r>
              <w:instrText xml:space="preserve"> DOCPROPERTY  Spec#  \* MERGEFORMAT </w:instrText>
            </w:r>
            <w:r>
              <w:fldChar w:fldCharType="separate"/>
            </w:r>
            <w:r w:rsidR="002B604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62B46" w:rsidR="001E41F3" w:rsidRPr="00410371" w:rsidRDefault="00DD5AC0" w:rsidP="002B6043">
            <w:pPr>
              <w:pStyle w:val="CRCoverPage"/>
              <w:spacing w:after="0"/>
              <w:rPr>
                <w:noProof/>
              </w:rPr>
            </w:pPr>
            <w:r>
              <w:fldChar w:fldCharType="begin"/>
            </w:r>
            <w:r>
              <w:instrText xml:space="preserve"> DOCPROPERTY  Cr#  \* MERGEFORMAT </w:instrText>
            </w:r>
            <w:r>
              <w:fldChar w:fldCharType="separate"/>
            </w:r>
            <w:r w:rsidR="002B6043">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A7F53" w:rsidR="001E41F3" w:rsidRPr="00410371" w:rsidRDefault="00DD5AC0" w:rsidP="002B6043">
            <w:pPr>
              <w:pStyle w:val="CRCoverPage"/>
              <w:spacing w:after="0"/>
              <w:jc w:val="center"/>
              <w:rPr>
                <w:b/>
                <w:noProof/>
              </w:rPr>
            </w:pPr>
            <w:r>
              <w:fldChar w:fldCharType="begin"/>
            </w:r>
            <w:r>
              <w:instrText xml:space="preserve"> DOCPROPERTY  Revision  \* MERGEFORMAT </w:instrText>
            </w:r>
            <w:r>
              <w:fldChar w:fldCharType="separate"/>
            </w:r>
            <w:r w:rsidR="002B60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05A19" w:rsidR="001E41F3" w:rsidRPr="00410371" w:rsidRDefault="00DD5AC0" w:rsidP="0068554A">
            <w:pPr>
              <w:pStyle w:val="CRCoverPage"/>
              <w:spacing w:after="0"/>
              <w:jc w:val="center"/>
              <w:rPr>
                <w:noProof/>
                <w:sz w:val="28"/>
              </w:rPr>
            </w:pPr>
            <w:r>
              <w:fldChar w:fldCharType="begin"/>
            </w:r>
            <w:r>
              <w:instrText xml:space="preserve"> DOCPROPERTY  Version  \* MERGEFORMAT </w:instrText>
            </w:r>
            <w:r>
              <w:fldChar w:fldCharType="separate"/>
            </w:r>
            <w:r w:rsidR="002B6043">
              <w:rPr>
                <w:b/>
                <w:noProof/>
                <w:sz w:val="28"/>
              </w:rPr>
              <w:t>1</w:t>
            </w:r>
            <w:r w:rsidR="0068554A">
              <w:rPr>
                <w:b/>
                <w:noProof/>
                <w:sz w:val="28"/>
              </w:rPr>
              <w:t>5</w:t>
            </w:r>
            <w:r w:rsidR="002B6043">
              <w:rPr>
                <w:b/>
                <w:noProof/>
                <w:sz w:val="28"/>
              </w:rPr>
              <w:t>.</w:t>
            </w:r>
            <w:r w:rsidR="004C2251">
              <w:rPr>
                <w:b/>
                <w:noProof/>
                <w:sz w:val="28"/>
              </w:rPr>
              <w:t>1</w:t>
            </w:r>
            <w:r w:rsidR="0068554A">
              <w:rPr>
                <w:b/>
                <w:noProof/>
                <w:sz w:val="28"/>
              </w:rPr>
              <w:t>6</w:t>
            </w:r>
            <w:r w:rsidR="002B60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0C98" w:rsidR="00F25D98" w:rsidRDefault="002B604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FFA27" w:rsidR="001E41F3" w:rsidRDefault="00DD5AC0" w:rsidP="0068554A">
            <w:pPr>
              <w:pStyle w:val="CRCoverPage"/>
              <w:spacing w:after="0"/>
              <w:ind w:left="100"/>
              <w:rPr>
                <w:noProof/>
              </w:rPr>
            </w:pPr>
            <w:r>
              <w:fldChar w:fldCharType="begin"/>
            </w:r>
            <w:r>
              <w:instrText xml:space="preserve"> DOCPROPERTY  CrTitle  \* MERGEFORMAT </w:instrText>
            </w:r>
            <w:r>
              <w:fldChar w:fldCharType="separate"/>
            </w:r>
            <w:r w:rsidR="0068554A" w:rsidRPr="0068554A">
              <w:t xml:space="preserve">Draft CR on radio link monitoring test cases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05076" w:rsidR="001E41F3" w:rsidRDefault="00DD5AC0" w:rsidP="002B6043">
            <w:pPr>
              <w:pStyle w:val="CRCoverPage"/>
              <w:spacing w:after="0"/>
              <w:ind w:left="100"/>
              <w:rPr>
                <w:noProof/>
              </w:rPr>
            </w:pPr>
            <w:r>
              <w:fldChar w:fldCharType="begin"/>
            </w:r>
            <w:r>
              <w:instrText xml:space="preserve"> DOCPROPERTY  SourceIfWg  \* MERGEFORMAT </w:instrText>
            </w:r>
            <w:r>
              <w:fldChar w:fldCharType="separate"/>
            </w:r>
            <w:r w:rsidR="002B6043">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5732D" w:rsidR="001E41F3" w:rsidRDefault="00DD5AC0" w:rsidP="002B6043">
            <w:pPr>
              <w:pStyle w:val="CRCoverPage"/>
              <w:spacing w:after="0"/>
              <w:ind w:left="100"/>
              <w:rPr>
                <w:noProof/>
              </w:rPr>
            </w:pPr>
            <w:r>
              <w:fldChar w:fldCharType="begin"/>
            </w:r>
            <w:r>
              <w:instrText xml:space="preserve"> DOCPROPERTY  SourceIfTsg  \* MERGEFORMAT </w:instrText>
            </w:r>
            <w:r>
              <w:fldChar w:fldCharType="separate"/>
            </w:r>
            <w:r w:rsidR="002B604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10006" w:rsidR="001E41F3" w:rsidRDefault="00DD5AC0" w:rsidP="0068554A">
            <w:pPr>
              <w:pStyle w:val="CRCoverPage"/>
              <w:spacing w:after="0"/>
              <w:ind w:left="100"/>
              <w:rPr>
                <w:noProof/>
              </w:rPr>
            </w:pPr>
            <w:r>
              <w:fldChar w:fldCharType="begin"/>
            </w:r>
            <w:r>
              <w:instrText xml:space="preserve"> DOCPROPERTY  RelatedWis  \* MERGEFORMAT </w:instrText>
            </w:r>
            <w:r>
              <w:fldChar w:fldCharType="separate"/>
            </w:r>
            <w:r w:rsidR="004C2251" w:rsidRPr="004C2251">
              <w:rPr>
                <w:noProof/>
              </w:rPr>
              <w:t>N</w:t>
            </w:r>
            <w:r w:rsidR="0068554A" w:rsidRPr="0068554A">
              <w:rPr>
                <w:noProof/>
              </w:rPr>
              <w:t>R_newRAT-Perf</w:t>
            </w:r>
            <w:r w:rsidR="004C2251" w:rsidRPr="004C225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94B50" w:rsidR="001E41F3" w:rsidRDefault="00DD5AC0" w:rsidP="004C2251">
            <w:pPr>
              <w:pStyle w:val="CRCoverPage"/>
              <w:spacing w:after="0"/>
              <w:ind w:left="100"/>
              <w:rPr>
                <w:noProof/>
              </w:rPr>
            </w:pPr>
            <w:r>
              <w:fldChar w:fldCharType="begin"/>
            </w:r>
            <w:r>
              <w:instrText xml:space="preserve"> DOCPROPERTY  ResDate  \* MERGEFORMAT </w:instrText>
            </w:r>
            <w:r>
              <w:fldChar w:fldCharType="separate"/>
            </w:r>
            <w:r w:rsidR="002B6043">
              <w:rPr>
                <w:noProof/>
              </w:rPr>
              <w:t>2022-0</w:t>
            </w:r>
            <w:r w:rsidR="004C2251">
              <w:rPr>
                <w:noProof/>
              </w:rPr>
              <w:t>2</w:t>
            </w:r>
            <w:r w:rsidR="002B6043">
              <w:rPr>
                <w:noProof/>
              </w:rPr>
              <w:t>-</w:t>
            </w:r>
            <w:r w:rsidR="004C2251">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5F5C7" w:rsidR="001E41F3" w:rsidRDefault="004C2251" w:rsidP="004C225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8B56C" w:rsidR="001E41F3" w:rsidRDefault="00DD5AC0" w:rsidP="0068554A">
            <w:pPr>
              <w:pStyle w:val="CRCoverPage"/>
              <w:spacing w:after="0"/>
              <w:ind w:left="100"/>
              <w:rPr>
                <w:noProof/>
              </w:rPr>
            </w:pPr>
            <w:r>
              <w:fldChar w:fldCharType="begin"/>
            </w:r>
            <w:r>
              <w:instrText xml:space="preserve"> DOCPROPERTY  Release  \* MERGEFORMAT </w:instrText>
            </w:r>
            <w:r>
              <w:fldChar w:fldCharType="separate"/>
            </w:r>
            <w:r w:rsidR="002B6043">
              <w:rPr>
                <w:noProof/>
              </w:rPr>
              <w:t>Rel-1</w:t>
            </w:r>
            <w:r>
              <w:rPr>
                <w:noProof/>
              </w:rPr>
              <w:fldChar w:fldCharType="end"/>
            </w:r>
            <w:r w:rsidR="0068554A">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2FC9A" w:rsidR="001E41F3" w:rsidRDefault="001F3712">
            <w:pPr>
              <w:pStyle w:val="CRCoverPage"/>
              <w:spacing w:after="0"/>
              <w:ind w:left="100"/>
              <w:rPr>
                <w:noProof/>
              </w:rPr>
            </w:pPr>
            <w:r>
              <w:rPr>
                <w:noProof/>
              </w:rPr>
              <w:t>In this test case, GP 40ms is used. T</w:t>
            </w:r>
            <w:r w:rsidRPr="001F3712">
              <w:rPr>
                <w:noProof/>
                <w:vertAlign w:val="subscript"/>
              </w:rPr>
              <w:t>CSI-RS</w:t>
            </w:r>
            <w:r>
              <w:rPr>
                <w:noProof/>
              </w:rPr>
              <w:t xml:space="preserve"> = 20ms. Therefore, P = 2. D1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C110C6" w:rsidR="00BF1493" w:rsidRDefault="001F3712" w:rsidP="001F3712">
            <w:pPr>
              <w:pStyle w:val="CRCoverPage"/>
              <w:spacing w:after="0"/>
              <w:rPr>
                <w:noProof/>
              </w:rPr>
            </w:pPr>
            <w:r>
              <w:rPr>
                <w:noProof/>
              </w:rPr>
              <w:t xml:space="preserve"> Correct D1 and T2T3. </w:t>
            </w:r>
          </w:p>
        </w:tc>
      </w:tr>
      <w:tr w:rsidR="001E41F3" w14:paraId="1F886379" w14:textId="77777777" w:rsidTr="00547111">
        <w:tc>
          <w:tcPr>
            <w:tcW w:w="2694" w:type="dxa"/>
            <w:gridSpan w:val="2"/>
            <w:tcBorders>
              <w:left w:val="single" w:sz="4" w:space="0" w:color="auto"/>
            </w:tcBorders>
          </w:tcPr>
          <w:p w14:paraId="4D989623" w14:textId="19367AF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466A6" w:rsidR="001E41F3" w:rsidRDefault="001F3712" w:rsidP="001F3712">
            <w:pPr>
              <w:pStyle w:val="CRCoverPage"/>
              <w:spacing w:after="0"/>
              <w:ind w:left="100"/>
              <w:rPr>
                <w:noProof/>
              </w:rPr>
            </w:pPr>
            <w:r>
              <w:rPr>
                <w:noProof/>
              </w:rPr>
              <w:t xml:space="preserve">The D1 requirement of </w:t>
            </w:r>
            <w:r w:rsidR="00856D29">
              <w:rPr>
                <w:noProof/>
              </w:rPr>
              <w:t xml:space="preserve">test </w:t>
            </w:r>
            <w:r>
              <w:rPr>
                <w:noProof/>
              </w:rPr>
              <w:t>case</w:t>
            </w:r>
            <w:r w:rsidR="00BF1493">
              <w:rPr>
                <w:noProof/>
              </w:rPr>
              <w:t xml:space="preserve"> for </w:t>
            </w:r>
            <w:r w:rsidRPr="001F3712">
              <w:rPr>
                <w:noProof/>
              </w:rPr>
              <w:t>Radio Link Monitoring Out-of-sync Test for FR1 PCell configured with CSI-RS-based RLM in non-DRX mode</w:t>
            </w:r>
            <w:r w:rsidR="00BF1493">
              <w:rPr>
                <w:noProof/>
              </w:rPr>
              <w:t xml:space="preserve"> </w:t>
            </w:r>
            <w:r>
              <w:rPr>
                <w:noProof/>
              </w:rPr>
              <w:t>is</w:t>
            </w:r>
            <w:r w:rsidR="00BF1493">
              <w:rPr>
                <w:noProof/>
              </w:rPr>
              <w:t xml:space="preserve"> </w:t>
            </w:r>
            <w:r w:rsidR="00856D29">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CA806" w:rsidR="001E41F3" w:rsidRDefault="001F3712">
            <w:pPr>
              <w:pStyle w:val="CRCoverPage"/>
              <w:spacing w:after="0"/>
              <w:ind w:left="100"/>
              <w:rPr>
                <w:noProof/>
              </w:rPr>
            </w:pPr>
            <w:r>
              <w:t>A.6.5.1.5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676C02" w:rsidR="001E41F3" w:rsidRDefault="002B6043">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2881E" w:rsidR="001E41F3" w:rsidRDefault="004C22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CC2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9219B4" w:rsidR="001E41F3" w:rsidRDefault="004C2251">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1F5B99" w:rsidR="001E41F3" w:rsidRDefault="002B6043">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9D0D4A" w14:textId="77777777" w:rsidR="009D2893" w:rsidRDefault="009D2893" w:rsidP="009D2893">
      <w:pPr>
        <w:rPr>
          <w:color w:val="FF0000"/>
          <w:sz w:val="24"/>
          <w:lang w:eastAsia="zh-CN"/>
        </w:rPr>
      </w:pPr>
      <w:bookmarkStart w:id="1" w:name="_Toc535476471"/>
      <w:bookmarkStart w:id="2" w:name="_Toc535476470"/>
      <w:bookmarkStart w:id="3" w:name="_Toc21342857"/>
      <w:bookmarkStart w:id="4" w:name="_Toc29799315"/>
      <w:bookmarkStart w:id="5" w:name="_Toc29769816"/>
      <w:bookmarkStart w:id="6" w:name="_Toc21342855"/>
      <w:bookmarkStart w:id="7" w:name="_Toc45892782"/>
      <w:bookmarkStart w:id="8" w:name="_Toc40209823"/>
      <w:bookmarkStart w:id="9" w:name="_Toc40209481"/>
      <w:bookmarkStart w:id="10" w:name="_Toc37084119"/>
      <w:bookmarkStart w:id="11" w:name="_Toc37083777"/>
      <w:bookmarkStart w:id="12" w:name="_Toc37068232"/>
      <w:bookmarkStart w:id="13" w:name="_Toc29808313"/>
      <w:bookmarkStart w:id="14" w:name="_Toc21338205"/>
      <w:bookmarkStart w:id="15" w:name="_Toc535476654"/>
      <w:r>
        <w:rPr>
          <w:color w:val="FF0000"/>
          <w:sz w:val="24"/>
          <w:lang w:eastAsia="zh-CN"/>
        </w:rPr>
        <w:lastRenderedPageBreak/>
        <w:t>========================= First Change Request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CFA07F1" w14:textId="77777777" w:rsidR="001F3712" w:rsidRDefault="001F3712" w:rsidP="001F3712">
      <w:pPr>
        <w:pStyle w:val="4"/>
      </w:pPr>
      <w:r>
        <w:t>A.6.5.1.5</w:t>
      </w:r>
      <w:r>
        <w:tab/>
        <w:t>Radio Link Monitoring Out-of-sync Test for FR1 PCell configured with CSI-RS-based RLM in non-DRX mode</w:t>
      </w:r>
    </w:p>
    <w:p w14:paraId="1F0F9C9E" w14:textId="77777777" w:rsidR="001F3712" w:rsidRDefault="001F3712" w:rsidP="001F3712">
      <w:pPr>
        <w:pStyle w:val="5"/>
        <w:rPr>
          <w:snapToGrid w:val="0"/>
          <w:lang w:eastAsia="zh-CN"/>
        </w:rPr>
      </w:pPr>
      <w:bookmarkStart w:id="16" w:name="_Toc535476540"/>
      <w:r>
        <w:rPr>
          <w:snapToGrid w:val="0"/>
          <w:lang w:eastAsia="zh-CN"/>
        </w:rPr>
        <w:t>A.6.5.1.5.1</w:t>
      </w:r>
      <w:r>
        <w:rPr>
          <w:snapToGrid w:val="0"/>
          <w:lang w:eastAsia="zh-CN"/>
        </w:rPr>
        <w:tab/>
        <w:t>Test Purpose and Environment</w:t>
      </w:r>
      <w:bookmarkEnd w:id="16"/>
    </w:p>
    <w:p w14:paraId="34F81AD0" w14:textId="77777777" w:rsidR="001F3712" w:rsidRDefault="001F3712" w:rsidP="001F3712">
      <w:r>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8.1.</w:t>
      </w:r>
    </w:p>
    <w:p w14:paraId="2D2966FE" w14:textId="77777777" w:rsidR="001F3712" w:rsidRDefault="001F3712" w:rsidP="001F3712">
      <w:r>
        <w:t>The test parameters are given in Tables A.6.5.1.5.1-1, A.6.5.1.5.1-2, A.6.5.1.5.1-3, and A.6.5.1.5.1-3A below. There is one cell, cell 1 which is the PCell, in the test. The test consists of three successive time periods, with time duration of T1, T2 and T3 respectively. Figure A.6.5.1.5.1-1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2860F86A" w14:textId="77777777" w:rsidR="001F3712" w:rsidRDefault="001F3712" w:rsidP="001F3712">
      <w:pPr>
        <w:pStyle w:val="TH"/>
      </w:pPr>
      <w:r>
        <w:t>Table A.6.5.1.5.1-1: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3712" w14:paraId="4B00FCFA" w14:textId="77777777" w:rsidTr="001F371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B26C1B1"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b/>
                <w:sz w:val="18"/>
                <w:szCs w:val="18"/>
              </w:rPr>
            </w:pPr>
            <w:r>
              <w:rPr>
                <w:rFonts w:ascii="Arial" w:hAnsi="Arial"/>
                <w:b/>
                <w:sz w:val="18"/>
                <w:szCs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8E16C36"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b/>
                <w:sz w:val="18"/>
                <w:szCs w:val="18"/>
              </w:rPr>
            </w:pPr>
            <w:r>
              <w:rPr>
                <w:rFonts w:ascii="Arial" w:hAnsi="Arial"/>
                <w:b/>
                <w:sz w:val="18"/>
                <w:szCs w:val="18"/>
              </w:rPr>
              <w:t>Description</w:t>
            </w:r>
          </w:p>
        </w:tc>
      </w:tr>
      <w:tr w:rsidR="001F3712" w14:paraId="5646D3B2" w14:textId="77777777" w:rsidTr="001F371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FF5E6D9" w14:textId="77777777" w:rsidR="001F3712" w:rsidRDefault="001F3712">
            <w:pPr>
              <w:keepNext/>
              <w:keepLines/>
              <w:overflowPunct w:val="0"/>
              <w:autoSpaceDE w:val="0"/>
              <w:autoSpaceDN w:val="0"/>
              <w:adjustRightInd w:val="0"/>
              <w:spacing w:after="0" w:line="256" w:lineRule="auto"/>
              <w:rPr>
                <w:rFonts w:ascii="Arial" w:eastAsia="Times New Roman" w:hAnsi="Arial"/>
                <w:sz w:val="18"/>
                <w:szCs w:val="18"/>
              </w:rPr>
            </w:pPr>
            <w:r>
              <w:rPr>
                <w:rFonts w:ascii="Arial" w:hAnsi="Arial"/>
                <w:sz w:val="18"/>
                <w:szCs w:val="18"/>
              </w:rPr>
              <w:t>1</w:t>
            </w:r>
          </w:p>
        </w:tc>
        <w:tc>
          <w:tcPr>
            <w:tcW w:w="6905" w:type="dxa"/>
            <w:tcBorders>
              <w:top w:val="single" w:sz="4" w:space="0" w:color="auto"/>
              <w:left w:val="single" w:sz="4" w:space="0" w:color="auto"/>
              <w:bottom w:val="single" w:sz="4" w:space="0" w:color="auto"/>
              <w:right w:val="single" w:sz="4" w:space="0" w:color="auto"/>
            </w:tcBorders>
            <w:hideMark/>
          </w:tcPr>
          <w:p w14:paraId="17A5FF7B" w14:textId="77777777" w:rsidR="001F3712" w:rsidRDefault="001F3712">
            <w:pPr>
              <w:keepNext/>
              <w:keepLines/>
              <w:overflowPunct w:val="0"/>
              <w:autoSpaceDE w:val="0"/>
              <w:autoSpaceDN w:val="0"/>
              <w:adjustRightInd w:val="0"/>
              <w:spacing w:after="0" w:line="256" w:lineRule="auto"/>
              <w:rPr>
                <w:rFonts w:ascii="Arial" w:eastAsia="Times New Roman" w:hAnsi="Arial"/>
                <w:sz w:val="18"/>
                <w:szCs w:val="18"/>
              </w:rPr>
            </w:pPr>
            <w:r>
              <w:rPr>
                <w:rFonts w:ascii="Arial" w:hAnsi="Arial"/>
                <w:sz w:val="18"/>
                <w:szCs w:val="18"/>
              </w:rPr>
              <w:t>FDD duplex mode, 15 kHz SSB SCS, 10 MHz bandwidth</w:t>
            </w:r>
          </w:p>
        </w:tc>
      </w:tr>
      <w:tr w:rsidR="001F3712" w14:paraId="3C36E4D0" w14:textId="77777777" w:rsidTr="001F371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6342E79" w14:textId="77777777" w:rsidR="001F3712" w:rsidRDefault="001F3712">
            <w:pPr>
              <w:keepNext/>
              <w:keepLines/>
              <w:overflowPunct w:val="0"/>
              <w:autoSpaceDE w:val="0"/>
              <w:autoSpaceDN w:val="0"/>
              <w:adjustRightInd w:val="0"/>
              <w:spacing w:after="0" w:line="256" w:lineRule="auto"/>
              <w:rPr>
                <w:rFonts w:ascii="Arial" w:eastAsia="Times New Roman" w:hAnsi="Arial"/>
                <w:sz w:val="18"/>
                <w:szCs w:val="18"/>
              </w:rPr>
            </w:pPr>
            <w:r>
              <w:rPr>
                <w:rFonts w:ascii="Arial" w:hAnsi="Arial"/>
                <w:sz w:val="18"/>
                <w:szCs w:val="18"/>
              </w:rPr>
              <w:t>2</w:t>
            </w:r>
          </w:p>
        </w:tc>
        <w:tc>
          <w:tcPr>
            <w:tcW w:w="6905" w:type="dxa"/>
            <w:tcBorders>
              <w:top w:val="single" w:sz="4" w:space="0" w:color="auto"/>
              <w:left w:val="single" w:sz="4" w:space="0" w:color="auto"/>
              <w:bottom w:val="single" w:sz="4" w:space="0" w:color="auto"/>
              <w:right w:val="single" w:sz="4" w:space="0" w:color="auto"/>
            </w:tcBorders>
            <w:hideMark/>
          </w:tcPr>
          <w:p w14:paraId="4AE7DDDB" w14:textId="77777777" w:rsidR="001F3712" w:rsidRDefault="001F3712">
            <w:pPr>
              <w:keepNext/>
              <w:keepLines/>
              <w:overflowPunct w:val="0"/>
              <w:autoSpaceDE w:val="0"/>
              <w:autoSpaceDN w:val="0"/>
              <w:adjustRightInd w:val="0"/>
              <w:spacing w:after="0" w:line="256" w:lineRule="auto"/>
              <w:rPr>
                <w:rFonts w:ascii="Arial" w:eastAsia="Times New Roman" w:hAnsi="Arial"/>
                <w:sz w:val="18"/>
                <w:szCs w:val="18"/>
              </w:rPr>
            </w:pPr>
            <w:r>
              <w:rPr>
                <w:rFonts w:ascii="Arial" w:hAnsi="Arial"/>
                <w:sz w:val="18"/>
                <w:szCs w:val="18"/>
              </w:rPr>
              <w:t>TDD duplex mode, 15 kHz SSB SCS, 10 MHz bandwidth</w:t>
            </w:r>
          </w:p>
        </w:tc>
      </w:tr>
      <w:tr w:rsidR="001F3712" w14:paraId="7C40876A" w14:textId="77777777" w:rsidTr="001F371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F4D9A1" w14:textId="77777777" w:rsidR="001F3712" w:rsidRDefault="001F3712">
            <w:pPr>
              <w:keepNext/>
              <w:keepLines/>
              <w:overflowPunct w:val="0"/>
              <w:autoSpaceDE w:val="0"/>
              <w:autoSpaceDN w:val="0"/>
              <w:adjustRightInd w:val="0"/>
              <w:spacing w:after="0" w:line="256" w:lineRule="auto"/>
              <w:rPr>
                <w:rFonts w:ascii="Arial" w:eastAsia="Times New Roman" w:hAnsi="Arial"/>
                <w:sz w:val="18"/>
                <w:szCs w:val="18"/>
              </w:rPr>
            </w:pPr>
            <w:r>
              <w:rPr>
                <w:rFonts w:ascii="Arial" w:hAnsi="Arial"/>
                <w:sz w:val="18"/>
                <w:szCs w:val="18"/>
              </w:rPr>
              <w:t>3</w:t>
            </w:r>
          </w:p>
        </w:tc>
        <w:tc>
          <w:tcPr>
            <w:tcW w:w="6905" w:type="dxa"/>
            <w:tcBorders>
              <w:top w:val="single" w:sz="4" w:space="0" w:color="auto"/>
              <w:left w:val="single" w:sz="4" w:space="0" w:color="auto"/>
              <w:bottom w:val="single" w:sz="4" w:space="0" w:color="auto"/>
              <w:right w:val="single" w:sz="4" w:space="0" w:color="auto"/>
            </w:tcBorders>
            <w:hideMark/>
          </w:tcPr>
          <w:p w14:paraId="6C4DB5B3" w14:textId="77777777" w:rsidR="001F3712" w:rsidRDefault="001F3712">
            <w:pPr>
              <w:keepNext/>
              <w:keepLines/>
              <w:overflowPunct w:val="0"/>
              <w:autoSpaceDE w:val="0"/>
              <w:autoSpaceDN w:val="0"/>
              <w:adjustRightInd w:val="0"/>
              <w:spacing w:after="0" w:line="256" w:lineRule="auto"/>
              <w:rPr>
                <w:rFonts w:ascii="Arial" w:eastAsia="Times New Roman" w:hAnsi="Arial"/>
                <w:sz w:val="18"/>
                <w:szCs w:val="18"/>
              </w:rPr>
            </w:pPr>
            <w:r>
              <w:rPr>
                <w:rFonts w:ascii="Arial" w:hAnsi="Arial"/>
                <w:sz w:val="18"/>
                <w:szCs w:val="18"/>
              </w:rPr>
              <w:t>TDD duplex mode, 30 kHz SSB SCS, 40 MHz bandwidth</w:t>
            </w:r>
          </w:p>
        </w:tc>
      </w:tr>
      <w:tr w:rsidR="001F3712" w14:paraId="27F4C2F9" w14:textId="77777777" w:rsidTr="001F371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297E338" w14:textId="77777777" w:rsidR="001F3712" w:rsidRDefault="001F3712">
            <w:pPr>
              <w:keepNext/>
              <w:keepLines/>
              <w:overflowPunct w:val="0"/>
              <w:autoSpaceDE w:val="0"/>
              <w:autoSpaceDN w:val="0"/>
              <w:adjustRightInd w:val="0"/>
              <w:spacing w:after="0" w:line="256" w:lineRule="auto"/>
              <w:ind w:left="851" w:hanging="851"/>
              <w:rPr>
                <w:rFonts w:ascii="Arial" w:eastAsia="Times New Roman" w:hAnsi="Arial"/>
                <w:sz w:val="18"/>
                <w:szCs w:val="18"/>
              </w:rPr>
            </w:pPr>
            <w:r>
              <w:rPr>
                <w:rFonts w:ascii="Arial" w:hAnsi="Arial"/>
                <w:sz w:val="18"/>
                <w:szCs w:val="18"/>
              </w:rPr>
              <w:t>Note:</w:t>
            </w:r>
            <w:r>
              <w:rPr>
                <w:rFonts w:ascii="Arial" w:hAnsi="Arial"/>
                <w:sz w:val="18"/>
                <w:szCs w:val="18"/>
              </w:rPr>
              <w:tab/>
              <w:t>The UE is only required to pass in one of the supported test configurations in FR1</w:t>
            </w:r>
          </w:p>
        </w:tc>
      </w:tr>
    </w:tbl>
    <w:p w14:paraId="73E885F2" w14:textId="77777777" w:rsidR="001F3712" w:rsidRDefault="001F3712" w:rsidP="001F3712">
      <w:pPr>
        <w:rPr>
          <w:rFonts w:eastAsia="Times New Roman"/>
        </w:rPr>
      </w:pPr>
    </w:p>
    <w:p w14:paraId="3A679DA9" w14:textId="77777777" w:rsidR="001F3712" w:rsidRDefault="001F3712" w:rsidP="001F3712">
      <w:pPr>
        <w:pStyle w:val="TH"/>
        <w:rPr>
          <w:lang w:val="en-US"/>
        </w:rPr>
      </w:pPr>
      <w:r>
        <w:rPr>
          <w:lang w:val="en-US"/>
        </w:rPr>
        <w:t>Table A.6.5.1.5.1-2: General test parameters for FR1 PCell for CSI-RS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7"/>
        <w:gridCol w:w="3101"/>
        <w:gridCol w:w="1268"/>
        <w:gridCol w:w="2986"/>
      </w:tblGrid>
      <w:tr w:rsidR="001F3712" w14:paraId="75905675" w14:textId="77777777" w:rsidTr="001F3712">
        <w:trPr>
          <w:trHeight w:val="164"/>
          <w:jc w:val="center"/>
        </w:trPr>
        <w:tc>
          <w:tcPr>
            <w:tcW w:w="2728" w:type="pct"/>
            <w:gridSpan w:val="2"/>
            <w:vMerge w:val="restart"/>
            <w:tcBorders>
              <w:top w:val="single" w:sz="4" w:space="0" w:color="auto"/>
              <w:left w:val="single" w:sz="4" w:space="0" w:color="auto"/>
              <w:bottom w:val="single" w:sz="4" w:space="0" w:color="auto"/>
              <w:right w:val="single" w:sz="4" w:space="0" w:color="auto"/>
            </w:tcBorders>
            <w:hideMark/>
          </w:tcPr>
          <w:p w14:paraId="341822E7"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1CFFCED6"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1595" w:type="pct"/>
            <w:tcBorders>
              <w:top w:val="single" w:sz="4" w:space="0" w:color="auto"/>
              <w:left w:val="single" w:sz="4" w:space="0" w:color="auto"/>
              <w:bottom w:val="single" w:sz="4" w:space="0" w:color="auto"/>
              <w:right w:val="single" w:sz="4" w:space="0" w:color="auto"/>
            </w:tcBorders>
            <w:hideMark/>
          </w:tcPr>
          <w:p w14:paraId="1CAEB632"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r>
      <w:tr w:rsidR="001F3712" w14:paraId="1B234810" w14:textId="77777777" w:rsidTr="001F3712">
        <w:trPr>
          <w:trHeight w:val="7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51AC7B" w14:textId="77777777" w:rsidR="001F3712" w:rsidRDefault="001F3712">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2CCC5" w14:textId="77777777" w:rsidR="001F3712" w:rsidRDefault="001F3712">
            <w:pPr>
              <w:spacing w:after="0"/>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60864C20"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1F3712" w14:paraId="49B99958" w14:textId="77777777" w:rsidTr="001F3712">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39043FD"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408D00E6"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C685609"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1</w:t>
            </w:r>
          </w:p>
        </w:tc>
      </w:tr>
      <w:tr w:rsidR="001F3712" w14:paraId="261FAFB6" w14:textId="77777777" w:rsidTr="001F3712">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03CAB65"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RF Channel Number</w:t>
            </w:r>
          </w:p>
        </w:tc>
        <w:tc>
          <w:tcPr>
            <w:tcW w:w="677" w:type="pct"/>
            <w:tcBorders>
              <w:top w:val="single" w:sz="4" w:space="0" w:color="auto"/>
              <w:left w:val="single" w:sz="4" w:space="0" w:color="auto"/>
              <w:bottom w:val="single" w:sz="4" w:space="0" w:color="auto"/>
              <w:right w:val="single" w:sz="4" w:space="0" w:color="auto"/>
            </w:tcBorders>
          </w:tcPr>
          <w:p w14:paraId="62882724"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C528E09"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F3712" w14:paraId="6E171AA4" w14:textId="77777777" w:rsidTr="001F3712">
        <w:trPr>
          <w:trHeight w:val="93"/>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28A494B0"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Duplex mode</w:t>
            </w:r>
          </w:p>
        </w:tc>
        <w:tc>
          <w:tcPr>
            <w:tcW w:w="1656" w:type="pct"/>
            <w:tcBorders>
              <w:top w:val="single" w:sz="4" w:space="0" w:color="auto"/>
              <w:left w:val="single" w:sz="4" w:space="0" w:color="auto"/>
              <w:bottom w:val="single" w:sz="4" w:space="0" w:color="auto"/>
              <w:right w:val="single" w:sz="4" w:space="0" w:color="auto"/>
            </w:tcBorders>
            <w:hideMark/>
          </w:tcPr>
          <w:p w14:paraId="4CE8E6EC"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1DEFD469"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14B49078"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FDD</w:t>
            </w:r>
          </w:p>
        </w:tc>
      </w:tr>
      <w:tr w:rsidR="001F3712" w14:paraId="2F337E3E" w14:textId="77777777" w:rsidTr="001F3712">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5F79F" w14:textId="77777777" w:rsidR="001F3712" w:rsidRDefault="001F3712">
            <w:pPr>
              <w:spacing w:after="0"/>
              <w:rPr>
                <w:rFonts w:ascii="Arial" w:eastAsia="Times New Roman" w:hAnsi="Arial"/>
                <w:sz w:val="18"/>
                <w:lang w:val="it-IT"/>
              </w:rPr>
            </w:pPr>
          </w:p>
        </w:tc>
        <w:tc>
          <w:tcPr>
            <w:tcW w:w="1656" w:type="pct"/>
            <w:tcBorders>
              <w:top w:val="single" w:sz="4" w:space="0" w:color="auto"/>
              <w:left w:val="single" w:sz="4" w:space="0" w:color="auto"/>
              <w:bottom w:val="single" w:sz="4" w:space="0" w:color="auto"/>
              <w:right w:val="single" w:sz="4" w:space="0" w:color="auto"/>
            </w:tcBorders>
            <w:hideMark/>
          </w:tcPr>
          <w:p w14:paraId="6DD953C5"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9192" w14:textId="77777777" w:rsidR="001F3712" w:rsidRDefault="001F3712">
            <w:pPr>
              <w:spacing w:after="0"/>
              <w:rPr>
                <w:rFonts w:ascii="Arial" w:eastAsia="Times New Roman"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6430622F"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w:t>
            </w:r>
          </w:p>
        </w:tc>
      </w:tr>
      <w:tr w:rsidR="001F3712" w14:paraId="02AFF17C" w14:textId="77777777" w:rsidTr="001F3712">
        <w:trPr>
          <w:trHeight w:val="189"/>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657EC9D7"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4C123B96"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7284B458"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68077F6A"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Not Applicable</w:t>
            </w:r>
          </w:p>
        </w:tc>
      </w:tr>
      <w:tr w:rsidR="001F3712" w14:paraId="18CD5232" w14:textId="77777777" w:rsidTr="001F371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CBB5" w14:textId="77777777" w:rsidR="001F3712" w:rsidRDefault="001F3712">
            <w:pPr>
              <w:spacing w:after="0"/>
              <w:rPr>
                <w:rFonts w:ascii="Arial" w:eastAsia="Times New Roman" w:hAnsi="Arial"/>
                <w:sz w:val="18"/>
                <w:lang w:val="it-IT"/>
              </w:rPr>
            </w:pPr>
          </w:p>
        </w:tc>
        <w:tc>
          <w:tcPr>
            <w:tcW w:w="1656" w:type="pct"/>
            <w:tcBorders>
              <w:top w:val="single" w:sz="4" w:space="0" w:color="auto"/>
              <w:left w:val="single" w:sz="4" w:space="0" w:color="auto"/>
              <w:bottom w:val="single" w:sz="4" w:space="0" w:color="auto"/>
              <w:right w:val="single" w:sz="4" w:space="0" w:color="auto"/>
            </w:tcBorders>
            <w:hideMark/>
          </w:tcPr>
          <w:p w14:paraId="68C6B84B"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9086A" w14:textId="77777777" w:rsidR="001F3712" w:rsidRDefault="001F3712">
            <w:pPr>
              <w:spacing w:after="0"/>
              <w:rPr>
                <w:rFonts w:ascii="Arial" w:eastAsia="Times New Roman"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4BE484F4"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TDDConf.1.1</w:t>
            </w:r>
          </w:p>
        </w:tc>
      </w:tr>
      <w:tr w:rsidR="001F3712" w14:paraId="35F5E438" w14:textId="77777777" w:rsidTr="001F371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6FB91" w14:textId="77777777" w:rsidR="001F3712" w:rsidRDefault="001F3712">
            <w:pPr>
              <w:spacing w:after="0"/>
              <w:rPr>
                <w:rFonts w:ascii="Arial" w:eastAsia="Times New Roman" w:hAnsi="Arial"/>
                <w:sz w:val="18"/>
                <w:lang w:val="it-IT"/>
              </w:rPr>
            </w:pPr>
          </w:p>
        </w:tc>
        <w:tc>
          <w:tcPr>
            <w:tcW w:w="1656" w:type="pct"/>
            <w:tcBorders>
              <w:top w:val="single" w:sz="4" w:space="0" w:color="auto"/>
              <w:left w:val="single" w:sz="4" w:space="0" w:color="auto"/>
              <w:bottom w:val="single" w:sz="4" w:space="0" w:color="auto"/>
              <w:right w:val="single" w:sz="4" w:space="0" w:color="auto"/>
            </w:tcBorders>
            <w:hideMark/>
          </w:tcPr>
          <w:p w14:paraId="2D7DB461"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CAC0" w14:textId="77777777" w:rsidR="001F3712" w:rsidRDefault="001F3712">
            <w:pPr>
              <w:spacing w:after="0"/>
              <w:rPr>
                <w:rFonts w:ascii="Arial" w:eastAsia="Times New Roman"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56D7F599"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TDDConf.2.1</w:t>
            </w:r>
          </w:p>
        </w:tc>
      </w:tr>
      <w:tr w:rsidR="001F3712" w14:paraId="62B0C747" w14:textId="77777777" w:rsidTr="001F3712">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354118ED"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1D661B1C"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1, 2, 3</w:t>
            </w:r>
          </w:p>
        </w:tc>
        <w:tc>
          <w:tcPr>
            <w:tcW w:w="677" w:type="pct"/>
            <w:tcBorders>
              <w:top w:val="single" w:sz="4" w:space="0" w:color="auto"/>
              <w:left w:val="single" w:sz="4" w:space="0" w:color="auto"/>
              <w:bottom w:val="single" w:sz="4" w:space="0" w:color="auto"/>
              <w:right w:val="single" w:sz="4" w:space="0" w:color="auto"/>
            </w:tcBorders>
          </w:tcPr>
          <w:p w14:paraId="712AC0EF"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103880C5"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noProof/>
                <w:sz w:val="18"/>
                <w:lang w:val="it-IT"/>
              </w:rPr>
              <w:t>DLBWP.0.1</w:t>
            </w:r>
          </w:p>
        </w:tc>
      </w:tr>
      <w:tr w:rsidR="001F3712" w14:paraId="4F3B0069" w14:textId="77777777" w:rsidTr="001F3712">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32D9D419"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noProof/>
                <w:sz w:val="18"/>
                <w:lang w:val="it-IT"/>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69AA8CBC"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1, 2, 3</w:t>
            </w:r>
          </w:p>
        </w:tc>
        <w:tc>
          <w:tcPr>
            <w:tcW w:w="677" w:type="pct"/>
            <w:tcBorders>
              <w:top w:val="single" w:sz="4" w:space="0" w:color="auto"/>
              <w:left w:val="single" w:sz="4" w:space="0" w:color="auto"/>
              <w:bottom w:val="single" w:sz="4" w:space="0" w:color="auto"/>
              <w:right w:val="single" w:sz="4" w:space="0" w:color="auto"/>
            </w:tcBorders>
          </w:tcPr>
          <w:p w14:paraId="4EE5F757"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674EA5C9"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noProof/>
                <w:sz w:val="18"/>
                <w:lang w:val="it-IT"/>
              </w:rPr>
              <w:t>DLBWP.1.1</w:t>
            </w:r>
          </w:p>
        </w:tc>
      </w:tr>
      <w:tr w:rsidR="001F3712" w14:paraId="6A6B9062" w14:textId="77777777" w:rsidTr="001F3712">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258BA7AB"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noProof/>
                <w:sz w:val="18"/>
                <w:lang w:val="it-IT"/>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79AC17B2"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1, 2, 3</w:t>
            </w:r>
          </w:p>
        </w:tc>
        <w:tc>
          <w:tcPr>
            <w:tcW w:w="677" w:type="pct"/>
            <w:tcBorders>
              <w:top w:val="single" w:sz="4" w:space="0" w:color="auto"/>
              <w:left w:val="single" w:sz="4" w:space="0" w:color="auto"/>
              <w:bottom w:val="single" w:sz="4" w:space="0" w:color="auto"/>
              <w:right w:val="single" w:sz="4" w:space="0" w:color="auto"/>
            </w:tcBorders>
          </w:tcPr>
          <w:p w14:paraId="5A15F9EE"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1821F974"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noProof/>
                <w:sz w:val="18"/>
                <w:lang w:val="it-IT"/>
              </w:rPr>
              <w:t>ULBWP.0.1</w:t>
            </w:r>
          </w:p>
        </w:tc>
      </w:tr>
      <w:tr w:rsidR="001F3712" w14:paraId="78E050F1" w14:textId="77777777" w:rsidTr="001F3712">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3B8EF71D"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noProof/>
                <w:sz w:val="18"/>
                <w:lang w:val="it-IT"/>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76AAE282"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1, 2, 3</w:t>
            </w:r>
          </w:p>
        </w:tc>
        <w:tc>
          <w:tcPr>
            <w:tcW w:w="677" w:type="pct"/>
            <w:tcBorders>
              <w:top w:val="single" w:sz="4" w:space="0" w:color="auto"/>
              <w:left w:val="single" w:sz="4" w:space="0" w:color="auto"/>
              <w:bottom w:val="single" w:sz="4" w:space="0" w:color="auto"/>
              <w:right w:val="single" w:sz="4" w:space="0" w:color="auto"/>
            </w:tcBorders>
          </w:tcPr>
          <w:p w14:paraId="14C0804D"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3806D32E"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noProof/>
                <w:sz w:val="18"/>
                <w:lang w:val="it-IT"/>
              </w:rPr>
              <w:t>ULBWP.1.1</w:t>
            </w:r>
          </w:p>
        </w:tc>
      </w:tr>
      <w:tr w:rsidR="001F3712" w14:paraId="1FF5F579" w14:textId="77777777" w:rsidTr="001F3712">
        <w:trPr>
          <w:trHeight w:val="189"/>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508E2775"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788CA1B8"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46251777"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802013B"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FDD</w:t>
            </w:r>
          </w:p>
        </w:tc>
      </w:tr>
      <w:tr w:rsidR="001F3712" w14:paraId="03FE11C8" w14:textId="77777777" w:rsidTr="001F371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6EFE9"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05BE8607"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7FD9" w14:textId="77777777" w:rsidR="001F3712" w:rsidRDefault="001F3712">
            <w:pPr>
              <w:spacing w:after="0"/>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1BDA8B6"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TDD</w:t>
            </w:r>
          </w:p>
        </w:tc>
      </w:tr>
      <w:tr w:rsidR="001F3712" w14:paraId="5C478283" w14:textId="77777777" w:rsidTr="001F371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CD9F5"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33425D9A"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F5F" w14:textId="77777777" w:rsidR="001F3712" w:rsidRDefault="001F3712">
            <w:pPr>
              <w:spacing w:after="0"/>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C0D7B7E"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CR.2.1 TDD</w:t>
            </w:r>
          </w:p>
        </w:tc>
      </w:tr>
      <w:tr w:rsidR="001F3712" w14:paraId="48E85382" w14:textId="77777777" w:rsidTr="001F3712">
        <w:trPr>
          <w:trHeight w:val="125"/>
          <w:jc w:val="center"/>
        </w:trPr>
        <w:tc>
          <w:tcPr>
            <w:tcW w:w="1072" w:type="pct"/>
            <w:tcBorders>
              <w:top w:val="single" w:sz="4" w:space="0" w:color="auto"/>
              <w:left w:val="single" w:sz="4" w:space="0" w:color="auto"/>
              <w:bottom w:val="nil"/>
              <w:right w:val="single" w:sz="4" w:space="0" w:color="auto"/>
            </w:tcBorders>
            <w:hideMark/>
          </w:tcPr>
          <w:p w14:paraId="3E66D174"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097E1E45"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1</w:t>
            </w:r>
          </w:p>
        </w:tc>
        <w:tc>
          <w:tcPr>
            <w:tcW w:w="677" w:type="pct"/>
            <w:tcBorders>
              <w:top w:val="single" w:sz="4" w:space="0" w:color="auto"/>
              <w:left w:val="single" w:sz="4" w:space="0" w:color="auto"/>
              <w:bottom w:val="nil"/>
              <w:right w:val="single" w:sz="4" w:space="0" w:color="auto"/>
            </w:tcBorders>
          </w:tcPr>
          <w:p w14:paraId="465BE959"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F13E295"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CCR.1.3 FDD</w:t>
            </w:r>
          </w:p>
        </w:tc>
      </w:tr>
      <w:tr w:rsidR="001F3712" w14:paraId="6154F530" w14:textId="77777777" w:rsidTr="001F3712">
        <w:trPr>
          <w:trHeight w:val="125"/>
          <w:jc w:val="center"/>
        </w:trPr>
        <w:tc>
          <w:tcPr>
            <w:tcW w:w="1072" w:type="pct"/>
            <w:tcBorders>
              <w:top w:val="nil"/>
              <w:left w:val="single" w:sz="4" w:space="0" w:color="auto"/>
              <w:bottom w:val="nil"/>
              <w:right w:val="single" w:sz="4" w:space="0" w:color="auto"/>
            </w:tcBorders>
          </w:tcPr>
          <w:p w14:paraId="13D872DA"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71BAD9C1"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2</w:t>
            </w:r>
          </w:p>
        </w:tc>
        <w:tc>
          <w:tcPr>
            <w:tcW w:w="677" w:type="pct"/>
            <w:tcBorders>
              <w:top w:val="nil"/>
              <w:left w:val="single" w:sz="4" w:space="0" w:color="auto"/>
              <w:bottom w:val="nil"/>
              <w:right w:val="single" w:sz="4" w:space="0" w:color="auto"/>
            </w:tcBorders>
          </w:tcPr>
          <w:p w14:paraId="2840A2AC"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2AD66FE"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CCR.1.3 TDD</w:t>
            </w:r>
          </w:p>
        </w:tc>
      </w:tr>
      <w:tr w:rsidR="001F3712" w14:paraId="585CC280" w14:textId="77777777" w:rsidTr="001F3712">
        <w:trPr>
          <w:trHeight w:val="125"/>
          <w:jc w:val="center"/>
        </w:trPr>
        <w:tc>
          <w:tcPr>
            <w:tcW w:w="1072" w:type="pct"/>
            <w:tcBorders>
              <w:top w:val="nil"/>
              <w:left w:val="single" w:sz="4" w:space="0" w:color="auto"/>
              <w:bottom w:val="single" w:sz="4" w:space="0" w:color="auto"/>
              <w:right w:val="single" w:sz="4" w:space="0" w:color="auto"/>
            </w:tcBorders>
          </w:tcPr>
          <w:p w14:paraId="134F2741"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5EA1A2E8"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3</w:t>
            </w:r>
          </w:p>
        </w:tc>
        <w:tc>
          <w:tcPr>
            <w:tcW w:w="677" w:type="pct"/>
            <w:tcBorders>
              <w:top w:val="nil"/>
              <w:left w:val="single" w:sz="4" w:space="0" w:color="auto"/>
              <w:bottom w:val="single" w:sz="4" w:space="0" w:color="auto"/>
              <w:right w:val="single" w:sz="4" w:space="0" w:color="auto"/>
            </w:tcBorders>
          </w:tcPr>
          <w:p w14:paraId="79F38441"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E25B9FC"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CCR.2.2 TDD</w:t>
            </w:r>
          </w:p>
        </w:tc>
      </w:tr>
      <w:tr w:rsidR="001F3712" w14:paraId="71AC7061" w14:textId="77777777" w:rsidTr="001F3712">
        <w:trPr>
          <w:trHeight w:val="125"/>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799E8D0D"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529622C8"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64C1449F"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5726C2A"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1F3712" w14:paraId="2901EFF5" w14:textId="77777777" w:rsidTr="001F3712">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0335E"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289FA033"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9288" w14:textId="77777777" w:rsidR="001F3712" w:rsidRDefault="001F3712">
            <w:pPr>
              <w:spacing w:after="0"/>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8EF2242"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1F3712" w14:paraId="2A547345" w14:textId="77777777" w:rsidTr="001F3712">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F4366"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43A97F24"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4ECF" w14:textId="77777777" w:rsidR="001F3712" w:rsidRDefault="001F3712">
            <w:pPr>
              <w:spacing w:after="0"/>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6FF4706"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SSB.2 FR1</w:t>
            </w:r>
          </w:p>
        </w:tc>
      </w:tr>
      <w:tr w:rsidR="001F3712" w14:paraId="3F7D7B4B" w14:textId="77777777" w:rsidTr="001F3712">
        <w:trPr>
          <w:trHeight w:val="223"/>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04D6D97D"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41624576"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1, 2</w:t>
            </w:r>
          </w:p>
        </w:tc>
        <w:tc>
          <w:tcPr>
            <w:tcW w:w="677" w:type="pct"/>
            <w:vMerge w:val="restart"/>
            <w:tcBorders>
              <w:top w:val="single" w:sz="4" w:space="0" w:color="auto"/>
              <w:left w:val="single" w:sz="4" w:space="0" w:color="auto"/>
              <w:bottom w:val="single" w:sz="4" w:space="0" w:color="auto"/>
              <w:right w:val="single" w:sz="4" w:space="0" w:color="auto"/>
            </w:tcBorders>
          </w:tcPr>
          <w:p w14:paraId="720F8A6B"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93E20CF"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1F3712" w14:paraId="0CA8D7F2" w14:textId="77777777" w:rsidTr="001F371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FBAC5"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46DCFF31"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DCA9" w14:textId="77777777" w:rsidR="001F3712" w:rsidRDefault="001F3712">
            <w:pPr>
              <w:spacing w:after="0"/>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EBBFB69"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1F3712" w14:paraId="729B81A1" w14:textId="77777777" w:rsidTr="001F3712">
        <w:trPr>
          <w:trHeight w:val="284"/>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44710880"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lastRenderedPageBreak/>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3F5FE912"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1, 2</w:t>
            </w:r>
          </w:p>
        </w:tc>
        <w:tc>
          <w:tcPr>
            <w:tcW w:w="677" w:type="pct"/>
            <w:vMerge w:val="restart"/>
            <w:tcBorders>
              <w:top w:val="single" w:sz="4" w:space="0" w:color="auto"/>
              <w:left w:val="single" w:sz="4" w:space="0" w:color="auto"/>
              <w:bottom w:val="single" w:sz="4" w:space="0" w:color="auto"/>
              <w:right w:val="single" w:sz="4" w:space="0" w:color="auto"/>
            </w:tcBorders>
          </w:tcPr>
          <w:p w14:paraId="5D7D37D2"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7D35CCA"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15 kHz</w:t>
            </w:r>
          </w:p>
        </w:tc>
      </w:tr>
      <w:tr w:rsidR="001F3712" w14:paraId="18364C37" w14:textId="77777777" w:rsidTr="001F3712">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8EBEF"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010FFFA1"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E61C2" w14:textId="77777777" w:rsidR="001F3712" w:rsidRDefault="001F3712">
            <w:pPr>
              <w:spacing w:after="0"/>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1893800"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30 kHz</w:t>
            </w:r>
          </w:p>
        </w:tc>
      </w:tr>
      <w:tr w:rsidR="001F3712" w14:paraId="06266602" w14:textId="77777777" w:rsidTr="001F3712">
        <w:trPr>
          <w:trHeight w:val="283"/>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7616A940"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5E680332"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574F743F"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E2B81FC"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noProof/>
                <w:sz w:val="18"/>
              </w:rPr>
              <w:t>TRS.1.1 FDD</w:t>
            </w:r>
          </w:p>
        </w:tc>
      </w:tr>
      <w:tr w:rsidR="001F3712" w14:paraId="367EE01B" w14:textId="77777777" w:rsidTr="001F3712">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41CD1"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26723959"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2</w:t>
            </w:r>
          </w:p>
        </w:tc>
        <w:tc>
          <w:tcPr>
            <w:tcW w:w="677" w:type="pct"/>
            <w:tcBorders>
              <w:top w:val="single" w:sz="4" w:space="0" w:color="auto"/>
              <w:left w:val="single" w:sz="4" w:space="0" w:color="auto"/>
              <w:bottom w:val="single" w:sz="4" w:space="0" w:color="auto"/>
              <w:right w:val="single" w:sz="4" w:space="0" w:color="auto"/>
            </w:tcBorders>
          </w:tcPr>
          <w:p w14:paraId="070EC063"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BF73A27"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noProof/>
                <w:sz w:val="18"/>
              </w:rPr>
              <w:t>TRS.1.1 TDD</w:t>
            </w:r>
          </w:p>
        </w:tc>
      </w:tr>
      <w:tr w:rsidR="001F3712" w14:paraId="31D0E4C6" w14:textId="77777777" w:rsidTr="001F3712">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841E7"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06B50972"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3</w:t>
            </w:r>
          </w:p>
        </w:tc>
        <w:tc>
          <w:tcPr>
            <w:tcW w:w="677" w:type="pct"/>
            <w:tcBorders>
              <w:top w:val="single" w:sz="4" w:space="0" w:color="auto"/>
              <w:left w:val="single" w:sz="4" w:space="0" w:color="auto"/>
              <w:bottom w:val="single" w:sz="4" w:space="0" w:color="auto"/>
              <w:right w:val="single" w:sz="4" w:space="0" w:color="auto"/>
            </w:tcBorders>
          </w:tcPr>
          <w:p w14:paraId="6A381BAD"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58A9DB5"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noProof/>
                <w:sz w:val="18"/>
              </w:rPr>
              <w:t>TRS.1.2 TDD</w:t>
            </w:r>
          </w:p>
        </w:tc>
      </w:tr>
      <w:tr w:rsidR="001F3712" w14:paraId="4616F6F6" w14:textId="77777777" w:rsidTr="001F3712">
        <w:trPr>
          <w:trHeight w:val="283"/>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35E5465D"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37C92DBC"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3BEC57DE"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4F3BFEE"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noProof/>
                <w:sz w:val="18"/>
              </w:rPr>
              <w:t>Resource #4 in TRS.1.1 FDD</w:t>
            </w:r>
          </w:p>
        </w:tc>
      </w:tr>
      <w:tr w:rsidR="001F3712" w14:paraId="713F42BC" w14:textId="77777777" w:rsidTr="001F3712">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D0B9D"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6183747A"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2</w:t>
            </w:r>
          </w:p>
        </w:tc>
        <w:tc>
          <w:tcPr>
            <w:tcW w:w="677" w:type="pct"/>
            <w:tcBorders>
              <w:top w:val="single" w:sz="4" w:space="0" w:color="auto"/>
              <w:left w:val="single" w:sz="4" w:space="0" w:color="auto"/>
              <w:bottom w:val="single" w:sz="4" w:space="0" w:color="auto"/>
              <w:right w:val="single" w:sz="4" w:space="0" w:color="auto"/>
            </w:tcBorders>
          </w:tcPr>
          <w:p w14:paraId="0B18627C"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186F3AE"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noProof/>
                <w:sz w:val="18"/>
              </w:rPr>
              <w:t>Resource #4 in TRS.1.1 TDD</w:t>
            </w:r>
          </w:p>
        </w:tc>
      </w:tr>
      <w:tr w:rsidR="001F3712" w14:paraId="3B39EAC7" w14:textId="77777777" w:rsidTr="001F3712">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00F0C"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6E7E16A6" w14:textId="77777777" w:rsidR="001F3712" w:rsidRDefault="001F3712">
            <w:pPr>
              <w:keepNext/>
              <w:keepLines/>
              <w:overflowPunct w:val="0"/>
              <w:autoSpaceDE w:val="0"/>
              <w:autoSpaceDN w:val="0"/>
              <w:adjustRightInd w:val="0"/>
              <w:spacing w:after="0" w:line="256" w:lineRule="auto"/>
              <w:rPr>
                <w:rFonts w:ascii="Arial" w:eastAsia="Times New Roman" w:hAnsi="Arial"/>
                <w:sz w:val="18"/>
                <w:lang w:val="it-IT"/>
              </w:rPr>
            </w:pPr>
            <w:r>
              <w:rPr>
                <w:rFonts w:ascii="Arial" w:hAnsi="Arial"/>
                <w:sz w:val="18"/>
                <w:lang w:val="it-IT"/>
              </w:rPr>
              <w:t>Config 3</w:t>
            </w:r>
          </w:p>
        </w:tc>
        <w:tc>
          <w:tcPr>
            <w:tcW w:w="677" w:type="pct"/>
            <w:tcBorders>
              <w:top w:val="single" w:sz="4" w:space="0" w:color="auto"/>
              <w:left w:val="single" w:sz="4" w:space="0" w:color="auto"/>
              <w:bottom w:val="single" w:sz="4" w:space="0" w:color="auto"/>
              <w:right w:val="single" w:sz="4" w:space="0" w:color="auto"/>
            </w:tcBorders>
          </w:tcPr>
          <w:p w14:paraId="7637CF98"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623ECA2"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noProof/>
                <w:sz w:val="18"/>
              </w:rPr>
              <w:t>Resource #4 in TRS.1.2 TDD</w:t>
            </w:r>
          </w:p>
        </w:tc>
      </w:tr>
      <w:tr w:rsidR="001F3712" w14:paraId="271ADB93" w14:textId="77777777" w:rsidTr="001F3712">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7F0ABA9"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noProof/>
                <w:sz w:val="18"/>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26F6444B"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50A6B92D"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noProof/>
                <w:sz w:val="18"/>
              </w:rPr>
              <w:t>TCI.State.2</w:t>
            </w:r>
          </w:p>
        </w:tc>
      </w:tr>
      <w:tr w:rsidR="001F3712" w14:paraId="0C65A9BC" w14:textId="77777777" w:rsidTr="001F3712">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C666347"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OCNG parameters</w:t>
            </w:r>
          </w:p>
        </w:tc>
        <w:tc>
          <w:tcPr>
            <w:tcW w:w="677" w:type="pct"/>
            <w:tcBorders>
              <w:top w:val="single" w:sz="4" w:space="0" w:color="auto"/>
              <w:left w:val="single" w:sz="4" w:space="0" w:color="auto"/>
              <w:bottom w:val="single" w:sz="4" w:space="0" w:color="auto"/>
              <w:right w:val="single" w:sz="4" w:space="0" w:color="auto"/>
            </w:tcBorders>
          </w:tcPr>
          <w:p w14:paraId="0EFB8292"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1CCE478"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OP.1</w:t>
            </w:r>
          </w:p>
        </w:tc>
      </w:tr>
      <w:tr w:rsidR="001F3712" w14:paraId="0E62A8CC" w14:textId="77777777" w:rsidTr="001F3712">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32D587B"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CP length</w:t>
            </w:r>
            <w:r>
              <w:rPr>
                <w:rFonts w:ascii="Arial" w:hAnsi="Arial"/>
                <w:sz w:val="18"/>
              </w:rPr>
              <w:tab/>
            </w:r>
          </w:p>
        </w:tc>
        <w:tc>
          <w:tcPr>
            <w:tcW w:w="677" w:type="pct"/>
            <w:tcBorders>
              <w:top w:val="single" w:sz="4" w:space="0" w:color="auto"/>
              <w:left w:val="single" w:sz="4" w:space="0" w:color="auto"/>
              <w:bottom w:val="single" w:sz="4" w:space="0" w:color="auto"/>
              <w:right w:val="single" w:sz="4" w:space="0" w:color="auto"/>
            </w:tcBorders>
          </w:tcPr>
          <w:p w14:paraId="6DA82F96"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8368394"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Normal</w:t>
            </w:r>
          </w:p>
        </w:tc>
      </w:tr>
      <w:tr w:rsidR="001F3712" w14:paraId="3AFD724C" w14:textId="77777777" w:rsidTr="001F3712">
        <w:trPr>
          <w:trHeight w:val="34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9F26064"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6268C4B4"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84F0847"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2x2 Low</w:t>
            </w:r>
          </w:p>
        </w:tc>
      </w:tr>
      <w:tr w:rsidR="001F3712" w14:paraId="12342F2C" w14:textId="77777777" w:rsidTr="001F3712">
        <w:trPr>
          <w:trHeight w:val="164"/>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281693AB"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Out of sync transmission parameters </w:t>
            </w:r>
          </w:p>
        </w:tc>
        <w:tc>
          <w:tcPr>
            <w:tcW w:w="1656" w:type="pct"/>
            <w:tcBorders>
              <w:top w:val="single" w:sz="4" w:space="0" w:color="auto"/>
              <w:left w:val="single" w:sz="4" w:space="0" w:color="auto"/>
              <w:bottom w:val="single" w:sz="4" w:space="0" w:color="auto"/>
              <w:right w:val="single" w:sz="4" w:space="0" w:color="auto"/>
            </w:tcBorders>
            <w:hideMark/>
          </w:tcPr>
          <w:p w14:paraId="052BDA98"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DCI format</w:t>
            </w:r>
          </w:p>
        </w:tc>
        <w:tc>
          <w:tcPr>
            <w:tcW w:w="677" w:type="pct"/>
            <w:tcBorders>
              <w:top w:val="single" w:sz="4" w:space="0" w:color="auto"/>
              <w:left w:val="single" w:sz="4" w:space="0" w:color="auto"/>
              <w:bottom w:val="single" w:sz="4" w:space="0" w:color="auto"/>
              <w:right w:val="single" w:sz="4" w:space="0" w:color="auto"/>
            </w:tcBorders>
          </w:tcPr>
          <w:p w14:paraId="7E6DBA07"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286A351"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1-0</w:t>
            </w:r>
          </w:p>
        </w:tc>
      </w:tr>
      <w:tr w:rsidR="001F3712" w14:paraId="0B66EC37" w14:textId="77777777" w:rsidTr="001F3712">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26F2B"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336FA9B3"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5DCE1337"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5C400FE"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1F3712" w14:paraId="67754F3B" w14:textId="77777777" w:rsidTr="001F3712">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0A897"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10D05B96"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24563BD9"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CCE</w:t>
            </w:r>
          </w:p>
        </w:tc>
        <w:tc>
          <w:tcPr>
            <w:tcW w:w="1595" w:type="pct"/>
            <w:tcBorders>
              <w:top w:val="single" w:sz="4" w:space="0" w:color="auto"/>
              <w:left w:val="single" w:sz="4" w:space="0" w:color="auto"/>
              <w:bottom w:val="single" w:sz="4" w:space="0" w:color="auto"/>
              <w:right w:val="single" w:sz="4" w:space="0" w:color="auto"/>
            </w:tcBorders>
            <w:hideMark/>
          </w:tcPr>
          <w:p w14:paraId="1B42A9B5"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8</w:t>
            </w:r>
          </w:p>
        </w:tc>
      </w:tr>
      <w:tr w:rsidR="001F3712" w14:paraId="3FEB73C6" w14:textId="77777777" w:rsidTr="001F3712">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D7968"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74D73EA1"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08A9B02"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60693A39"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1F3712" w14:paraId="13E89089" w14:textId="77777777" w:rsidTr="001F3712">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55AC8"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1C387B0F"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DD59E1B"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471F395D"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1F3712" w14:paraId="50CF25C5" w14:textId="77777777" w:rsidTr="001F371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D92E3"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29F8F45E"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4EC39530"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03F2083"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REG bundle size</w:t>
            </w:r>
          </w:p>
        </w:tc>
      </w:tr>
      <w:tr w:rsidR="001F3712" w14:paraId="5F2132EE" w14:textId="77777777" w:rsidTr="001F371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8CAC9"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3EB86127"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4273F0BB"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4E70E6C"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r>
      <w:tr w:rsidR="001F3712" w14:paraId="2E3E42FF" w14:textId="77777777" w:rsidTr="001F3712">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7ABAB4E"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DRX</w:t>
            </w:r>
          </w:p>
        </w:tc>
        <w:tc>
          <w:tcPr>
            <w:tcW w:w="677" w:type="pct"/>
            <w:tcBorders>
              <w:top w:val="single" w:sz="4" w:space="0" w:color="auto"/>
              <w:left w:val="single" w:sz="4" w:space="0" w:color="auto"/>
              <w:bottom w:val="single" w:sz="4" w:space="0" w:color="auto"/>
              <w:right w:val="single" w:sz="4" w:space="0" w:color="auto"/>
            </w:tcBorders>
          </w:tcPr>
          <w:p w14:paraId="2FD796D2"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CC1B4B3"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OFF</w:t>
            </w:r>
          </w:p>
        </w:tc>
      </w:tr>
      <w:tr w:rsidR="001F3712" w14:paraId="06DC37CD" w14:textId="77777777" w:rsidTr="001F3712">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59CEFCE"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10A86A09"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7F89797"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iCs/>
                <w:sz w:val="18"/>
              </w:rPr>
            </w:pPr>
            <w:r>
              <w:rPr>
                <w:rFonts w:ascii="Arial" w:hAnsi="Arial"/>
                <w:i/>
                <w:iCs/>
                <w:sz w:val="18"/>
              </w:rPr>
              <w:t>gp0</w:t>
            </w:r>
          </w:p>
        </w:tc>
      </w:tr>
      <w:tr w:rsidR="001F3712" w14:paraId="4B4136DD" w14:textId="77777777" w:rsidTr="001F3712">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95572F0"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Layer 3 filtering</w:t>
            </w:r>
          </w:p>
        </w:tc>
        <w:tc>
          <w:tcPr>
            <w:tcW w:w="677" w:type="pct"/>
            <w:tcBorders>
              <w:top w:val="single" w:sz="4" w:space="0" w:color="auto"/>
              <w:left w:val="single" w:sz="4" w:space="0" w:color="auto"/>
              <w:bottom w:val="single" w:sz="4" w:space="0" w:color="auto"/>
              <w:right w:val="single" w:sz="4" w:space="0" w:color="auto"/>
            </w:tcBorders>
          </w:tcPr>
          <w:p w14:paraId="6E273541"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132F72C"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i/>
                <w:iCs/>
                <w:sz w:val="18"/>
              </w:rPr>
              <w:t>Enabled</w:t>
            </w:r>
          </w:p>
        </w:tc>
      </w:tr>
      <w:tr w:rsidR="001F3712" w14:paraId="10EFD79C" w14:textId="77777777" w:rsidTr="001F3712">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FE29B12"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T310 timer</w:t>
            </w:r>
          </w:p>
        </w:tc>
        <w:tc>
          <w:tcPr>
            <w:tcW w:w="677" w:type="pct"/>
            <w:tcBorders>
              <w:top w:val="single" w:sz="4" w:space="0" w:color="auto"/>
              <w:left w:val="single" w:sz="4" w:space="0" w:color="auto"/>
              <w:bottom w:val="single" w:sz="4" w:space="0" w:color="auto"/>
              <w:right w:val="single" w:sz="4" w:space="0" w:color="auto"/>
            </w:tcBorders>
            <w:hideMark/>
          </w:tcPr>
          <w:p w14:paraId="5363D2C3"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ms</w:t>
            </w:r>
          </w:p>
        </w:tc>
        <w:tc>
          <w:tcPr>
            <w:tcW w:w="1595" w:type="pct"/>
            <w:tcBorders>
              <w:top w:val="single" w:sz="4" w:space="0" w:color="auto"/>
              <w:left w:val="single" w:sz="4" w:space="0" w:color="auto"/>
              <w:bottom w:val="single" w:sz="4" w:space="0" w:color="auto"/>
              <w:right w:val="single" w:sz="4" w:space="0" w:color="auto"/>
            </w:tcBorders>
            <w:hideMark/>
          </w:tcPr>
          <w:p w14:paraId="379958C9"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0</w:t>
            </w:r>
          </w:p>
        </w:tc>
      </w:tr>
      <w:tr w:rsidR="001F3712" w14:paraId="6DE4F2F4" w14:textId="77777777" w:rsidTr="001F3712">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C2F452D"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T311 timer</w:t>
            </w:r>
          </w:p>
        </w:tc>
        <w:tc>
          <w:tcPr>
            <w:tcW w:w="677" w:type="pct"/>
            <w:tcBorders>
              <w:top w:val="single" w:sz="4" w:space="0" w:color="auto"/>
              <w:left w:val="single" w:sz="4" w:space="0" w:color="auto"/>
              <w:bottom w:val="single" w:sz="4" w:space="0" w:color="auto"/>
              <w:right w:val="single" w:sz="4" w:space="0" w:color="auto"/>
            </w:tcBorders>
            <w:hideMark/>
          </w:tcPr>
          <w:p w14:paraId="1C7DB075"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iCs/>
                <w:sz w:val="18"/>
              </w:rPr>
            </w:pPr>
            <w:r>
              <w:rPr>
                <w:rFonts w:ascii="Arial" w:hAnsi="Arial"/>
                <w:sz w:val="18"/>
              </w:rPr>
              <w:t>ms</w:t>
            </w:r>
          </w:p>
        </w:tc>
        <w:tc>
          <w:tcPr>
            <w:tcW w:w="1595" w:type="pct"/>
            <w:tcBorders>
              <w:top w:val="single" w:sz="4" w:space="0" w:color="auto"/>
              <w:left w:val="single" w:sz="4" w:space="0" w:color="auto"/>
              <w:bottom w:val="single" w:sz="4" w:space="0" w:color="auto"/>
              <w:right w:val="single" w:sz="4" w:space="0" w:color="auto"/>
            </w:tcBorders>
            <w:hideMark/>
          </w:tcPr>
          <w:p w14:paraId="1CE73B91"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sz w:val="18"/>
              </w:rPr>
              <w:t>1000</w:t>
            </w:r>
          </w:p>
        </w:tc>
      </w:tr>
      <w:tr w:rsidR="001F3712" w14:paraId="44A2DDCF" w14:textId="77777777" w:rsidTr="001F3712">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3496D36"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N310</w:t>
            </w:r>
          </w:p>
        </w:tc>
        <w:tc>
          <w:tcPr>
            <w:tcW w:w="677" w:type="pct"/>
            <w:tcBorders>
              <w:top w:val="single" w:sz="4" w:space="0" w:color="auto"/>
              <w:left w:val="single" w:sz="4" w:space="0" w:color="auto"/>
              <w:bottom w:val="single" w:sz="4" w:space="0" w:color="auto"/>
              <w:right w:val="single" w:sz="4" w:space="0" w:color="auto"/>
            </w:tcBorders>
          </w:tcPr>
          <w:p w14:paraId="32EF59C1"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353103E"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F3712" w14:paraId="60B1FF8E" w14:textId="77777777" w:rsidTr="001F3712">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7242C63"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N311</w:t>
            </w:r>
          </w:p>
        </w:tc>
        <w:tc>
          <w:tcPr>
            <w:tcW w:w="677" w:type="pct"/>
            <w:tcBorders>
              <w:top w:val="single" w:sz="4" w:space="0" w:color="auto"/>
              <w:left w:val="single" w:sz="4" w:space="0" w:color="auto"/>
              <w:bottom w:val="single" w:sz="4" w:space="0" w:color="auto"/>
              <w:right w:val="single" w:sz="4" w:space="0" w:color="auto"/>
            </w:tcBorders>
          </w:tcPr>
          <w:p w14:paraId="01C791CF"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0315C62"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1F3712" w14:paraId="36F8B945" w14:textId="77777777" w:rsidTr="001F3712">
        <w:trPr>
          <w:trHeight w:val="186"/>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27A5E745"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22A5FF23"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5539969D"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D53E805"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CSI-RS.1.1 FDD </w:t>
            </w:r>
          </w:p>
        </w:tc>
      </w:tr>
      <w:tr w:rsidR="001F3712" w14:paraId="205D5EF7" w14:textId="77777777" w:rsidTr="001F371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86168"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33EDCEB7"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00697" w14:textId="77777777" w:rsidR="001F3712" w:rsidRDefault="001F3712">
            <w:pPr>
              <w:spacing w:after="0"/>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8A9ACF6"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CSI-RS.1.1 TDD</w:t>
            </w:r>
          </w:p>
        </w:tc>
      </w:tr>
      <w:tr w:rsidR="001F3712" w14:paraId="382EC1CD" w14:textId="77777777" w:rsidTr="001F371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0FE7A" w14:textId="77777777" w:rsidR="001F3712" w:rsidRDefault="001F3712">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5BFF5281"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D03F0" w14:textId="77777777" w:rsidR="001F3712" w:rsidRDefault="001F3712">
            <w:pPr>
              <w:spacing w:after="0"/>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75D0FAA"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CSI-RS.2.1 TDD</w:t>
            </w:r>
          </w:p>
        </w:tc>
      </w:tr>
      <w:tr w:rsidR="001F3712" w14:paraId="1FD908DD" w14:textId="77777777" w:rsidTr="001F3712">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4CDB587"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T1</w:t>
            </w:r>
          </w:p>
        </w:tc>
        <w:tc>
          <w:tcPr>
            <w:tcW w:w="677" w:type="pct"/>
            <w:tcBorders>
              <w:top w:val="single" w:sz="4" w:space="0" w:color="auto"/>
              <w:left w:val="single" w:sz="4" w:space="0" w:color="auto"/>
              <w:bottom w:val="single" w:sz="4" w:space="0" w:color="auto"/>
              <w:right w:val="single" w:sz="4" w:space="0" w:color="auto"/>
            </w:tcBorders>
            <w:hideMark/>
          </w:tcPr>
          <w:p w14:paraId="12B9F701"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034597B1"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0.2</w:t>
            </w:r>
          </w:p>
        </w:tc>
      </w:tr>
      <w:tr w:rsidR="001F3712" w14:paraId="3CD58EED" w14:textId="77777777" w:rsidTr="001F3712">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435DC87"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T2</w:t>
            </w:r>
          </w:p>
        </w:tc>
        <w:tc>
          <w:tcPr>
            <w:tcW w:w="677" w:type="pct"/>
            <w:tcBorders>
              <w:top w:val="single" w:sz="4" w:space="0" w:color="auto"/>
              <w:left w:val="single" w:sz="4" w:space="0" w:color="auto"/>
              <w:bottom w:val="single" w:sz="4" w:space="0" w:color="auto"/>
              <w:right w:val="single" w:sz="4" w:space="0" w:color="auto"/>
            </w:tcBorders>
            <w:hideMark/>
          </w:tcPr>
          <w:p w14:paraId="015A1A83"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78B7C38A" w14:textId="192D0511"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del w:id="17" w:author="CATT" w:date="2022-02-14T19:30:00Z">
              <w:r w:rsidDel="001F3712">
                <w:rPr>
                  <w:rFonts w:ascii="Arial" w:hAnsi="Arial"/>
                  <w:sz w:val="18"/>
                </w:rPr>
                <w:delText>0.48</w:delText>
              </w:r>
            </w:del>
            <w:ins w:id="18" w:author="CATT" w:date="2022-02-14T19:30:00Z">
              <w:r>
                <w:rPr>
                  <w:rFonts w:ascii="Arial" w:hAnsi="Arial"/>
                  <w:sz w:val="18"/>
                </w:rPr>
                <w:t>0.88</w:t>
              </w:r>
            </w:ins>
          </w:p>
        </w:tc>
      </w:tr>
      <w:tr w:rsidR="001F3712" w14:paraId="62136229" w14:textId="77777777" w:rsidTr="001F3712">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7D900D2"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T3</w:t>
            </w:r>
          </w:p>
        </w:tc>
        <w:tc>
          <w:tcPr>
            <w:tcW w:w="677" w:type="pct"/>
            <w:tcBorders>
              <w:top w:val="single" w:sz="4" w:space="0" w:color="auto"/>
              <w:left w:val="single" w:sz="4" w:space="0" w:color="auto"/>
              <w:bottom w:val="single" w:sz="4" w:space="0" w:color="auto"/>
              <w:right w:val="single" w:sz="4" w:space="0" w:color="auto"/>
            </w:tcBorders>
            <w:hideMark/>
          </w:tcPr>
          <w:p w14:paraId="0B01799E"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52A36981" w14:textId="6FA345B8"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del w:id="19" w:author="CATT" w:date="2022-02-14T19:30:00Z">
              <w:r w:rsidDel="001F3712">
                <w:rPr>
                  <w:rFonts w:ascii="Arial" w:hAnsi="Arial"/>
                  <w:sz w:val="18"/>
                </w:rPr>
                <w:delText>0.48</w:delText>
              </w:r>
            </w:del>
            <w:ins w:id="20" w:author="CATT" w:date="2022-02-14T19:30:00Z">
              <w:r>
                <w:rPr>
                  <w:rFonts w:ascii="Arial" w:hAnsi="Arial"/>
                  <w:sz w:val="18"/>
                </w:rPr>
                <w:t>0.88</w:t>
              </w:r>
            </w:ins>
          </w:p>
        </w:tc>
      </w:tr>
      <w:tr w:rsidR="001F3712" w14:paraId="288B6EDE" w14:textId="77777777" w:rsidTr="001F3712">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CA9B91B"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D1</w:t>
            </w:r>
          </w:p>
        </w:tc>
        <w:tc>
          <w:tcPr>
            <w:tcW w:w="677" w:type="pct"/>
            <w:tcBorders>
              <w:top w:val="single" w:sz="4" w:space="0" w:color="auto"/>
              <w:left w:val="single" w:sz="4" w:space="0" w:color="auto"/>
              <w:bottom w:val="single" w:sz="4" w:space="0" w:color="auto"/>
              <w:right w:val="single" w:sz="4" w:space="0" w:color="auto"/>
            </w:tcBorders>
            <w:hideMark/>
          </w:tcPr>
          <w:p w14:paraId="362EFE1A"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43D6F540" w14:textId="07969898"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del w:id="21" w:author="CATT" w:date="2022-02-14T19:30:00Z">
              <w:r w:rsidDel="001F3712">
                <w:rPr>
                  <w:rFonts w:ascii="Arial" w:hAnsi="Arial"/>
                  <w:sz w:val="18"/>
                </w:rPr>
                <w:delText>0.44</w:delText>
              </w:r>
            </w:del>
            <w:ins w:id="22" w:author="CATT" w:date="2022-02-14T19:30:00Z">
              <w:r>
                <w:rPr>
                  <w:rFonts w:ascii="Arial" w:hAnsi="Arial"/>
                  <w:sz w:val="18"/>
                </w:rPr>
                <w:t>0.84</w:t>
              </w:r>
            </w:ins>
            <w:bookmarkStart w:id="23" w:name="_GoBack"/>
            <w:bookmarkEnd w:id="23"/>
          </w:p>
        </w:tc>
      </w:tr>
      <w:tr w:rsidR="001F3712" w14:paraId="2AE152A3" w14:textId="77777777" w:rsidTr="001F3712">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8291398" w14:textId="77777777" w:rsidR="001F3712" w:rsidRDefault="001F3712">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UE-specific PDCCH is not transmitted after T1 starts.</w:t>
            </w:r>
          </w:p>
        </w:tc>
      </w:tr>
    </w:tbl>
    <w:p w14:paraId="212BF555" w14:textId="77777777" w:rsidR="001F3712" w:rsidRDefault="001F3712" w:rsidP="001F3712">
      <w:pPr>
        <w:rPr>
          <w:rFonts w:eastAsia="Times New Roman"/>
        </w:rPr>
      </w:pPr>
    </w:p>
    <w:p w14:paraId="2E6F879C" w14:textId="77777777" w:rsidR="001F3712" w:rsidRDefault="001F3712" w:rsidP="001F3712">
      <w:pPr>
        <w:pStyle w:val="TH"/>
      </w:pPr>
      <w:r>
        <w:t>Table A.6.5.1.5.1-3: Cell specific test parameters for FR1 for CSI-RS out-of-sync radio link monitoring in non-DRX mode</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558"/>
        <w:gridCol w:w="1701"/>
        <w:gridCol w:w="1718"/>
        <w:gridCol w:w="1718"/>
        <w:gridCol w:w="1718"/>
      </w:tblGrid>
      <w:tr w:rsidR="001F3712" w14:paraId="71655394" w14:textId="77777777" w:rsidTr="001F3712">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07B23B53" w14:textId="77777777" w:rsidR="001F3712" w:rsidRDefault="001F3712">
            <w:pPr>
              <w:pStyle w:val="TAH"/>
              <w:spacing w:line="256" w:lineRule="auto"/>
              <w:rPr>
                <w:rFonts w:eastAsia="Times New Roman"/>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B9A95D9" w14:textId="77777777" w:rsidR="001F3712" w:rsidRDefault="001F3712">
            <w:pPr>
              <w:pStyle w:val="TAH"/>
              <w:spacing w:line="256" w:lineRule="auto"/>
              <w:rPr>
                <w:rFonts w:eastAsia="Times New Roman"/>
              </w:rPr>
            </w:pPr>
            <w:r>
              <w:t>Unit</w:t>
            </w:r>
          </w:p>
        </w:tc>
        <w:tc>
          <w:tcPr>
            <w:tcW w:w="5154" w:type="dxa"/>
            <w:gridSpan w:val="3"/>
            <w:tcBorders>
              <w:top w:val="single" w:sz="4" w:space="0" w:color="auto"/>
              <w:left w:val="single" w:sz="4" w:space="0" w:color="auto"/>
              <w:bottom w:val="single" w:sz="4" w:space="0" w:color="auto"/>
              <w:right w:val="single" w:sz="4" w:space="0" w:color="auto"/>
            </w:tcBorders>
            <w:hideMark/>
          </w:tcPr>
          <w:p w14:paraId="54739699" w14:textId="77777777" w:rsidR="001F3712" w:rsidRDefault="001F3712">
            <w:pPr>
              <w:pStyle w:val="TAH"/>
              <w:spacing w:line="256" w:lineRule="auto"/>
              <w:rPr>
                <w:rFonts w:eastAsia="Times New Roman"/>
              </w:rPr>
            </w:pPr>
            <w:r>
              <w:t>Test 1</w:t>
            </w:r>
          </w:p>
        </w:tc>
      </w:tr>
      <w:tr w:rsidR="001F3712" w14:paraId="0D2D445B" w14:textId="77777777" w:rsidTr="001F3712">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57445976" w14:textId="77777777" w:rsidR="001F3712" w:rsidRDefault="001F3712">
            <w:pPr>
              <w:spacing w:after="0"/>
              <w:rPr>
                <w:rFonts w:ascii="Arial" w:eastAsia="Times New Roman"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28F814" w14:textId="77777777" w:rsidR="001F3712" w:rsidRDefault="001F3712">
            <w:pPr>
              <w:spacing w:after="0"/>
              <w:rPr>
                <w:rFonts w:ascii="Arial" w:eastAsia="Times New Roman" w:hAnsi="Arial"/>
                <w:b/>
                <w:sz w:val="18"/>
              </w:rPr>
            </w:pPr>
          </w:p>
        </w:tc>
        <w:tc>
          <w:tcPr>
            <w:tcW w:w="1718" w:type="dxa"/>
            <w:tcBorders>
              <w:top w:val="single" w:sz="4" w:space="0" w:color="auto"/>
              <w:left w:val="single" w:sz="4" w:space="0" w:color="auto"/>
              <w:bottom w:val="single" w:sz="4" w:space="0" w:color="auto"/>
              <w:right w:val="single" w:sz="4" w:space="0" w:color="auto"/>
            </w:tcBorders>
            <w:hideMark/>
          </w:tcPr>
          <w:p w14:paraId="62C20CE7" w14:textId="77777777" w:rsidR="001F3712" w:rsidRDefault="001F3712">
            <w:pPr>
              <w:pStyle w:val="TAH"/>
              <w:spacing w:line="256" w:lineRule="auto"/>
              <w:rPr>
                <w:rFonts w:eastAsia="Times New Roman"/>
              </w:rPr>
            </w:pPr>
            <w:r>
              <w:t>T1</w:t>
            </w:r>
          </w:p>
        </w:tc>
        <w:tc>
          <w:tcPr>
            <w:tcW w:w="1718" w:type="dxa"/>
            <w:tcBorders>
              <w:top w:val="single" w:sz="4" w:space="0" w:color="auto"/>
              <w:left w:val="single" w:sz="4" w:space="0" w:color="auto"/>
              <w:bottom w:val="single" w:sz="4" w:space="0" w:color="auto"/>
              <w:right w:val="single" w:sz="4" w:space="0" w:color="auto"/>
            </w:tcBorders>
            <w:hideMark/>
          </w:tcPr>
          <w:p w14:paraId="4975DA80" w14:textId="77777777" w:rsidR="001F3712" w:rsidRDefault="001F3712">
            <w:pPr>
              <w:pStyle w:val="TAH"/>
              <w:spacing w:line="256" w:lineRule="auto"/>
              <w:rPr>
                <w:rFonts w:eastAsia="Times New Roman"/>
              </w:rPr>
            </w:pPr>
            <w:r>
              <w:t>T2</w:t>
            </w:r>
          </w:p>
        </w:tc>
        <w:tc>
          <w:tcPr>
            <w:tcW w:w="1718" w:type="dxa"/>
            <w:tcBorders>
              <w:top w:val="single" w:sz="4" w:space="0" w:color="auto"/>
              <w:left w:val="single" w:sz="4" w:space="0" w:color="auto"/>
              <w:bottom w:val="single" w:sz="4" w:space="0" w:color="auto"/>
              <w:right w:val="single" w:sz="4" w:space="0" w:color="auto"/>
            </w:tcBorders>
            <w:hideMark/>
          </w:tcPr>
          <w:p w14:paraId="494C3F82" w14:textId="77777777" w:rsidR="001F3712" w:rsidRDefault="001F3712">
            <w:pPr>
              <w:pStyle w:val="TAH"/>
              <w:spacing w:line="256" w:lineRule="auto"/>
              <w:rPr>
                <w:rFonts w:eastAsia="Times New Roman"/>
              </w:rPr>
            </w:pPr>
            <w:r>
              <w:t>T3</w:t>
            </w:r>
          </w:p>
        </w:tc>
      </w:tr>
      <w:tr w:rsidR="001F3712" w14:paraId="7577E417" w14:textId="77777777" w:rsidTr="001F371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CA420A4" w14:textId="77777777" w:rsidR="001F3712" w:rsidRDefault="001F3712">
            <w:pPr>
              <w:pStyle w:val="TAL"/>
              <w:spacing w:line="256" w:lineRule="auto"/>
              <w:rPr>
                <w:rFonts w:eastAsia="Times New Roman"/>
              </w:rPr>
            </w:pPr>
            <w:r>
              <w:rPr>
                <w:rFonts w:cs="Arial"/>
                <w:szCs w:val="16"/>
                <w:lang w:eastAsia="ja-JP"/>
              </w:rPr>
              <w:lastRenderedPageBreak/>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5F84F54A" w14:textId="77777777" w:rsidR="001F3712" w:rsidRDefault="001F3712">
            <w:pPr>
              <w:pStyle w:val="TAC"/>
              <w:spacing w:line="256" w:lineRule="auto"/>
              <w:rPr>
                <w:rFonts w:eastAsia="Times New Roman"/>
              </w:rPr>
            </w:pPr>
            <w:r>
              <w:t>dB</w:t>
            </w:r>
          </w:p>
        </w:tc>
        <w:tc>
          <w:tcPr>
            <w:tcW w:w="5154" w:type="dxa"/>
            <w:gridSpan w:val="3"/>
            <w:tcBorders>
              <w:top w:val="single" w:sz="4" w:space="0" w:color="auto"/>
              <w:left w:val="single" w:sz="4" w:space="0" w:color="auto"/>
              <w:bottom w:val="single" w:sz="4" w:space="0" w:color="auto"/>
              <w:right w:val="single" w:sz="4" w:space="0" w:color="auto"/>
            </w:tcBorders>
            <w:hideMark/>
          </w:tcPr>
          <w:p w14:paraId="0AC2FD30" w14:textId="77777777" w:rsidR="001F3712" w:rsidRDefault="001F3712">
            <w:pPr>
              <w:pStyle w:val="TAC"/>
              <w:spacing w:line="256" w:lineRule="auto"/>
              <w:rPr>
                <w:rFonts w:eastAsia="Times New Roman"/>
              </w:rPr>
            </w:pPr>
            <w:r>
              <w:t>4</w:t>
            </w:r>
          </w:p>
        </w:tc>
      </w:tr>
      <w:tr w:rsidR="001F3712" w14:paraId="073595F7" w14:textId="77777777" w:rsidTr="001F371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3763567" w14:textId="77777777" w:rsidR="001F3712" w:rsidRDefault="001F3712">
            <w:pPr>
              <w:pStyle w:val="TAL"/>
              <w:spacing w:line="256" w:lineRule="auto"/>
              <w:rPr>
                <w:rFonts w:eastAsia="Times New Roman"/>
              </w:rPr>
            </w:pPr>
            <w:r>
              <w:rPr>
                <w:rFonts w:cs="Arial"/>
                <w:szCs w:val="16"/>
                <w:lang w:eastAsia="ja-JP"/>
              </w:rPr>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38EB6B3D" w14:textId="77777777" w:rsidR="001F3712" w:rsidRDefault="001F3712">
            <w:pPr>
              <w:pStyle w:val="TAC"/>
              <w:spacing w:line="256" w:lineRule="auto"/>
              <w:rPr>
                <w:rFonts w:eastAsia="Times New Roman"/>
              </w:rPr>
            </w:pPr>
            <w:r>
              <w:t>dB</w:t>
            </w:r>
          </w:p>
        </w:tc>
        <w:tc>
          <w:tcPr>
            <w:tcW w:w="5154" w:type="dxa"/>
            <w:gridSpan w:val="3"/>
            <w:tcBorders>
              <w:top w:val="single" w:sz="4" w:space="0" w:color="auto"/>
              <w:left w:val="single" w:sz="4" w:space="0" w:color="auto"/>
              <w:bottom w:val="nil"/>
              <w:right w:val="single" w:sz="4" w:space="0" w:color="auto"/>
            </w:tcBorders>
          </w:tcPr>
          <w:p w14:paraId="3A7DCD31" w14:textId="77777777" w:rsidR="001F3712" w:rsidRDefault="001F3712">
            <w:pPr>
              <w:pStyle w:val="TAC"/>
              <w:spacing w:line="256" w:lineRule="auto"/>
              <w:rPr>
                <w:rFonts w:eastAsia="Times New Roman"/>
              </w:rPr>
            </w:pPr>
          </w:p>
        </w:tc>
      </w:tr>
      <w:tr w:rsidR="001F3712" w14:paraId="1F8AC7A2" w14:textId="77777777" w:rsidTr="001F371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DC6CAF2" w14:textId="77777777" w:rsidR="001F3712" w:rsidRDefault="001F3712">
            <w:pPr>
              <w:pStyle w:val="TAL"/>
              <w:spacing w:line="256" w:lineRule="auto"/>
              <w:rPr>
                <w:rFonts w:eastAsia="Times New Roman"/>
              </w:rPr>
            </w:pPr>
            <w:r>
              <w:rPr>
                <w:rFonts w:cs="Arial"/>
                <w:szCs w:val="16"/>
                <w:lang w:eastAsia="ja-JP"/>
              </w:rPr>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3E6471D1" w14:textId="77777777" w:rsidR="001F3712" w:rsidRDefault="001F3712">
            <w:pPr>
              <w:pStyle w:val="TAC"/>
              <w:spacing w:line="256" w:lineRule="auto"/>
              <w:rPr>
                <w:rFonts w:eastAsia="Times New Roman"/>
              </w:rPr>
            </w:pPr>
            <w:r>
              <w:t>dB</w:t>
            </w:r>
          </w:p>
        </w:tc>
        <w:tc>
          <w:tcPr>
            <w:tcW w:w="5154" w:type="dxa"/>
            <w:gridSpan w:val="3"/>
            <w:vMerge w:val="restart"/>
            <w:tcBorders>
              <w:top w:val="nil"/>
              <w:left w:val="single" w:sz="4" w:space="0" w:color="auto"/>
              <w:bottom w:val="single" w:sz="4" w:space="0" w:color="auto"/>
              <w:right w:val="single" w:sz="4" w:space="0" w:color="auto"/>
            </w:tcBorders>
          </w:tcPr>
          <w:p w14:paraId="2E6F38D7" w14:textId="77777777" w:rsidR="001F3712" w:rsidRDefault="001F3712">
            <w:pPr>
              <w:pStyle w:val="TAC"/>
              <w:spacing w:line="256" w:lineRule="auto"/>
              <w:rPr>
                <w:rFonts w:eastAsia="Times New Roman"/>
              </w:rPr>
            </w:pPr>
          </w:p>
          <w:p w14:paraId="7BE468BE" w14:textId="77777777" w:rsidR="001F3712" w:rsidRDefault="001F3712">
            <w:pPr>
              <w:pStyle w:val="TAC"/>
              <w:spacing w:line="256" w:lineRule="auto"/>
            </w:pPr>
          </w:p>
          <w:p w14:paraId="04933CA9" w14:textId="77777777" w:rsidR="001F3712" w:rsidRDefault="001F3712">
            <w:pPr>
              <w:pStyle w:val="TAC"/>
              <w:spacing w:line="256" w:lineRule="auto"/>
              <w:rPr>
                <w:rFonts w:eastAsia="Times New Roman"/>
              </w:rPr>
            </w:pPr>
            <w:r>
              <w:t>0</w:t>
            </w:r>
          </w:p>
        </w:tc>
      </w:tr>
      <w:tr w:rsidR="001F3712" w14:paraId="0CA3FE69" w14:textId="77777777" w:rsidTr="001F371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A195A16" w14:textId="77777777" w:rsidR="001F3712" w:rsidRDefault="001F3712">
            <w:pPr>
              <w:pStyle w:val="TAL"/>
              <w:spacing w:line="256" w:lineRule="auto"/>
              <w:rPr>
                <w:rFonts w:eastAsia="Times New Roman"/>
              </w:rPr>
            </w:pPr>
            <w:r>
              <w:rPr>
                <w:rFonts w:cs="Arial"/>
                <w:szCs w:val="16"/>
                <w:lang w:eastAsia="ja-JP"/>
              </w:rPr>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29A1B55E" w14:textId="77777777" w:rsidR="001F3712" w:rsidRDefault="001F3712">
            <w:pPr>
              <w:pStyle w:val="TAC"/>
              <w:spacing w:line="256" w:lineRule="auto"/>
              <w:rPr>
                <w:rFonts w:eastAsia="Times New Roman"/>
              </w:rPr>
            </w:pPr>
            <w:r>
              <w:t>dB</w:t>
            </w:r>
          </w:p>
        </w:tc>
        <w:tc>
          <w:tcPr>
            <w:tcW w:w="8590" w:type="dxa"/>
            <w:gridSpan w:val="3"/>
            <w:vMerge/>
            <w:tcBorders>
              <w:top w:val="single" w:sz="4" w:space="0" w:color="auto"/>
              <w:left w:val="single" w:sz="4" w:space="0" w:color="auto"/>
              <w:bottom w:val="single" w:sz="4" w:space="0" w:color="auto"/>
              <w:right w:val="single" w:sz="4" w:space="0" w:color="auto"/>
            </w:tcBorders>
            <w:vAlign w:val="center"/>
            <w:hideMark/>
          </w:tcPr>
          <w:p w14:paraId="3BB7938B" w14:textId="77777777" w:rsidR="001F3712" w:rsidRDefault="001F3712">
            <w:pPr>
              <w:spacing w:after="0"/>
              <w:rPr>
                <w:rFonts w:ascii="Arial" w:eastAsia="Times New Roman" w:hAnsi="Arial"/>
                <w:sz w:val="18"/>
              </w:rPr>
            </w:pPr>
          </w:p>
        </w:tc>
      </w:tr>
      <w:tr w:rsidR="001F3712" w14:paraId="705DE4FE" w14:textId="77777777" w:rsidTr="001F371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A63BD7E" w14:textId="77777777" w:rsidR="001F3712" w:rsidRDefault="001F3712">
            <w:pPr>
              <w:pStyle w:val="TAL"/>
              <w:spacing w:line="256" w:lineRule="auto"/>
              <w:rPr>
                <w:rFonts w:eastAsia="Times New Roman"/>
              </w:rPr>
            </w:pPr>
            <w:r>
              <w:rPr>
                <w:rFonts w:cs="Arial"/>
                <w:szCs w:val="16"/>
                <w:lang w:eastAsia="ja-JP"/>
              </w:rPr>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2F6938DB" w14:textId="77777777" w:rsidR="001F3712" w:rsidRDefault="001F3712">
            <w:pPr>
              <w:pStyle w:val="TAC"/>
              <w:spacing w:line="256" w:lineRule="auto"/>
              <w:rPr>
                <w:rFonts w:eastAsia="Times New Roman"/>
              </w:rPr>
            </w:pPr>
            <w:r>
              <w:t>dB</w:t>
            </w:r>
          </w:p>
        </w:tc>
        <w:tc>
          <w:tcPr>
            <w:tcW w:w="8590" w:type="dxa"/>
            <w:gridSpan w:val="3"/>
            <w:vMerge/>
            <w:tcBorders>
              <w:top w:val="single" w:sz="4" w:space="0" w:color="auto"/>
              <w:left w:val="single" w:sz="4" w:space="0" w:color="auto"/>
              <w:bottom w:val="single" w:sz="4" w:space="0" w:color="auto"/>
              <w:right w:val="single" w:sz="4" w:space="0" w:color="auto"/>
            </w:tcBorders>
            <w:vAlign w:val="center"/>
            <w:hideMark/>
          </w:tcPr>
          <w:p w14:paraId="72B6F83B" w14:textId="77777777" w:rsidR="001F3712" w:rsidRDefault="001F3712">
            <w:pPr>
              <w:spacing w:after="0"/>
              <w:rPr>
                <w:rFonts w:ascii="Arial" w:eastAsia="Times New Roman" w:hAnsi="Arial"/>
                <w:sz w:val="18"/>
              </w:rPr>
            </w:pPr>
          </w:p>
        </w:tc>
      </w:tr>
      <w:tr w:rsidR="001F3712" w14:paraId="7AAACB77" w14:textId="77777777" w:rsidTr="001F371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D26E453" w14:textId="77777777" w:rsidR="001F3712" w:rsidRDefault="001F3712">
            <w:pPr>
              <w:pStyle w:val="TAL"/>
              <w:spacing w:line="256" w:lineRule="auto"/>
              <w:rPr>
                <w:rFonts w:eastAsia="Times New Roman"/>
              </w:rPr>
            </w:pPr>
            <w:r>
              <w:rPr>
                <w:rFonts w:cs="Arial"/>
                <w:szCs w:val="16"/>
                <w:lang w:eastAsia="ja-JP"/>
              </w:rPr>
              <w:t xml:space="preserve">EPRE ratio of PDSCH DMRS to SSS </w:t>
            </w:r>
          </w:p>
        </w:tc>
        <w:tc>
          <w:tcPr>
            <w:tcW w:w="1701" w:type="dxa"/>
            <w:tcBorders>
              <w:top w:val="single" w:sz="4" w:space="0" w:color="auto"/>
              <w:left w:val="single" w:sz="4" w:space="0" w:color="auto"/>
              <w:bottom w:val="single" w:sz="4" w:space="0" w:color="auto"/>
              <w:right w:val="single" w:sz="4" w:space="0" w:color="auto"/>
            </w:tcBorders>
            <w:hideMark/>
          </w:tcPr>
          <w:p w14:paraId="38122E54" w14:textId="77777777" w:rsidR="001F3712" w:rsidRDefault="001F3712">
            <w:pPr>
              <w:pStyle w:val="TAC"/>
              <w:spacing w:line="256" w:lineRule="auto"/>
              <w:rPr>
                <w:rFonts w:eastAsia="Times New Roman"/>
              </w:rPr>
            </w:pPr>
            <w:r>
              <w:t>dB</w:t>
            </w:r>
          </w:p>
        </w:tc>
        <w:tc>
          <w:tcPr>
            <w:tcW w:w="8590" w:type="dxa"/>
            <w:gridSpan w:val="3"/>
            <w:vMerge/>
            <w:tcBorders>
              <w:top w:val="single" w:sz="4" w:space="0" w:color="auto"/>
              <w:left w:val="single" w:sz="4" w:space="0" w:color="auto"/>
              <w:bottom w:val="single" w:sz="4" w:space="0" w:color="auto"/>
              <w:right w:val="single" w:sz="4" w:space="0" w:color="auto"/>
            </w:tcBorders>
            <w:vAlign w:val="center"/>
            <w:hideMark/>
          </w:tcPr>
          <w:p w14:paraId="2C880EC1" w14:textId="77777777" w:rsidR="001F3712" w:rsidRDefault="001F3712">
            <w:pPr>
              <w:spacing w:after="0"/>
              <w:rPr>
                <w:rFonts w:ascii="Arial" w:eastAsia="Times New Roman" w:hAnsi="Arial"/>
                <w:sz w:val="18"/>
              </w:rPr>
            </w:pPr>
          </w:p>
        </w:tc>
      </w:tr>
      <w:tr w:rsidR="001F3712" w14:paraId="2A97F7B9" w14:textId="77777777" w:rsidTr="001F371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54C8DC5" w14:textId="77777777" w:rsidR="001F3712" w:rsidRDefault="001F3712">
            <w:pPr>
              <w:pStyle w:val="TAL"/>
              <w:spacing w:line="256" w:lineRule="auto"/>
              <w:rPr>
                <w:rFonts w:eastAsia="Times New Roman"/>
              </w:rPr>
            </w:pPr>
            <w:r>
              <w:rPr>
                <w:rFonts w:cs="Arial"/>
                <w:szCs w:val="16"/>
                <w:lang w:eastAsia="ja-JP"/>
              </w:rPr>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64E76381" w14:textId="77777777" w:rsidR="001F3712" w:rsidRDefault="001F3712">
            <w:pPr>
              <w:pStyle w:val="TAC"/>
              <w:spacing w:line="256" w:lineRule="auto"/>
              <w:rPr>
                <w:rFonts w:eastAsia="Times New Roman"/>
              </w:rPr>
            </w:pPr>
            <w:r>
              <w:rPr>
                <w:lang w:eastAsia="zh-CN"/>
              </w:rPr>
              <w:t>dB</w:t>
            </w:r>
          </w:p>
        </w:tc>
        <w:tc>
          <w:tcPr>
            <w:tcW w:w="8590" w:type="dxa"/>
            <w:gridSpan w:val="3"/>
            <w:vMerge/>
            <w:tcBorders>
              <w:top w:val="single" w:sz="4" w:space="0" w:color="auto"/>
              <w:left w:val="single" w:sz="4" w:space="0" w:color="auto"/>
              <w:bottom w:val="single" w:sz="4" w:space="0" w:color="auto"/>
              <w:right w:val="single" w:sz="4" w:space="0" w:color="auto"/>
            </w:tcBorders>
            <w:vAlign w:val="center"/>
            <w:hideMark/>
          </w:tcPr>
          <w:p w14:paraId="1BE13AC2" w14:textId="77777777" w:rsidR="001F3712" w:rsidRDefault="001F3712">
            <w:pPr>
              <w:spacing w:after="0"/>
              <w:rPr>
                <w:rFonts w:ascii="Arial" w:eastAsia="Times New Roman" w:hAnsi="Arial"/>
                <w:sz w:val="18"/>
              </w:rPr>
            </w:pPr>
          </w:p>
        </w:tc>
      </w:tr>
      <w:tr w:rsidR="001F3712" w14:paraId="51137D5B" w14:textId="77777777" w:rsidTr="001F371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307467B" w14:textId="77777777" w:rsidR="001F3712" w:rsidRDefault="001F3712">
            <w:pPr>
              <w:pStyle w:val="TAL"/>
              <w:spacing w:line="256" w:lineRule="auto"/>
              <w:rPr>
                <w:rFonts w:eastAsia="Times New Roman"/>
              </w:rPr>
            </w:pPr>
            <w:r>
              <w:rPr>
                <w:rFonts w:cs="Arial"/>
                <w:szCs w:val="16"/>
                <w:lang w:eastAsia="ja-JP"/>
              </w:rPr>
              <w:t>EPRE ratio of OCNG DMRS to SSS</w:t>
            </w:r>
          </w:p>
        </w:tc>
        <w:tc>
          <w:tcPr>
            <w:tcW w:w="1701" w:type="dxa"/>
            <w:tcBorders>
              <w:top w:val="single" w:sz="4" w:space="0" w:color="auto"/>
              <w:left w:val="single" w:sz="4" w:space="0" w:color="auto"/>
              <w:bottom w:val="single" w:sz="4" w:space="0" w:color="auto"/>
              <w:right w:val="single" w:sz="4" w:space="0" w:color="auto"/>
            </w:tcBorders>
            <w:hideMark/>
          </w:tcPr>
          <w:p w14:paraId="6927A117" w14:textId="77777777" w:rsidR="001F3712" w:rsidRDefault="001F3712">
            <w:pPr>
              <w:pStyle w:val="TAC"/>
              <w:spacing w:line="256" w:lineRule="auto"/>
              <w:rPr>
                <w:rFonts w:eastAsia="Times New Roman"/>
              </w:rPr>
            </w:pPr>
            <w:r>
              <w:rPr>
                <w:lang w:eastAsia="zh-CN"/>
              </w:rPr>
              <w:t>dB</w:t>
            </w:r>
          </w:p>
        </w:tc>
        <w:tc>
          <w:tcPr>
            <w:tcW w:w="8590" w:type="dxa"/>
            <w:gridSpan w:val="3"/>
            <w:vMerge/>
            <w:tcBorders>
              <w:top w:val="single" w:sz="4" w:space="0" w:color="auto"/>
              <w:left w:val="single" w:sz="4" w:space="0" w:color="auto"/>
              <w:bottom w:val="single" w:sz="4" w:space="0" w:color="auto"/>
              <w:right w:val="single" w:sz="4" w:space="0" w:color="auto"/>
            </w:tcBorders>
            <w:vAlign w:val="center"/>
            <w:hideMark/>
          </w:tcPr>
          <w:p w14:paraId="305BE957" w14:textId="77777777" w:rsidR="001F3712" w:rsidRDefault="001F3712">
            <w:pPr>
              <w:spacing w:after="0"/>
              <w:rPr>
                <w:rFonts w:ascii="Arial" w:eastAsia="Times New Roman" w:hAnsi="Arial"/>
                <w:sz w:val="18"/>
              </w:rPr>
            </w:pPr>
          </w:p>
        </w:tc>
      </w:tr>
      <w:tr w:rsidR="001F3712" w14:paraId="4F72EF07" w14:textId="77777777" w:rsidTr="001F371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73BCE239" w14:textId="77777777" w:rsidR="001F3712" w:rsidRDefault="001F3712">
            <w:pPr>
              <w:pStyle w:val="TAL"/>
              <w:spacing w:line="256" w:lineRule="auto"/>
              <w:rPr>
                <w:rFonts w:eastAsia="Times New Roman"/>
              </w:rPr>
            </w:pPr>
            <w:r>
              <w:rPr>
                <w:rFonts w:cs="Arial"/>
                <w:szCs w:val="16"/>
                <w:lang w:eastAsia="ja-JP"/>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303FA091" w14:textId="77777777" w:rsidR="001F3712" w:rsidRDefault="001F3712">
            <w:pPr>
              <w:pStyle w:val="TAC"/>
              <w:spacing w:line="256" w:lineRule="auto"/>
              <w:rPr>
                <w:rFonts w:eastAsia="Times New Roman"/>
              </w:rPr>
            </w:pPr>
            <w:r>
              <w:t>dB</w:t>
            </w:r>
          </w:p>
        </w:tc>
        <w:tc>
          <w:tcPr>
            <w:tcW w:w="8590" w:type="dxa"/>
            <w:gridSpan w:val="3"/>
            <w:vMerge/>
            <w:tcBorders>
              <w:top w:val="single" w:sz="4" w:space="0" w:color="auto"/>
              <w:left w:val="single" w:sz="4" w:space="0" w:color="auto"/>
              <w:bottom w:val="single" w:sz="4" w:space="0" w:color="auto"/>
              <w:right w:val="single" w:sz="4" w:space="0" w:color="auto"/>
            </w:tcBorders>
            <w:vAlign w:val="center"/>
            <w:hideMark/>
          </w:tcPr>
          <w:p w14:paraId="13FF97E5" w14:textId="77777777" w:rsidR="001F3712" w:rsidRDefault="001F3712">
            <w:pPr>
              <w:spacing w:after="0"/>
              <w:rPr>
                <w:rFonts w:ascii="Arial" w:eastAsia="Times New Roman" w:hAnsi="Arial"/>
                <w:sz w:val="18"/>
              </w:rPr>
            </w:pPr>
          </w:p>
        </w:tc>
      </w:tr>
      <w:tr w:rsidR="001F3712" w14:paraId="256FC4AC" w14:textId="77777777" w:rsidTr="001F3712">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0748BA49" w14:textId="77777777" w:rsidR="001F3712" w:rsidRDefault="001F3712">
            <w:pPr>
              <w:pStyle w:val="TAL"/>
              <w:spacing w:line="256" w:lineRule="auto"/>
              <w:rPr>
                <w:rFonts w:eastAsia="Times New Roman"/>
              </w:rPr>
            </w:pPr>
            <w:r>
              <w:t>SNR on RLM-RS</w:t>
            </w:r>
          </w:p>
        </w:tc>
        <w:tc>
          <w:tcPr>
            <w:tcW w:w="1559" w:type="dxa"/>
            <w:tcBorders>
              <w:top w:val="single" w:sz="4" w:space="0" w:color="auto"/>
              <w:left w:val="single" w:sz="4" w:space="0" w:color="auto"/>
              <w:bottom w:val="single" w:sz="4" w:space="0" w:color="auto"/>
              <w:right w:val="single" w:sz="4" w:space="0" w:color="auto"/>
            </w:tcBorders>
            <w:hideMark/>
          </w:tcPr>
          <w:p w14:paraId="0C1F34BA" w14:textId="77777777" w:rsidR="001F3712" w:rsidRDefault="001F3712">
            <w:pPr>
              <w:pStyle w:val="TAL"/>
              <w:spacing w:line="256" w:lineRule="auto"/>
              <w:rPr>
                <w:rFonts w:eastAsia="Times New Roman"/>
                <w:lang w:val="it-IT"/>
              </w:rPr>
            </w:pPr>
            <w:r>
              <w:rPr>
                <w:lang w:val="it-IT"/>
              </w:rPr>
              <w:t>Config 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4366B82" w14:textId="77777777" w:rsidR="001F3712" w:rsidRDefault="001F3712">
            <w:pPr>
              <w:pStyle w:val="TAC"/>
              <w:spacing w:line="256" w:lineRule="auto"/>
              <w:rPr>
                <w:rFonts w:eastAsia="Times New Roman"/>
              </w:rPr>
            </w:pPr>
            <w:r>
              <w:t>dB</w:t>
            </w:r>
          </w:p>
        </w:tc>
        <w:tc>
          <w:tcPr>
            <w:tcW w:w="1718" w:type="dxa"/>
            <w:tcBorders>
              <w:top w:val="single" w:sz="4" w:space="0" w:color="auto"/>
              <w:left w:val="single" w:sz="4" w:space="0" w:color="auto"/>
              <w:bottom w:val="single" w:sz="4" w:space="0" w:color="auto"/>
              <w:right w:val="single" w:sz="4" w:space="0" w:color="auto"/>
            </w:tcBorders>
            <w:hideMark/>
          </w:tcPr>
          <w:p w14:paraId="56C72CF2" w14:textId="77777777" w:rsidR="001F3712" w:rsidRDefault="001F3712">
            <w:pPr>
              <w:pStyle w:val="TAC"/>
              <w:spacing w:line="256" w:lineRule="auto"/>
              <w:rPr>
                <w:rFonts w:eastAsia="Times New Roman"/>
              </w:rPr>
            </w:pPr>
            <w:r>
              <w:t>1</w:t>
            </w:r>
          </w:p>
        </w:tc>
        <w:tc>
          <w:tcPr>
            <w:tcW w:w="1718" w:type="dxa"/>
            <w:tcBorders>
              <w:top w:val="single" w:sz="4" w:space="0" w:color="auto"/>
              <w:left w:val="single" w:sz="4" w:space="0" w:color="auto"/>
              <w:bottom w:val="single" w:sz="4" w:space="0" w:color="auto"/>
              <w:right w:val="single" w:sz="4" w:space="0" w:color="auto"/>
            </w:tcBorders>
            <w:hideMark/>
          </w:tcPr>
          <w:p w14:paraId="32142E22" w14:textId="77777777" w:rsidR="001F3712" w:rsidRDefault="001F3712">
            <w:pPr>
              <w:pStyle w:val="TAC"/>
              <w:spacing w:line="256" w:lineRule="auto"/>
              <w:rPr>
                <w:rFonts w:eastAsia="Times New Roman"/>
              </w:rPr>
            </w:pPr>
            <w:r>
              <w:t>-7</w:t>
            </w:r>
          </w:p>
        </w:tc>
        <w:tc>
          <w:tcPr>
            <w:tcW w:w="1718" w:type="dxa"/>
            <w:tcBorders>
              <w:top w:val="single" w:sz="4" w:space="0" w:color="auto"/>
              <w:left w:val="single" w:sz="4" w:space="0" w:color="auto"/>
              <w:bottom w:val="single" w:sz="4" w:space="0" w:color="auto"/>
              <w:right w:val="single" w:sz="4" w:space="0" w:color="auto"/>
            </w:tcBorders>
            <w:hideMark/>
          </w:tcPr>
          <w:p w14:paraId="4B3AAF9C" w14:textId="77777777" w:rsidR="001F3712" w:rsidRDefault="001F3712">
            <w:pPr>
              <w:pStyle w:val="TAC"/>
              <w:spacing w:line="256" w:lineRule="auto"/>
              <w:rPr>
                <w:rFonts w:eastAsia="Times New Roman"/>
              </w:rPr>
            </w:pPr>
            <w:r>
              <w:t>-15</w:t>
            </w:r>
          </w:p>
        </w:tc>
      </w:tr>
      <w:tr w:rsidR="001F3712" w14:paraId="7E142B1D" w14:textId="77777777" w:rsidTr="001F3712">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BD8BB86" w14:textId="77777777" w:rsidR="001F3712" w:rsidRDefault="001F3712">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49ED0A1" w14:textId="77777777" w:rsidR="001F3712" w:rsidRDefault="001F3712">
            <w:pPr>
              <w:pStyle w:val="TAL"/>
              <w:spacing w:line="256" w:lineRule="auto"/>
              <w:rPr>
                <w:rFonts w:eastAsia="Times New Roman"/>
                <w:lang w:val="it-IT"/>
              </w:rPr>
            </w:pPr>
            <w:r>
              <w:rPr>
                <w:lang w:val="it-IT"/>
              </w:rPr>
              <w:t>Config 2</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B69F3B" w14:textId="77777777" w:rsidR="001F3712" w:rsidRDefault="001F3712">
            <w:pPr>
              <w:spacing w:after="0"/>
              <w:rPr>
                <w:rFonts w:ascii="Arial" w:eastAsia="Times New Roman" w:hAnsi="Arial"/>
                <w:sz w:val="18"/>
              </w:rPr>
            </w:pPr>
          </w:p>
        </w:tc>
        <w:tc>
          <w:tcPr>
            <w:tcW w:w="1718" w:type="dxa"/>
            <w:tcBorders>
              <w:top w:val="single" w:sz="4" w:space="0" w:color="auto"/>
              <w:left w:val="single" w:sz="4" w:space="0" w:color="auto"/>
              <w:bottom w:val="single" w:sz="4" w:space="0" w:color="auto"/>
              <w:right w:val="single" w:sz="4" w:space="0" w:color="auto"/>
            </w:tcBorders>
            <w:hideMark/>
          </w:tcPr>
          <w:p w14:paraId="5807861B" w14:textId="77777777" w:rsidR="001F3712" w:rsidRDefault="001F3712">
            <w:pPr>
              <w:pStyle w:val="TAC"/>
              <w:spacing w:line="256" w:lineRule="auto"/>
              <w:rPr>
                <w:rFonts w:eastAsia="Times New Roman"/>
              </w:rPr>
            </w:pPr>
            <w:r>
              <w:t>1</w:t>
            </w:r>
          </w:p>
        </w:tc>
        <w:tc>
          <w:tcPr>
            <w:tcW w:w="1718" w:type="dxa"/>
            <w:tcBorders>
              <w:top w:val="single" w:sz="4" w:space="0" w:color="auto"/>
              <w:left w:val="single" w:sz="4" w:space="0" w:color="auto"/>
              <w:bottom w:val="single" w:sz="4" w:space="0" w:color="auto"/>
              <w:right w:val="single" w:sz="4" w:space="0" w:color="auto"/>
            </w:tcBorders>
            <w:hideMark/>
          </w:tcPr>
          <w:p w14:paraId="33B09466" w14:textId="77777777" w:rsidR="001F3712" w:rsidRDefault="001F3712">
            <w:pPr>
              <w:pStyle w:val="TAC"/>
              <w:spacing w:line="256" w:lineRule="auto"/>
              <w:rPr>
                <w:rFonts w:eastAsia="Times New Roman"/>
              </w:rPr>
            </w:pPr>
            <w:r>
              <w:t>-7</w:t>
            </w:r>
          </w:p>
        </w:tc>
        <w:tc>
          <w:tcPr>
            <w:tcW w:w="1718" w:type="dxa"/>
            <w:tcBorders>
              <w:top w:val="single" w:sz="4" w:space="0" w:color="auto"/>
              <w:left w:val="single" w:sz="4" w:space="0" w:color="auto"/>
              <w:bottom w:val="single" w:sz="4" w:space="0" w:color="auto"/>
              <w:right w:val="single" w:sz="4" w:space="0" w:color="auto"/>
            </w:tcBorders>
            <w:hideMark/>
          </w:tcPr>
          <w:p w14:paraId="1839D7B0" w14:textId="77777777" w:rsidR="001F3712" w:rsidRDefault="001F3712">
            <w:pPr>
              <w:pStyle w:val="TAC"/>
              <w:spacing w:line="256" w:lineRule="auto"/>
              <w:rPr>
                <w:rFonts w:eastAsia="Times New Roman"/>
              </w:rPr>
            </w:pPr>
            <w:r>
              <w:t>-15</w:t>
            </w:r>
          </w:p>
        </w:tc>
      </w:tr>
      <w:tr w:rsidR="001F3712" w14:paraId="3438F990" w14:textId="77777777" w:rsidTr="001F3712">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6C6EFDE" w14:textId="77777777" w:rsidR="001F3712" w:rsidRDefault="001F3712">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8ED0CE8" w14:textId="77777777" w:rsidR="001F3712" w:rsidRDefault="001F3712">
            <w:pPr>
              <w:pStyle w:val="TAL"/>
              <w:spacing w:line="256" w:lineRule="auto"/>
              <w:rPr>
                <w:rFonts w:eastAsia="Times New Roman"/>
                <w:lang w:val="it-IT"/>
              </w:rPr>
            </w:pPr>
            <w:r>
              <w:rPr>
                <w:lang w:val="it-IT"/>
              </w:rPr>
              <w:t>Config 3</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152AC0" w14:textId="77777777" w:rsidR="001F3712" w:rsidRDefault="001F3712">
            <w:pPr>
              <w:spacing w:after="0"/>
              <w:rPr>
                <w:rFonts w:ascii="Arial" w:eastAsia="Times New Roman" w:hAnsi="Arial"/>
                <w:sz w:val="18"/>
              </w:rPr>
            </w:pPr>
          </w:p>
        </w:tc>
        <w:tc>
          <w:tcPr>
            <w:tcW w:w="1718" w:type="dxa"/>
            <w:tcBorders>
              <w:top w:val="single" w:sz="4" w:space="0" w:color="auto"/>
              <w:left w:val="single" w:sz="4" w:space="0" w:color="auto"/>
              <w:bottom w:val="single" w:sz="4" w:space="0" w:color="auto"/>
              <w:right w:val="single" w:sz="4" w:space="0" w:color="auto"/>
            </w:tcBorders>
            <w:hideMark/>
          </w:tcPr>
          <w:p w14:paraId="7C15D4FF" w14:textId="77777777" w:rsidR="001F3712" w:rsidRDefault="001F3712">
            <w:pPr>
              <w:pStyle w:val="TAC"/>
              <w:spacing w:line="256" w:lineRule="auto"/>
              <w:rPr>
                <w:rFonts w:eastAsia="Times New Roman"/>
              </w:rPr>
            </w:pPr>
            <w:r>
              <w:t>1</w:t>
            </w:r>
          </w:p>
        </w:tc>
        <w:tc>
          <w:tcPr>
            <w:tcW w:w="1718" w:type="dxa"/>
            <w:tcBorders>
              <w:top w:val="single" w:sz="4" w:space="0" w:color="auto"/>
              <w:left w:val="single" w:sz="4" w:space="0" w:color="auto"/>
              <w:bottom w:val="single" w:sz="4" w:space="0" w:color="auto"/>
              <w:right w:val="single" w:sz="4" w:space="0" w:color="auto"/>
            </w:tcBorders>
            <w:hideMark/>
          </w:tcPr>
          <w:p w14:paraId="6C994540" w14:textId="77777777" w:rsidR="001F3712" w:rsidRDefault="001F3712">
            <w:pPr>
              <w:pStyle w:val="TAC"/>
              <w:spacing w:line="256" w:lineRule="auto"/>
              <w:rPr>
                <w:rFonts w:eastAsia="Times New Roman"/>
              </w:rPr>
            </w:pPr>
            <w:r>
              <w:t>-7</w:t>
            </w:r>
          </w:p>
        </w:tc>
        <w:tc>
          <w:tcPr>
            <w:tcW w:w="1718" w:type="dxa"/>
            <w:tcBorders>
              <w:top w:val="single" w:sz="4" w:space="0" w:color="auto"/>
              <w:left w:val="single" w:sz="4" w:space="0" w:color="auto"/>
              <w:bottom w:val="single" w:sz="4" w:space="0" w:color="auto"/>
              <w:right w:val="single" w:sz="4" w:space="0" w:color="auto"/>
            </w:tcBorders>
            <w:hideMark/>
          </w:tcPr>
          <w:p w14:paraId="4F02A9CD" w14:textId="77777777" w:rsidR="001F3712" w:rsidRDefault="001F3712">
            <w:pPr>
              <w:pStyle w:val="TAC"/>
              <w:spacing w:line="256" w:lineRule="auto"/>
              <w:rPr>
                <w:rFonts w:eastAsia="Times New Roman"/>
              </w:rPr>
            </w:pPr>
            <w:r>
              <w:t>-15</w:t>
            </w:r>
          </w:p>
        </w:tc>
      </w:tr>
      <w:tr w:rsidR="001F3712" w14:paraId="70138142" w14:textId="77777777" w:rsidTr="001F3712">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08CAC5DC" w14:textId="77777777" w:rsidR="001F3712" w:rsidRDefault="001F3712">
            <w:pPr>
              <w:pStyle w:val="TAL"/>
              <w:spacing w:line="256" w:lineRule="auto"/>
              <w:rPr>
                <w:rFonts w:eastAsia="Times New Roman"/>
              </w:rPr>
            </w:pPr>
            <w:r>
              <w:rPr>
                <w:rFonts w:eastAsia="Times New Roman"/>
              </w:rPr>
              <w:object w:dxaOrig="410" w:dyaOrig="410" w14:anchorId="6146E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706372353" r:id="rId15"/>
              </w:object>
            </w:r>
          </w:p>
        </w:tc>
        <w:tc>
          <w:tcPr>
            <w:tcW w:w="1559" w:type="dxa"/>
            <w:tcBorders>
              <w:top w:val="single" w:sz="4" w:space="0" w:color="auto"/>
              <w:left w:val="single" w:sz="4" w:space="0" w:color="auto"/>
              <w:bottom w:val="single" w:sz="4" w:space="0" w:color="auto"/>
              <w:right w:val="single" w:sz="4" w:space="0" w:color="auto"/>
            </w:tcBorders>
            <w:hideMark/>
          </w:tcPr>
          <w:p w14:paraId="66153367" w14:textId="77777777" w:rsidR="001F3712" w:rsidRDefault="001F3712">
            <w:pPr>
              <w:pStyle w:val="TAL"/>
              <w:spacing w:line="256" w:lineRule="auto"/>
              <w:rPr>
                <w:rFonts w:eastAsia="Times New Roman"/>
                <w:lang w:val="it-IT"/>
              </w:rPr>
            </w:pPr>
            <w:r>
              <w:rPr>
                <w:lang w:val="it-IT"/>
              </w:rPr>
              <w:t>Config 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661F63F" w14:textId="77777777" w:rsidR="001F3712" w:rsidRDefault="001F3712">
            <w:pPr>
              <w:pStyle w:val="TAC"/>
              <w:spacing w:line="256" w:lineRule="auto"/>
              <w:rPr>
                <w:rFonts w:eastAsia="Times New Roman"/>
              </w:rPr>
            </w:pPr>
            <w:r>
              <w:t>dBm/15kHz</w:t>
            </w:r>
          </w:p>
        </w:tc>
        <w:tc>
          <w:tcPr>
            <w:tcW w:w="5154" w:type="dxa"/>
            <w:gridSpan w:val="3"/>
            <w:tcBorders>
              <w:top w:val="single" w:sz="4" w:space="0" w:color="auto"/>
              <w:left w:val="single" w:sz="4" w:space="0" w:color="auto"/>
              <w:bottom w:val="single" w:sz="4" w:space="0" w:color="auto"/>
              <w:right w:val="single" w:sz="4" w:space="0" w:color="auto"/>
            </w:tcBorders>
            <w:hideMark/>
          </w:tcPr>
          <w:p w14:paraId="0730A415" w14:textId="77777777" w:rsidR="001F3712" w:rsidRDefault="001F3712">
            <w:pPr>
              <w:pStyle w:val="TAC"/>
              <w:spacing w:line="256" w:lineRule="auto"/>
              <w:rPr>
                <w:rFonts w:eastAsia="Times New Roman"/>
              </w:rPr>
            </w:pPr>
            <w:r>
              <w:t>-98</w:t>
            </w:r>
          </w:p>
        </w:tc>
      </w:tr>
      <w:tr w:rsidR="001F3712" w14:paraId="7D926908" w14:textId="77777777" w:rsidTr="001F3712">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3752B3B1" w14:textId="77777777" w:rsidR="001F3712" w:rsidRDefault="001F3712">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AC46ABC" w14:textId="77777777" w:rsidR="001F3712" w:rsidRDefault="001F3712">
            <w:pPr>
              <w:pStyle w:val="TAL"/>
              <w:spacing w:line="256" w:lineRule="auto"/>
              <w:rPr>
                <w:rFonts w:eastAsia="Times New Roman"/>
                <w:lang w:val="it-IT"/>
              </w:rPr>
            </w:pPr>
            <w:r>
              <w:rPr>
                <w:lang w:val="it-IT"/>
              </w:rPr>
              <w:t>Config 2</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3F9B8A" w14:textId="77777777" w:rsidR="001F3712" w:rsidRDefault="001F3712">
            <w:pPr>
              <w:spacing w:after="0"/>
              <w:rPr>
                <w:rFonts w:ascii="Arial" w:eastAsia="Times New Roman" w:hAnsi="Arial"/>
                <w:sz w:val="18"/>
              </w:rPr>
            </w:pPr>
          </w:p>
        </w:tc>
        <w:tc>
          <w:tcPr>
            <w:tcW w:w="5154" w:type="dxa"/>
            <w:gridSpan w:val="3"/>
            <w:tcBorders>
              <w:top w:val="single" w:sz="4" w:space="0" w:color="auto"/>
              <w:left w:val="single" w:sz="4" w:space="0" w:color="auto"/>
              <w:bottom w:val="single" w:sz="4" w:space="0" w:color="auto"/>
              <w:right w:val="single" w:sz="4" w:space="0" w:color="auto"/>
            </w:tcBorders>
            <w:hideMark/>
          </w:tcPr>
          <w:p w14:paraId="0F3EF6E5" w14:textId="77777777" w:rsidR="001F3712" w:rsidRDefault="001F3712">
            <w:pPr>
              <w:pStyle w:val="TAC"/>
              <w:spacing w:line="256" w:lineRule="auto"/>
              <w:rPr>
                <w:rFonts w:eastAsia="Times New Roman"/>
              </w:rPr>
            </w:pPr>
            <w:r>
              <w:t>-98</w:t>
            </w:r>
          </w:p>
        </w:tc>
      </w:tr>
      <w:tr w:rsidR="001F3712" w14:paraId="1517D275" w14:textId="77777777" w:rsidTr="001F3712">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4D460CC" w14:textId="77777777" w:rsidR="001F3712" w:rsidRDefault="001F3712">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2926CEC" w14:textId="77777777" w:rsidR="001F3712" w:rsidRDefault="001F3712">
            <w:pPr>
              <w:pStyle w:val="TAL"/>
              <w:spacing w:line="256" w:lineRule="auto"/>
              <w:rPr>
                <w:rFonts w:eastAsia="Times New Roman"/>
                <w:lang w:val="it-IT"/>
              </w:rPr>
            </w:pPr>
            <w:r>
              <w:rPr>
                <w:lang w:val="it-IT"/>
              </w:rPr>
              <w:t>Config 3</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694220" w14:textId="77777777" w:rsidR="001F3712" w:rsidRDefault="001F3712">
            <w:pPr>
              <w:spacing w:after="0"/>
              <w:rPr>
                <w:rFonts w:ascii="Arial" w:eastAsia="Times New Roman" w:hAnsi="Arial"/>
                <w:sz w:val="18"/>
              </w:rPr>
            </w:pPr>
          </w:p>
        </w:tc>
        <w:tc>
          <w:tcPr>
            <w:tcW w:w="5154" w:type="dxa"/>
            <w:gridSpan w:val="3"/>
            <w:tcBorders>
              <w:top w:val="single" w:sz="4" w:space="0" w:color="auto"/>
              <w:left w:val="single" w:sz="4" w:space="0" w:color="auto"/>
              <w:bottom w:val="single" w:sz="4" w:space="0" w:color="auto"/>
              <w:right w:val="single" w:sz="4" w:space="0" w:color="auto"/>
            </w:tcBorders>
            <w:hideMark/>
          </w:tcPr>
          <w:p w14:paraId="5F1A756D" w14:textId="77777777" w:rsidR="001F3712" w:rsidRDefault="001F3712">
            <w:pPr>
              <w:pStyle w:val="TAC"/>
              <w:spacing w:line="256" w:lineRule="auto"/>
              <w:rPr>
                <w:rFonts w:eastAsia="Times New Roman"/>
              </w:rPr>
            </w:pPr>
            <w:r>
              <w:t>-98</w:t>
            </w:r>
          </w:p>
        </w:tc>
      </w:tr>
      <w:tr w:rsidR="001F3712" w14:paraId="67E65BA8" w14:textId="77777777" w:rsidTr="001F3712">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DF18FA5" w14:textId="77777777" w:rsidR="001F3712" w:rsidRDefault="001F3712">
            <w:pPr>
              <w:pStyle w:val="TAL"/>
              <w:spacing w:line="256" w:lineRule="auto"/>
              <w:rPr>
                <w:rFonts w:eastAsia="Times New Roman"/>
              </w:rPr>
            </w:pPr>
            <w:r>
              <w:t>Propagation condition</w:t>
            </w:r>
          </w:p>
        </w:tc>
        <w:tc>
          <w:tcPr>
            <w:tcW w:w="1701" w:type="dxa"/>
            <w:tcBorders>
              <w:top w:val="single" w:sz="4" w:space="0" w:color="auto"/>
              <w:left w:val="single" w:sz="4" w:space="0" w:color="auto"/>
              <w:bottom w:val="single" w:sz="4" w:space="0" w:color="auto"/>
              <w:right w:val="single" w:sz="4" w:space="0" w:color="auto"/>
            </w:tcBorders>
          </w:tcPr>
          <w:p w14:paraId="47208F2C" w14:textId="77777777" w:rsidR="001F3712" w:rsidRDefault="001F3712">
            <w:pPr>
              <w:pStyle w:val="TAC"/>
              <w:spacing w:line="256" w:lineRule="auto"/>
              <w:rPr>
                <w:rFonts w:eastAsia="Times New Roman"/>
              </w:rPr>
            </w:pPr>
          </w:p>
        </w:tc>
        <w:tc>
          <w:tcPr>
            <w:tcW w:w="5154" w:type="dxa"/>
            <w:gridSpan w:val="3"/>
            <w:tcBorders>
              <w:top w:val="single" w:sz="4" w:space="0" w:color="auto"/>
              <w:left w:val="single" w:sz="4" w:space="0" w:color="auto"/>
              <w:bottom w:val="single" w:sz="4" w:space="0" w:color="auto"/>
              <w:right w:val="single" w:sz="4" w:space="0" w:color="auto"/>
            </w:tcBorders>
            <w:hideMark/>
          </w:tcPr>
          <w:p w14:paraId="472169D8" w14:textId="77777777" w:rsidR="001F3712" w:rsidRDefault="001F3712">
            <w:pPr>
              <w:pStyle w:val="TAC"/>
              <w:spacing w:line="256" w:lineRule="auto"/>
              <w:rPr>
                <w:rFonts w:eastAsia="Times New Roman"/>
              </w:rPr>
            </w:pPr>
            <w:r>
              <w:t>TDL-C 300ns 100Hz</w:t>
            </w:r>
          </w:p>
        </w:tc>
      </w:tr>
      <w:tr w:rsidR="001F3712" w14:paraId="297C374F" w14:textId="77777777" w:rsidTr="001F3712">
        <w:trPr>
          <w:cantSplit/>
          <w:trHeight w:val="2119"/>
          <w:jc w:val="center"/>
        </w:trPr>
        <w:tc>
          <w:tcPr>
            <w:tcW w:w="9742" w:type="dxa"/>
            <w:gridSpan w:val="6"/>
            <w:tcBorders>
              <w:top w:val="single" w:sz="4" w:space="0" w:color="auto"/>
              <w:left w:val="single" w:sz="4" w:space="0" w:color="auto"/>
              <w:bottom w:val="single" w:sz="4" w:space="0" w:color="auto"/>
              <w:right w:val="single" w:sz="4" w:space="0" w:color="auto"/>
            </w:tcBorders>
            <w:hideMark/>
          </w:tcPr>
          <w:p w14:paraId="0B573438" w14:textId="77777777" w:rsidR="001F3712" w:rsidRDefault="001F3712">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2B7B094F" w14:textId="77777777" w:rsidR="001F3712" w:rsidRDefault="001F3712">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2A20E1AF" w14:textId="77777777" w:rsidR="001F3712" w:rsidRDefault="001F3712">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4A7EC313" w14:textId="77777777" w:rsidR="001F3712" w:rsidRDefault="001F3712">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14:paraId="7C0E9B32" w14:textId="77777777" w:rsidR="001F3712" w:rsidRDefault="001F3712">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5764D190" w14:textId="77777777" w:rsidR="001F3712" w:rsidRDefault="001F3712">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51C859A7" w14:textId="77777777" w:rsidR="001F3712" w:rsidRDefault="001F3712">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SSS REs.</w:t>
            </w:r>
          </w:p>
          <w:p w14:paraId="0E243B6E" w14:textId="77777777" w:rsidR="001F3712" w:rsidRDefault="001F3712">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 xml:space="preserve">The SNR in time periods T1, T2 and T3 is denoted as SNR1, SNR2 and SNR3 respectively in figure </w:t>
            </w:r>
            <w:r>
              <w:rPr>
                <w:rFonts w:ascii="Arial" w:hAnsi="Arial"/>
                <w:sz w:val="18"/>
                <w:lang w:val="en-US"/>
              </w:rPr>
              <w:t>A.6.5.1.5.1-1</w:t>
            </w:r>
            <w:r>
              <w:rPr>
                <w:rFonts w:ascii="Arial" w:hAnsi="Arial"/>
                <w:sz w:val="18"/>
              </w:rPr>
              <w:t>.</w:t>
            </w:r>
          </w:p>
          <w:p w14:paraId="1F08A3AF" w14:textId="77777777" w:rsidR="001F3712" w:rsidRDefault="001F3712">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9:</w:t>
            </w:r>
            <w:r>
              <w:rPr>
                <w:rFonts w:ascii="Arial" w:hAnsi="Arial"/>
                <w:sz w:val="18"/>
              </w:rPr>
              <w:tab/>
              <w:t>The SNR values are specified for testing a UE which supports 2RX on at least one band. For testing of a UE which supports 4RX on all bands, the SNR during T3 is [A.3.6].</w:t>
            </w:r>
          </w:p>
        </w:tc>
      </w:tr>
    </w:tbl>
    <w:p w14:paraId="1D629729" w14:textId="77777777" w:rsidR="001F3712" w:rsidRDefault="001F3712" w:rsidP="001F3712">
      <w:pPr>
        <w:rPr>
          <w:rFonts w:eastAsia="Times New Roman"/>
        </w:rPr>
      </w:pPr>
    </w:p>
    <w:p w14:paraId="6A4DC1FB" w14:textId="77777777" w:rsidR="001F3712" w:rsidRDefault="001F3712" w:rsidP="001F3712">
      <w:pPr>
        <w:pStyle w:val="TH"/>
        <w:rPr>
          <w:lang w:val="en-US"/>
        </w:rPr>
      </w:pPr>
      <w:r>
        <w:rPr>
          <w:lang w:val="en-US"/>
        </w:rPr>
        <w:t xml:space="preserve">Table A.6.5.1.5.1-3A: </w:t>
      </w:r>
      <w: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1F3712" w14:paraId="6C420BFE" w14:textId="77777777" w:rsidTr="001F3712">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44179BF7"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58C72E24"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1F3712" w14:paraId="54501AA4" w14:textId="77777777" w:rsidTr="001F3712">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3CD30536" w14:textId="77777777" w:rsidR="001F3712" w:rsidRDefault="001F3712">
            <w:pPr>
              <w:spacing w:after="0"/>
              <w:rPr>
                <w:rFonts w:ascii="Arial" w:eastAsia="Times New Roma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067BBEB7"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r>
      <w:tr w:rsidR="001F3712" w14:paraId="6C5112C4" w14:textId="77777777" w:rsidTr="001F3712">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201AED35" w14:textId="77777777" w:rsidR="001F3712" w:rsidRDefault="001F3712">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440AC5BF" w14:textId="77777777" w:rsidR="001F3712" w:rsidRDefault="001F3712">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1F3712" w14:paraId="14A38DF4" w14:textId="77777777" w:rsidTr="001F3712">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7D49D5FF" w14:textId="77777777" w:rsidR="001F3712" w:rsidRDefault="001F3712">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Void</w:t>
            </w:r>
          </w:p>
        </w:tc>
      </w:tr>
    </w:tbl>
    <w:p w14:paraId="618975EC" w14:textId="77777777" w:rsidR="001F3712" w:rsidRDefault="001F3712" w:rsidP="001F3712">
      <w:pPr>
        <w:rPr>
          <w:rFonts w:eastAsia="Times New Roman"/>
        </w:rPr>
      </w:pPr>
    </w:p>
    <w:p w14:paraId="717DC5FC" w14:textId="77777777" w:rsidR="001F3712" w:rsidRDefault="001F3712" w:rsidP="001F3712">
      <w:pPr>
        <w:pStyle w:val="TH"/>
      </w:pPr>
      <w:r>
        <w:rPr>
          <w:lang w:val="en-US"/>
        </w:rPr>
        <w:lastRenderedPageBreak/>
        <w:t>Table A.6.5.1.5.1-4: Void</w:t>
      </w:r>
    </w:p>
    <w:p w14:paraId="012139EE" w14:textId="77777777" w:rsidR="001F3712" w:rsidRDefault="001F3712" w:rsidP="001F3712">
      <w:pPr>
        <w:pStyle w:val="TH"/>
      </w:pPr>
      <w:r>
        <w:rPr>
          <w:rFonts w:eastAsia="Times New Roman"/>
        </w:rPr>
        <w:object w:dxaOrig="8420" w:dyaOrig="3910" w14:anchorId="77D68D5C">
          <v:shape id="_x0000_i1026" type="#_x0000_t75" style="width:421pt;height:195.5pt" o:ole="">
            <v:imagedata r:id="rId16" o:title=""/>
          </v:shape>
          <o:OLEObject Type="Embed" ProgID="Word.Picture.8" ShapeID="_x0000_i1026" DrawAspect="Content" ObjectID="_1706372354" r:id="rId17"/>
        </w:object>
      </w:r>
    </w:p>
    <w:p w14:paraId="72B809CB" w14:textId="77777777" w:rsidR="001F3712" w:rsidRDefault="001F3712" w:rsidP="001F3712">
      <w:pPr>
        <w:pStyle w:val="TF"/>
        <w:rPr>
          <w:lang w:val="en-US"/>
        </w:rPr>
      </w:pPr>
      <w:r>
        <w:rPr>
          <w:lang w:val="en-US"/>
        </w:rPr>
        <w:t>Figure A.6.5.1.5.1-1: SNR variation for CSI-RS out-of-sync testing</w:t>
      </w:r>
    </w:p>
    <w:p w14:paraId="195CA2A4" w14:textId="77777777" w:rsidR="001F3712" w:rsidRDefault="001F3712" w:rsidP="001F3712">
      <w:pPr>
        <w:pStyle w:val="5"/>
        <w:rPr>
          <w:snapToGrid w:val="0"/>
        </w:rPr>
      </w:pPr>
      <w:bookmarkStart w:id="24" w:name="_Toc535476541"/>
      <w:r>
        <w:rPr>
          <w:snapToGrid w:val="0"/>
        </w:rPr>
        <w:t>A.6.5.1.5.2</w:t>
      </w:r>
      <w:r>
        <w:rPr>
          <w:snapToGrid w:val="0"/>
        </w:rPr>
        <w:tab/>
        <w:t>Test Requirements</w:t>
      </w:r>
      <w:bookmarkEnd w:id="24"/>
    </w:p>
    <w:p w14:paraId="11D83031" w14:textId="77777777" w:rsidR="001F3712" w:rsidRDefault="001F3712" w:rsidP="001F3712">
      <w:r>
        <w:t>The UE behaviour during time durations T1, T2, and T3 shall be as follows:</w:t>
      </w:r>
    </w:p>
    <w:p w14:paraId="2DBD8DA3" w14:textId="77777777" w:rsidR="001F3712" w:rsidRDefault="001F3712" w:rsidP="001F3712">
      <w:r>
        <w:t>During time durations T1, T2 and T3, the UE shall transmit uplink signal at least in all subframes configured for CSI transmission on Cell 1.</w:t>
      </w:r>
    </w:p>
    <w:p w14:paraId="5BEF64C7" w14:textId="77777777" w:rsidR="001F3712" w:rsidRDefault="001F3712" w:rsidP="001F3712">
      <w:r>
        <w:t>During the period from time point A to time point B the UE shall transmit uplink signal in Cell 1 at least in all uplink slots configured for CSI transmission according to the configured periodic CSI reporting for Cell 1.</w:t>
      </w:r>
    </w:p>
    <w:p w14:paraId="09FA19D6" w14:textId="77777777" w:rsidR="001F3712" w:rsidRDefault="001F3712" w:rsidP="001F3712">
      <w:r>
        <w:t>The UE shall stop transmitting uplink signal in Cell 1 no later than time point C (D</w:t>
      </w:r>
      <w:r>
        <w:rPr>
          <w:vertAlign w:val="subscript"/>
        </w:rPr>
        <w:t>1</w:t>
      </w:r>
      <w:r>
        <w:t xml:space="preserve"> ms after the start of the time duration T3) on the PCell.</w:t>
      </w:r>
    </w:p>
    <w:p w14:paraId="5ABDDDAA" w14:textId="77777777" w:rsidR="001F3712" w:rsidRDefault="001F3712" w:rsidP="001F3712">
      <w:pPr>
        <w:rPr>
          <w:iCs/>
        </w:rPr>
      </w:pPr>
      <w:r>
        <w:t>The rate of correct events observed during repeated tests shall be at least 90%.</w:t>
      </w:r>
    </w:p>
    <w:p w14:paraId="3AE6B797" w14:textId="77777777" w:rsidR="00C12520" w:rsidRPr="00C12520" w:rsidRDefault="00C12520">
      <w:pPr>
        <w:rPr>
          <w:lang w:eastAsia="zh-CN"/>
        </w:rPr>
      </w:pPr>
    </w:p>
    <w:sectPr w:rsidR="00C12520" w:rsidRPr="00C125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6E1538" w14:textId="77777777" w:rsidR="00DD5AC0" w:rsidRDefault="00DD5AC0">
      <w:r>
        <w:separator/>
      </w:r>
    </w:p>
  </w:endnote>
  <w:endnote w:type="continuationSeparator" w:id="0">
    <w:p w14:paraId="57ACEE3B" w14:textId="77777777" w:rsidR="00DD5AC0" w:rsidRDefault="00DD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28BE0" w14:textId="77777777" w:rsidR="00DD5AC0" w:rsidRDefault="00DD5AC0">
      <w:r>
        <w:separator/>
      </w:r>
    </w:p>
  </w:footnote>
  <w:footnote w:type="continuationSeparator" w:id="0">
    <w:p w14:paraId="1687C6FE" w14:textId="77777777" w:rsidR="00DD5AC0" w:rsidRDefault="00DD5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70801E2C"/>
    <w:multiLevelType w:val="hybridMultilevel"/>
    <w:tmpl w:val="D45C8544"/>
    <w:lvl w:ilvl="0" w:tplc="33B040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0D7"/>
    <w:rsid w:val="00022E4A"/>
    <w:rsid w:val="000A6394"/>
    <w:rsid w:val="000B7FED"/>
    <w:rsid w:val="000C038A"/>
    <w:rsid w:val="000C6598"/>
    <w:rsid w:val="000D44B3"/>
    <w:rsid w:val="00105BA1"/>
    <w:rsid w:val="00145D43"/>
    <w:rsid w:val="001818B5"/>
    <w:rsid w:val="00192C46"/>
    <w:rsid w:val="001A08B3"/>
    <w:rsid w:val="001A7B60"/>
    <w:rsid w:val="001B52F0"/>
    <w:rsid w:val="001B7A65"/>
    <w:rsid w:val="001E41F3"/>
    <w:rsid w:val="001E48EA"/>
    <w:rsid w:val="001F3712"/>
    <w:rsid w:val="0026004D"/>
    <w:rsid w:val="002640DD"/>
    <w:rsid w:val="00275D12"/>
    <w:rsid w:val="00284FEB"/>
    <w:rsid w:val="002860C4"/>
    <w:rsid w:val="002B5741"/>
    <w:rsid w:val="002B6043"/>
    <w:rsid w:val="002E472E"/>
    <w:rsid w:val="00305409"/>
    <w:rsid w:val="003609EF"/>
    <w:rsid w:val="0036231A"/>
    <w:rsid w:val="00374DD4"/>
    <w:rsid w:val="00382B33"/>
    <w:rsid w:val="003B5F12"/>
    <w:rsid w:val="003E1A36"/>
    <w:rsid w:val="00410371"/>
    <w:rsid w:val="004242F1"/>
    <w:rsid w:val="00477FFA"/>
    <w:rsid w:val="004B75B7"/>
    <w:rsid w:val="004C2251"/>
    <w:rsid w:val="005079BA"/>
    <w:rsid w:val="005141D9"/>
    <w:rsid w:val="0051580D"/>
    <w:rsid w:val="00547111"/>
    <w:rsid w:val="00592D74"/>
    <w:rsid w:val="005E2C44"/>
    <w:rsid w:val="00621188"/>
    <w:rsid w:val="006257ED"/>
    <w:rsid w:val="00653DE4"/>
    <w:rsid w:val="00665C47"/>
    <w:rsid w:val="0068554A"/>
    <w:rsid w:val="00695808"/>
    <w:rsid w:val="006B46FB"/>
    <w:rsid w:val="006E21FB"/>
    <w:rsid w:val="00792342"/>
    <w:rsid w:val="007977A8"/>
    <w:rsid w:val="007B512A"/>
    <w:rsid w:val="007C2097"/>
    <w:rsid w:val="007D1928"/>
    <w:rsid w:val="007D6A07"/>
    <w:rsid w:val="007F7259"/>
    <w:rsid w:val="00800C7F"/>
    <w:rsid w:val="008040A8"/>
    <w:rsid w:val="00823003"/>
    <w:rsid w:val="008279FA"/>
    <w:rsid w:val="00856D29"/>
    <w:rsid w:val="008626E7"/>
    <w:rsid w:val="00870EE7"/>
    <w:rsid w:val="00881DD8"/>
    <w:rsid w:val="008863B9"/>
    <w:rsid w:val="008A45A6"/>
    <w:rsid w:val="008D3CCC"/>
    <w:rsid w:val="008F3789"/>
    <w:rsid w:val="008F686C"/>
    <w:rsid w:val="009148DE"/>
    <w:rsid w:val="00941E30"/>
    <w:rsid w:val="009777D9"/>
    <w:rsid w:val="00991B88"/>
    <w:rsid w:val="009A5753"/>
    <w:rsid w:val="009A579D"/>
    <w:rsid w:val="009D2893"/>
    <w:rsid w:val="009E3297"/>
    <w:rsid w:val="009E3FEF"/>
    <w:rsid w:val="009F734F"/>
    <w:rsid w:val="00A246B6"/>
    <w:rsid w:val="00A47E70"/>
    <w:rsid w:val="00A50CF0"/>
    <w:rsid w:val="00A6094B"/>
    <w:rsid w:val="00A7671C"/>
    <w:rsid w:val="00AA2CBC"/>
    <w:rsid w:val="00AC5820"/>
    <w:rsid w:val="00AD1CD8"/>
    <w:rsid w:val="00B0795C"/>
    <w:rsid w:val="00B258BB"/>
    <w:rsid w:val="00B67B97"/>
    <w:rsid w:val="00B968C8"/>
    <w:rsid w:val="00BA3EC5"/>
    <w:rsid w:val="00BA51D9"/>
    <w:rsid w:val="00BB5DFC"/>
    <w:rsid w:val="00BD279D"/>
    <w:rsid w:val="00BD6BB8"/>
    <w:rsid w:val="00BE0425"/>
    <w:rsid w:val="00BF1493"/>
    <w:rsid w:val="00C12520"/>
    <w:rsid w:val="00C636DD"/>
    <w:rsid w:val="00C66BA2"/>
    <w:rsid w:val="00C870F6"/>
    <w:rsid w:val="00C95985"/>
    <w:rsid w:val="00CB5090"/>
    <w:rsid w:val="00CC5026"/>
    <w:rsid w:val="00CC68D0"/>
    <w:rsid w:val="00D03F9A"/>
    <w:rsid w:val="00D06D51"/>
    <w:rsid w:val="00D24991"/>
    <w:rsid w:val="00D50255"/>
    <w:rsid w:val="00D66520"/>
    <w:rsid w:val="00D84AE9"/>
    <w:rsid w:val="00DC092E"/>
    <w:rsid w:val="00DD5AC0"/>
    <w:rsid w:val="00DE34CF"/>
    <w:rsid w:val="00DE6DA3"/>
    <w:rsid w:val="00E023D0"/>
    <w:rsid w:val="00E13F3D"/>
    <w:rsid w:val="00E24EC1"/>
    <w:rsid w:val="00E34898"/>
    <w:rsid w:val="00E70F4D"/>
    <w:rsid w:val="00E972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636DD"/>
    <w:rPr>
      <w:rFonts w:ascii="Arial" w:hAnsi="Arial"/>
      <w:sz w:val="18"/>
      <w:lang w:val="en-GB" w:eastAsia="en-US"/>
    </w:rPr>
  </w:style>
  <w:style w:type="character" w:customStyle="1" w:styleId="TACChar">
    <w:name w:val="TAC Char"/>
    <w:link w:val="TAC"/>
    <w:qFormat/>
    <w:rsid w:val="00C636DD"/>
    <w:rPr>
      <w:rFonts w:ascii="Arial" w:hAnsi="Arial"/>
      <w:sz w:val="18"/>
      <w:lang w:val="en-GB" w:eastAsia="en-US"/>
    </w:rPr>
  </w:style>
  <w:style w:type="character" w:customStyle="1" w:styleId="TAHCar">
    <w:name w:val="TAH Car"/>
    <w:link w:val="TAH"/>
    <w:qFormat/>
    <w:rsid w:val="00C636DD"/>
    <w:rPr>
      <w:rFonts w:ascii="Arial" w:hAnsi="Arial"/>
      <w:b/>
      <w:sz w:val="18"/>
      <w:lang w:val="en-GB" w:eastAsia="en-US"/>
    </w:rPr>
  </w:style>
  <w:style w:type="character" w:customStyle="1" w:styleId="B1Char">
    <w:name w:val="B1 Char"/>
    <w:link w:val="B1"/>
    <w:qFormat/>
    <w:rsid w:val="00C636DD"/>
    <w:rPr>
      <w:rFonts w:ascii="Times New Roman" w:hAnsi="Times New Roman"/>
      <w:lang w:val="en-GB" w:eastAsia="en-US"/>
    </w:rPr>
  </w:style>
  <w:style w:type="character" w:customStyle="1" w:styleId="THChar">
    <w:name w:val="TH Char"/>
    <w:link w:val="TH"/>
    <w:qFormat/>
    <w:rsid w:val="00C636DD"/>
    <w:rPr>
      <w:rFonts w:ascii="Arial" w:hAnsi="Arial"/>
      <w:b/>
      <w:lang w:val="en-GB" w:eastAsia="en-US"/>
    </w:rPr>
  </w:style>
  <w:style w:type="character" w:customStyle="1" w:styleId="TANChar">
    <w:name w:val="TAN Char"/>
    <w:link w:val="TAN"/>
    <w:qFormat/>
    <w:rsid w:val="00C636DD"/>
    <w:rPr>
      <w:rFonts w:ascii="Arial" w:hAnsi="Arial"/>
      <w:sz w:val="18"/>
      <w:lang w:val="en-GB" w:eastAsia="en-US"/>
    </w:rPr>
  </w:style>
  <w:style w:type="character" w:customStyle="1" w:styleId="B2Char">
    <w:name w:val="B2 Char"/>
    <w:link w:val="B2"/>
    <w:qFormat/>
    <w:rsid w:val="00C636DD"/>
    <w:rPr>
      <w:rFonts w:ascii="Times New Roman" w:hAnsi="Times New Roman"/>
      <w:lang w:val="en-GB" w:eastAsia="en-US"/>
    </w:rPr>
  </w:style>
  <w:style w:type="character" w:customStyle="1" w:styleId="apple-converted-space">
    <w:name w:val="apple-converted-space"/>
    <w:rsid w:val="00C636DD"/>
  </w:style>
  <w:style w:type="paragraph" w:styleId="af1">
    <w:name w:val="Revision"/>
    <w:hidden/>
    <w:uiPriority w:val="99"/>
    <w:semiHidden/>
    <w:rsid w:val="00C636DD"/>
    <w:rPr>
      <w:rFonts w:ascii="Times New Roman" w:hAnsi="Times New Roman"/>
      <w:lang w:val="en-GB" w:eastAsia="en-US"/>
    </w:rPr>
  </w:style>
  <w:style w:type="character" w:customStyle="1" w:styleId="Char">
    <w:name w:val="页眉 Char"/>
    <w:basedOn w:val="a0"/>
    <w:link w:val="a4"/>
    <w:rsid w:val="00823003"/>
    <w:rPr>
      <w:rFonts w:ascii="Arial" w:hAnsi="Arial"/>
      <w:b/>
      <w:noProof/>
      <w:sz w:val="18"/>
      <w:lang w:val="en-GB" w:eastAsia="en-US"/>
    </w:rPr>
  </w:style>
  <w:style w:type="character" w:customStyle="1" w:styleId="TFChar">
    <w:name w:val="TF Char"/>
    <w:link w:val="TF"/>
    <w:locked/>
    <w:rsid w:val="001F371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636DD"/>
    <w:rPr>
      <w:rFonts w:ascii="Arial" w:hAnsi="Arial"/>
      <w:sz w:val="18"/>
      <w:lang w:val="en-GB" w:eastAsia="en-US"/>
    </w:rPr>
  </w:style>
  <w:style w:type="character" w:customStyle="1" w:styleId="TACChar">
    <w:name w:val="TAC Char"/>
    <w:link w:val="TAC"/>
    <w:qFormat/>
    <w:rsid w:val="00C636DD"/>
    <w:rPr>
      <w:rFonts w:ascii="Arial" w:hAnsi="Arial"/>
      <w:sz w:val="18"/>
      <w:lang w:val="en-GB" w:eastAsia="en-US"/>
    </w:rPr>
  </w:style>
  <w:style w:type="character" w:customStyle="1" w:styleId="TAHCar">
    <w:name w:val="TAH Car"/>
    <w:link w:val="TAH"/>
    <w:qFormat/>
    <w:rsid w:val="00C636DD"/>
    <w:rPr>
      <w:rFonts w:ascii="Arial" w:hAnsi="Arial"/>
      <w:b/>
      <w:sz w:val="18"/>
      <w:lang w:val="en-GB" w:eastAsia="en-US"/>
    </w:rPr>
  </w:style>
  <w:style w:type="character" w:customStyle="1" w:styleId="B1Char">
    <w:name w:val="B1 Char"/>
    <w:link w:val="B1"/>
    <w:qFormat/>
    <w:rsid w:val="00C636DD"/>
    <w:rPr>
      <w:rFonts w:ascii="Times New Roman" w:hAnsi="Times New Roman"/>
      <w:lang w:val="en-GB" w:eastAsia="en-US"/>
    </w:rPr>
  </w:style>
  <w:style w:type="character" w:customStyle="1" w:styleId="THChar">
    <w:name w:val="TH Char"/>
    <w:link w:val="TH"/>
    <w:qFormat/>
    <w:rsid w:val="00C636DD"/>
    <w:rPr>
      <w:rFonts w:ascii="Arial" w:hAnsi="Arial"/>
      <w:b/>
      <w:lang w:val="en-GB" w:eastAsia="en-US"/>
    </w:rPr>
  </w:style>
  <w:style w:type="character" w:customStyle="1" w:styleId="TANChar">
    <w:name w:val="TAN Char"/>
    <w:link w:val="TAN"/>
    <w:qFormat/>
    <w:rsid w:val="00C636DD"/>
    <w:rPr>
      <w:rFonts w:ascii="Arial" w:hAnsi="Arial"/>
      <w:sz w:val="18"/>
      <w:lang w:val="en-GB" w:eastAsia="en-US"/>
    </w:rPr>
  </w:style>
  <w:style w:type="character" w:customStyle="1" w:styleId="B2Char">
    <w:name w:val="B2 Char"/>
    <w:link w:val="B2"/>
    <w:qFormat/>
    <w:rsid w:val="00C636DD"/>
    <w:rPr>
      <w:rFonts w:ascii="Times New Roman" w:hAnsi="Times New Roman"/>
      <w:lang w:val="en-GB" w:eastAsia="en-US"/>
    </w:rPr>
  </w:style>
  <w:style w:type="character" w:customStyle="1" w:styleId="apple-converted-space">
    <w:name w:val="apple-converted-space"/>
    <w:rsid w:val="00C636DD"/>
  </w:style>
  <w:style w:type="paragraph" w:styleId="af1">
    <w:name w:val="Revision"/>
    <w:hidden/>
    <w:uiPriority w:val="99"/>
    <w:semiHidden/>
    <w:rsid w:val="00C636DD"/>
    <w:rPr>
      <w:rFonts w:ascii="Times New Roman" w:hAnsi="Times New Roman"/>
      <w:lang w:val="en-GB" w:eastAsia="en-US"/>
    </w:rPr>
  </w:style>
  <w:style w:type="character" w:customStyle="1" w:styleId="Char">
    <w:name w:val="页眉 Char"/>
    <w:basedOn w:val="a0"/>
    <w:link w:val="a4"/>
    <w:rsid w:val="00823003"/>
    <w:rPr>
      <w:rFonts w:ascii="Arial" w:hAnsi="Arial"/>
      <w:b/>
      <w:noProof/>
      <w:sz w:val="18"/>
      <w:lang w:val="en-GB" w:eastAsia="en-US"/>
    </w:rPr>
  </w:style>
  <w:style w:type="character" w:customStyle="1" w:styleId="TFChar">
    <w:name w:val="TF Char"/>
    <w:link w:val="TF"/>
    <w:locked/>
    <w:rsid w:val="001F37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854906">
      <w:bodyDiv w:val="1"/>
      <w:marLeft w:val="0"/>
      <w:marRight w:val="0"/>
      <w:marTop w:val="0"/>
      <w:marBottom w:val="0"/>
      <w:divBdr>
        <w:top w:val="none" w:sz="0" w:space="0" w:color="auto"/>
        <w:left w:val="none" w:sz="0" w:space="0" w:color="auto"/>
        <w:bottom w:val="none" w:sz="0" w:space="0" w:color="auto"/>
        <w:right w:val="none" w:sz="0" w:space="0" w:color="auto"/>
      </w:divBdr>
    </w:div>
    <w:div w:id="1822504683">
      <w:bodyDiv w:val="1"/>
      <w:marLeft w:val="0"/>
      <w:marRight w:val="0"/>
      <w:marTop w:val="0"/>
      <w:marBottom w:val="0"/>
      <w:divBdr>
        <w:top w:val="none" w:sz="0" w:space="0" w:color="auto"/>
        <w:left w:val="none" w:sz="0" w:space="0" w:color="auto"/>
        <w:bottom w:val="none" w:sz="0" w:space="0" w:color="auto"/>
        <w:right w:val="none" w:sz="0" w:space="0" w:color="auto"/>
      </w:divBdr>
    </w:div>
    <w:div w:id="189215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8C2D6-1FF7-4294-84C5-94795CF9F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1325</Words>
  <Characters>7555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2022-01-07T00:35:00Z</dcterms:created>
  <dcterms:modified xsi:type="dcterms:W3CDTF">2022-02-14T11:30:00Z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