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88845E" w14:textId="046E5412" w:rsidR="004F7C02" w:rsidRPr="00E77857" w:rsidRDefault="004F7C02" w:rsidP="004F7C02">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w:t>
      </w:r>
      <w:r w:rsidR="008E4A2C">
        <w:rPr>
          <w:rFonts w:ascii="Arial" w:hAnsi="Arial" w:cs="Arial"/>
          <w:sz w:val="28"/>
        </w:rPr>
        <w:t>2</w:t>
      </w:r>
      <w:r>
        <w:rPr>
          <w:rFonts w:ascii="Arial" w:hAnsi="Arial" w:cs="Arial"/>
          <w:sz w:val="28"/>
        </w:rPr>
        <w:t>-</w:t>
      </w:r>
      <w:r w:rsidR="008E4A2C">
        <w:rPr>
          <w:rFonts w:ascii="Arial" w:hAnsi="Arial" w:cs="Arial"/>
          <w:sz w:val="28"/>
        </w:rPr>
        <w:t xml:space="preserve"> </w:t>
      </w:r>
      <w:r>
        <w:rPr>
          <w:rFonts w:ascii="Arial" w:hAnsi="Arial" w:cs="Arial"/>
          <w:sz w:val="28"/>
        </w:rPr>
        <w:t>e</w:t>
      </w:r>
      <w:r w:rsidRPr="00E77857">
        <w:rPr>
          <w:rFonts w:ascii="Arial" w:hAnsi="Arial" w:cs="Arial"/>
          <w:sz w:val="28"/>
        </w:rPr>
        <w:tab/>
        <w:t>R4-</w:t>
      </w:r>
      <w:r>
        <w:rPr>
          <w:rFonts w:ascii="Arial" w:hAnsi="Arial" w:cs="Arial"/>
          <w:sz w:val="28"/>
        </w:rPr>
        <w:t>220</w:t>
      </w:r>
      <w:r w:rsidR="004A4990">
        <w:rPr>
          <w:rFonts w:ascii="Arial" w:hAnsi="Arial" w:cs="Arial"/>
          <w:sz w:val="28"/>
        </w:rPr>
        <w:t>3646</w:t>
      </w:r>
    </w:p>
    <w:p w14:paraId="694AD9A5" w14:textId="48A642DC" w:rsidR="004F7C02" w:rsidRPr="00E77857" w:rsidRDefault="004F7C02" w:rsidP="004F7C02">
      <w:pPr>
        <w:tabs>
          <w:tab w:val="right" w:pos="9781"/>
        </w:tabs>
        <w:rPr>
          <w:rFonts w:ascii="Arial" w:hAnsi="Arial" w:cs="Arial"/>
          <w:sz w:val="28"/>
        </w:rPr>
      </w:pPr>
      <w:r w:rsidRPr="00034F99">
        <w:rPr>
          <w:rFonts w:ascii="Arial" w:hAnsi="Arial" w:cs="Arial"/>
          <w:sz w:val="28"/>
        </w:rPr>
        <w:t xml:space="preserve">Electronic Meeting, </w:t>
      </w:r>
      <w:r w:rsidR="008E4A2C">
        <w:rPr>
          <w:rFonts w:ascii="Arial" w:hAnsi="Arial" w:cs="Arial"/>
          <w:sz w:val="28"/>
        </w:rPr>
        <w:t>21 February</w:t>
      </w:r>
      <w:r w:rsidRPr="00034F99">
        <w:rPr>
          <w:rFonts w:ascii="Arial" w:hAnsi="Arial" w:cs="Arial"/>
          <w:sz w:val="28"/>
        </w:rPr>
        <w:t xml:space="preserve"> – </w:t>
      </w:r>
      <w:r w:rsidR="008E4A2C">
        <w:rPr>
          <w:rFonts w:ascii="Arial" w:hAnsi="Arial" w:cs="Arial"/>
          <w:sz w:val="28"/>
        </w:rPr>
        <w:t>3</w:t>
      </w:r>
      <w:r w:rsidRPr="00034F99">
        <w:rPr>
          <w:rFonts w:ascii="Arial" w:hAnsi="Arial" w:cs="Arial"/>
          <w:sz w:val="28"/>
        </w:rPr>
        <w:t xml:space="preserve"> </w:t>
      </w:r>
      <w:r w:rsidR="008E4A2C">
        <w:rPr>
          <w:rFonts w:ascii="Arial" w:hAnsi="Arial" w:cs="Arial"/>
          <w:sz w:val="28"/>
        </w:rPr>
        <w:t>March</w:t>
      </w:r>
      <w:r w:rsidRPr="00034F99">
        <w:rPr>
          <w:rFonts w:ascii="Arial" w:hAnsi="Arial" w:cs="Arial"/>
          <w:sz w:val="28"/>
        </w:rPr>
        <w:t xml:space="preserve"> 202</w:t>
      </w:r>
      <w:r>
        <w:rPr>
          <w:rFonts w:ascii="Arial" w:hAnsi="Arial" w:cs="Arial"/>
          <w:sz w:val="28"/>
        </w:rPr>
        <w:t>2</w:t>
      </w:r>
    </w:p>
    <w:p w14:paraId="778C846D" w14:textId="77777777" w:rsidR="004F7C02" w:rsidRPr="00E77857" w:rsidRDefault="004F7C02" w:rsidP="004F7C02">
      <w:pPr>
        <w:tabs>
          <w:tab w:val="left" w:pos="1985"/>
        </w:tabs>
        <w:rPr>
          <w:rFonts w:ascii="Arial" w:hAnsi="Arial"/>
          <w:b/>
        </w:rPr>
      </w:pPr>
    </w:p>
    <w:p w14:paraId="64C1429B" w14:textId="454742F8" w:rsidR="004F7C02" w:rsidRPr="00595E28" w:rsidRDefault="004F7C02" w:rsidP="004F7C02">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28261F">
        <w:rPr>
          <w:rFonts w:ascii="Arial" w:hAnsi="Arial"/>
          <w:b/>
          <w:lang w:val="en-GB"/>
        </w:rPr>
        <w:t>9</w:t>
      </w:r>
      <w:r>
        <w:rPr>
          <w:rFonts w:ascii="Arial" w:hAnsi="Arial"/>
          <w:b/>
          <w:lang w:val="en-GB"/>
        </w:rPr>
        <w:t>.</w:t>
      </w:r>
      <w:r w:rsidR="008E4A2C">
        <w:rPr>
          <w:rFonts w:ascii="Arial" w:hAnsi="Arial"/>
          <w:b/>
          <w:lang w:val="en-GB"/>
        </w:rPr>
        <w:t>3</w:t>
      </w:r>
      <w:r>
        <w:rPr>
          <w:rFonts w:ascii="Arial" w:hAnsi="Arial"/>
          <w:b/>
          <w:lang w:val="en-GB"/>
        </w:rPr>
        <w:t>.4</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6A680492"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417D72">
        <w:rPr>
          <w:rFonts w:ascii="Arial" w:hAnsi="Arial" w:cs="Arial"/>
          <w:b/>
        </w:rPr>
        <w:t>Proposals</w:t>
      </w:r>
      <w:r w:rsidR="009C7F0F">
        <w:rPr>
          <w:rFonts w:ascii="Arial" w:hAnsi="Arial" w:cs="Arial"/>
          <w:b/>
        </w:rPr>
        <w:t xml:space="preserve"> on </w:t>
      </w:r>
      <w:r w:rsidR="00D670BB" w:rsidRPr="00D670BB">
        <w:rPr>
          <w:rFonts w:ascii="Arial" w:hAnsi="Arial" w:cs="Arial"/>
          <w:b/>
        </w:rPr>
        <w:t xml:space="preserve">BS </w:t>
      </w:r>
      <w:r w:rsidR="008E4A2C">
        <w:rPr>
          <w:rFonts w:ascii="Arial" w:hAnsi="Arial" w:cs="Arial"/>
          <w:b/>
        </w:rPr>
        <w:t>RF</w:t>
      </w:r>
      <w:r w:rsidR="00D670BB" w:rsidRPr="00D670BB">
        <w:rPr>
          <w:rFonts w:ascii="Arial" w:hAnsi="Arial" w:cs="Arial"/>
          <w:b/>
        </w:rPr>
        <w:t xml:space="preserve"> </w:t>
      </w:r>
      <w:r w:rsidR="009C7F0F">
        <w:rPr>
          <w:rFonts w:ascii="Arial" w:hAnsi="Arial" w:cs="Arial"/>
          <w:b/>
        </w:rPr>
        <w:t>requirements</w:t>
      </w:r>
      <w:r w:rsidR="007E6BBC" w:rsidRPr="00B14CF8">
        <w:rPr>
          <w:rFonts w:ascii="Arial" w:hAnsi="Arial" w:cs="Arial"/>
          <w:b/>
        </w:rPr>
        <w:t xml:space="preserve"> </w:t>
      </w:r>
      <w:r w:rsidR="008E4A2C" w:rsidRPr="008E4A2C">
        <w:rPr>
          <w:rFonts w:ascii="Arial" w:hAnsi="Arial" w:cs="Arial"/>
          <w:b/>
        </w:rPr>
        <w:t xml:space="preserve">for </w:t>
      </w:r>
      <w:r w:rsidR="008E4A2C">
        <w:rPr>
          <w:rFonts w:ascii="Arial" w:hAnsi="Arial" w:cs="Arial"/>
          <w:b/>
        </w:rPr>
        <w:t xml:space="preserve">introduction of </w:t>
      </w:r>
      <w:r w:rsidR="008E4A2C" w:rsidRPr="008E4A2C">
        <w:rPr>
          <w:rFonts w:ascii="Arial" w:hAnsi="Arial" w:cs="Arial"/>
          <w:b/>
        </w:rPr>
        <w:t>6GHz licensed band</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1838557F" w:rsidR="00DC28D5" w:rsidRPr="00DC28D5" w:rsidRDefault="00DC28D5" w:rsidP="00DC28D5">
      <w:pPr>
        <w:pStyle w:val="BodyText"/>
        <w:snapToGrid w:val="0"/>
        <w:rPr>
          <w:color w:val="000000"/>
          <w:szCs w:val="20"/>
        </w:rPr>
      </w:pPr>
      <w:bookmarkStart w:id="3" w:name="_Hlk67504958"/>
      <w:r w:rsidRPr="00DC28D5">
        <w:rPr>
          <w:color w:val="000000"/>
          <w:szCs w:val="20"/>
        </w:rPr>
        <w:t xml:space="preserve">The </w:t>
      </w:r>
      <w:r w:rsidR="009C7F0F">
        <w:rPr>
          <w:color w:val="000000"/>
          <w:szCs w:val="20"/>
        </w:rPr>
        <w:t>work</w:t>
      </w:r>
      <w:r w:rsidRPr="00DC28D5">
        <w:rPr>
          <w:color w:val="000000"/>
          <w:szCs w:val="20"/>
        </w:rPr>
        <w:t xml:space="preserve"> item </w:t>
      </w:r>
      <w:r w:rsidR="009C7F0F">
        <w:rPr>
          <w:color w:val="000000"/>
          <w:szCs w:val="20"/>
        </w:rPr>
        <w:t xml:space="preserve">for </w:t>
      </w:r>
      <w:r w:rsidR="00DB0272">
        <w:rPr>
          <w:color w:val="000000"/>
          <w:szCs w:val="20"/>
        </w:rPr>
        <w:t>i</w:t>
      </w:r>
      <w:r w:rsidR="00DB0272" w:rsidRPr="00DB0272">
        <w:rPr>
          <w:color w:val="000000"/>
          <w:szCs w:val="20"/>
        </w:rPr>
        <w:t>ntroduction of 6GHz NR licensed bands</w:t>
      </w:r>
      <w:r w:rsidRPr="00DC28D5">
        <w:rPr>
          <w:color w:val="000000"/>
          <w:szCs w:val="20"/>
        </w:rPr>
        <w:t xml:space="preserve"> was approved at TSG RAN#</w:t>
      </w:r>
      <w:r w:rsidR="009C7F0F">
        <w:rPr>
          <w:color w:val="000000"/>
          <w:szCs w:val="20"/>
        </w:rPr>
        <w:t>9</w:t>
      </w:r>
      <w:r w:rsidR="00DB0272">
        <w:rPr>
          <w:color w:val="000000"/>
          <w:szCs w:val="20"/>
        </w:rPr>
        <w:t>4</w:t>
      </w:r>
      <w:r w:rsidRPr="00DC28D5">
        <w:rPr>
          <w:color w:val="000000"/>
          <w:szCs w:val="20"/>
        </w:rPr>
        <w:t xml:space="preserve">-e [1]. </w:t>
      </w:r>
      <w:r w:rsidR="009C7F0F">
        <w:rPr>
          <w:color w:val="000000"/>
          <w:szCs w:val="20"/>
        </w:rPr>
        <w:t>One of t</w:t>
      </w:r>
      <w:r w:rsidRPr="00DC28D5">
        <w:rPr>
          <w:color w:val="000000"/>
          <w:szCs w:val="20"/>
        </w:rPr>
        <w:t xml:space="preserve">he </w:t>
      </w:r>
      <w:r w:rsidR="009C7F0F">
        <w:rPr>
          <w:color w:val="000000"/>
          <w:szCs w:val="20"/>
        </w:rPr>
        <w:t xml:space="preserve">objectives </w:t>
      </w:r>
      <w:r w:rsidRPr="00DC28D5">
        <w:rPr>
          <w:color w:val="000000"/>
          <w:szCs w:val="20"/>
        </w:rPr>
        <w:t xml:space="preserve">of this </w:t>
      </w:r>
      <w:r w:rsidR="009C7F0F">
        <w:rPr>
          <w:color w:val="000000"/>
          <w:szCs w:val="20"/>
        </w:rPr>
        <w:t>work</w:t>
      </w:r>
      <w:r w:rsidRPr="00DC28D5">
        <w:rPr>
          <w:color w:val="000000"/>
          <w:szCs w:val="20"/>
        </w:rPr>
        <w:t xml:space="preserve"> item is </w:t>
      </w:r>
      <w:r w:rsidR="00AC7394">
        <w:rPr>
          <w:lang w:eastAsia="ja-JP"/>
        </w:rPr>
        <w:t xml:space="preserve">to </w:t>
      </w:r>
      <w:r w:rsidR="00DB0272">
        <w:t>transmitter and receiver characteristics requirements for the BS</w:t>
      </w:r>
      <w:r w:rsidR="00AC7394">
        <w:rPr>
          <w:lang w:eastAsia="ja-JP"/>
        </w:rPr>
        <w:t>.</w:t>
      </w:r>
      <w:r w:rsidR="00833376">
        <w:rPr>
          <w:lang w:eastAsia="ja-JP"/>
        </w:rPr>
        <w:t xml:space="preserve"> BS </w:t>
      </w:r>
      <w:r w:rsidR="00DB0272">
        <w:rPr>
          <w:lang w:eastAsia="ja-JP"/>
        </w:rPr>
        <w:t>RF</w:t>
      </w:r>
      <w:r w:rsidR="00833376">
        <w:rPr>
          <w:lang w:eastAsia="ja-JP"/>
        </w:rPr>
        <w:t xml:space="preserve"> requirements </w:t>
      </w:r>
      <w:r w:rsidR="00124780" w:rsidRPr="0009465C">
        <w:t xml:space="preserve">for </w:t>
      </w:r>
      <w:r w:rsidR="00DB0272" w:rsidRPr="00DB0272">
        <w:t>6GHz licensed band</w:t>
      </w:r>
      <w:r w:rsidR="00DB0272">
        <w:t>s</w:t>
      </w:r>
      <w:r w:rsidR="00124780" w:rsidRPr="00E75F68">
        <w:t xml:space="preserve"> </w:t>
      </w:r>
      <w:r w:rsidR="00833376">
        <w:rPr>
          <w:lang w:eastAsia="ja-JP"/>
        </w:rPr>
        <w:t>were discussed at TSG RAN4#</w:t>
      </w:r>
      <w:r w:rsidR="000C40A1">
        <w:rPr>
          <w:lang w:eastAsia="ja-JP"/>
        </w:rPr>
        <w:t>10</w:t>
      </w:r>
      <w:r w:rsidR="004F7C02">
        <w:rPr>
          <w:lang w:eastAsia="ja-JP"/>
        </w:rPr>
        <w:t>1</w:t>
      </w:r>
      <w:r w:rsidR="00833376">
        <w:rPr>
          <w:lang w:eastAsia="ja-JP"/>
        </w:rPr>
        <w:t>-</w:t>
      </w:r>
      <w:r w:rsidR="00DB0272">
        <w:rPr>
          <w:lang w:eastAsia="ja-JP"/>
        </w:rPr>
        <w:t>bis-</w:t>
      </w:r>
      <w:r w:rsidR="00833376">
        <w:rPr>
          <w:lang w:eastAsia="ja-JP"/>
        </w:rPr>
        <w:t xml:space="preserve">e and a </w:t>
      </w:r>
      <w:r w:rsidR="009E1608">
        <w:rPr>
          <w:lang w:eastAsia="ja-JP"/>
        </w:rPr>
        <w:t xml:space="preserve">way forward </w:t>
      </w:r>
      <w:r w:rsidR="00833376">
        <w:rPr>
          <w:lang w:eastAsia="ja-JP"/>
        </w:rPr>
        <w:t>was approved [2].</w:t>
      </w:r>
    </w:p>
    <w:bookmarkEnd w:id="3"/>
    <w:p w14:paraId="600A0CD0" w14:textId="62BD30F0" w:rsidR="00DC28D5" w:rsidRDefault="00291344" w:rsidP="00DC28D5">
      <w:pPr>
        <w:pStyle w:val="BodyText"/>
        <w:snapToGrid w:val="0"/>
        <w:rPr>
          <w:rFonts w:eastAsia="SimSun"/>
          <w:szCs w:val="20"/>
          <w:lang w:val="en-GB" w:eastAsia="zh-CN"/>
        </w:rPr>
      </w:pPr>
      <w:r w:rsidRPr="00DC28D5">
        <w:rPr>
          <w:color w:val="000000"/>
          <w:szCs w:val="20"/>
        </w:rPr>
        <w:t>This contribution pro</w:t>
      </w:r>
      <w:r>
        <w:rPr>
          <w:color w:val="000000"/>
          <w:szCs w:val="20"/>
        </w:rPr>
        <w:t>vide</w:t>
      </w:r>
      <w:r w:rsidRPr="00DC28D5">
        <w:rPr>
          <w:color w:val="000000"/>
          <w:szCs w:val="20"/>
        </w:rPr>
        <w:t xml:space="preserve">s </w:t>
      </w:r>
      <w:r w:rsidR="00833376">
        <w:rPr>
          <w:color w:val="000000"/>
          <w:szCs w:val="20"/>
        </w:rPr>
        <w:t xml:space="preserve">further </w:t>
      </w:r>
      <w:r w:rsidR="00417D72">
        <w:rPr>
          <w:color w:val="000000"/>
          <w:szCs w:val="20"/>
        </w:rPr>
        <w:t>p</w:t>
      </w:r>
      <w:r w:rsidR="0009465C">
        <w:t>r</w:t>
      </w:r>
      <w:r w:rsidR="00417D72">
        <w:t>oposal</w:t>
      </w:r>
      <w:r w:rsidR="0009465C" w:rsidRPr="0009465C">
        <w:t xml:space="preserve">s on BS </w:t>
      </w:r>
      <w:r w:rsidR="00DB0272">
        <w:t>RF</w:t>
      </w:r>
      <w:r w:rsidR="0009465C" w:rsidRPr="0009465C">
        <w:t xml:space="preserve"> requirements for </w:t>
      </w:r>
      <w:r w:rsidR="003D5A13">
        <w:t xml:space="preserve">the new </w:t>
      </w:r>
      <w:r w:rsidR="00DB0272" w:rsidRPr="00DB0272">
        <w:t>6GHz licensed band</w:t>
      </w:r>
      <w:r w:rsidR="003D5A13">
        <w:t xml:space="preserve"> (6425 – 7125 MHz)</w:t>
      </w:r>
      <w:r w:rsidR="00DB0272">
        <w:t>, focusing on the FFS aspects in</w:t>
      </w:r>
      <w:r w:rsidR="0009465C">
        <w:t xml:space="preserve"> </w:t>
      </w:r>
      <w:r w:rsidR="009E1608">
        <w:t>[2]</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4EC06BB6"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417D72">
        <w:rPr>
          <w:rFonts w:ascii="Arial" w:hAnsi="Arial"/>
          <w:b/>
          <w:sz w:val="24"/>
        </w:rPr>
        <w:t>Discussion</w:t>
      </w:r>
    </w:p>
    <w:p w14:paraId="03E8D7AB" w14:textId="24610738" w:rsidR="00684D2C" w:rsidRDefault="00684D2C" w:rsidP="00684D2C">
      <w:pPr>
        <w:pStyle w:val="BodyText"/>
        <w:snapToGrid w:val="0"/>
        <w:rPr>
          <w:rFonts w:ascii="Arial" w:hAnsi="Arial" w:cs="Arial"/>
          <w:b/>
          <w:bCs/>
          <w:szCs w:val="20"/>
          <w:lang w:val="en-GB" w:eastAsia="en-GB"/>
        </w:rPr>
      </w:pPr>
      <w:r>
        <w:rPr>
          <w:rFonts w:ascii="Arial" w:hAnsi="Arial" w:cs="Arial"/>
          <w:b/>
          <w:bCs/>
          <w:szCs w:val="20"/>
          <w:lang w:val="en-GB" w:eastAsia="en-GB"/>
        </w:rPr>
        <w:t>2.1</w:t>
      </w:r>
      <w:r>
        <w:rPr>
          <w:rFonts w:ascii="Arial" w:hAnsi="Arial" w:cs="Arial"/>
          <w:b/>
          <w:bCs/>
          <w:szCs w:val="20"/>
          <w:lang w:val="en-GB" w:eastAsia="en-GB"/>
        </w:rPr>
        <w:tab/>
      </w:r>
      <w:r w:rsidR="00EC4147">
        <w:rPr>
          <w:rFonts w:ascii="Arial" w:hAnsi="Arial" w:cs="Arial"/>
          <w:b/>
          <w:bCs/>
          <w:szCs w:val="20"/>
          <w:lang w:val="en-GB" w:eastAsia="en-GB"/>
        </w:rPr>
        <w:t xml:space="preserve">OBUE and </w:t>
      </w:r>
      <w:r w:rsidR="00344D37" w:rsidRPr="00344D37">
        <w:rPr>
          <w:rFonts w:ascii="Arial" w:hAnsi="Arial" w:cs="Arial"/>
          <w:b/>
          <w:bCs/>
          <w:szCs w:val="20"/>
          <w:lang w:eastAsia="en-GB"/>
        </w:rPr>
        <w:t>Δf</w:t>
      </w:r>
      <w:r w:rsidR="00344D37" w:rsidRPr="00344D37">
        <w:rPr>
          <w:rFonts w:ascii="Arial" w:hAnsi="Arial" w:cs="Arial"/>
          <w:b/>
          <w:bCs/>
          <w:szCs w:val="20"/>
          <w:vertAlign w:val="subscript"/>
          <w:lang w:eastAsia="en-GB"/>
        </w:rPr>
        <w:t>OBUE</w:t>
      </w:r>
    </w:p>
    <w:p w14:paraId="7A6E9DD7" w14:textId="00AA4A74" w:rsidR="00EC4147" w:rsidRDefault="00EC4147" w:rsidP="00EC4147">
      <w:pPr>
        <w:pStyle w:val="BodyText"/>
        <w:snapToGrid w:val="0"/>
      </w:pPr>
      <w:r>
        <w:t>The following points were agreed in [2]:</w:t>
      </w:r>
    </w:p>
    <w:p w14:paraId="1FF70136" w14:textId="60464B70" w:rsidR="00EC4147" w:rsidRDefault="00EC4147" w:rsidP="00EC4147">
      <w:pPr>
        <w:pStyle w:val="BodyText"/>
        <w:numPr>
          <w:ilvl w:val="0"/>
          <w:numId w:val="50"/>
        </w:numPr>
        <w:snapToGrid w:val="0"/>
      </w:pPr>
      <w:r w:rsidRPr="00EC4147">
        <w:t>OBUE and spurious need to be agreed together with Δf</w:t>
      </w:r>
      <w:r w:rsidRPr="00EC4147">
        <w:rPr>
          <w:vertAlign w:val="subscript"/>
        </w:rPr>
        <w:t>OBUE</w:t>
      </w:r>
      <w:r w:rsidRPr="00EC4147">
        <w:t>.</w:t>
      </w:r>
    </w:p>
    <w:p w14:paraId="169F71DD" w14:textId="77777777" w:rsidR="00EC4147" w:rsidRDefault="00EC4147" w:rsidP="00EC4147">
      <w:pPr>
        <w:pStyle w:val="BodyText"/>
        <w:numPr>
          <w:ilvl w:val="0"/>
          <w:numId w:val="50"/>
        </w:numPr>
        <w:snapToGrid w:val="0"/>
      </w:pPr>
      <w:r>
        <w:t>For Wide BS, the OBUE mask for 6425-7125MHz in TR 38.921 sub-clause 6.1.2 shall apply.</w:t>
      </w:r>
    </w:p>
    <w:p w14:paraId="03C8E61A" w14:textId="2C3EEEA7" w:rsidR="00EC4147" w:rsidRDefault="00EC4147" w:rsidP="00EC4147">
      <w:pPr>
        <w:pStyle w:val="BodyText"/>
        <w:numPr>
          <w:ilvl w:val="0"/>
          <w:numId w:val="50"/>
        </w:numPr>
        <w:snapToGrid w:val="0"/>
      </w:pPr>
      <w:r>
        <w:t>For Medium range and Local area BS, see table 1.2-2a, 1.2-2b and 1.2-3.</w:t>
      </w:r>
    </w:p>
    <w:p w14:paraId="0556426E" w14:textId="70B202DF" w:rsidR="00EC4147" w:rsidRDefault="00EC4147" w:rsidP="00EC4147">
      <w:pPr>
        <w:pStyle w:val="BodyText"/>
        <w:numPr>
          <w:ilvl w:val="0"/>
          <w:numId w:val="50"/>
        </w:numPr>
        <w:snapToGrid w:val="0"/>
      </w:pPr>
      <w:r>
        <w:t>Δf</w:t>
      </w:r>
      <w:r>
        <w:rPr>
          <w:vertAlign w:val="subscript"/>
        </w:rPr>
        <w:t>OBUE</w:t>
      </w:r>
      <w:r>
        <w:t xml:space="preserve"> is FFS.</w:t>
      </w:r>
    </w:p>
    <w:p w14:paraId="2B7C6E05" w14:textId="4229DB17" w:rsidR="006913EB" w:rsidRPr="00EF4AE3" w:rsidRDefault="00EC4147" w:rsidP="00684D2C">
      <w:pPr>
        <w:pStyle w:val="BodyText"/>
        <w:snapToGrid w:val="0"/>
        <w:rPr>
          <w:rFonts w:eastAsia="SimSun"/>
          <w:lang w:eastAsia="zh-CN"/>
        </w:rPr>
      </w:pPr>
      <w:r>
        <w:t xml:space="preserve">For Wide </w:t>
      </w:r>
      <w:r w:rsidR="005A1BDB">
        <w:t xml:space="preserve">Area </w:t>
      </w:r>
      <w:r>
        <w:t xml:space="preserve">BS, the step size of the OBUE mask for 6425-7125MHz in TR 38.921 [3] sub-clause 6.1.2 is </w:t>
      </w:r>
      <w:r w:rsidR="00EF4AE3">
        <w:t>chang</w:t>
      </w:r>
      <w:r>
        <w:t>ed from 5 MHz used in FR-1 to 50</w:t>
      </w:r>
      <w:r w:rsidR="006913EB">
        <w:t xml:space="preserve"> </w:t>
      </w:r>
      <w:r>
        <w:t>MHz</w:t>
      </w:r>
      <w:r w:rsidR="007A1C1C">
        <w:t>,</w:t>
      </w:r>
      <w:r>
        <w:t xml:space="preserve"> based on the reason that ‘</w:t>
      </w:r>
      <w:r w:rsidRPr="00EC4147">
        <w:t>it is foreseen the smaller channel bandwidth such as less than 50 MHz CBW is less attractive</w:t>
      </w:r>
      <w:r>
        <w:t>’.</w:t>
      </w:r>
      <w:r w:rsidR="00886C8F">
        <w:t xml:space="preserve"> </w:t>
      </w:r>
      <w:r>
        <w:t xml:space="preserve">Similarly, </w:t>
      </w:r>
      <w:r w:rsidR="00886C8F">
        <w:t xml:space="preserve">the step size of the OBUE mask for Medium </w:t>
      </w:r>
      <w:r w:rsidR="005A1BDB">
        <w:t>R</w:t>
      </w:r>
      <w:r w:rsidR="00886C8F">
        <w:t xml:space="preserve">ange and Local </w:t>
      </w:r>
      <w:r w:rsidR="005A1BDB">
        <w:t>A</w:t>
      </w:r>
      <w:r w:rsidR="00886C8F">
        <w:t xml:space="preserve">rea BS in tables 1.2-2a, 1.2-2b and 1.2-3 in [2] is </w:t>
      </w:r>
      <w:r w:rsidR="00EF4AE3">
        <w:t>changed</w:t>
      </w:r>
      <w:r w:rsidR="00886C8F">
        <w:t xml:space="preserve"> from 5 MHz used in FR-1 to 50</w:t>
      </w:r>
      <w:r w:rsidR="006913EB">
        <w:t xml:space="preserve"> </w:t>
      </w:r>
      <w:r w:rsidR="00886C8F">
        <w:t xml:space="preserve">MHz. However, it </w:t>
      </w:r>
      <w:r w:rsidR="00EF4AE3">
        <w:t>wa</w:t>
      </w:r>
      <w:r w:rsidR="00886C8F">
        <w:t xml:space="preserve">s agreed in the way forward </w:t>
      </w:r>
      <w:r w:rsidR="006913EB">
        <w:t xml:space="preserve">[4] </w:t>
      </w:r>
      <w:r w:rsidR="00886C8F">
        <w:t>that the channel</w:t>
      </w:r>
      <w:r w:rsidR="006913EB">
        <w:t xml:space="preserve"> bandwidth of the new </w:t>
      </w:r>
      <w:r w:rsidR="006913EB" w:rsidRPr="00DB0272">
        <w:t>6GHz licensed band</w:t>
      </w:r>
      <w:r w:rsidR="006913EB">
        <w:t xml:space="preserve"> </w:t>
      </w:r>
      <w:r w:rsidR="00EF4AE3">
        <w:t>will be</w:t>
      </w:r>
      <w:r w:rsidR="006913EB">
        <w:t>: ‘</w:t>
      </w:r>
      <w:r w:rsidR="006913EB">
        <w:rPr>
          <w:rFonts w:eastAsia="SimSun" w:hint="eastAsia"/>
          <w:lang w:eastAsia="zh-CN"/>
        </w:rPr>
        <w:t>20, 30, 40, 50, 60, 70, 80, 90, 100</w:t>
      </w:r>
      <w:r w:rsidR="006913EB">
        <w:rPr>
          <w:rFonts w:eastAsia="SimSun"/>
          <w:lang w:eastAsia="zh-CN"/>
        </w:rPr>
        <w:t xml:space="preserve">’ MHz. </w:t>
      </w:r>
      <w:r w:rsidR="007A1C1C">
        <w:rPr>
          <w:rFonts w:eastAsia="SimSun"/>
          <w:lang w:eastAsia="zh-CN"/>
        </w:rPr>
        <w:t>Hence</w:t>
      </w:r>
      <w:r w:rsidR="006913EB">
        <w:rPr>
          <w:rFonts w:eastAsia="SimSun"/>
          <w:lang w:eastAsia="zh-CN"/>
        </w:rPr>
        <w:t xml:space="preserve"> </w:t>
      </w:r>
      <w:r w:rsidR="00EF4AE3">
        <w:rPr>
          <w:rFonts w:eastAsia="SimSun"/>
          <w:lang w:eastAsia="zh-CN"/>
        </w:rPr>
        <w:t xml:space="preserve">less than 50 MHz channel bandwidth </w:t>
      </w:r>
      <w:r w:rsidR="007C2986">
        <w:rPr>
          <w:rFonts w:eastAsia="SimSun"/>
          <w:lang w:eastAsia="zh-CN"/>
        </w:rPr>
        <w:t>will be defined for</w:t>
      </w:r>
      <w:r w:rsidR="00EF4AE3" w:rsidRPr="00EF4AE3">
        <w:rPr>
          <w:rFonts w:eastAsia="SimSun"/>
          <w:lang w:eastAsia="zh-CN"/>
        </w:rPr>
        <w:t xml:space="preserve"> the new 6GHz licensed band</w:t>
      </w:r>
      <w:r w:rsidR="00EF4AE3">
        <w:rPr>
          <w:rFonts w:eastAsia="SimSun"/>
          <w:lang w:eastAsia="zh-CN"/>
        </w:rPr>
        <w:t>, and it should be consider</w:t>
      </w:r>
      <w:r w:rsidR="007C2986">
        <w:rPr>
          <w:rFonts w:eastAsia="SimSun"/>
          <w:lang w:eastAsia="zh-CN"/>
        </w:rPr>
        <w:t>ed</w:t>
      </w:r>
      <w:r w:rsidR="00EF4AE3">
        <w:rPr>
          <w:rFonts w:eastAsia="SimSun"/>
          <w:lang w:eastAsia="zh-CN"/>
        </w:rPr>
        <w:t xml:space="preserve"> whether </w:t>
      </w:r>
      <w:r w:rsidR="00EF4AE3" w:rsidRPr="00EF4AE3">
        <w:rPr>
          <w:rFonts w:eastAsia="SimSun"/>
          <w:lang w:eastAsia="zh-CN"/>
        </w:rPr>
        <w:t>the step size of the OBUE mask</w:t>
      </w:r>
      <w:r w:rsidR="00EF4AE3">
        <w:rPr>
          <w:rFonts w:eastAsia="SimSun"/>
          <w:lang w:eastAsia="zh-CN"/>
        </w:rPr>
        <w:t xml:space="preserve"> should be 50 MHz or a smaller number like 40 MHz </w:t>
      </w:r>
      <w:r w:rsidR="00EF4AE3" w:rsidRPr="00EF4AE3">
        <w:rPr>
          <w:rFonts w:eastAsia="SimSun"/>
          <w:lang w:eastAsia="zh-CN"/>
        </w:rPr>
        <w:t>considering the lower channel bandwidth like 20 MHz</w:t>
      </w:r>
      <w:r w:rsidR="00EF4AE3">
        <w:rPr>
          <w:rFonts w:eastAsia="SimSun"/>
          <w:lang w:eastAsia="zh-CN"/>
        </w:rPr>
        <w:t>. Therefore,</w:t>
      </w:r>
      <w:r w:rsidR="00EF4AE3" w:rsidRPr="00EF4AE3">
        <w:rPr>
          <w:rFonts w:eastAsia="SimSun"/>
          <w:lang w:eastAsia="zh-CN"/>
        </w:rPr>
        <w:t xml:space="preserve"> </w:t>
      </w:r>
      <w:r w:rsidR="006913EB">
        <w:rPr>
          <w:rFonts w:eastAsia="SimSun"/>
          <w:lang w:eastAsia="zh-CN"/>
        </w:rPr>
        <w:t xml:space="preserve">we propose </w:t>
      </w:r>
      <w:r w:rsidR="00EF4AE3">
        <w:rPr>
          <w:rFonts w:eastAsia="SimSun"/>
          <w:lang w:eastAsia="zh-CN"/>
        </w:rPr>
        <w:t>as follows:</w:t>
      </w:r>
    </w:p>
    <w:p w14:paraId="4474665E" w14:textId="06534C53" w:rsidR="00EC4147" w:rsidRPr="006913EB" w:rsidRDefault="006913EB" w:rsidP="00684D2C">
      <w:pPr>
        <w:pStyle w:val="BodyText"/>
        <w:snapToGrid w:val="0"/>
        <w:rPr>
          <w:b/>
          <w:bCs/>
        </w:rPr>
      </w:pPr>
      <w:r w:rsidRPr="006913EB">
        <w:rPr>
          <w:b/>
          <w:bCs/>
        </w:rPr>
        <w:t xml:space="preserve">Proposal 1: </w:t>
      </w:r>
      <w:r w:rsidRPr="006913EB">
        <w:rPr>
          <w:rFonts w:eastAsia="SimSun"/>
          <w:b/>
          <w:bCs/>
          <w:lang w:eastAsia="zh-CN"/>
        </w:rPr>
        <w:t xml:space="preserve">To consider </w:t>
      </w:r>
      <w:r w:rsidR="00EF4AE3">
        <w:rPr>
          <w:rFonts w:eastAsia="SimSun"/>
          <w:b/>
          <w:bCs/>
          <w:lang w:eastAsia="zh-CN"/>
        </w:rPr>
        <w:t>changing</w:t>
      </w:r>
      <w:r w:rsidRPr="006913EB">
        <w:rPr>
          <w:rFonts w:eastAsia="SimSun"/>
          <w:b/>
          <w:bCs/>
          <w:lang w:eastAsia="zh-CN"/>
        </w:rPr>
        <w:t xml:space="preserve"> </w:t>
      </w:r>
      <w:r w:rsidRPr="006913EB">
        <w:rPr>
          <w:b/>
          <w:bCs/>
        </w:rPr>
        <w:t xml:space="preserve">the step size of the OBUE mask </w:t>
      </w:r>
      <w:bookmarkStart w:id="4" w:name="_Hlk94803821"/>
      <w:r w:rsidRPr="006913EB">
        <w:rPr>
          <w:b/>
          <w:bCs/>
        </w:rPr>
        <w:t xml:space="preserve">for the new 6GHz licensed band </w:t>
      </w:r>
      <w:bookmarkEnd w:id="4"/>
      <w:r w:rsidRPr="006913EB">
        <w:rPr>
          <w:b/>
          <w:bCs/>
        </w:rPr>
        <w:t xml:space="preserve">to </w:t>
      </w:r>
      <w:r w:rsidR="00C4551F">
        <w:rPr>
          <w:b/>
          <w:bCs/>
        </w:rPr>
        <w:t>40 MHz</w:t>
      </w:r>
      <w:r w:rsidR="00EF4AE3">
        <w:rPr>
          <w:b/>
          <w:bCs/>
        </w:rPr>
        <w:t>,</w:t>
      </w:r>
      <w:r w:rsidR="00C4551F" w:rsidRPr="00C4551F">
        <w:t xml:space="preserve"> </w:t>
      </w:r>
      <w:r w:rsidR="00C4551F" w:rsidRPr="00C4551F">
        <w:rPr>
          <w:b/>
          <w:bCs/>
        </w:rPr>
        <w:t>at least for MR and LA BS type 1-C and type 1-H</w:t>
      </w:r>
      <w:r w:rsidR="006119A0" w:rsidRPr="006119A0">
        <w:rPr>
          <w:b/>
          <w:bCs/>
        </w:rPr>
        <w:t>, and further consider it for WA BS type 1-C and 1-H</w:t>
      </w:r>
      <w:r w:rsidRPr="006913EB">
        <w:rPr>
          <w:b/>
          <w:bCs/>
        </w:rPr>
        <w:t>.</w:t>
      </w:r>
    </w:p>
    <w:p w14:paraId="3D4811E4" w14:textId="7A234694" w:rsidR="00684D2C" w:rsidRDefault="006913EB" w:rsidP="00684D2C">
      <w:pPr>
        <w:pStyle w:val="BodyText"/>
        <w:snapToGrid w:val="0"/>
      </w:pPr>
      <w:r>
        <w:t>Δf</w:t>
      </w:r>
      <w:r>
        <w:rPr>
          <w:vertAlign w:val="subscript"/>
        </w:rPr>
        <w:t>OBUE</w:t>
      </w:r>
      <w:r>
        <w:t xml:space="preserve"> is FFS </w:t>
      </w:r>
      <w:r w:rsidR="00684D2C">
        <w:t>in [2]</w:t>
      </w:r>
      <w:r w:rsidR="001310B0">
        <w:t xml:space="preserve">, and 4 options were discussed at </w:t>
      </w:r>
      <w:r w:rsidR="001310B0">
        <w:rPr>
          <w:lang w:eastAsia="ja-JP"/>
        </w:rPr>
        <w:t>TSG RAN4#101-bis-e [</w:t>
      </w:r>
      <w:r>
        <w:rPr>
          <w:lang w:eastAsia="ja-JP"/>
        </w:rPr>
        <w:t>5</w:t>
      </w:r>
      <w:r w:rsidR="001310B0">
        <w:rPr>
          <w:lang w:eastAsia="ja-JP"/>
        </w:rPr>
        <w:t>]</w:t>
      </w:r>
      <w:r w:rsidR="00684D2C">
        <w:t>:</w:t>
      </w:r>
    </w:p>
    <w:p w14:paraId="2E50C7E4" w14:textId="1B8F0AE1" w:rsidR="00C44A8B" w:rsidRDefault="00C44A8B" w:rsidP="00C44A8B">
      <w:pPr>
        <w:pStyle w:val="ListParagraph"/>
        <w:numPr>
          <w:ilvl w:val="0"/>
          <w:numId w:val="49"/>
        </w:numPr>
        <w:spacing w:after="120" w:line="276" w:lineRule="auto"/>
        <w:contextualSpacing w:val="0"/>
        <w:rPr>
          <w:rFonts w:eastAsia="SimSun"/>
          <w:b/>
          <w:bCs/>
          <w:lang w:eastAsia="zh-CN"/>
        </w:rPr>
      </w:pPr>
      <w:r>
        <w:rPr>
          <w:rFonts w:eastAsia="SimSun"/>
          <w:b/>
          <w:bCs/>
          <w:lang w:eastAsia="zh-CN"/>
        </w:rPr>
        <w:t xml:space="preserve">Option 1: </w:t>
      </w:r>
      <w:r>
        <w:t>define Δf</w:t>
      </w:r>
      <w:r>
        <w:rPr>
          <w:vertAlign w:val="subscript"/>
        </w:rPr>
        <w:t>OBUE</w:t>
      </w:r>
      <w:r>
        <w:t xml:space="preserve"> = 100 MHz </w:t>
      </w:r>
      <w:r>
        <w:rPr>
          <w:iCs/>
          <w:lang w:eastAsia="zh-CN"/>
        </w:rPr>
        <w:t xml:space="preserve">for </w:t>
      </w:r>
      <w:r>
        <w:t>BS type 1-H and type 1-O, no need for type 1-C</w:t>
      </w:r>
    </w:p>
    <w:p w14:paraId="6C1134FE" w14:textId="430BBEB1" w:rsidR="00C44A8B" w:rsidRDefault="00C44A8B" w:rsidP="00C44A8B">
      <w:pPr>
        <w:pStyle w:val="ListParagraph"/>
        <w:numPr>
          <w:ilvl w:val="0"/>
          <w:numId w:val="49"/>
        </w:numPr>
        <w:spacing w:after="120" w:line="276" w:lineRule="auto"/>
        <w:contextualSpacing w:val="0"/>
        <w:rPr>
          <w:rFonts w:eastAsia="SimSun"/>
          <w:lang w:eastAsia="zh-CN"/>
        </w:rPr>
      </w:pPr>
      <w:r>
        <w:rPr>
          <w:rFonts w:eastAsia="SimSun"/>
          <w:b/>
          <w:bCs/>
          <w:lang w:eastAsia="zh-CN"/>
        </w:rPr>
        <w:t>Option 2:</w:t>
      </w:r>
      <w:r>
        <w:rPr>
          <w:rFonts w:eastAsia="SimSun"/>
          <w:lang w:eastAsia="zh-CN"/>
        </w:rPr>
        <w:t xml:space="preserve"> </w:t>
      </w:r>
      <w:r>
        <w:t>define Δf</w:t>
      </w:r>
      <w:r>
        <w:rPr>
          <w:vertAlign w:val="subscript"/>
        </w:rPr>
        <w:t>OBUE</w:t>
      </w:r>
      <w:r>
        <w:t xml:space="preserve"> = 100 MHz </w:t>
      </w:r>
      <w:r>
        <w:rPr>
          <w:iCs/>
          <w:lang w:eastAsia="zh-CN"/>
        </w:rPr>
        <w:t xml:space="preserve">for </w:t>
      </w:r>
      <w:r>
        <w:t>BS type 1-H and type 1-O, and Δf</w:t>
      </w:r>
      <w:r>
        <w:rPr>
          <w:vertAlign w:val="subscript"/>
        </w:rPr>
        <w:t>OBUE</w:t>
      </w:r>
      <w:r>
        <w:t xml:space="preserve"> = 40 MHz </w:t>
      </w:r>
      <w:r>
        <w:rPr>
          <w:iCs/>
          <w:lang w:eastAsia="zh-CN"/>
        </w:rPr>
        <w:t>for</w:t>
      </w:r>
      <w:r>
        <w:t xml:space="preserve"> BS type 1-C</w:t>
      </w:r>
    </w:p>
    <w:p w14:paraId="6B2AD2D5" w14:textId="0F0B6419" w:rsidR="00C44A8B" w:rsidRDefault="00C44A8B" w:rsidP="00C44A8B">
      <w:pPr>
        <w:pStyle w:val="ListParagraph"/>
        <w:numPr>
          <w:ilvl w:val="0"/>
          <w:numId w:val="49"/>
        </w:numPr>
        <w:spacing w:after="120" w:line="276" w:lineRule="auto"/>
        <w:contextualSpacing w:val="0"/>
        <w:rPr>
          <w:rFonts w:eastAsia="SimSun"/>
          <w:lang w:eastAsia="zh-CN"/>
        </w:rPr>
      </w:pPr>
      <w:r>
        <w:rPr>
          <w:rFonts w:eastAsia="SimSun"/>
          <w:b/>
          <w:bCs/>
          <w:lang w:eastAsia="zh-CN"/>
        </w:rPr>
        <w:t>Option 3:</w:t>
      </w:r>
      <w:r>
        <w:rPr>
          <w:rFonts w:eastAsia="SimSun"/>
          <w:lang w:eastAsia="zh-CN"/>
        </w:rPr>
        <w:t xml:space="preserve"> </w:t>
      </w:r>
      <w:r w:rsidRPr="00C44A8B">
        <w:rPr>
          <w:rFonts w:eastAsia="DengXian"/>
          <w:lang w:eastAsia="zh-CN"/>
        </w:rPr>
        <w:t>at least for MR and LA BS, 40 MHz for BS type 1-C and type 1-H</w:t>
      </w:r>
    </w:p>
    <w:p w14:paraId="64E71835" w14:textId="42048B21" w:rsidR="00C44A8B" w:rsidRDefault="00C44A8B" w:rsidP="00C44A8B">
      <w:pPr>
        <w:pStyle w:val="ListParagraph"/>
        <w:numPr>
          <w:ilvl w:val="0"/>
          <w:numId w:val="49"/>
        </w:numPr>
        <w:spacing w:after="120" w:line="276" w:lineRule="auto"/>
        <w:contextualSpacing w:val="0"/>
        <w:rPr>
          <w:rFonts w:eastAsia="SimSun"/>
          <w:b/>
          <w:bCs/>
          <w:lang w:eastAsia="zh-CN"/>
        </w:rPr>
      </w:pPr>
      <w:r>
        <w:rPr>
          <w:rFonts w:eastAsia="SimSun"/>
          <w:b/>
          <w:bCs/>
          <w:lang w:eastAsia="zh-CN"/>
        </w:rPr>
        <w:t xml:space="preserve">Option 4: </w:t>
      </w:r>
      <w:r>
        <w:t>define Δf</w:t>
      </w:r>
      <w:r>
        <w:rPr>
          <w:vertAlign w:val="subscript"/>
        </w:rPr>
        <w:t>OBUE</w:t>
      </w:r>
      <w:r>
        <w:t xml:space="preserve"> = 100 MHz </w:t>
      </w:r>
      <w:r>
        <w:rPr>
          <w:iCs/>
          <w:lang w:eastAsia="zh-CN"/>
        </w:rPr>
        <w:t xml:space="preserve">for </w:t>
      </w:r>
      <w:r>
        <w:t>BS type 1-H and type 1-O, FFS for type 1-C</w:t>
      </w:r>
    </w:p>
    <w:p w14:paraId="76743D71" w14:textId="77777777" w:rsidR="00EF4AE3" w:rsidRDefault="00C44A8B" w:rsidP="00242D8C">
      <w:pPr>
        <w:pStyle w:val="BodyText"/>
        <w:snapToGrid w:val="0"/>
        <w:rPr>
          <w:rFonts w:eastAsia="DengXian"/>
          <w:lang w:eastAsia="zh-CN"/>
        </w:rPr>
      </w:pPr>
      <w:r>
        <w:t>Note that Δf</w:t>
      </w:r>
      <w:r>
        <w:rPr>
          <w:vertAlign w:val="subscript"/>
        </w:rPr>
        <w:t>OBUE</w:t>
      </w:r>
      <w:r>
        <w:t xml:space="preserve"> = 40 MHz is defined for band n46 (5150 – 5925 MHz) </w:t>
      </w:r>
      <w:r w:rsidR="003D5A13">
        <w:t>in TS 38.104 [</w:t>
      </w:r>
      <w:r w:rsidR="00242D8C">
        <w:t>6</w:t>
      </w:r>
      <w:r w:rsidR="003D5A13">
        <w:t xml:space="preserve">] </w:t>
      </w:r>
      <w:r w:rsidR="003D5A13">
        <w:rPr>
          <w:rFonts w:eastAsia="DengXian"/>
          <w:lang w:eastAsia="zh-CN"/>
        </w:rPr>
        <w:t xml:space="preserve">and is agreed to be defined for band n102 </w:t>
      </w:r>
      <w:r w:rsidR="003D5A13">
        <w:t xml:space="preserve">(5925 – 6425 MHz) </w:t>
      </w:r>
      <w:r>
        <w:t>[</w:t>
      </w:r>
      <w:r w:rsidR="00242D8C">
        <w:t>7</w:t>
      </w:r>
      <w:r w:rsidR="002A5E62">
        <w:t>]</w:t>
      </w:r>
      <w:r>
        <w:t xml:space="preserve"> </w:t>
      </w:r>
      <w:r w:rsidR="002A5E62">
        <w:t xml:space="preserve">for </w:t>
      </w:r>
      <w:r w:rsidR="002A5E62" w:rsidRPr="00C44A8B">
        <w:rPr>
          <w:rFonts w:eastAsia="DengXian"/>
          <w:lang w:eastAsia="zh-CN"/>
        </w:rPr>
        <w:t>MR and LA BS</w:t>
      </w:r>
      <w:r w:rsidR="002A5E62" w:rsidRPr="002A5E62">
        <w:rPr>
          <w:rFonts w:eastAsia="DengXian"/>
          <w:lang w:eastAsia="zh-CN"/>
        </w:rPr>
        <w:t xml:space="preserve"> </w:t>
      </w:r>
      <w:r w:rsidR="002A5E62" w:rsidRPr="00C44A8B">
        <w:rPr>
          <w:rFonts w:eastAsia="DengXian"/>
          <w:lang w:eastAsia="zh-CN"/>
        </w:rPr>
        <w:t>type 1-C and type 1-H</w:t>
      </w:r>
      <w:r w:rsidR="003D5A13">
        <w:rPr>
          <w:rFonts w:eastAsia="DengXian"/>
          <w:lang w:eastAsia="zh-CN"/>
        </w:rPr>
        <w:t xml:space="preserve">. If </w:t>
      </w:r>
      <w:r w:rsidR="003D5A13">
        <w:t>Δf</w:t>
      </w:r>
      <w:r w:rsidR="003D5A13">
        <w:rPr>
          <w:vertAlign w:val="subscript"/>
        </w:rPr>
        <w:t>OBUE</w:t>
      </w:r>
      <w:r w:rsidR="003D5A13">
        <w:t xml:space="preserve"> = 100 MHz is agreed to be defined for the new </w:t>
      </w:r>
      <w:r w:rsidR="003D5A13" w:rsidRPr="00DB0272">
        <w:t>6GHz licensed band</w:t>
      </w:r>
      <w:r w:rsidR="003D5A13">
        <w:t xml:space="preserve"> (6425 – 7125 MHz) for </w:t>
      </w:r>
      <w:r w:rsidR="003D5A13" w:rsidRPr="00C44A8B">
        <w:rPr>
          <w:rFonts w:eastAsia="DengXian"/>
          <w:lang w:eastAsia="zh-CN"/>
        </w:rPr>
        <w:t>MR and LA BS</w:t>
      </w:r>
      <w:r w:rsidR="003D5A13" w:rsidRPr="002A5E62">
        <w:rPr>
          <w:rFonts w:eastAsia="DengXian"/>
          <w:lang w:eastAsia="zh-CN"/>
        </w:rPr>
        <w:t xml:space="preserve"> </w:t>
      </w:r>
      <w:r w:rsidR="003D5A13" w:rsidRPr="00C44A8B">
        <w:rPr>
          <w:rFonts w:eastAsia="DengXian"/>
          <w:lang w:eastAsia="zh-CN"/>
        </w:rPr>
        <w:t>type 1-C and type 1-H</w:t>
      </w:r>
      <w:r w:rsidR="003D5A13">
        <w:rPr>
          <w:rFonts w:eastAsia="DengXian"/>
          <w:lang w:eastAsia="zh-CN"/>
        </w:rPr>
        <w:t xml:space="preserve">, </w:t>
      </w:r>
      <w:r w:rsidR="006F62C6" w:rsidRPr="006F62C6">
        <w:rPr>
          <w:rFonts w:eastAsia="DengXian"/>
          <w:lang w:eastAsia="zh-CN"/>
        </w:rPr>
        <w:t>people may question why licensed band has more relaxed OBUE requirements boundary than unlicensed band.</w:t>
      </w:r>
    </w:p>
    <w:p w14:paraId="48DAEB14" w14:textId="0D84E811" w:rsidR="00242D8C" w:rsidRDefault="00F65021" w:rsidP="00242D8C">
      <w:pPr>
        <w:pStyle w:val="BodyText"/>
        <w:snapToGrid w:val="0"/>
      </w:pPr>
      <w:r>
        <w:rPr>
          <w:rFonts w:eastAsia="SimSun"/>
          <w:lang w:eastAsia="zh-CN"/>
        </w:rPr>
        <w:lastRenderedPageBreak/>
        <w:t xml:space="preserve">Moreover, </w:t>
      </w:r>
      <w:r w:rsidR="00954AD9">
        <w:rPr>
          <w:rFonts w:eastAsia="SimSun"/>
          <w:lang w:eastAsia="zh-CN"/>
        </w:rPr>
        <w:t xml:space="preserve">it has been shown in [8] that </w:t>
      </w:r>
      <w:r w:rsidR="00954AD9">
        <w:t>Δf</w:t>
      </w:r>
      <w:r w:rsidR="00954AD9">
        <w:rPr>
          <w:vertAlign w:val="subscript"/>
        </w:rPr>
        <w:t>OBUE</w:t>
      </w:r>
      <w:r w:rsidR="00954AD9">
        <w:t xml:space="preserve"> = 50 MHz is feasible for band n96 (5925 – 7125 MHz) and thus </w:t>
      </w:r>
      <w:r w:rsidR="005A1BDB">
        <w:t xml:space="preserve">is </w:t>
      </w:r>
      <w:r w:rsidR="00954AD9">
        <w:t xml:space="preserve">defined for </w:t>
      </w:r>
      <w:r w:rsidR="00954AD9" w:rsidRPr="00C44A8B">
        <w:rPr>
          <w:rFonts w:eastAsia="DengXian"/>
          <w:lang w:eastAsia="zh-CN"/>
        </w:rPr>
        <w:t>MR and LA BS</w:t>
      </w:r>
      <w:r w:rsidR="00954AD9" w:rsidRPr="002A5E62">
        <w:rPr>
          <w:rFonts w:eastAsia="DengXian"/>
          <w:lang w:eastAsia="zh-CN"/>
        </w:rPr>
        <w:t xml:space="preserve"> </w:t>
      </w:r>
      <w:r w:rsidR="00954AD9" w:rsidRPr="00C44A8B">
        <w:rPr>
          <w:rFonts w:eastAsia="DengXian"/>
          <w:lang w:eastAsia="zh-CN"/>
        </w:rPr>
        <w:t>type 1-C and type 1-H</w:t>
      </w:r>
      <w:r w:rsidR="00954AD9">
        <w:rPr>
          <w:rFonts w:eastAsia="SimSun"/>
          <w:lang w:eastAsia="zh-CN"/>
        </w:rPr>
        <w:t xml:space="preserve"> </w:t>
      </w:r>
      <w:r w:rsidR="00954AD9">
        <w:t xml:space="preserve">in TS 38.104. </w:t>
      </w:r>
      <w:r w:rsidR="005A1BDB">
        <w:t>Note that WA BS should be less challenging from filter implementation view</w:t>
      </w:r>
      <w:r w:rsidR="00EF4AE3">
        <w:t>point</w:t>
      </w:r>
      <w:r w:rsidR="005A1BDB">
        <w:t xml:space="preserve"> than MR and LA BS. </w:t>
      </w:r>
      <w:r w:rsidR="00954AD9">
        <w:t xml:space="preserve">Hence it is </w:t>
      </w:r>
      <w:r w:rsidR="00EF4AE3">
        <w:t xml:space="preserve">also </w:t>
      </w:r>
      <w:r w:rsidR="00954AD9">
        <w:t>questionable why Δf</w:t>
      </w:r>
      <w:r w:rsidR="00954AD9">
        <w:rPr>
          <w:vertAlign w:val="subscript"/>
        </w:rPr>
        <w:t>OBUE</w:t>
      </w:r>
      <w:r w:rsidR="00954AD9">
        <w:t xml:space="preserve"> = 100 MHz is required for the new </w:t>
      </w:r>
      <w:r w:rsidR="00954AD9" w:rsidRPr="00DB0272">
        <w:t>6GHz licensed band</w:t>
      </w:r>
      <w:r w:rsidR="00954AD9">
        <w:t xml:space="preserve"> for </w:t>
      </w:r>
      <w:r w:rsidR="005A1BDB">
        <w:t xml:space="preserve">WA, </w:t>
      </w:r>
      <w:r w:rsidR="00954AD9" w:rsidRPr="00C44A8B">
        <w:rPr>
          <w:rFonts w:eastAsia="DengXian"/>
          <w:lang w:eastAsia="zh-CN"/>
        </w:rPr>
        <w:t>MR and LA BS</w:t>
      </w:r>
      <w:r w:rsidR="00954AD9" w:rsidRPr="002A5E62">
        <w:rPr>
          <w:rFonts w:eastAsia="DengXian"/>
          <w:lang w:eastAsia="zh-CN"/>
        </w:rPr>
        <w:t xml:space="preserve"> </w:t>
      </w:r>
      <w:r w:rsidR="00954AD9" w:rsidRPr="00C44A8B">
        <w:rPr>
          <w:rFonts w:eastAsia="DengXian"/>
          <w:lang w:eastAsia="zh-CN"/>
        </w:rPr>
        <w:t>type 1-C and type 1-H</w:t>
      </w:r>
      <w:r w:rsidR="00954AD9">
        <w:rPr>
          <w:rFonts w:eastAsia="DengXian"/>
          <w:lang w:eastAsia="zh-CN"/>
        </w:rPr>
        <w:t>.</w:t>
      </w:r>
      <w:r w:rsidR="00954AD9">
        <w:t xml:space="preserve"> </w:t>
      </w:r>
      <w:r w:rsidR="00242D8C">
        <w:rPr>
          <w:rFonts w:eastAsia="SimSun"/>
          <w:lang w:eastAsia="zh-CN"/>
        </w:rPr>
        <w:t xml:space="preserve">Therefore, we propose </w:t>
      </w:r>
      <w:r w:rsidR="00EF4AE3">
        <w:rPr>
          <w:rFonts w:eastAsia="SimSun"/>
          <w:lang w:eastAsia="zh-CN"/>
        </w:rPr>
        <w:t>as follows:</w:t>
      </w:r>
    </w:p>
    <w:p w14:paraId="11793FC0" w14:textId="3EC79A89" w:rsidR="00242D8C" w:rsidRPr="006913EB" w:rsidRDefault="00242D8C" w:rsidP="00242D8C">
      <w:pPr>
        <w:pStyle w:val="BodyText"/>
        <w:snapToGrid w:val="0"/>
        <w:rPr>
          <w:b/>
          <w:bCs/>
        </w:rPr>
      </w:pPr>
      <w:r w:rsidRPr="006913EB">
        <w:rPr>
          <w:b/>
          <w:bCs/>
        </w:rPr>
        <w:t xml:space="preserve">Proposal </w:t>
      </w:r>
      <w:r>
        <w:rPr>
          <w:b/>
          <w:bCs/>
        </w:rPr>
        <w:t>2</w:t>
      </w:r>
      <w:r w:rsidRPr="006913EB">
        <w:rPr>
          <w:b/>
          <w:bCs/>
        </w:rPr>
        <w:t xml:space="preserve">: </w:t>
      </w:r>
      <w:r w:rsidRPr="006913EB">
        <w:rPr>
          <w:rFonts w:eastAsia="SimSun"/>
          <w:b/>
          <w:bCs/>
          <w:lang w:eastAsia="zh-CN"/>
        </w:rPr>
        <w:t xml:space="preserve">To </w:t>
      </w:r>
      <w:r w:rsidRPr="00242D8C">
        <w:rPr>
          <w:rFonts w:eastAsia="SimSun"/>
          <w:b/>
          <w:bCs/>
          <w:lang w:eastAsia="zh-CN"/>
        </w:rPr>
        <w:t>define Δf</w:t>
      </w:r>
      <w:r w:rsidRPr="00242D8C">
        <w:rPr>
          <w:rFonts w:eastAsia="SimSun"/>
          <w:b/>
          <w:bCs/>
          <w:vertAlign w:val="subscript"/>
          <w:lang w:eastAsia="zh-CN"/>
        </w:rPr>
        <w:t>OBUE</w:t>
      </w:r>
      <w:r w:rsidRPr="00242D8C">
        <w:rPr>
          <w:rFonts w:eastAsia="SimSun"/>
          <w:b/>
          <w:bCs/>
          <w:lang w:eastAsia="zh-CN"/>
        </w:rPr>
        <w:t xml:space="preserve"> = 40 MHz </w:t>
      </w:r>
      <w:r w:rsidR="00152274" w:rsidRPr="006913EB">
        <w:rPr>
          <w:b/>
          <w:bCs/>
        </w:rPr>
        <w:t>for the new 6GHz licensed band</w:t>
      </w:r>
      <w:r w:rsidR="00EF4AE3">
        <w:rPr>
          <w:b/>
          <w:bCs/>
        </w:rPr>
        <w:t>,</w:t>
      </w:r>
      <w:r w:rsidR="00152274" w:rsidRPr="006913EB">
        <w:rPr>
          <w:b/>
          <w:bCs/>
        </w:rPr>
        <w:t xml:space="preserve"> </w:t>
      </w:r>
      <w:r w:rsidRPr="00242D8C">
        <w:rPr>
          <w:rFonts w:eastAsia="SimSun"/>
          <w:b/>
          <w:bCs/>
          <w:lang w:eastAsia="zh-CN"/>
        </w:rPr>
        <w:t>at least for MR and LA BS type 1-C and type 1-H</w:t>
      </w:r>
      <w:r w:rsidR="00BF0C67" w:rsidRPr="00BF0C67">
        <w:rPr>
          <w:rFonts w:eastAsia="SimSun"/>
          <w:b/>
          <w:bCs/>
          <w:lang w:eastAsia="zh-CN"/>
        </w:rPr>
        <w:t xml:space="preserve">, and further consider </w:t>
      </w:r>
      <w:r w:rsidR="005F62B5">
        <w:rPr>
          <w:rFonts w:eastAsia="SimSun"/>
          <w:b/>
          <w:bCs/>
          <w:lang w:eastAsia="zh-CN"/>
        </w:rPr>
        <w:t>it</w:t>
      </w:r>
      <w:r w:rsidR="00BF0C67" w:rsidRPr="00BF0C67">
        <w:rPr>
          <w:rFonts w:eastAsia="SimSun"/>
          <w:b/>
          <w:bCs/>
          <w:lang w:eastAsia="zh-CN"/>
        </w:rPr>
        <w:t xml:space="preserve"> for WA BS type 1-C and 1-H</w:t>
      </w:r>
      <w:r w:rsidRPr="006913EB">
        <w:rPr>
          <w:b/>
          <w:bCs/>
        </w:rPr>
        <w:t>.</w:t>
      </w:r>
    </w:p>
    <w:p w14:paraId="5A3F7CE8" w14:textId="738F6849" w:rsidR="002A5E62" w:rsidRDefault="002A5E62" w:rsidP="00684D2C">
      <w:pPr>
        <w:pStyle w:val="BodyText"/>
        <w:snapToGrid w:val="0"/>
        <w:rPr>
          <w:rFonts w:eastAsia="DengXian"/>
          <w:lang w:eastAsia="zh-CN"/>
        </w:rPr>
      </w:pPr>
    </w:p>
    <w:p w14:paraId="3CC81C50" w14:textId="77777777" w:rsidR="0007049E" w:rsidRDefault="0007049E" w:rsidP="0007049E">
      <w:pPr>
        <w:pStyle w:val="BodyText"/>
        <w:snapToGrid w:val="0"/>
        <w:rPr>
          <w:rFonts w:ascii="Arial" w:hAnsi="Arial" w:cs="Arial"/>
          <w:b/>
          <w:bCs/>
          <w:szCs w:val="20"/>
          <w:lang w:val="en-GB" w:eastAsia="en-GB"/>
        </w:rPr>
      </w:pPr>
      <w:r>
        <w:rPr>
          <w:rFonts w:ascii="Arial" w:hAnsi="Arial" w:cs="Arial"/>
          <w:b/>
          <w:bCs/>
          <w:szCs w:val="20"/>
          <w:lang w:val="en-GB" w:eastAsia="en-GB"/>
        </w:rPr>
        <w:t>2.2</w:t>
      </w:r>
      <w:r>
        <w:rPr>
          <w:rFonts w:ascii="Arial" w:hAnsi="Arial" w:cs="Arial"/>
          <w:b/>
          <w:bCs/>
          <w:szCs w:val="20"/>
          <w:lang w:val="en-GB" w:eastAsia="en-GB"/>
        </w:rPr>
        <w:tab/>
        <w:t xml:space="preserve">Out-of-band blocking and </w:t>
      </w:r>
      <w:r w:rsidRPr="00344D37">
        <w:rPr>
          <w:rFonts w:ascii="Arial" w:hAnsi="Arial" w:cs="Arial"/>
          <w:b/>
          <w:bCs/>
          <w:szCs w:val="20"/>
          <w:lang w:eastAsia="en-GB"/>
        </w:rPr>
        <w:t>Δf</w:t>
      </w:r>
      <w:r w:rsidRPr="00344D37">
        <w:rPr>
          <w:rFonts w:ascii="Arial" w:hAnsi="Arial" w:cs="Arial"/>
          <w:b/>
          <w:bCs/>
          <w:szCs w:val="20"/>
          <w:vertAlign w:val="subscript"/>
          <w:lang w:eastAsia="en-GB"/>
        </w:rPr>
        <w:t>O</w:t>
      </w:r>
      <w:r>
        <w:rPr>
          <w:rFonts w:ascii="Arial" w:hAnsi="Arial" w:cs="Arial"/>
          <w:b/>
          <w:bCs/>
          <w:szCs w:val="20"/>
          <w:vertAlign w:val="subscript"/>
          <w:lang w:eastAsia="en-GB"/>
        </w:rPr>
        <w:t>O</w:t>
      </w:r>
      <w:r w:rsidRPr="00344D37">
        <w:rPr>
          <w:rFonts w:ascii="Arial" w:hAnsi="Arial" w:cs="Arial"/>
          <w:b/>
          <w:bCs/>
          <w:szCs w:val="20"/>
          <w:vertAlign w:val="subscript"/>
          <w:lang w:eastAsia="en-GB"/>
        </w:rPr>
        <w:t>B</w:t>
      </w:r>
    </w:p>
    <w:p w14:paraId="63F2F7F6" w14:textId="77777777" w:rsidR="0007049E" w:rsidRDefault="0007049E" w:rsidP="0007049E">
      <w:pPr>
        <w:pStyle w:val="BodyText"/>
        <w:snapToGrid w:val="0"/>
      </w:pPr>
      <w:r>
        <w:t>The following points were agreed in [2]:</w:t>
      </w:r>
    </w:p>
    <w:p w14:paraId="7B1F9379" w14:textId="77777777" w:rsidR="0007049E" w:rsidRPr="00C04484" w:rsidRDefault="0007049E" w:rsidP="0007049E">
      <w:pPr>
        <w:pStyle w:val="BodyText"/>
        <w:numPr>
          <w:ilvl w:val="0"/>
          <w:numId w:val="45"/>
        </w:numPr>
        <w:snapToGrid w:val="0"/>
        <w:ind w:left="360"/>
        <w:rPr>
          <w:rFonts w:eastAsiaTheme="minorEastAsia"/>
          <w:iCs/>
          <w:lang w:eastAsia="zh-CN"/>
        </w:rPr>
      </w:pPr>
      <w:r w:rsidRPr="00C04484">
        <w:rPr>
          <w:rFonts w:eastAsiaTheme="minorEastAsia"/>
          <w:iCs/>
          <w:lang w:eastAsia="zh-CN"/>
        </w:rPr>
        <w:t xml:space="preserve">Requirement specified in TS 38.104 sub-clause 7.5.2 shall also apply for the new 6GHz licensed band. </w:t>
      </w:r>
    </w:p>
    <w:p w14:paraId="05697382" w14:textId="77777777" w:rsidR="0007049E" w:rsidRDefault="0007049E" w:rsidP="0007049E">
      <w:pPr>
        <w:pStyle w:val="BodyText"/>
        <w:numPr>
          <w:ilvl w:val="0"/>
          <w:numId w:val="45"/>
        </w:numPr>
        <w:snapToGrid w:val="0"/>
        <w:ind w:left="360"/>
        <w:rPr>
          <w:rFonts w:eastAsiaTheme="minorEastAsia"/>
          <w:iCs/>
          <w:lang w:eastAsia="zh-CN"/>
        </w:rPr>
      </w:pPr>
      <w:r w:rsidRPr="00C04484">
        <w:rPr>
          <w:rFonts w:eastAsiaTheme="minorEastAsia"/>
          <w:iCs/>
          <w:lang w:eastAsia="zh-CN"/>
        </w:rPr>
        <w:t>New NOTE proposed in R4-2201508 is to be discussed.</w:t>
      </w:r>
    </w:p>
    <w:p w14:paraId="39810118" w14:textId="77777777" w:rsidR="0007049E" w:rsidRDefault="0007049E" w:rsidP="0007049E">
      <w:pPr>
        <w:pStyle w:val="BodyText"/>
        <w:numPr>
          <w:ilvl w:val="0"/>
          <w:numId w:val="45"/>
        </w:numPr>
        <w:snapToGrid w:val="0"/>
        <w:ind w:left="360"/>
      </w:pPr>
      <w:r>
        <w:t>Δf</w:t>
      </w:r>
      <w:r>
        <w:rPr>
          <w:vertAlign w:val="subscript"/>
        </w:rPr>
        <w:t>OOB</w:t>
      </w:r>
      <w:r>
        <w:t xml:space="preserve"> is FFS.</w:t>
      </w:r>
    </w:p>
    <w:p w14:paraId="2513B868" w14:textId="551AE286" w:rsidR="0007049E" w:rsidRDefault="0007049E" w:rsidP="0007049E">
      <w:pPr>
        <w:pStyle w:val="BodyText"/>
        <w:snapToGrid w:val="0"/>
      </w:pPr>
      <w:r>
        <w:t>The new NOTE proposed in R4-2201508 [</w:t>
      </w:r>
      <w:r w:rsidR="00185C9A">
        <w:t>9</w:t>
      </w:r>
      <w:r>
        <w:t>] is copied below:</w:t>
      </w:r>
    </w:p>
    <w:p w14:paraId="00963A96" w14:textId="77777777" w:rsidR="0007049E" w:rsidRPr="00F95B02" w:rsidRDefault="0007049E" w:rsidP="0007049E">
      <w:pPr>
        <w:pStyle w:val="TH"/>
        <w:rPr>
          <w:lang w:eastAsia="zh-CN"/>
        </w:rPr>
      </w:pPr>
      <w:r w:rsidRPr="00F95B02">
        <w:rPr>
          <w:rFonts w:eastAsia="Osaka"/>
        </w:rPr>
        <w:t>Table 7.</w:t>
      </w:r>
      <w:r w:rsidRPr="00F95B02">
        <w:t>5</w:t>
      </w:r>
      <w:r w:rsidRPr="00F95B02">
        <w:rPr>
          <w:rFonts w:eastAsia="Osaka"/>
        </w:rPr>
        <w:t>.</w:t>
      </w:r>
      <w:r w:rsidRPr="00F95B02">
        <w:t>2</w:t>
      </w:r>
      <w:r w:rsidRPr="00F95B02">
        <w:rPr>
          <w:rFonts w:eastAsia="Osaka"/>
        </w:rPr>
        <w:t xml:space="preserve">-1: </w:t>
      </w:r>
      <w:r w:rsidRPr="00F95B02">
        <w:t>Out-of-band blocking performance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07049E" w:rsidRPr="00F95B02" w14:paraId="3D9C9A6A" w14:textId="77777777" w:rsidTr="00F50DB7">
        <w:trPr>
          <w:cantSplit/>
          <w:jc w:val="center"/>
        </w:trPr>
        <w:tc>
          <w:tcPr>
            <w:tcW w:w="1595" w:type="dxa"/>
          </w:tcPr>
          <w:p w14:paraId="1E5246F0" w14:textId="77777777" w:rsidR="0007049E" w:rsidRPr="00F95B02" w:rsidRDefault="0007049E" w:rsidP="00F50DB7">
            <w:pPr>
              <w:pStyle w:val="TAH"/>
              <w:rPr>
                <w:rFonts w:cs="Arial"/>
              </w:rPr>
            </w:pPr>
            <w:r w:rsidRPr="00F95B02">
              <w:rPr>
                <w:rFonts w:cs="Arial"/>
              </w:rPr>
              <w:t>Wanted Signal mean power (dBm)</w:t>
            </w:r>
          </w:p>
        </w:tc>
        <w:tc>
          <w:tcPr>
            <w:tcW w:w="1559" w:type="dxa"/>
          </w:tcPr>
          <w:p w14:paraId="557832BD" w14:textId="77777777" w:rsidR="0007049E" w:rsidRPr="00F95B02" w:rsidRDefault="0007049E" w:rsidP="00F50DB7">
            <w:pPr>
              <w:pStyle w:val="TAH"/>
              <w:rPr>
                <w:rFonts w:cs="Arial"/>
              </w:rPr>
            </w:pPr>
            <w:r w:rsidRPr="00F95B02">
              <w:rPr>
                <w:rFonts w:cs="Arial"/>
              </w:rPr>
              <w:t>Interfering Signal mean power (dBm)</w:t>
            </w:r>
          </w:p>
        </w:tc>
        <w:tc>
          <w:tcPr>
            <w:tcW w:w="2197" w:type="dxa"/>
          </w:tcPr>
          <w:p w14:paraId="7F3F61EC" w14:textId="77777777" w:rsidR="0007049E" w:rsidRPr="00F95B02" w:rsidRDefault="0007049E" w:rsidP="00F50DB7">
            <w:pPr>
              <w:pStyle w:val="TAH"/>
              <w:rPr>
                <w:rFonts w:cs="Arial"/>
              </w:rPr>
            </w:pPr>
            <w:r w:rsidRPr="00F95B02">
              <w:rPr>
                <w:rFonts w:cs="Arial"/>
              </w:rPr>
              <w:t>Type of Interfering Signal</w:t>
            </w:r>
          </w:p>
        </w:tc>
      </w:tr>
      <w:tr w:rsidR="0007049E" w:rsidRPr="00F95B02" w14:paraId="171F790E" w14:textId="77777777" w:rsidTr="00F50DB7">
        <w:trPr>
          <w:cantSplit/>
          <w:jc w:val="center"/>
        </w:trPr>
        <w:tc>
          <w:tcPr>
            <w:tcW w:w="1595" w:type="dxa"/>
            <w:tcBorders>
              <w:left w:val="single" w:sz="4" w:space="0" w:color="auto"/>
            </w:tcBorders>
          </w:tcPr>
          <w:p w14:paraId="3BDC9BC4" w14:textId="77777777" w:rsidR="0007049E" w:rsidRPr="00F95B02" w:rsidRDefault="0007049E" w:rsidP="00F50DB7">
            <w:pPr>
              <w:pStyle w:val="TAC"/>
              <w:rPr>
                <w:rFonts w:cs="Arial"/>
              </w:rPr>
            </w:pPr>
            <w:r w:rsidRPr="00F95B02">
              <w:rPr>
                <w:rFonts w:cs="Arial"/>
              </w:rPr>
              <w:t>P</w:t>
            </w:r>
            <w:r w:rsidRPr="00F95B02">
              <w:rPr>
                <w:rFonts w:cs="Arial"/>
                <w:vertAlign w:val="subscript"/>
              </w:rPr>
              <w:t>REFSENS</w:t>
            </w:r>
            <w:r w:rsidRPr="00F95B02" w:rsidDel="00E01BA4">
              <w:rPr>
                <w:rFonts w:cs="Arial"/>
              </w:rPr>
              <w:t xml:space="preserve"> </w:t>
            </w:r>
            <w:r w:rsidRPr="00F95B02">
              <w:rPr>
                <w:rFonts w:cs="Arial"/>
              </w:rPr>
              <w:t>+6 dB</w:t>
            </w:r>
            <w:r w:rsidRPr="00F95B02">
              <w:rPr>
                <w:rFonts w:cs="Arial"/>
              </w:rPr>
              <w:br/>
              <w:t>(Note)</w:t>
            </w:r>
          </w:p>
        </w:tc>
        <w:tc>
          <w:tcPr>
            <w:tcW w:w="1559" w:type="dxa"/>
          </w:tcPr>
          <w:p w14:paraId="19507E14" w14:textId="77777777" w:rsidR="0007049E" w:rsidRPr="00F95B02" w:rsidRDefault="0007049E" w:rsidP="00F50DB7">
            <w:pPr>
              <w:pStyle w:val="TAC"/>
              <w:rPr>
                <w:rFonts w:cs="Arial"/>
              </w:rPr>
            </w:pPr>
            <w:r w:rsidRPr="00F95B02">
              <w:rPr>
                <w:rFonts w:cs="Arial"/>
              </w:rPr>
              <w:t xml:space="preserve">-15 </w:t>
            </w:r>
          </w:p>
        </w:tc>
        <w:tc>
          <w:tcPr>
            <w:tcW w:w="2197" w:type="dxa"/>
          </w:tcPr>
          <w:p w14:paraId="400190DE" w14:textId="77777777" w:rsidR="0007049E" w:rsidRPr="00F95B02" w:rsidRDefault="0007049E" w:rsidP="00F50DB7">
            <w:pPr>
              <w:pStyle w:val="TAL"/>
              <w:rPr>
                <w:rFonts w:cs="Arial"/>
              </w:rPr>
            </w:pPr>
            <w:r w:rsidRPr="00F95B02">
              <w:rPr>
                <w:rFonts w:cs="Arial"/>
              </w:rPr>
              <w:t xml:space="preserve">CW carrier </w:t>
            </w:r>
          </w:p>
        </w:tc>
      </w:tr>
      <w:tr w:rsidR="0007049E" w:rsidRPr="00F95B02" w14:paraId="10E1E48A" w14:textId="77777777" w:rsidTr="00F50DB7">
        <w:trPr>
          <w:cantSplit/>
          <w:jc w:val="center"/>
        </w:trPr>
        <w:tc>
          <w:tcPr>
            <w:tcW w:w="5351" w:type="dxa"/>
            <w:gridSpan w:val="3"/>
            <w:tcBorders>
              <w:left w:val="single" w:sz="4" w:space="0" w:color="auto"/>
            </w:tcBorders>
          </w:tcPr>
          <w:p w14:paraId="2D73D0D9" w14:textId="77777777" w:rsidR="0007049E" w:rsidRPr="00F95B02" w:rsidRDefault="0007049E" w:rsidP="00F50DB7">
            <w:pPr>
              <w:pStyle w:val="TAN"/>
            </w:pPr>
            <w:r w:rsidRPr="00F95B02">
              <w:t>NOTE 1:</w:t>
            </w:r>
            <w:r w:rsidRPr="00F95B02">
              <w:tab/>
              <w:t>P</w:t>
            </w:r>
            <w:r w:rsidRPr="00F95B02">
              <w:rPr>
                <w:vertAlign w:val="subscript"/>
              </w:rPr>
              <w:t>REFSENS</w:t>
            </w:r>
            <w:r w:rsidRPr="00F95B02" w:rsidDel="002B5177">
              <w:t xml:space="preserve"> </w:t>
            </w:r>
            <w:r w:rsidRPr="00F95B02">
              <w:t>depends on the RAT. For NR, P</w:t>
            </w:r>
            <w:r w:rsidRPr="00F95B02">
              <w:rPr>
                <w:vertAlign w:val="subscript"/>
              </w:rPr>
              <w:t>REFSENS</w:t>
            </w:r>
            <w:r w:rsidRPr="00F95B02">
              <w:t xml:space="preserve"> depends also on the </w:t>
            </w:r>
            <w:r w:rsidRPr="00F95B02">
              <w:rPr>
                <w:i/>
              </w:rPr>
              <w:t>BS channel bandwidth</w:t>
            </w:r>
            <w:r w:rsidRPr="00F95B02">
              <w:t xml:space="preserve"> as specified in Table 7.2.</w:t>
            </w:r>
            <w:r w:rsidRPr="00F95B02">
              <w:rPr>
                <w:lang w:eastAsia="zh-CN"/>
              </w:rPr>
              <w:t>2</w:t>
            </w:r>
            <w:r w:rsidRPr="00F95B02">
              <w:t>-1</w:t>
            </w:r>
            <w:r w:rsidRPr="00F95B02">
              <w:rPr>
                <w:lang w:eastAsia="zh-CN"/>
              </w:rPr>
              <w:t xml:space="preserve">, </w:t>
            </w:r>
            <w:r w:rsidRPr="00F95B02">
              <w:rPr>
                <w:rFonts w:cs="v5.0.0"/>
                <w:lang w:eastAsia="zh-CN"/>
              </w:rPr>
              <w:t>7.2.2-2, and 7.2.2-3</w:t>
            </w:r>
            <w:r w:rsidRPr="00F95B02">
              <w:t>. 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7.2.1-5a and 7.2.1-5c of TS 36.104 [13].</w:t>
            </w:r>
          </w:p>
          <w:p w14:paraId="4F1FE89A" w14:textId="77777777" w:rsidR="0007049E" w:rsidRDefault="0007049E" w:rsidP="00F50DB7">
            <w:pPr>
              <w:pStyle w:val="TAN"/>
              <w:rPr>
                <w:szCs w:val="18"/>
              </w:rPr>
            </w:pPr>
            <w:r w:rsidRPr="00F95B02">
              <w:t xml:space="preserve">NOTE 2: </w:t>
            </w:r>
            <w:r w:rsidRPr="00F95B02">
              <w:tab/>
              <w:t xml:space="preserve">For NB-IoT, </w:t>
            </w:r>
            <w:r w:rsidRPr="00F95B02">
              <w:rPr>
                <w:szCs w:val="18"/>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p w14:paraId="162B38A2" w14:textId="77777777" w:rsidR="0007049E" w:rsidRDefault="0007049E" w:rsidP="00F50DB7">
            <w:pPr>
              <w:pStyle w:val="TAN"/>
              <w:rPr>
                <w:ins w:id="5" w:author="Huawei" w:date="2022-01-08T14:57:00Z"/>
                <w:szCs w:val="18"/>
              </w:rPr>
            </w:pPr>
            <w:r>
              <w:rPr>
                <w:szCs w:val="18"/>
              </w:rPr>
              <w:t>NOTE 3:</w:t>
            </w:r>
            <w:r>
              <w:rPr>
                <w:szCs w:val="18"/>
              </w:rPr>
              <w:tab/>
              <w:t>Void</w:t>
            </w:r>
          </w:p>
          <w:p w14:paraId="13286CC8" w14:textId="77777777" w:rsidR="0007049E" w:rsidRPr="0035789B" w:rsidRDefault="0007049E" w:rsidP="00F50DB7">
            <w:pPr>
              <w:pStyle w:val="TAN"/>
              <w:rPr>
                <w:rFonts w:eastAsia="Yu Mincho"/>
                <w:szCs w:val="18"/>
              </w:rPr>
            </w:pPr>
            <w:ins w:id="6" w:author="Huawei" w:date="2022-01-08T14:57:00Z">
              <w:r>
                <w:rPr>
                  <w:szCs w:val="18"/>
                </w:rPr>
                <w:t>NOTE </w:t>
              </w:r>
            </w:ins>
            <w:ins w:id="7" w:author="Huawei" w:date="2022-01-08T15:04:00Z">
              <w:r>
                <w:rPr>
                  <w:szCs w:val="18"/>
                </w:rPr>
                <w:t>4</w:t>
              </w:r>
            </w:ins>
            <w:ins w:id="8" w:author="Huawei" w:date="2022-01-08T14:57:00Z">
              <w:r>
                <w:rPr>
                  <w:szCs w:val="18"/>
                </w:rPr>
                <w:t>:</w:t>
              </w:r>
              <w:r>
                <w:rPr>
                  <w:szCs w:val="18"/>
                </w:rPr>
                <w:tab/>
              </w:r>
              <w:r>
                <w:t xml:space="preserve">For band [n103], </w:t>
              </w:r>
            </w:ins>
            <w:ins w:id="9" w:author="Huawei" w:date="2022-01-08T14:58:00Z">
              <w:r>
                <w:t xml:space="preserve">the blocking signal is set to a level of </w:t>
              </w:r>
            </w:ins>
            <w:ins w:id="10" w:author="Huawei" w:date="2022-01-08T14:59:00Z">
              <w:r>
                <w:t>-35 dBm for the frequency range</w:t>
              </w:r>
            </w:ins>
            <w:ins w:id="11" w:author="Huawei" w:date="2022-01-08T15:02:00Z">
              <w:r>
                <w:t xml:space="preserve"> (</w:t>
              </w:r>
              <w:r w:rsidRPr="00BA5E4B">
                <w:rPr>
                  <w:rFonts w:cs="Arial"/>
                </w:rPr>
                <w:t>F</w:t>
              </w:r>
              <w:r w:rsidRPr="00BA5E4B">
                <w:rPr>
                  <w:rFonts w:cs="Arial"/>
                  <w:vertAlign w:val="subscript"/>
                </w:rPr>
                <w:t xml:space="preserve">UL_low </w:t>
              </w:r>
              <w:r w:rsidRPr="00BA5E4B">
                <w:rPr>
                  <w:rFonts w:cs="Arial"/>
                </w:rPr>
                <w:t>-500</w:t>
              </w:r>
              <w:r>
                <w:t xml:space="preserve">) to </w:t>
              </w:r>
            </w:ins>
            <w:ins w:id="12" w:author="Huawei" w:date="2022-01-08T15:03:00Z">
              <w:r w:rsidRPr="00BA5E4B">
                <w:rPr>
                  <w:rFonts w:cs="Arial"/>
                </w:rPr>
                <w:t>(F</w:t>
              </w:r>
              <w:r w:rsidRPr="00BA5E4B">
                <w:rPr>
                  <w:rFonts w:cs="Arial"/>
                  <w:vertAlign w:val="subscript"/>
                </w:rPr>
                <w:t xml:space="preserve">UL_low </w:t>
              </w:r>
              <w:r w:rsidRPr="00BA5E4B">
                <w:rPr>
                  <w:rFonts w:cs="Arial"/>
                </w:rPr>
                <w:t>-</w:t>
              </w:r>
              <w:r w:rsidRPr="00BA5E4B">
                <w:t>Δf</w:t>
              </w:r>
              <w:r w:rsidRPr="00BA5E4B">
                <w:rPr>
                  <w:vertAlign w:val="subscript"/>
                </w:rPr>
                <w:t>OOB</w:t>
              </w:r>
              <w:r w:rsidRPr="00BA5E4B">
                <w:rPr>
                  <w:rFonts w:cs="Arial"/>
                </w:rPr>
                <w:t>)</w:t>
              </w:r>
              <w:r>
                <w:rPr>
                  <w:rFonts w:cs="Arial"/>
                </w:rPr>
                <w:t xml:space="preserve"> and </w:t>
              </w:r>
            </w:ins>
            <w:ins w:id="13" w:author="Huawei" w:date="2022-01-08T15:04:00Z">
              <w:r w:rsidRPr="00BA5E4B">
                <w:rPr>
                  <w:rFonts w:cs="Arial"/>
                </w:rPr>
                <w:t>(F</w:t>
              </w:r>
              <w:r w:rsidRPr="00BA5E4B">
                <w:rPr>
                  <w:rFonts w:cs="Arial"/>
                  <w:vertAlign w:val="subscript"/>
                </w:rPr>
                <w:t>UL_</w:t>
              </w:r>
              <w:r w:rsidRPr="00BA5E4B">
                <w:rPr>
                  <w:rFonts w:cs="Arial"/>
                  <w:vertAlign w:val="subscript"/>
                  <w:lang w:eastAsia="zh-CN"/>
                </w:rPr>
                <w:t>high</w:t>
              </w:r>
              <w:r w:rsidRPr="00BA5E4B">
                <w:rPr>
                  <w:rFonts w:cs="Arial"/>
                  <w:vertAlign w:val="subscript"/>
                </w:rPr>
                <w:t xml:space="preserve"> </w:t>
              </w:r>
              <w:r w:rsidRPr="00BA5E4B">
                <w:rPr>
                  <w:rFonts w:cs="Arial"/>
                  <w:lang w:eastAsia="zh-CN"/>
                </w:rPr>
                <w:t>+</w:t>
              </w:r>
              <w:r w:rsidRPr="00BA5E4B">
                <w:t>Δf</w:t>
              </w:r>
              <w:r w:rsidRPr="00BA5E4B">
                <w:rPr>
                  <w:vertAlign w:val="subscript"/>
                </w:rPr>
                <w:t>OOB</w:t>
              </w:r>
              <w:r w:rsidRPr="00BA5E4B">
                <w:rPr>
                  <w:rFonts w:cs="Arial"/>
                </w:rPr>
                <w:t>)</w:t>
              </w:r>
              <w:r>
                <w:rPr>
                  <w:rFonts w:cs="Arial"/>
                </w:rPr>
                <w:t xml:space="preserve"> to </w:t>
              </w:r>
              <w:r w:rsidRPr="00BA5E4B">
                <w:rPr>
                  <w:rFonts w:cs="Arial"/>
                </w:rPr>
                <w:t>(F</w:t>
              </w:r>
              <w:r w:rsidRPr="00BA5E4B">
                <w:rPr>
                  <w:rFonts w:cs="Arial"/>
                  <w:vertAlign w:val="subscript"/>
                </w:rPr>
                <w:t>UL_</w:t>
              </w:r>
              <w:r w:rsidRPr="00BA5E4B">
                <w:rPr>
                  <w:rFonts w:cs="Arial"/>
                  <w:vertAlign w:val="subscript"/>
                  <w:lang w:eastAsia="zh-CN"/>
                </w:rPr>
                <w:t>high</w:t>
              </w:r>
              <w:r w:rsidRPr="00BA5E4B">
                <w:rPr>
                  <w:rFonts w:cs="Arial"/>
                  <w:vertAlign w:val="subscript"/>
                </w:rPr>
                <w:t xml:space="preserve"> </w:t>
              </w:r>
              <w:r w:rsidRPr="00BA5E4B">
                <w:rPr>
                  <w:rFonts w:cs="Arial"/>
                  <w:lang w:eastAsia="zh-CN"/>
                </w:rPr>
                <w:t>+500</w:t>
              </w:r>
              <w:r w:rsidRPr="00BA5E4B">
                <w:rPr>
                  <w:rFonts w:cs="Arial"/>
                </w:rPr>
                <w:t>)</w:t>
              </w:r>
            </w:ins>
            <w:ins w:id="14" w:author="Huawei" w:date="2022-01-08T14:57:00Z">
              <w:r>
                <w:t>.</w:t>
              </w:r>
            </w:ins>
          </w:p>
        </w:tc>
      </w:tr>
    </w:tbl>
    <w:p w14:paraId="4509383B" w14:textId="77777777" w:rsidR="0007049E" w:rsidRDefault="0007049E" w:rsidP="0007049E">
      <w:pPr>
        <w:rPr>
          <w:rFonts w:eastAsia="SimSun"/>
          <w:lang w:eastAsia="zh-CN"/>
        </w:rPr>
      </w:pPr>
    </w:p>
    <w:p w14:paraId="0DBF0ED2" w14:textId="77777777" w:rsidR="0007049E" w:rsidRPr="00BA5E4B" w:rsidRDefault="0007049E" w:rsidP="0007049E">
      <w:pPr>
        <w:keepNext/>
        <w:keepLines/>
        <w:spacing w:before="60"/>
        <w:jc w:val="center"/>
        <w:rPr>
          <w:rFonts w:ascii="Arial" w:hAnsi="Arial"/>
          <w:b/>
          <w:lang w:eastAsia="zh-CN"/>
        </w:rPr>
      </w:pPr>
      <w:r w:rsidRPr="00BA5E4B">
        <w:rPr>
          <w:rFonts w:ascii="Arial" w:eastAsia="Osaka" w:hAnsi="Arial"/>
          <w:b/>
        </w:rPr>
        <w:t>Table 7.</w:t>
      </w:r>
      <w:r w:rsidRPr="00BA5E4B">
        <w:rPr>
          <w:rFonts w:ascii="Arial" w:hAnsi="Arial"/>
          <w:b/>
        </w:rPr>
        <w:t>5</w:t>
      </w:r>
      <w:r w:rsidRPr="00BA5E4B">
        <w:rPr>
          <w:rFonts w:ascii="Arial" w:eastAsia="Osaka" w:hAnsi="Arial"/>
          <w:b/>
        </w:rPr>
        <w:t>.</w:t>
      </w:r>
      <w:r w:rsidRPr="00BA5E4B">
        <w:rPr>
          <w:rFonts w:ascii="Arial" w:hAnsi="Arial"/>
          <w:b/>
        </w:rPr>
        <w:t>2</w:t>
      </w:r>
      <w:r w:rsidRPr="00BA5E4B">
        <w:rPr>
          <w:rFonts w:ascii="Arial" w:eastAsia="Osaka" w:hAnsi="Arial"/>
          <w:b/>
        </w:rPr>
        <w:t xml:space="preserve">-1a: </w:t>
      </w:r>
      <w:r w:rsidRPr="00BA5E4B">
        <w:rPr>
          <w:rFonts w:ascii="Arial" w:hAnsi="Arial"/>
          <w:b/>
        </w:rPr>
        <w:t>Out-of-band blocking performance requirement for NR band n46 and n96</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425"/>
        <w:gridCol w:w="1447"/>
        <w:gridCol w:w="1984"/>
        <w:gridCol w:w="1134"/>
        <w:gridCol w:w="1701"/>
      </w:tblGrid>
      <w:tr w:rsidR="0007049E" w:rsidRPr="00BA5E4B" w14:paraId="6BADABC9" w14:textId="77777777" w:rsidTr="00F50DB7">
        <w:tc>
          <w:tcPr>
            <w:tcW w:w="1134" w:type="dxa"/>
            <w:tcBorders>
              <w:top w:val="single" w:sz="4" w:space="0" w:color="auto"/>
              <w:left w:val="single" w:sz="4" w:space="0" w:color="auto"/>
              <w:bottom w:val="single" w:sz="4" w:space="0" w:color="auto"/>
              <w:right w:val="single" w:sz="4" w:space="0" w:color="auto"/>
            </w:tcBorders>
            <w:hideMark/>
          </w:tcPr>
          <w:p w14:paraId="75A84A87" w14:textId="77777777" w:rsidR="0007049E" w:rsidRPr="00BA5E4B" w:rsidRDefault="0007049E" w:rsidP="00F50DB7">
            <w:pPr>
              <w:keepNext/>
              <w:keepLines/>
              <w:jc w:val="center"/>
              <w:rPr>
                <w:rFonts w:ascii="Arial" w:hAnsi="Arial" w:cs="Arial"/>
                <w:b/>
                <w:sz w:val="18"/>
                <w:lang w:eastAsia="ja-JP"/>
              </w:rPr>
            </w:pPr>
            <w:r w:rsidRPr="00BA5E4B">
              <w:rPr>
                <w:rFonts w:ascii="Arial" w:hAnsi="Arial" w:cs="Arial"/>
                <w:b/>
                <w:sz w:val="18"/>
              </w:rPr>
              <w:t>Operating Band</w:t>
            </w:r>
          </w:p>
        </w:tc>
        <w:tc>
          <w:tcPr>
            <w:tcW w:w="3148" w:type="dxa"/>
            <w:gridSpan w:val="3"/>
            <w:tcBorders>
              <w:top w:val="single" w:sz="4" w:space="0" w:color="auto"/>
              <w:left w:val="single" w:sz="4" w:space="0" w:color="auto"/>
              <w:bottom w:val="single" w:sz="4" w:space="0" w:color="auto"/>
              <w:right w:val="single" w:sz="4" w:space="0" w:color="auto"/>
            </w:tcBorders>
            <w:hideMark/>
          </w:tcPr>
          <w:p w14:paraId="54401EBE" w14:textId="77777777" w:rsidR="0007049E" w:rsidRPr="00BA5E4B" w:rsidRDefault="0007049E" w:rsidP="00F50DB7">
            <w:pPr>
              <w:keepNext/>
              <w:keepLines/>
              <w:jc w:val="center"/>
              <w:rPr>
                <w:rFonts w:ascii="Arial" w:hAnsi="Arial" w:cs="Arial"/>
                <w:b/>
                <w:sz w:val="18"/>
              </w:rPr>
            </w:pPr>
            <w:r w:rsidRPr="00BA5E4B">
              <w:rPr>
                <w:rFonts w:ascii="Arial" w:hAnsi="Arial" w:cs="Arial"/>
                <w:b/>
                <w:sz w:val="18"/>
              </w:rPr>
              <w:t>Centre Frequency of Interfering Signal [MHz]</w:t>
            </w:r>
          </w:p>
        </w:tc>
        <w:tc>
          <w:tcPr>
            <w:tcW w:w="1984" w:type="dxa"/>
            <w:tcBorders>
              <w:top w:val="single" w:sz="4" w:space="0" w:color="auto"/>
              <w:left w:val="single" w:sz="4" w:space="0" w:color="auto"/>
              <w:bottom w:val="single" w:sz="4" w:space="0" w:color="auto"/>
              <w:right w:val="single" w:sz="4" w:space="0" w:color="auto"/>
            </w:tcBorders>
          </w:tcPr>
          <w:p w14:paraId="3AE8490C" w14:textId="77777777" w:rsidR="0007049E" w:rsidRPr="00BA5E4B" w:rsidRDefault="0007049E" w:rsidP="00F50DB7">
            <w:pPr>
              <w:keepNext/>
              <w:keepLines/>
              <w:jc w:val="center"/>
              <w:rPr>
                <w:rFonts w:ascii="Arial" w:hAnsi="Arial" w:cs="Arial"/>
                <w:b/>
                <w:sz w:val="18"/>
              </w:rPr>
            </w:pPr>
            <w:r w:rsidRPr="00BA5E4B">
              <w:rPr>
                <w:rFonts w:ascii="Arial" w:hAnsi="Arial" w:cs="Arial"/>
                <w:b/>
                <w:sz w:val="18"/>
              </w:rPr>
              <w:t>Wanted Signal mean power (dBm)</w:t>
            </w:r>
          </w:p>
        </w:tc>
        <w:tc>
          <w:tcPr>
            <w:tcW w:w="1134" w:type="dxa"/>
            <w:tcBorders>
              <w:top w:val="single" w:sz="4" w:space="0" w:color="auto"/>
              <w:left w:val="single" w:sz="4" w:space="0" w:color="auto"/>
              <w:bottom w:val="single" w:sz="4" w:space="0" w:color="auto"/>
              <w:right w:val="single" w:sz="4" w:space="0" w:color="auto"/>
            </w:tcBorders>
            <w:hideMark/>
          </w:tcPr>
          <w:p w14:paraId="7C472C05" w14:textId="77777777" w:rsidR="0007049E" w:rsidRPr="00BA5E4B" w:rsidRDefault="0007049E" w:rsidP="00F50DB7">
            <w:pPr>
              <w:keepNext/>
              <w:keepLines/>
              <w:jc w:val="center"/>
              <w:rPr>
                <w:rFonts w:ascii="Arial" w:hAnsi="Arial" w:cs="Arial"/>
                <w:b/>
                <w:sz w:val="18"/>
              </w:rPr>
            </w:pPr>
            <w:r w:rsidRPr="00BA5E4B">
              <w:rPr>
                <w:rFonts w:ascii="Arial" w:hAnsi="Arial" w:cs="Arial"/>
                <w:b/>
                <w:sz w:val="18"/>
              </w:rPr>
              <w:t>Interfering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5170B3C7" w14:textId="77777777" w:rsidR="0007049E" w:rsidRPr="00BA5E4B" w:rsidRDefault="0007049E" w:rsidP="00F50DB7">
            <w:pPr>
              <w:keepNext/>
              <w:keepLines/>
              <w:jc w:val="center"/>
              <w:rPr>
                <w:rFonts w:ascii="Arial" w:hAnsi="Arial" w:cs="Arial"/>
                <w:b/>
                <w:sz w:val="18"/>
              </w:rPr>
            </w:pPr>
            <w:r w:rsidRPr="00BA5E4B">
              <w:rPr>
                <w:rFonts w:ascii="Arial" w:hAnsi="Arial" w:cs="Arial"/>
                <w:b/>
                <w:sz w:val="18"/>
              </w:rPr>
              <w:t>Type of Interfering Signal</w:t>
            </w:r>
          </w:p>
        </w:tc>
      </w:tr>
      <w:tr w:rsidR="0007049E" w:rsidRPr="00BA5E4B" w14:paraId="01DFD569" w14:textId="77777777" w:rsidTr="00F50DB7">
        <w:trPr>
          <w:cantSplit/>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0A43DB4" w14:textId="77777777" w:rsidR="0007049E" w:rsidRPr="00BA5E4B" w:rsidRDefault="0007049E" w:rsidP="00F50DB7">
            <w:pPr>
              <w:rPr>
                <w:rFonts w:ascii="Arial" w:hAnsi="Arial" w:cs="Arial"/>
                <w:sz w:val="18"/>
                <w:lang w:eastAsia="zh-CN"/>
              </w:rPr>
            </w:pPr>
            <w:r w:rsidRPr="00BA5E4B">
              <w:rPr>
                <w:rFonts w:ascii="Arial" w:hAnsi="Arial" w:cs="Arial"/>
                <w:sz w:val="18"/>
                <w:lang w:eastAsia="zh-CN"/>
              </w:rPr>
              <w:t>n</w:t>
            </w:r>
            <w:r w:rsidRPr="00BA5E4B">
              <w:rPr>
                <w:rFonts w:ascii="Arial" w:hAnsi="Arial" w:cs="Arial" w:hint="eastAsia"/>
                <w:sz w:val="18"/>
                <w:lang w:eastAsia="zh-CN"/>
              </w:rPr>
              <w:t>4</w:t>
            </w:r>
            <w:r w:rsidRPr="00BA5E4B">
              <w:rPr>
                <w:rFonts w:ascii="Arial" w:hAnsi="Arial" w:cs="Arial"/>
                <w:sz w:val="18"/>
                <w:lang w:eastAsia="zh-CN"/>
              </w:rPr>
              <w:t>6, n96</w:t>
            </w:r>
          </w:p>
        </w:tc>
        <w:tc>
          <w:tcPr>
            <w:tcW w:w="1276" w:type="dxa"/>
            <w:tcBorders>
              <w:top w:val="single" w:sz="4" w:space="0" w:color="auto"/>
              <w:left w:val="single" w:sz="4" w:space="0" w:color="auto"/>
              <w:bottom w:val="single" w:sz="4" w:space="0" w:color="auto"/>
              <w:right w:val="nil"/>
            </w:tcBorders>
            <w:hideMark/>
          </w:tcPr>
          <w:p w14:paraId="37DFC349" w14:textId="77777777" w:rsidR="0007049E" w:rsidRPr="00BA5E4B" w:rsidRDefault="0007049E" w:rsidP="00F50DB7">
            <w:pPr>
              <w:keepNext/>
              <w:keepLines/>
              <w:rPr>
                <w:rFonts w:ascii="Arial" w:hAnsi="Arial" w:cs="Arial"/>
                <w:sz w:val="18"/>
              </w:rPr>
            </w:pPr>
            <w:r w:rsidRPr="00BA5E4B">
              <w:rPr>
                <w:rFonts w:ascii="Arial" w:hAnsi="Arial" w:cs="Arial"/>
                <w:sz w:val="18"/>
              </w:rPr>
              <w:t>(F</w:t>
            </w:r>
            <w:r w:rsidRPr="00BA5E4B">
              <w:rPr>
                <w:rFonts w:ascii="Arial" w:hAnsi="Arial" w:cs="Arial"/>
                <w:sz w:val="18"/>
                <w:vertAlign w:val="subscript"/>
              </w:rPr>
              <w:t xml:space="preserve">UL_low </w:t>
            </w:r>
            <w:r w:rsidRPr="00BA5E4B">
              <w:rPr>
                <w:rFonts w:ascii="Arial" w:hAnsi="Arial" w:cs="Arial"/>
                <w:sz w:val="18"/>
              </w:rPr>
              <w:t>-500)</w:t>
            </w:r>
          </w:p>
          <w:p w14:paraId="1E539766" w14:textId="77777777" w:rsidR="0007049E" w:rsidRPr="00BA5E4B" w:rsidRDefault="0007049E" w:rsidP="00F50DB7">
            <w:pPr>
              <w:keepNext/>
              <w:keepLines/>
              <w:rPr>
                <w:rFonts w:ascii="Arial" w:hAnsi="Arial" w:cs="Arial"/>
                <w:sz w:val="18"/>
              </w:rPr>
            </w:pPr>
            <w:r w:rsidRPr="00BA5E4B">
              <w:rPr>
                <w:rFonts w:ascii="Arial" w:hAnsi="Arial" w:cs="Arial"/>
                <w:sz w:val="18"/>
              </w:rPr>
              <w:t>(F</w:t>
            </w:r>
            <w:r w:rsidRPr="00BA5E4B">
              <w:rPr>
                <w:rFonts w:ascii="Arial" w:hAnsi="Arial" w:cs="Arial"/>
                <w:sz w:val="18"/>
                <w:vertAlign w:val="subscript"/>
              </w:rPr>
              <w:t>UL_</w:t>
            </w:r>
            <w:r w:rsidRPr="00BA5E4B">
              <w:rPr>
                <w:rFonts w:ascii="Arial" w:hAnsi="Arial" w:cs="Arial"/>
                <w:sz w:val="18"/>
                <w:vertAlign w:val="subscript"/>
                <w:lang w:eastAsia="zh-CN"/>
              </w:rPr>
              <w:t>high</w:t>
            </w:r>
            <w:r w:rsidRPr="00BA5E4B">
              <w:rPr>
                <w:rFonts w:ascii="Arial" w:hAnsi="Arial" w:cs="Arial"/>
                <w:sz w:val="18"/>
                <w:vertAlign w:val="subscript"/>
              </w:rPr>
              <w:t xml:space="preserve"> </w:t>
            </w:r>
            <w:r w:rsidRPr="00BA5E4B">
              <w:rPr>
                <w:rFonts w:ascii="Arial" w:hAnsi="Arial" w:cs="Arial"/>
                <w:sz w:val="18"/>
                <w:lang w:eastAsia="zh-CN"/>
              </w:rPr>
              <w:t>+</w:t>
            </w:r>
            <w:r w:rsidRPr="00BA5E4B">
              <w:rPr>
                <w:rFonts w:ascii="Arial" w:hAnsi="Arial"/>
                <w:sz w:val="18"/>
              </w:rPr>
              <w:t>Δf</w:t>
            </w:r>
            <w:r w:rsidRPr="00BA5E4B">
              <w:rPr>
                <w:rFonts w:ascii="Arial" w:hAnsi="Arial"/>
                <w:sz w:val="18"/>
                <w:vertAlign w:val="subscript"/>
              </w:rPr>
              <w:t>OOB</w:t>
            </w:r>
            <w:r w:rsidRPr="00BA5E4B">
              <w:rPr>
                <w:rFonts w:ascii="Arial" w:hAnsi="Arial" w:cs="Arial"/>
                <w:sz w:val="18"/>
              </w:rPr>
              <w:t>)</w:t>
            </w:r>
          </w:p>
        </w:tc>
        <w:tc>
          <w:tcPr>
            <w:tcW w:w="425" w:type="dxa"/>
            <w:tcBorders>
              <w:top w:val="single" w:sz="4" w:space="0" w:color="auto"/>
              <w:left w:val="nil"/>
              <w:bottom w:val="single" w:sz="4" w:space="0" w:color="auto"/>
              <w:right w:val="nil"/>
            </w:tcBorders>
            <w:hideMark/>
          </w:tcPr>
          <w:p w14:paraId="07E3D4C3" w14:textId="77777777" w:rsidR="0007049E" w:rsidRPr="00BA5E4B" w:rsidRDefault="0007049E" w:rsidP="00F50DB7">
            <w:pPr>
              <w:keepNext/>
              <w:keepLines/>
              <w:rPr>
                <w:rFonts w:ascii="Arial" w:hAnsi="Arial" w:cs="Arial"/>
                <w:sz w:val="18"/>
              </w:rPr>
            </w:pPr>
            <w:r w:rsidRPr="00BA5E4B">
              <w:rPr>
                <w:rFonts w:ascii="Arial" w:hAnsi="Arial" w:cs="Arial"/>
                <w:sz w:val="18"/>
              </w:rPr>
              <w:t>to</w:t>
            </w:r>
          </w:p>
          <w:p w14:paraId="4A65F2DD" w14:textId="77777777" w:rsidR="0007049E" w:rsidRPr="00BA5E4B" w:rsidRDefault="0007049E" w:rsidP="00F50DB7">
            <w:pPr>
              <w:keepNext/>
              <w:keepLines/>
              <w:jc w:val="center"/>
              <w:rPr>
                <w:rFonts w:ascii="Arial" w:hAnsi="Arial" w:cs="Arial"/>
                <w:sz w:val="18"/>
              </w:rPr>
            </w:pPr>
            <w:r w:rsidRPr="00BA5E4B">
              <w:rPr>
                <w:rFonts w:ascii="Arial" w:hAnsi="Arial" w:cs="Arial"/>
                <w:sz w:val="18"/>
              </w:rPr>
              <w:t>to</w:t>
            </w:r>
          </w:p>
        </w:tc>
        <w:tc>
          <w:tcPr>
            <w:tcW w:w="1447" w:type="dxa"/>
            <w:tcBorders>
              <w:top w:val="single" w:sz="4" w:space="0" w:color="auto"/>
              <w:left w:val="nil"/>
              <w:bottom w:val="single" w:sz="4" w:space="0" w:color="auto"/>
              <w:right w:val="single" w:sz="4" w:space="0" w:color="auto"/>
            </w:tcBorders>
            <w:hideMark/>
          </w:tcPr>
          <w:p w14:paraId="4422E0B3" w14:textId="77777777" w:rsidR="0007049E" w:rsidRPr="00BA5E4B" w:rsidRDefault="0007049E" w:rsidP="00F50DB7">
            <w:pPr>
              <w:keepNext/>
              <w:keepLines/>
              <w:rPr>
                <w:rFonts w:ascii="Arial" w:hAnsi="Arial" w:cs="Arial"/>
                <w:sz w:val="18"/>
              </w:rPr>
            </w:pPr>
            <w:r w:rsidRPr="00BA5E4B">
              <w:rPr>
                <w:rFonts w:ascii="Arial" w:hAnsi="Arial" w:cs="Arial"/>
                <w:sz w:val="18"/>
              </w:rPr>
              <w:t>(F</w:t>
            </w:r>
            <w:r w:rsidRPr="00BA5E4B">
              <w:rPr>
                <w:rFonts w:ascii="Arial" w:hAnsi="Arial" w:cs="Arial"/>
                <w:sz w:val="18"/>
                <w:vertAlign w:val="subscript"/>
              </w:rPr>
              <w:t xml:space="preserve">UL_low </w:t>
            </w:r>
            <w:r w:rsidRPr="00BA5E4B">
              <w:rPr>
                <w:rFonts w:ascii="Arial" w:hAnsi="Arial" w:cs="Arial"/>
                <w:sz w:val="18"/>
              </w:rPr>
              <w:t>-</w:t>
            </w:r>
            <w:r w:rsidRPr="00BA5E4B">
              <w:rPr>
                <w:rFonts w:ascii="Arial" w:hAnsi="Arial"/>
                <w:sz w:val="18"/>
              </w:rPr>
              <w:t>Δf</w:t>
            </w:r>
            <w:r w:rsidRPr="00BA5E4B">
              <w:rPr>
                <w:rFonts w:ascii="Arial" w:hAnsi="Arial"/>
                <w:sz w:val="18"/>
                <w:vertAlign w:val="subscript"/>
              </w:rPr>
              <w:t>OOB</w:t>
            </w:r>
            <w:r w:rsidRPr="00BA5E4B">
              <w:rPr>
                <w:rFonts w:ascii="Arial" w:hAnsi="Arial" w:cs="Arial"/>
                <w:sz w:val="18"/>
              </w:rPr>
              <w:t>)</w:t>
            </w:r>
          </w:p>
          <w:p w14:paraId="091319C2" w14:textId="77777777" w:rsidR="0007049E" w:rsidRPr="00BA5E4B" w:rsidRDefault="0007049E" w:rsidP="00F50DB7">
            <w:pPr>
              <w:keepNext/>
              <w:keepLines/>
              <w:rPr>
                <w:rFonts w:ascii="Arial" w:hAnsi="Arial" w:cs="Arial"/>
                <w:sz w:val="18"/>
              </w:rPr>
            </w:pPr>
            <w:r w:rsidRPr="00BA5E4B">
              <w:rPr>
                <w:rFonts w:ascii="Arial" w:hAnsi="Arial" w:cs="Arial"/>
                <w:sz w:val="18"/>
              </w:rPr>
              <w:t>(F</w:t>
            </w:r>
            <w:r w:rsidRPr="00BA5E4B">
              <w:rPr>
                <w:rFonts w:ascii="Arial" w:hAnsi="Arial" w:cs="Arial"/>
                <w:sz w:val="18"/>
                <w:vertAlign w:val="subscript"/>
              </w:rPr>
              <w:t>UL_</w:t>
            </w:r>
            <w:r w:rsidRPr="00BA5E4B">
              <w:rPr>
                <w:rFonts w:ascii="Arial" w:hAnsi="Arial" w:cs="Arial"/>
                <w:sz w:val="18"/>
                <w:vertAlign w:val="subscript"/>
                <w:lang w:eastAsia="zh-CN"/>
              </w:rPr>
              <w:t>high</w:t>
            </w:r>
            <w:r w:rsidRPr="00BA5E4B">
              <w:rPr>
                <w:rFonts w:ascii="Arial" w:hAnsi="Arial" w:cs="Arial"/>
                <w:sz w:val="18"/>
                <w:vertAlign w:val="subscript"/>
              </w:rPr>
              <w:t xml:space="preserve"> </w:t>
            </w:r>
            <w:r w:rsidRPr="00BA5E4B">
              <w:rPr>
                <w:rFonts w:ascii="Arial" w:hAnsi="Arial" w:cs="Arial"/>
                <w:sz w:val="18"/>
                <w:lang w:eastAsia="zh-CN"/>
              </w:rPr>
              <w:t>+500</w:t>
            </w:r>
            <w:r w:rsidRPr="00BA5E4B">
              <w:rPr>
                <w:rFonts w:ascii="Arial" w:hAnsi="Arial" w:cs="Arial"/>
                <w:sz w:val="18"/>
              </w:rPr>
              <w:t>)</w:t>
            </w:r>
          </w:p>
        </w:tc>
        <w:tc>
          <w:tcPr>
            <w:tcW w:w="1984" w:type="dxa"/>
            <w:tcBorders>
              <w:top w:val="single" w:sz="4" w:space="0" w:color="auto"/>
              <w:left w:val="single" w:sz="4" w:space="0" w:color="auto"/>
              <w:bottom w:val="single" w:sz="4" w:space="0" w:color="auto"/>
              <w:right w:val="single" w:sz="4" w:space="0" w:color="auto"/>
            </w:tcBorders>
          </w:tcPr>
          <w:p w14:paraId="3CCFDC14" w14:textId="77777777" w:rsidR="0007049E" w:rsidRPr="00BA5E4B" w:rsidRDefault="0007049E" w:rsidP="00F50DB7">
            <w:pPr>
              <w:keepNext/>
              <w:keepLines/>
              <w:jc w:val="center"/>
              <w:rPr>
                <w:rFonts w:ascii="Arial" w:hAnsi="Arial" w:cs="Arial"/>
                <w:sz w:val="18"/>
              </w:rPr>
            </w:pPr>
            <w:r w:rsidRPr="00BA5E4B">
              <w:rPr>
                <w:rFonts w:ascii="Arial" w:hAnsi="Arial" w:cs="Arial"/>
                <w:sz w:val="18"/>
              </w:rPr>
              <w:t>P</w:t>
            </w:r>
            <w:r w:rsidRPr="00BA5E4B">
              <w:rPr>
                <w:rFonts w:ascii="Arial" w:hAnsi="Arial" w:cs="Arial"/>
                <w:sz w:val="18"/>
                <w:vertAlign w:val="subscript"/>
              </w:rPr>
              <w:t>REFSENS</w:t>
            </w:r>
            <w:r w:rsidRPr="00BA5E4B">
              <w:rPr>
                <w:rFonts w:ascii="Arial" w:hAnsi="Arial" w:cs="Arial"/>
                <w:sz w:val="18"/>
              </w:rPr>
              <w:t xml:space="preserve"> +6dB </w:t>
            </w:r>
          </w:p>
        </w:tc>
        <w:tc>
          <w:tcPr>
            <w:tcW w:w="1134" w:type="dxa"/>
            <w:tcBorders>
              <w:top w:val="single" w:sz="4" w:space="0" w:color="auto"/>
              <w:left w:val="single" w:sz="4" w:space="0" w:color="auto"/>
              <w:bottom w:val="single" w:sz="4" w:space="0" w:color="auto"/>
              <w:right w:val="single" w:sz="4" w:space="0" w:color="auto"/>
            </w:tcBorders>
            <w:hideMark/>
          </w:tcPr>
          <w:p w14:paraId="0D3AB260" w14:textId="77777777" w:rsidR="0007049E" w:rsidRPr="00BA5E4B" w:rsidRDefault="0007049E" w:rsidP="00F50DB7">
            <w:pPr>
              <w:keepNext/>
              <w:keepLines/>
              <w:jc w:val="center"/>
              <w:rPr>
                <w:rFonts w:ascii="Arial" w:hAnsi="Arial" w:cs="Arial"/>
                <w:sz w:val="18"/>
              </w:rPr>
            </w:pPr>
            <w:r w:rsidRPr="00BA5E4B">
              <w:rPr>
                <w:rFonts w:ascii="Arial" w:hAnsi="Arial" w:cs="Arial"/>
                <w:sz w:val="18"/>
              </w:rPr>
              <w:t>-</w:t>
            </w:r>
            <w:r w:rsidRPr="00BA5E4B">
              <w:rPr>
                <w:rFonts w:ascii="Arial" w:hAnsi="Arial" w:cs="Arial"/>
                <w:sz w:val="18"/>
                <w:lang w:eastAsia="zh-CN"/>
              </w:rPr>
              <w:t>3</w:t>
            </w:r>
            <w:r w:rsidRPr="00BA5E4B">
              <w:rPr>
                <w:rFonts w:ascii="Arial" w:hAnsi="Arial" w:cs="Arial"/>
                <w:sz w:val="18"/>
              </w:rPr>
              <w:t>5</w:t>
            </w:r>
          </w:p>
        </w:tc>
        <w:tc>
          <w:tcPr>
            <w:tcW w:w="1701" w:type="dxa"/>
            <w:tcBorders>
              <w:top w:val="single" w:sz="4" w:space="0" w:color="auto"/>
              <w:left w:val="single" w:sz="4" w:space="0" w:color="auto"/>
              <w:bottom w:val="single" w:sz="4" w:space="0" w:color="auto"/>
              <w:right w:val="single" w:sz="4" w:space="0" w:color="auto"/>
            </w:tcBorders>
            <w:hideMark/>
          </w:tcPr>
          <w:p w14:paraId="1FD9CED0" w14:textId="77777777" w:rsidR="0007049E" w:rsidRPr="00BA5E4B" w:rsidRDefault="0007049E" w:rsidP="00F50DB7">
            <w:pPr>
              <w:keepNext/>
              <w:keepLines/>
              <w:rPr>
                <w:rFonts w:ascii="Arial" w:hAnsi="Arial" w:cs="Arial"/>
                <w:sz w:val="18"/>
              </w:rPr>
            </w:pPr>
            <w:r w:rsidRPr="00BA5E4B">
              <w:rPr>
                <w:rFonts w:ascii="Arial" w:hAnsi="Arial" w:cs="Arial"/>
                <w:sz w:val="18"/>
              </w:rPr>
              <w:t xml:space="preserve">CW carrier </w:t>
            </w:r>
          </w:p>
        </w:tc>
      </w:tr>
      <w:tr w:rsidR="0007049E" w:rsidRPr="00BA5E4B" w14:paraId="6EFD6CE8" w14:textId="77777777" w:rsidTr="00F50DB7">
        <w:trPr>
          <w:cantSplit/>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30ADA71" w14:textId="77777777" w:rsidR="0007049E" w:rsidRPr="00BA5E4B" w:rsidRDefault="0007049E" w:rsidP="00F50DB7">
            <w:pPr>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526AC47E" w14:textId="77777777" w:rsidR="0007049E" w:rsidRPr="00BA5E4B" w:rsidRDefault="0007049E" w:rsidP="00F50DB7">
            <w:pPr>
              <w:keepNext/>
              <w:keepLines/>
              <w:ind w:right="180"/>
              <w:jc w:val="right"/>
              <w:rPr>
                <w:rFonts w:ascii="Arial" w:hAnsi="Arial" w:cs="Arial"/>
                <w:sz w:val="18"/>
                <w:szCs w:val="18"/>
              </w:rPr>
            </w:pPr>
            <w:r w:rsidRPr="00BA5E4B">
              <w:rPr>
                <w:rFonts w:ascii="Arial" w:hAnsi="Arial" w:cs="Arial"/>
                <w:sz w:val="18"/>
                <w:szCs w:val="18"/>
              </w:rPr>
              <w:t>1</w:t>
            </w:r>
          </w:p>
          <w:p w14:paraId="65010363" w14:textId="77777777" w:rsidR="0007049E" w:rsidRPr="00BA5E4B" w:rsidRDefault="0007049E" w:rsidP="00F50DB7">
            <w:pPr>
              <w:keepNext/>
              <w:keepLines/>
              <w:jc w:val="right"/>
              <w:rPr>
                <w:rFonts w:ascii="Arial" w:hAnsi="Arial" w:cs="Arial"/>
                <w:sz w:val="18"/>
              </w:rPr>
            </w:pPr>
            <w:r w:rsidRPr="00BA5E4B">
              <w:rPr>
                <w:rFonts w:ascii="Arial" w:hAnsi="Arial" w:cs="Arial"/>
                <w:sz w:val="18"/>
                <w:szCs w:val="18"/>
              </w:rPr>
              <w:t>(F</w:t>
            </w:r>
            <w:r w:rsidRPr="00BA5E4B">
              <w:rPr>
                <w:rFonts w:ascii="Arial" w:hAnsi="Arial" w:cs="Arial"/>
                <w:sz w:val="18"/>
                <w:szCs w:val="18"/>
                <w:vertAlign w:val="subscript"/>
              </w:rPr>
              <w:t xml:space="preserve">UL_high </w:t>
            </w:r>
            <w:r w:rsidRPr="00BA5E4B">
              <w:rPr>
                <w:rFonts w:ascii="Arial" w:hAnsi="Arial" w:cs="Arial"/>
                <w:sz w:val="18"/>
                <w:szCs w:val="18"/>
              </w:rPr>
              <w:t>+</w:t>
            </w:r>
            <w:r w:rsidRPr="00BA5E4B">
              <w:rPr>
                <w:rFonts w:ascii="Arial" w:hAnsi="Arial" w:cs="Arial"/>
                <w:sz w:val="18"/>
                <w:szCs w:val="18"/>
                <w:lang w:eastAsia="zh-CN"/>
              </w:rPr>
              <w:t>500</w:t>
            </w:r>
            <w:r w:rsidRPr="00BA5E4B">
              <w:rPr>
                <w:rFonts w:ascii="Arial" w:hAnsi="Arial" w:cs="Arial"/>
                <w:sz w:val="18"/>
                <w:szCs w:val="18"/>
              </w:rPr>
              <w:t>)</w:t>
            </w:r>
          </w:p>
        </w:tc>
        <w:tc>
          <w:tcPr>
            <w:tcW w:w="425" w:type="dxa"/>
            <w:tcBorders>
              <w:top w:val="single" w:sz="4" w:space="0" w:color="auto"/>
              <w:left w:val="nil"/>
              <w:bottom w:val="single" w:sz="4" w:space="0" w:color="auto"/>
              <w:right w:val="nil"/>
            </w:tcBorders>
            <w:hideMark/>
          </w:tcPr>
          <w:p w14:paraId="72EBDB8E" w14:textId="77777777" w:rsidR="0007049E" w:rsidRPr="00BA5E4B" w:rsidRDefault="0007049E" w:rsidP="00F50DB7">
            <w:pPr>
              <w:keepNext/>
              <w:keepLines/>
              <w:jc w:val="center"/>
              <w:rPr>
                <w:rFonts w:ascii="Arial" w:hAnsi="Arial" w:cs="Arial"/>
                <w:sz w:val="18"/>
                <w:szCs w:val="18"/>
              </w:rPr>
            </w:pPr>
            <w:r w:rsidRPr="00BA5E4B">
              <w:rPr>
                <w:rFonts w:ascii="Arial" w:hAnsi="Arial" w:cs="Arial"/>
                <w:sz w:val="18"/>
                <w:szCs w:val="18"/>
              </w:rPr>
              <w:t>to</w:t>
            </w:r>
          </w:p>
          <w:p w14:paraId="5D52DAAF" w14:textId="77777777" w:rsidR="0007049E" w:rsidRPr="00BA5E4B" w:rsidRDefault="0007049E" w:rsidP="00F50DB7">
            <w:pPr>
              <w:keepNext/>
              <w:keepLines/>
              <w:jc w:val="center"/>
              <w:rPr>
                <w:rFonts w:ascii="Arial" w:hAnsi="Arial" w:cs="Arial"/>
                <w:sz w:val="18"/>
              </w:rPr>
            </w:pPr>
            <w:r w:rsidRPr="00BA5E4B">
              <w:rPr>
                <w:rFonts w:ascii="Arial" w:hAnsi="Arial" w:cs="Arial"/>
                <w:sz w:val="18"/>
                <w:szCs w:val="18"/>
              </w:rPr>
              <w:t>to</w:t>
            </w:r>
          </w:p>
        </w:tc>
        <w:tc>
          <w:tcPr>
            <w:tcW w:w="1447" w:type="dxa"/>
            <w:tcBorders>
              <w:top w:val="single" w:sz="4" w:space="0" w:color="auto"/>
              <w:left w:val="nil"/>
              <w:bottom w:val="single" w:sz="4" w:space="0" w:color="auto"/>
              <w:right w:val="single" w:sz="4" w:space="0" w:color="auto"/>
            </w:tcBorders>
            <w:hideMark/>
          </w:tcPr>
          <w:p w14:paraId="4E9C4E67" w14:textId="77777777" w:rsidR="0007049E" w:rsidRPr="00BA5E4B" w:rsidRDefault="0007049E" w:rsidP="00F50DB7">
            <w:pPr>
              <w:keepNext/>
              <w:keepLines/>
              <w:rPr>
                <w:rFonts w:ascii="Arial" w:hAnsi="Arial" w:cs="Arial"/>
                <w:sz w:val="18"/>
              </w:rPr>
            </w:pPr>
            <w:r w:rsidRPr="00BA5E4B">
              <w:rPr>
                <w:rFonts w:ascii="Arial" w:hAnsi="Arial" w:cs="Arial"/>
                <w:sz w:val="18"/>
              </w:rPr>
              <w:t>(F</w:t>
            </w:r>
            <w:r w:rsidRPr="00BA5E4B">
              <w:rPr>
                <w:rFonts w:ascii="Arial" w:hAnsi="Arial" w:cs="Arial"/>
                <w:sz w:val="18"/>
                <w:vertAlign w:val="subscript"/>
              </w:rPr>
              <w:t xml:space="preserve">UL_low </w:t>
            </w:r>
            <w:r w:rsidRPr="00BA5E4B">
              <w:rPr>
                <w:rFonts w:ascii="Arial" w:hAnsi="Arial" w:cs="Arial"/>
                <w:sz w:val="18"/>
              </w:rPr>
              <w:t>-</w:t>
            </w:r>
            <w:r w:rsidRPr="00BA5E4B">
              <w:rPr>
                <w:rFonts w:ascii="Arial" w:hAnsi="Arial" w:cs="Arial"/>
                <w:sz w:val="18"/>
                <w:lang w:eastAsia="zh-CN"/>
              </w:rPr>
              <w:t>500</w:t>
            </w:r>
            <w:r w:rsidRPr="00BA5E4B">
              <w:rPr>
                <w:rFonts w:ascii="Arial" w:hAnsi="Arial" w:cs="Arial"/>
                <w:sz w:val="18"/>
              </w:rPr>
              <w:t>)</w:t>
            </w:r>
          </w:p>
          <w:p w14:paraId="5D78B5A9" w14:textId="77777777" w:rsidR="0007049E" w:rsidRPr="00BA5E4B" w:rsidRDefault="0007049E" w:rsidP="00F50DB7">
            <w:pPr>
              <w:keepNext/>
              <w:keepLines/>
              <w:rPr>
                <w:rFonts w:ascii="Arial" w:hAnsi="Arial" w:cs="Arial"/>
                <w:sz w:val="18"/>
              </w:rPr>
            </w:pPr>
            <w:r w:rsidRPr="00BA5E4B">
              <w:rPr>
                <w:rFonts w:ascii="Arial" w:hAnsi="Arial" w:cs="Arial"/>
                <w:sz w:val="18"/>
              </w:rPr>
              <w:t>12750</w:t>
            </w:r>
          </w:p>
        </w:tc>
        <w:tc>
          <w:tcPr>
            <w:tcW w:w="1984" w:type="dxa"/>
            <w:tcBorders>
              <w:top w:val="single" w:sz="4" w:space="0" w:color="auto"/>
              <w:left w:val="single" w:sz="4" w:space="0" w:color="auto"/>
              <w:bottom w:val="single" w:sz="4" w:space="0" w:color="auto"/>
              <w:right w:val="single" w:sz="4" w:space="0" w:color="auto"/>
            </w:tcBorders>
          </w:tcPr>
          <w:p w14:paraId="7ADDF1FA" w14:textId="77777777" w:rsidR="0007049E" w:rsidRPr="00BA5E4B" w:rsidRDefault="0007049E" w:rsidP="00F50DB7">
            <w:pPr>
              <w:keepNext/>
              <w:keepLines/>
              <w:jc w:val="center"/>
              <w:rPr>
                <w:rFonts w:ascii="Arial" w:hAnsi="Arial" w:cs="Arial"/>
                <w:sz w:val="18"/>
              </w:rPr>
            </w:pPr>
            <w:r w:rsidRPr="00BA5E4B">
              <w:rPr>
                <w:rFonts w:ascii="Arial" w:hAnsi="Arial" w:cs="Arial"/>
                <w:sz w:val="18"/>
              </w:rPr>
              <w:t>P</w:t>
            </w:r>
            <w:r w:rsidRPr="00BA5E4B">
              <w:rPr>
                <w:rFonts w:ascii="Arial" w:hAnsi="Arial" w:cs="Arial"/>
                <w:sz w:val="18"/>
                <w:vertAlign w:val="subscript"/>
              </w:rPr>
              <w:t>REFSENS</w:t>
            </w:r>
            <w:r w:rsidRPr="00BA5E4B">
              <w:rPr>
                <w:rFonts w:ascii="Arial" w:hAnsi="Arial" w:cs="Arial"/>
                <w:sz w:val="18"/>
              </w:rPr>
              <w:t xml:space="preserve"> +6dB </w:t>
            </w:r>
          </w:p>
        </w:tc>
        <w:tc>
          <w:tcPr>
            <w:tcW w:w="1134" w:type="dxa"/>
            <w:tcBorders>
              <w:top w:val="single" w:sz="4" w:space="0" w:color="auto"/>
              <w:left w:val="single" w:sz="4" w:space="0" w:color="auto"/>
              <w:bottom w:val="single" w:sz="4" w:space="0" w:color="auto"/>
              <w:right w:val="single" w:sz="4" w:space="0" w:color="auto"/>
            </w:tcBorders>
            <w:hideMark/>
          </w:tcPr>
          <w:p w14:paraId="2F98FF01" w14:textId="77777777" w:rsidR="0007049E" w:rsidRPr="00BA5E4B" w:rsidRDefault="0007049E" w:rsidP="00F50DB7">
            <w:pPr>
              <w:keepNext/>
              <w:keepLines/>
              <w:jc w:val="center"/>
              <w:rPr>
                <w:rFonts w:ascii="Arial" w:hAnsi="Arial" w:cs="Arial"/>
                <w:sz w:val="18"/>
              </w:rPr>
            </w:pPr>
            <w:r w:rsidRPr="00BA5E4B">
              <w:rPr>
                <w:rFonts w:ascii="Arial" w:hAnsi="Arial" w:cs="Arial"/>
                <w:sz w:val="18"/>
              </w:rPr>
              <w:t>-15</w:t>
            </w:r>
          </w:p>
        </w:tc>
        <w:tc>
          <w:tcPr>
            <w:tcW w:w="1701" w:type="dxa"/>
            <w:tcBorders>
              <w:top w:val="single" w:sz="4" w:space="0" w:color="auto"/>
              <w:left w:val="single" w:sz="4" w:space="0" w:color="auto"/>
              <w:bottom w:val="single" w:sz="4" w:space="0" w:color="auto"/>
              <w:right w:val="single" w:sz="4" w:space="0" w:color="auto"/>
            </w:tcBorders>
            <w:hideMark/>
          </w:tcPr>
          <w:p w14:paraId="1B7B9485" w14:textId="77777777" w:rsidR="0007049E" w:rsidRPr="00BA5E4B" w:rsidRDefault="0007049E" w:rsidP="00F50DB7">
            <w:pPr>
              <w:keepNext/>
              <w:keepLines/>
              <w:rPr>
                <w:rFonts w:ascii="Arial" w:hAnsi="Arial" w:cs="Arial"/>
                <w:sz w:val="18"/>
              </w:rPr>
            </w:pPr>
            <w:r w:rsidRPr="00BA5E4B">
              <w:rPr>
                <w:rFonts w:ascii="Arial" w:hAnsi="Arial" w:cs="Arial"/>
                <w:sz w:val="18"/>
              </w:rPr>
              <w:t xml:space="preserve">CW carrier </w:t>
            </w:r>
          </w:p>
        </w:tc>
      </w:tr>
      <w:tr w:rsidR="0007049E" w:rsidRPr="00BA5E4B" w14:paraId="6486A3F2" w14:textId="77777777" w:rsidTr="00F50DB7">
        <w:trPr>
          <w:cantSplit/>
        </w:trPr>
        <w:tc>
          <w:tcPr>
            <w:tcW w:w="9101" w:type="dxa"/>
            <w:gridSpan w:val="7"/>
            <w:tcBorders>
              <w:top w:val="single" w:sz="4" w:space="0" w:color="auto"/>
              <w:left w:val="single" w:sz="4" w:space="0" w:color="auto"/>
              <w:bottom w:val="single" w:sz="4" w:space="0" w:color="auto"/>
              <w:right w:val="single" w:sz="4" w:space="0" w:color="auto"/>
            </w:tcBorders>
            <w:vAlign w:val="center"/>
          </w:tcPr>
          <w:p w14:paraId="0B480223" w14:textId="77777777" w:rsidR="0007049E" w:rsidRPr="00BA5E4B" w:rsidRDefault="0007049E" w:rsidP="00F50DB7">
            <w:pPr>
              <w:keepNext/>
              <w:keepLines/>
              <w:rPr>
                <w:rFonts w:ascii="Arial" w:hAnsi="Arial" w:cs="Arial"/>
                <w:sz w:val="18"/>
              </w:rPr>
            </w:pPr>
            <w:r w:rsidRPr="00BA5E4B">
              <w:rPr>
                <w:rFonts w:ascii="Arial" w:eastAsia="DengXian" w:hAnsi="Arial"/>
                <w:sz w:val="18"/>
                <w:lang w:eastAsia="zh-CN"/>
              </w:rPr>
              <w:t>NOTE 1:</w:t>
            </w:r>
            <w:r w:rsidRPr="00BA5E4B">
              <w:rPr>
                <w:rFonts w:ascii="Arial" w:eastAsia="DengXian" w:hAnsi="Arial"/>
                <w:sz w:val="18"/>
                <w:lang w:eastAsia="zh-CN"/>
              </w:rPr>
              <w:tab/>
            </w:r>
            <w:r w:rsidRPr="00BA5E4B">
              <w:rPr>
                <w:rFonts w:ascii="Arial" w:eastAsia="DengXian" w:hAnsi="Arial"/>
                <w:sz w:val="18"/>
              </w:rPr>
              <w:t>P</w:t>
            </w:r>
            <w:r w:rsidRPr="00BA5E4B">
              <w:rPr>
                <w:rFonts w:ascii="Arial" w:eastAsia="DengXian" w:hAnsi="Arial"/>
                <w:sz w:val="18"/>
                <w:vertAlign w:val="subscript"/>
              </w:rPr>
              <w:t>REFSENS</w:t>
            </w:r>
            <w:r w:rsidRPr="00BA5E4B">
              <w:rPr>
                <w:rFonts w:ascii="Arial" w:eastAsia="DengXian" w:hAnsi="Arial"/>
                <w:sz w:val="18"/>
              </w:rPr>
              <w:t xml:space="preserve"> depends on</w:t>
            </w:r>
            <w:r w:rsidRPr="00BA5E4B">
              <w:rPr>
                <w:rFonts w:ascii="Arial" w:eastAsia="DengXian" w:hAnsi="Arial"/>
                <w:sz w:val="18"/>
                <w:lang w:eastAsia="zh-CN"/>
              </w:rPr>
              <w:t xml:space="preserve"> the </w:t>
            </w:r>
            <w:r w:rsidRPr="00BA5E4B">
              <w:rPr>
                <w:rFonts w:ascii="Arial" w:eastAsia="DengXian" w:hAnsi="Arial"/>
                <w:i/>
                <w:sz w:val="18"/>
                <w:lang w:eastAsia="zh-CN"/>
              </w:rPr>
              <w:t>BS channel bandwidth</w:t>
            </w:r>
            <w:r w:rsidRPr="00BA5E4B">
              <w:rPr>
                <w:rFonts w:ascii="Arial" w:eastAsia="DengXian" w:hAnsi="Arial"/>
                <w:sz w:val="18"/>
                <w:lang w:eastAsia="zh-CN"/>
              </w:rPr>
              <w:t xml:space="preserve"> as specified in tables 7.2.2-2a</w:t>
            </w:r>
            <w:r>
              <w:rPr>
                <w:rFonts w:ascii="Arial" w:eastAsia="DengXian" w:hAnsi="Arial" w:hint="eastAsia"/>
                <w:sz w:val="18"/>
                <w:lang w:eastAsia="zh-CN"/>
              </w:rPr>
              <w:t>,</w:t>
            </w:r>
            <w:r>
              <w:rPr>
                <w:rFonts w:ascii="Arial" w:eastAsia="DengXian" w:hAnsi="Arial"/>
                <w:sz w:val="18"/>
                <w:lang w:eastAsia="zh-CN"/>
              </w:rPr>
              <w:t xml:space="preserve"> 7.2.2-2</w:t>
            </w:r>
            <w:r>
              <w:rPr>
                <w:rFonts w:ascii="Arial" w:eastAsia="DengXian" w:hAnsi="Arial" w:hint="eastAsia"/>
                <w:sz w:val="18"/>
                <w:lang w:eastAsia="zh-CN"/>
              </w:rPr>
              <w:t>b,</w:t>
            </w:r>
            <w:r w:rsidRPr="00BA5E4B">
              <w:rPr>
                <w:rFonts w:ascii="Arial" w:eastAsia="DengXian" w:hAnsi="Arial"/>
                <w:sz w:val="18"/>
                <w:lang w:eastAsia="zh-CN"/>
              </w:rPr>
              <w:t xml:space="preserve"> 7.2.2-3a</w:t>
            </w:r>
            <w:r>
              <w:rPr>
                <w:rFonts w:ascii="Arial" w:eastAsia="DengXian" w:hAnsi="Arial" w:hint="eastAsia"/>
                <w:sz w:val="18"/>
                <w:lang w:eastAsia="zh-CN"/>
              </w:rPr>
              <w:t xml:space="preserve">, </w:t>
            </w:r>
            <w:r>
              <w:rPr>
                <w:rFonts w:ascii="Arial" w:eastAsia="DengXian" w:hAnsi="Arial"/>
                <w:sz w:val="18"/>
                <w:lang w:eastAsia="zh-CN"/>
              </w:rPr>
              <w:t>7.2.2-3</w:t>
            </w:r>
            <w:r>
              <w:rPr>
                <w:rFonts w:ascii="Arial" w:eastAsia="DengXian" w:hAnsi="Arial" w:hint="eastAsia"/>
                <w:sz w:val="18"/>
                <w:lang w:eastAsia="zh-CN"/>
              </w:rPr>
              <w:t>b</w:t>
            </w:r>
            <w:r w:rsidRPr="00BA5E4B">
              <w:rPr>
                <w:rFonts w:ascii="Arial" w:eastAsia="DengXian" w:hAnsi="Arial"/>
                <w:sz w:val="18"/>
                <w:lang w:eastAsia="zh-CN"/>
              </w:rPr>
              <w:t>.</w:t>
            </w:r>
          </w:p>
        </w:tc>
      </w:tr>
    </w:tbl>
    <w:p w14:paraId="1C4C73B3" w14:textId="77777777" w:rsidR="0007049E" w:rsidRPr="00F95B02" w:rsidRDefault="0007049E" w:rsidP="0007049E"/>
    <w:p w14:paraId="3BFF6C60" w14:textId="77777777" w:rsidR="0007049E" w:rsidRDefault="0007049E" w:rsidP="0007049E">
      <w:pPr>
        <w:pStyle w:val="BodyText"/>
        <w:snapToGrid w:val="0"/>
      </w:pPr>
      <w:r>
        <w:t xml:space="preserve">The NOTE 4 in table 7.5.2-1 effectively means that the out-of-band blocking performance requirement as defined in the first requirement row in table 7.5.2-1a for band n46 and n96 shall be applicable to the new </w:t>
      </w:r>
      <w:r w:rsidRPr="00DB0272">
        <w:t xml:space="preserve">6GHz licensed </w:t>
      </w:r>
      <w:r w:rsidRPr="00DB0272">
        <w:lastRenderedPageBreak/>
        <w:t>band</w:t>
      </w:r>
      <w:r>
        <w:t>. Therefore, to avoid specifying the same requirement as both NOTE 4 in table 7.5.2-1 and the first requirement row in table 7.5.2-1a, we propose as follows:</w:t>
      </w:r>
    </w:p>
    <w:p w14:paraId="50ED6A41" w14:textId="77777777" w:rsidR="0007049E" w:rsidRDefault="0007049E" w:rsidP="0007049E">
      <w:pPr>
        <w:pStyle w:val="BodyText"/>
        <w:snapToGrid w:val="0"/>
        <w:rPr>
          <w:b/>
          <w:bCs/>
        </w:rPr>
      </w:pPr>
      <w:r w:rsidRPr="00417D72">
        <w:rPr>
          <w:b/>
          <w:bCs/>
        </w:rPr>
        <w:t xml:space="preserve">Proposal </w:t>
      </w:r>
      <w:r>
        <w:rPr>
          <w:b/>
          <w:bCs/>
        </w:rPr>
        <w:t>3</w:t>
      </w:r>
      <w:r w:rsidRPr="00417D72">
        <w:rPr>
          <w:b/>
          <w:bCs/>
        </w:rPr>
        <w:t xml:space="preserve">: </w:t>
      </w:r>
      <w:r>
        <w:rPr>
          <w:b/>
          <w:bCs/>
        </w:rPr>
        <w:t xml:space="preserve">To add </w:t>
      </w:r>
      <w:r w:rsidRPr="0007049E">
        <w:rPr>
          <w:b/>
          <w:bCs/>
        </w:rPr>
        <w:t>the new 6GHz licensed band</w:t>
      </w:r>
      <w:r>
        <w:rPr>
          <w:b/>
          <w:bCs/>
        </w:rPr>
        <w:t xml:space="preserve"> into the operating band list in </w:t>
      </w:r>
      <w:r w:rsidRPr="0007049E">
        <w:rPr>
          <w:b/>
          <w:bCs/>
        </w:rPr>
        <w:t>table 7.5.2-1a</w:t>
      </w:r>
      <w:r>
        <w:rPr>
          <w:b/>
          <w:bCs/>
        </w:rPr>
        <w:t xml:space="preserve"> of TS 38.104 instead of adding a new</w:t>
      </w:r>
      <w:r w:rsidRPr="0007049E">
        <w:t xml:space="preserve"> </w:t>
      </w:r>
      <w:r w:rsidRPr="0007049E">
        <w:rPr>
          <w:b/>
          <w:bCs/>
        </w:rPr>
        <w:t>NOTE in table 7.5.2-1</w:t>
      </w:r>
      <w:r>
        <w:rPr>
          <w:b/>
          <w:bCs/>
        </w:rPr>
        <w:t>.</w:t>
      </w:r>
    </w:p>
    <w:p w14:paraId="00B65C56" w14:textId="658F8E17" w:rsidR="00D61B30" w:rsidRDefault="00D61B30" w:rsidP="00D61B30">
      <w:pPr>
        <w:pStyle w:val="BodyText"/>
        <w:snapToGrid w:val="0"/>
      </w:pPr>
      <w:r>
        <w:t>Δf</w:t>
      </w:r>
      <w:r>
        <w:rPr>
          <w:vertAlign w:val="subscript"/>
        </w:rPr>
        <w:t>OOB</w:t>
      </w:r>
      <w:r>
        <w:t xml:space="preserve"> is FFS in [2], and 4 options were discussed at </w:t>
      </w:r>
      <w:r>
        <w:rPr>
          <w:lang w:eastAsia="ja-JP"/>
        </w:rPr>
        <w:t>TSG RAN4#101-bis-e [5]</w:t>
      </w:r>
      <w:r>
        <w:t>:</w:t>
      </w:r>
    </w:p>
    <w:p w14:paraId="25C1316E" w14:textId="679BE2DD" w:rsidR="00D61B30" w:rsidRDefault="00D61B30" w:rsidP="00185C9A">
      <w:pPr>
        <w:pStyle w:val="ListParagraph"/>
        <w:numPr>
          <w:ilvl w:val="0"/>
          <w:numId w:val="49"/>
        </w:numPr>
        <w:spacing w:after="120" w:line="276" w:lineRule="auto"/>
        <w:contextualSpacing w:val="0"/>
        <w:rPr>
          <w:rFonts w:eastAsia="SimSun"/>
          <w:b/>
          <w:bCs/>
          <w:lang w:eastAsia="zh-CN"/>
        </w:rPr>
      </w:pPr>
      <w:r>
        <w:rPr>
          <w:rFonts w:eastAsia="SimSun"/>
          <w:b/>
          <w:bCs/>
          <w:lang w:eastAsia="zh-CN"/>
        </w:rPr>
        <w:t xml:space="preserve">Option 1: </w:t>
      </w:r>
      <w:r>
        <w:t>define Δf</w:t>
      </w:r>
      <w:r>
        <w:rPr>
          <w:vertAlign w:val="subscript"/>
        </w:rPr>
        <w:t>OOB</w:t>
      </w:r>
      <w:r>
        <w:t xml:space="preserve"> = 100 MHz </w:t>
      </w:r>
      <w:r>
        <w:rPr>
          <w:iCs/>
          <w:lang w:eastAsia="zh-CN"/>
        </w:rPr>
        <w:t xml:space="preserve">for </w:t>
      </w:r>
      <w:r>
        <w:t>BS type 1-H and type 1-O, no need for type 1-C</w:t>
      </w:r>
    </w:p>
    <w:p w14:paraId="7F9202CD" w14:textId="7F3DBC2C" w:rsidR="00D61B30" w:rsidRDefault="00D61B30" w:rsidP="00185C9A">
      <w:pPr>
        <w:pStyle w:val="ListParagraph"/>
        <w:numPr>
          <w:ilvl w:val="0"/>
          <w:numId w:val="49"/>
        </w:numPr>
        <w:spacing w:after="120" w:line="276" w:lineRule="auto"/>
        <w:contextualSpacing w:val="0"/>
        <w:rPr>
          <w:rFonts w:eastAsia="SimSun"/>
          <w:lang w:eastAsia="zh-CN"/>
        </w:rPr>
      </w:pPr>
      <w:r>
        <w:rPr>
          <w:rFonts w:eastAsia="SimSun"/>
          <w:b/>
          <w:bCs/>
          <w:lang w:eastAsia="zh-CN"/>
        </w:rPr>
        <w:t>Option 2:</w:t>
      </w:r>
      <w:r>
        <w:rPr>
          <w:rFonts w:eastAsia="SimSun"/>
          <w:lang w:eastAsia="zh-CN"/>
        </w:rPr>
        <w:t xml:space="preserve"> </w:t>
      </w:r>
      <w:r>
        <w:t>define Δf</w:t>
      </w:r>
      <w:r>
        <w:rPr>
          <w:vertAlign w:val="subscript"/>
        </w:rPr>
        <w:t>OOB</w:t>
      </w:r>
      <w:r>
        <w:t xml:space="preserve"> = 100 MHz </w:t>
      </w:r>
      <w:r>
        <w:rPr>
          <w:iCs/>
          <w:lang w:eastAsia="zh-CN"/>
        </w:rPr>
        <w:t xml:space="preserve">for </w:t>
      </w:r>
      <w:r>
        <w:t>BS type 1-H and type 1-O, and Δf</w:t>
      </w:r>
      <w:r>
        <w:rPr>
          <w:vertAlign w:val="subscript"/>
        </w:rPr>
        <w:t>OOB</w:t>
      </w:r>
      <w:r>
        <w:t xml:space="preserve"> = 60 MHz </w:t>
      </w:r>
      <w:r>
        <w:rPr>
          <w:iCs/>
          <w:lang w:eastAsia="zh-CN"/>
        </w:rPr>
        <w:t>for</w:t>
      </w:r>
      <w:r>
        <w:t xml:space="preserve"> BS type 1-C</w:t>
      </w:r>
    </w:p>
    <w:p w14:paraId="1F827B5E" w14:textId="16D37089" w:rsidR="00D61B30" w:rsidRPr="00185C9A" w:rsidRDefault="00D61B30" w:rsidP="00185C9A">
      <w:pPr>
        <w:pStyle w:val="ListParagraph"/>
        <w:numPr>
          <w:ilvl w:val="0"/>
          <w:numId w:val="49"/>
        </w:numPr>
        <w:spacing w:after="120" w:line="276" w:lineRule="auto"/>
        <w:contextualSpacing w:val="0"/>
        <w:rPr>
          <w:rFonts w:eastAsia="SimSun"/>
          <w:lang w:eastAsia="zh-CN"/>
        </w:rPr>
      </w:pPr>
      <w:r>
        <w:rPr>
          <w:rFonts w:eastAsia="SimSun"/>
          <w:b/>
          <w:bCs/>
          <w:lang w:eastAsia="zh-CN"/>
        </w:rPr>
        <w:t>Option 3:</w:t>
      </w:r>
      <w:r>
        <w:rPr>
          <w:rFonts w:eastAsia="SimSun"/>
          <w:lang w:eastAsia="zh-CN"/>
        </w:rPr>
        <w:t xml:space="preserve"> </w:t>
      </w:r>
      <w:r w:rsidRPr="00185C9A">
        <w:rPr>
          <w:rFonts w:eastAsia="DengXian"/>
          <w:lang w:eastAsia="zh-CN"/>
        </w:rPr>
        <w:t xml:space="preserve">at least for MR and LA BS, i.e., </w:t>
      </w:r>
      <w:r w:rsidR="00185C9A">
        <w:rPr>
          <w:rFonts w:eastAsia="DengXian"/>
          <w:lang w:eastAsia="zh-CN"/>
        </w:rPr>
        <w:t>6</w:t>
      </w:r>
      <w:r w:rsidRPr="00185C9A">
        <w:rPr>
          <w:rFonts w:eastAsia="DengXian"/>
          <w:lang w:eastAsia="zh-CN"/>
        </w:rPr>
        <w:t>0 MHz for BS type 1-C and type 1-H</w:t>
      </w:r>
    </w:p>
    <w:p w14:paraId="6BC39997" w14:textId="3941F698" w:rsidR="00D61B30" w:rsidRDefault="00D61B30" w:rsidP="00185C9A">
      <w:pPr>
        <w:pStyle w:val="ListParagraph"/>
        <w:numPr>
          <w:ilvl w:val="0"/>
          <w:numId w:val="49"/>
        </w:numPr>
        <w:spacing w:after="120" w:line="276" w:lineRule="auto"/>
        <w:contextualSpacing w:val="0"/>
        <w:rPr>
          <w:rFonts w:eastAsia="SimSun"/>
          <w:b/>
          <w:bCs/>
          <w:lang w:eastAsia="zh-CN"/>
        </w:rPr>
      </w:pPr>
      <w:r>
        <w:rPr>
          <w:rFonts w:eastAsia="SimSun"/>
          <w:b/>
          <w:bCs/>
          <w:lang w:eastAsia="zh-CN"/>
        </w:rPr>
        <w:t xml:space="preserve">Option 4: </w:t>
      </w:r>
      <w:r>
        <w:t>define Δf</w:t>
      </w:r>
      <w:r>
        <w:rPr>
          <w:vertAlign w:val="subscript"/>
        </w:rPr>
        <w:t>OOB</w:t>
      </w:r>
      <w:r>
        <w:t xml:space="preserve"> = 100 MHz </w:t>
      </w:r>
      <w:r>
        <w:rPr>
          <w:iCs/>
          <w:lang w:eastAsia="zh-CN"/>
        </w:rPr>
        <w:t xml:space="preserve">for </w:t>
      </w:r>
      <w:r>
        <w:t>BS type 1-H and type 1-O, FFS for type 1-C</w:t>
      </w:r>
    </w:p>
    <w:p w14:paraId="59105E10" w14:textId="05C44E2B" w:rsidR="00693E77" w:rsidRDefault="00D61B30" w:rsidP="00693E77">
      <w:pPr>
        <w:pStyle w:val="BodyText"/>
        <w:snapToGrid w:val="0"/>
      </w:pPr>
      <w:r>
        <w:t>Note that Δf</w:t>
      </w:r>
      <w:r>
        <w:rPr>
          <w:vertAlign w:val="subscript"/>
        </w:rPr>
        <w:t>O</w:t>
      </w:r>
      <w:r w:rsidR="00185C9A">
        <w:rPr>
          <w:vertAlign w:val="subscript"/>
        </w:rPr>
        <w:t>O</w:t>
      </w:r>
      <w:r>
        <w:rPr>
          <w:vertAlign w:val="subscript"/>
        </w:rPr>
        <w:t>B</w:t>
      </w:r>
      <w:r>
        <w:t xml:space="preserve"> = </w:t>
      </w:r>
      <w:r w:rsidR="00185C9A">
        <w:t>6</w:t>
      </w:r>
      <w:r>
        <w:t xml:space="preserve">0 MHz is defined for band n46 (5150 – 5925 MHz) in TS 38.104 [6] </w:t>
      </w:r>
      <w:r>
        <w:rPr>
          <w:rFonts w:eastAsia="DengXian"/>
          <w:lang w:eastAsia="zh-CN"/>
        </w:rPr>
        <w:t xml:space="preserve">and is agreed to be defined for band n102 </w:t>
      </w:r>
      <w:r>
        <w:t xml:space="preserve">(5925 – 6425 MHz) [7] for </w:t>
      </w:r>
      <w:r w:rsidRPr="00C44A8B">
        <w:rPr>
          <w:rFonts w:eastAsia="DengXian"/>
          <w:lang w:eastAsia="zh-CN"/>
        </w:rPr>
        <w:t>MR and LA BS</w:t>
      </w:r>
      <w:r w:rsidRPr="002A5E62">
        <w:rPr>
          <w:rFonts w:eastAsia="DengXian"/>
          <w:lang w:eastAsia="zh-CN"/>
        </w:rPr>
        <w:t xml:space="preserve"> </w:t>
      </w:r>
      <w:r w:rsidRPr="00C44A8B">
        <w:rPr>
          <w:rFonts w:eastAsia="DengXian"/>
          <w:lang w:eastAsia="zh-CN"/>
        </w:rPr>
        <w:t>type 1-C and type 1-H</w:t>
      </w:r>
      <w:r>
        <w:rPr>
          <w:rFonts w:eastAsia="DengXian"/>
          <w:lang w:eastAsia="zh-CN"/>
        </w:rPr>
        <w:t xml:space="preserve">. </w:t>
      </w:r>
      <w:r w:rsidR="00693E77">
        <w:rPr>
          <w:rFonts w:eastAsia="DengXian"/>
          <w:lang w:eastAsia="zh-CN"/>
        </w:rPr>
        <w:t xml:space="preserve">Similar to the reasons </w:t>
      </w:r>
      <w:r w:rsidR="00860FF1">
        <w:rPr>
          <w:rFonts w:eastAsia="DengXian"/>
          <w:lang w:eastAsia="zh-CN"/>
        </w:rPr>
        <w:t>as</w:t>
      </w:r>
      <w:r w:rsidR="00693E77">
        <w:rPr>
          <w:rFonts w:eastAsia="DengXian"/>
          <w:lang w:eastAsia="zh-CN"/>
        </w:rPr>
        <w:t xml:space="preserve"> discussed above for </w:t>
      </w:r>
      <w:r w:rsidR="00693E77">
        <w:t>Δf</w:t>
      </w:r>
      <w:r w:rsidR="00693E77">
        <w:rPr>
          <w:vertAlign w:val="subscript"/>
        </w:rPr>
        <w:t>OBUE</w:t>
      </w:r>
      <w:r w:rsidR="00693E77">
        <w:rPr>
          <w:rFonts w:eastAsia="SimSun"/>
          <w:lang w:eastAsia="zh-CN"/>
        </w:rPr>
        <w:t>, we propose as follows:</w:t>
      </w:r>
    </w:p>
    <w:p w14:paraId="63F57A8E" w14:textId="6DA74286" w:rsidR="00693E77" w:rsidRPr="006913EB" w:rsidRDefault="00693E77" w:rsidP="00693E77">
      <w:pPr>
        <w:pStyle w:val="BodyText"/>
        <w:snapToGrid w:val="0"/>
        <w:rPr>
          <w:b/>
          <w:bCs/>
        </w:rPr>
      </w:pPr>
      <w:r w:rsidRPr="006913EB">
        <w:rPr>
          <w:b/>
          <w:bCs/>
        </w:rPr>
        <w:t xml:space="preserve">Proposal </w:t>
      </w:r>
      <w:r>
        <w:rPr>
          <w:b/>
          <w:bCs/>
        </w:rPr>
        <w:t>4</w:t>
      </w:r>
      <w:r w:rsidRPr="006913EB">
        <w:rPr>
          <w:b/>
          <w:bCs/>
        </w:rPr>
        <w:t xml:space="preserve">: </w:t>
      </w:r>
      <w:r w:rsidRPr="006913EB">
        <w:rPr>
          <w:rFonts w:eastAsia="SimSun"/>
          <w:b/>
          <w:bCs/>
          <w:lang w:eastAsia="zh-CN"/>
        </w:rPr>
        <w:t xml:space="preserve">To </w:t>
      </w:r>
      <w:r w:rsidRPr="00242D8C">
        <w:rPr>
          <w:rFonts w:eastAsia="SimSun"/>
          <w:b/>
          <w:bCs/>
          <w:lang w:eastAsia="zh-CN"/>
        </w:rPr>
        <w:t>define Δf</w:t>
      </w:r>
      <w:r w:rsidRPr="00242D8C">
        <w:rPr>
          <w:rFonts w:eastAsia="SimSun"/>
          <w:b/>
          <w:bCs/>
          <w:vertAlign w:val="subscript"/>
          <w:lang w:eastAsia="zh-CN"/>
        </w:rPr>
        <w:t>O</w:t>
      </w:r>
      <w:r>
        <w:rPr>
          <w:rFonts w:eastAsia="SimSun"/>
          <w:b/>
          <w:bCs/>
          <w:vertAlign w:val="subscript"/>
          <w:lang w:eastAsia="zh-CN"/>
        </w:rPr>
        <w:t>O</w:t>
      </w:r>
      <w:r w:rsidRPr="00242D8C">
        <w:rPr>
          <w:rFonts w:eastAsia="SimSun"/>
          <w:b/>
          <w:bCs/>
          <w:vertAlign w:val="subscript"/>
          <w:lang w:eastAsia="zh-CN"/>
        </w:rPr>
        <w:t>B</w:t>
      </w:r>
      <w:r w:rsidRPr="00242D8C">
        <w:rPr>
          <w:rFonts w:eastAsia="SimSun"/>
          <w:b/>
          <w:bCs/>
          <w:lang w:eastAsia="zh-CN"/>
        </w:rPr>
        <w:t xml:space="preserve"> = </w:t>
      </w:r>
      <w:r>
        <w:rPr>
          <w:rFonts w:eastAsia="SimSun"/>
          <w:b/>
          <w:bCs/>
          <w:lang w:eastAsia="zh-CN"/>
        </w:rPr>
        <w:t>6</w:t>
      </w:r>
      <w:r w:rsidRPr="00242D8C">
        <w:rPr>
          <w:rFonts w:eastAsia="SimSun"/>
          <w:b/>
          <w:bCs/>
          <w:lang w:eastAsia="zh-CN"/>
        </w:rPr>
        <w:t xml:space="preserve">0 MHz </w:t>
      </w:r>
      <w:r w:rsidRPr="006913EB">
        <w:rPr>
          <w:b/>
          <w:bCs/>
        </w:rPr>
        <w:t>for the new 6GHz licensed band</w:t>
      </w:r>
      <w:r>
        <w:rPr>
          <w:b/>
          <w:bCs/>
        </w:rPr>
        <w:t>,</w:t>
      </w:r>
      <w:r w:rsidRPr="006913EB">
        <w:rPr>
          <w:b/>
          <w:bCs/>
        </w:rPr>
        <w:t xml:space="preserve"> </w:t>
      </w:r>
      <w:r w:rsidRPr="00242D8C">
        <w:rPr>
          <w:rFonts w:eastAsia="SimSun"/>
          <w:b/>
          <w:bCs/>
          <w:lang w:eastAsia="zh-CN"/>
        </w:rPr>
        <w:t>at least for MR and LA BS type 1-C and type 1-H</w:t>
      </w:r>
      <w:r w:rsidRPr="00BF0C67">
        <w:rPr>
          <w:rFonts w:eastAsia="SimSun"/>
          <w:b/>
          <w:bCs/>
          <w:lang w:eastAsia="zh-CN"/>
        </w:rPr>
        <w:t xml:space="preserve">, and further consider </w:t>
      </w:r>
      <w:r>
        <w:rPr>
          <w:rFonts w:eastAsia="SimSun"/>
          <w:b/>
          <w:bCs/>
          <w:lang w:eastAsia="zh-CN"/>
        </w:rPr>
        <w:t>it</w:t>
      </w:r>
      <w:r w:rsidRPr="00BF0C67">
        <w:rPr>
          <w:rFonts w:eastAsia="SimSun"/>
          <w:b/>
          <w:bCs/>
          <w:lang w:eastAsia="zh-CN"/>
        </w:rPr>
        <w:t xml:space="preserve"> for WA BS type 1-C and 1-H</w:t>
      </w:r>
      <w:r w:rsidRPr="006913EB">
        <w:rPr>
          <w:b/>
          <w:bCs/>
        </w:rPr>
        <w:t>.</w:t>
      </w:r>
    </w:p>
    <w:p w14:paraId="4CA6F65D" w14:textId="77777777" w:rsidR="00417D72" w:rsidRPr="00417D72" w:rsidRDefault="00417D72" w:rsidP="00417D72">
      <w:pPr>
        <w:pStyle w:val="BodyText"/>
        <w:snapToGrid w:val="0"/>
        <w:rPr>
          <w:rFonts w:ascii="Arial" w:hAnsi="Arial" w:cs="Arial"/>
          <w:szCs w:val="20"/>
          <w:lang w:val="en-GB" w:eastAsia="en-GB"/>
        </w:rPr>
      </w:pPr>
    </w:p>
    <w:p w14:paraId="2C826C92" w14:textId="2F3A9FFC" w:rsidR="008D5F98" w:rsidRPr="00E00A26" w:rsidRDefault="008D5F98" w:rsidP="008D5F98">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6C1563BB" w14:textId="3B7057C8" w:rsidR="008D5F98" w:rsidRDefault="008D5F98" w:rsidP="008D5F98">
      <w:pPr>
        <w:pStyle w:val="BodyText"/>
        <w:snapToGrid w:val="0"/>
      </w:pPr>
      <w:r w:rsidRPr="00DC28D5">
        <w:rPr>
          <w:color w:val="000000"/>
          <w:szCs w:val="20"/>
        </w:rPr>
        <w:t xml:space="preserve">This contribution </w:t>
      </w:r>
      <w:r>
        <w:rPr>
          <w:color w:val="000000"/>
          <w:szCs w:val="20"/>
        </w:rPr>
        <w:t xml:space="preserve">has </w:t>
      </w:r>
      <w:r w:rsidR="00857FC3" w:rsidRPr="00DC28D5">
        <w:rPr>
          <w:color w:val="000000"/>
          <w:szCs w:val="20"/>
        </w:rPr>
        <w:t>pro</w:t>
      </w:r>
      <w:r w:rsidR="00857FC3">
        <w:rPr>
          <w:color w:val="000000"/>
          <w:szCs w:val="20"/>
        </w:rPr>
        <w:t>vided</w:t>
      </w:r>
      <w:r w:rsidR="00857FC3" w:rsidRPr="00DC28D5">
        <w:rPr>
          <w:color w:val="000000"/>
          <w:szCs w:val="20"/>
        </w:rPr>
        <w:t xml:space="preserve"> </w:t>
      </w:r>
      <w:r w:rsidR="00693E77">
        <w:rPr>
          <w:color w:val="000000"/>
          <w:szCs w:val="20"/>
        </w:rPr>
        <w:t>further p</w:t>
      </w:r>
      <w:r w:rsidR="00693E77">
        <w:t>roposal</w:t>
      </w:r>
      <w:r w:rsidR="00693E77" w:rsidRPr="0009465C">
        <w:t xml:space="preserve">s on BS </w:t>
      </w:r>
      <w:r w:rsidR="00693E77">
        <w:t>RF</w:t>
      </w:r>
      <w:r w:rsidR="00693E77" w:rsidRPr="0009465C">
        <w:t xml:space="preserve"> requirements for </w:t>
      </w:r>
      <w:r w:rsidR="00693E77">
        <w:t xml:space="preserve">the new </w:t>
      </w:r>
      <w:r w:rsidR="00693E77" w:rsidRPr="00DB0272">
        <w:t>6GHz licensed band</w:t>
      </w:r>
      <w:r w:rsidR="00693E77">
        <w:t xml:space="preserve"> (6425 – 7125 MHz), focusing on the FFS aspects in the a</w:t>
      </w:r>
      <w:r w:rsidR="007A1C1C">
        <w:t>pprov</w:t>
      </w:r>
      <w:r w:rsidR="00693E77">
        <w:t>ed way forward</w:t>
      </w:r>
      <w:r>
        <w:t>. They are summarized as follows.</w:t>
      </w:r>
    </w:p>
    <w:p w14:paraId="5DD76B7D" w14:textId="77777777" w:rsidR="00693E77" w:rsidRPr="006913EB" w:rsidRDefault="00693E77" w:rsidP="00693E77">
      <w:pPr>
        <w:pStyle w:val="BodyText"/>
        <w:snapToGrid w:val="0"/>
        <w:rPr>
          <w:b/>
          <w:bCs/>
        </w:rPr>
      </w:pPr>
      <w:r w:rsidRPr="006913EB">
        <w:rPr>
          <w:b/>
          <w:bCs/>
        </w:rPr>
        <w:t xml:space="preserve">Proposal 1: </w:t>
      </w:r>
      <w:r w:rsidRPr="006913EB">
        <w:rPr>
          <w:rFonts w:eastAsia="SimSun"/>
          <w:b/>
          <w:bCs/>
          <w:lang w:eastAsia="zh-CN"/>
        </w:rPr>
        <w:t xml:space="preserve">To consider </w:t>
      </w:r>
      <w:r>
        <w:rPr>
          <w:rFonts w:eastAsia="SimSun"/>
          <w:b/>
          <w:bCs/>
          <w:lang w:eastAsia="zh-CN"/>
        </w:rPr>
        <w:t>changing</w:t>
      </w:r>
      <w:r w:rsidRPr="006913EB">
        <w:rPr>
          <w:rFonts w:eastAsia="SimSun"/>
          <w:b/>
          <w:bCs/>
          <w:lang w:eastAsia="zh-CN"/>
        </w:rPr>
        <w:t xml:space="preserve"> </w:t>
      </w:r>
      <w:r w:rsidRPr="006913EB">
        <w:rPr>
          <w:b/>
          <w:bCs/>
        </w:rPr>
        <w:t xml:space="preserve">the step size of the OBUE mask for the new 6GHz licensed band to </w:t>
      </w:r>
      <w:r>
        <w:rPr>
          <w:b/>
          <w:bCs/>
        </w:rPr>
        <w:t>40 MHz,</w:t>
      </w:r>
      <w:r w:rsidRPr="00C4551F">
        <w:t xml:space="preserve"> </w:t>
      </w:r>
      <w:r w:rsidRPr="00C4551F">
        <w:rPr>
          <w:b/>
          <w:bCs/>
        </w:rPr>
        <w:t>at least for MR and LA BS type 1-C and type 1-H</w:t>
      </w:r>
      <w:r w:rsidRPr="006119A0">
        <w:rPr>
          <w:b/>
          <w:bCs/>
        </w:rPr>
        <w:t>, and further consider it for WA BS type 1-C and 1-H</w:t>
      </w:r>
      <w:r w:rsidRPr="006913EB">
        <w:rPr>
          <w:b/>
          <w:bCs/>
        </w:rPr>
        <w:t>.</w:t>
      </w:r>
    </w:p>
    <w:p w14:paraId="755AE3DA" w14:textId="77777777" w:rsidR="00693E77" w:rsidRPr="006913EB" w:rsidRDefault="00693E77" w:rsidP="00693E77">
      <w:pPr>
        <w:pStyle w:val="BodyText"/>
        <w:snapToGrid w:val="0"/>
        <w:rPr>
          <w:b/>
          <w:bCs/>
        </w:rPr>
      </w:pPr>
      <w:r w:rsidRPr="006913EB">
        <w:rPr>
          <w:b/>
          <w:bCs/>
        </w:rPr>
        <w:t xml:space="preserve">Proposal </w:t>
      </w:r>
      <w:r>
        <w:rPr>
          <w:b/>
          <w:bCs/>
        </w:rPr>
        <w:t>2</w:t>
      </w:r>
      <w:r w:rsidRPr="006913EB">
        <w:rPr>
          <w:b/>
          <w:bCs/>
        </w:rPr>
        <w:t xml:space="preserve">: </w:t>
      </w:r>
      <w:r w:rsidRPr="006913EB">
        <w:rPr>
          <w:rFonts w:eastAsia="SimSun"/>
          <w:b/>
          <w:bCs/>
          <w:lang w:eastAsia="zh-CN"/>
        </w:rPr>
        <w:t xml:space="preserve">To </w:t>
      </w:r>
      <w:r w:rsidRPr="00242D8C">
        <w:rPr>
          <w:rFonts w:eastAsia="SimSun"/>
          <w:b/>
          <w:bCs/>
          <w:lang w:eastAsia="zh-CN"/>
        </w:rPr>
        <w:t>define Δf</w:t>
      </w:r>
      <w:r w:rsidRPr="00242D8C">
        <w:rPr>
          <w:rFonts w:eastAsia="SimSun"/>
          <w:b/>
          <w:bCs/>
          <w:vertAlign w:val="subscript"/>
          <w:lang w:eastAsia="zh-CN"/>
        </w:rPr>
        <w:t>OBUE</w:t>
      </w:r>
      <w:r w:rsidRPr="00242D8C">
        <w:rPr>
          <w:rFonts w:eastAsia="SimSun"/>
          <w:b/>
          <w:bCs/>
          <w:lang w:eastAsia="zh-CN"/>
        </w:rPr>
        <w:t xml:space="preserve"> = 40 MHz </w:t>
      </w:r>
      <w:r w:rsidRPr="006913EB">
        <w:rPr>
          <w:b/>
          <w:bCs/>
        </w:rPr>
        <w:t>for the new 6GHz licensed band</w:t>
      </w:r>
      <w:r>
        <w:rPr>
          <w:b/>
          <w:bCs/>
        </w:rPr>
        <w:t>,</w:t>
      </w:r>
      <w:r w:rsidRPr="006913EB">
        <w:rPr>
          <w:b/>
          <w:bCs/>
        </w:rPr>
        <w:t xml:space="preserve"> </w:t>
      </w:r>
      <w:r w:rsidRPr="00242D8C">
        <w:rPr>
          <w:rFonts w:eastAsia="SimSun"/>
          <w:b/>
          <w:bCs/>
          <w:lang w:eastAsia="zh-CN"/>
        </w:rPr>
        <w:t>at least for MR and LA BS type 1-C and type 1-H</w:t>
      </w:r>
      <w:r w:rsidRPr="00BF0C67">
        <w:rPr>
          <w:rFonts w:eastAsia="SimSun"/>
          <w:b/>
          <w:bCs/>
          <w:lang w:eastAsia="zh-CN"/>
        </w:rPr>
        <w:t xml:space="preserve">, and further consider </w:t>
      </w:r>
      <w:r>
        <w:rPr>
          <w:rFonts w:eastAsia="SimSun"/>
          <w:b/>
          <w:bCs/>
          <w:lang w:eastAsia="zh-CN"/>
        </w:rPr>
        <w:t>it</w:t>
      </w:r>
      <w:r w:rsidRPr="00BF0C67">
        <w:rPr>
          <w:rFonts w:eastAsia="SimSun"/>
          <w:b/>
          <w:bCs/>
          <w:lang w:eastAsia="zh-CN"/>
        </w:rPr>
        <w:t xml:space="preserve"> for WA BS type 1-C and 1-H</w:t>
      </w:r>
      <w:r w:rsidRPr="006913EB">
        <w:rPr>
          <w:b/>
          <w:bCs/>
        </w:rPr>
        <w:t>.</w:t>
      </w:r>
    </w:p>
    <w:p w14:paraId="5172F07A" w14:textId="77777777" w:rsidR="00693E77" w:rsidRDefault="00693E77" w:rsidP="00693E77">
      <w:pPr>
        <w:pStyle w:val="BodyText"/>
        <w:snapToGrid w:val="0"/>
        <w:rPr>
          <w:b/>
          <w:bCs/>
        </w:rPr>
      </w:pPr>
      <w:r w:rsidRPr="00417D72">
        <w:rPr>
          <w:b/>
          <w:bCs/>
        </w:rPr>
        <w:t xml:space="preserve">Proposal </w:t>
      </w:r>
      <w:r>
        <w:rPr>
          <w:b/>
          <w:bCs/>
        </w:rPr>
        <w:t>3</w:t>
      </w:r>
      <w:r w:rsidRPr="00417D72">
        <w:rPr>
          <w:b/>
          <w:bCs/>
        </w:rPr>
        <w:t xml:space="preserve">: </w:t>
      </w:r>
      <w:r>
        <w:rPr>
          <w:b/>
          <w:bCs/>
        </w:rPr>
        <w:t xml:space="preserve">To add </w:t>
      </w:r>
      <w:r w:rsidRPr="0007049E">
        <w:rPr>
          <w:b/>
          <w:bCs/>
        </w:rPr>
        <w:t>the new 6GHz licensed band</w:t>
      </w:r>
      <w:r>
        <w:rPr>
          <w:b/>
          <w:bCs/>
        </w:rPr>
        <w:t xml:space="preserve"> into the operating band list in </w:t>
      </w:r>
      <w:r w:rsidRPr="0007049E">
        <w:rPr>
          <w:b/>
          <w:bCs/>
        </w:rPr>
        <w:t>table 7.5.2-1a</w:t>
      </w:r>
      <w:r>
        <w:rPr>
          <w:b/>
          <w:bCs/>
        </w:rPr>
        <w:t xml:space="preserve"> of TS 38.104 instead of adding a new</w:t>
      </w:r>
      <w:r w:rsidRPr="0007049E">
        <w:t xml:space="preserve"> </w:t>
      </w:r>
      <w:r w:rsidRPr="0007049E">
        <w:rPr>
          <w:b/>
          <w:bCs/>
        </w:rPr>
        <w:t>NOTE in table 7.5.2-1</w:t>
      </w:r>
      <w:r>
        <w:rPr>
          <w:b/>
          <w:bCs/>
        </w:rPr>
        <w:t>.</w:t>
      </w:r>
    </w:p>
    <w:p w14:paraId="2FEE5EE9" w14:textId="77777777" w:rsidR="00693E77" w:rsidRPr="006913EB" w:rsidRDefault="00693E77" w:rsidP="00693E77">
      <w:pPr>
        <w:pStyle w:val="BodyText"/>
        <w:snapToGrid w:val="0"/>
        <w:rPr>
          <w:b/>
          <w:bCs/>
        </w:rPr>
      </w:pPr>
      <w:r w:rsidRPr="006913EB">
        <w:rPr>
          <w:b/>
          <w:bCs/>
        </w:rPr>
        <w:t xml:space="preserve">Proposal </w:t>
      </w:r>
      <w:r>
        <w:rPr>
          <w:b/>
          <w:bCs/>
        </w:rPr>
        <w:t>4</w:t>
      </w:r>
      <w:r w:rsidRPr="006913EB">
        <w:rPr>
          <w:b/>
          <w:bCs/>
        </w:rPr>
        <w:t xml:space="preserve">: </w:t>
      </w:r>
      <w:r w:rsidRPr="006913EB">
        <w:rPr>
          <w:rFonts w:eastAsia="SimSun"/>
          <w:b/>
          <w:bCs/>
          <w:lang w:eastAsia="zh-CN"/>
        </w:rPr>
        <w:t xml:space="preserve">To </w:t>
      </w:r>
      <w:r w:rsidRPr="00242D8C">
        <w:rPr>
          <w:rFonts w:eastAsia="SimSun"/>
          <w:b/>
          <w:bCs/>
          <w:lang w:eastAsia="zh-CN"/>
        </w:rPr>
        <w:t>define Δf</w:t>
      </w:r>
      <w:r w:rsidRPr="00242D8C">
        <w:rPr>
          <w:rFonts w:eastAsia="SimSun"/>
          <w:b/>
          <w:bCs/>
          <w:vertAlign w:val="subscript"/>
          <w:lang w:eastAsia="zh-CN"/>
        </w:rPr>
        <w:t>O</w:t>
      </w:r>
      <w:r>
        <w:rPr>
          <w:rFonts w:eastAsia="SimSun"/>
          <w:b/>
          <w:bCs/>
          <w:vertAlign w:val="subscript"/>
          <w:lang w:eastAsia="zh-CN"/>
        </w:rPr>
        <w:t>O</w:t>
      </w:r>
      <w:r w:rsidRPr="00242D8C">
        <w:rPr>
          <w:rFonts w:eastAsia="SimSun"/>
          <w:b/>
          <w:bCs/>
          <w:vertAlign w:val="subscript"/>
          <w:lang w:eastAsia="zh-CN"/>
        </w:rPr>
        <w:t>B</w:t>
      </w:r>
      <w:r w:rsidRPr="00242D8C">
        <w:rPr>
          <w:rFonts w:eastAsia="SimSun"/>
          <w:b/>
          <w:bCs/>
          <w:lang w:eastAsia="zh-CN"/>
        </w:rPr>
        <w:t xml:space="preserve"> = </w:t>
      </w:r>
      <w:r>
        <w:rPr>
          <w:rFonts w:eastAsia="SimSun"/>
          <w:b/>
          <w:bCs/>
          <w:lang w:eastAsia="zh-CN"/>
        </w:rPr>
        <w:t>6</w:t>
      </w:r>
      <w:r w:rsidRPr="00242D8C">
        <w:rPr>
          <w:rFonts w:eastAsia="SimSun"/>
          <w:b/>
          <w:bCs/>
          <w:lang w:eastAsia="zh-CN"/>
        </w:rPr>
        <w:t xml:space="preserve">0 MHz </w:t>
      </w:r>
      <w:r w:rsidRPr="006913EB">
        <w:rPr>
          <w:b/>
          <w:bCs/>
        </w:rPr>
        <w:t>for the new 6GHz licensed band</w:t>
      </w:r>
      <w:r>
        <w:rPr>
          <w:b/>
          <w:bCs/>
        </w:rPr>
        <w:t>,</w:t>
      </w:r>
      <w:r w:rsidRPr="006913EB">
        <w:rPr>
          <w:b/>
          <w:bCs/>
        </w:rPr>
        <w:t xml:space="preserve"> </w:t>
      </w:r>
      <w:r w:rsidRPr="00242D8C">
        <w:rPr>
          <w:rFonts w:eastAsia="SimSun"/>
          <w:b/>
          <w:bCs/>
          <w:lang w:eastAsia="zh-CN"/>
        </w:rPr>
        <w:t>at least for MR and LA BS type 1-C and type 1-H</w:t>
      </w:r>
      <w:r w:rsidRPr="00BF0C67">
        <w:rPr>
          <w:rFonts w:eastAsia="SimSun"/>
          <w:b/>
          <w:bCs/>
          <w:lang w:eastAsia="zh-CN"/>
        </w:rPr>
        <w:t xml:space="preserve">, and further consider </w:t>
      </w:r>
      <w:r>
        <w:rPr>
          <w:rFonts w:eastAsia="SimSun"/>
          <w:b/>
          <w:bCs/>
          <w:lang w:eastAsia="zh-CN"/>
        </w:rPr>
        <w:t>it</w:t>
      </w:r>
      <w:r w:rsidRPr="00BF0C67">
        <w:rPr>
          <w:rFonts w:eastAsia="SimSun"/>
          <w:b/>
          <w:bCs/>
          <w:lang w:eastAsia="zh-CN"/>
        </w:rPr>
        <w:t xml:space="preserve"> for WA BS type 1-C and 1-H</w:t>
      </w:r>
      <w:r w:rsidRPr="006913EB">
        <w:rPr>
          <w:b/>
          <w:bCs/>
        </w:rPr>
        <w:t>.</w:t>
      </w:r>
    </w:p>
    <w:p w14:paraId="32A03A40" w14:textId="77777777" w:rsidR="00595D46" w:rsidRPr="00417D72" w:rsidRDefault="00595D46" w:rsidP="00595D46">
      <w:pPr>
        <w:pStyle w:val="BodyText"/>
        <w:snapToGrid w:val="0"/>
        <w:rPr>
          <w:rFonts w:ascii="Arial" w:hAnsi="Arial" w:cs="Arial"/>
          <w:szCs w:val="20"/>
          <w:lang w:val="en-GB" w:eastAsia="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708C7474" w:rsidR="00030788" w:rsidRDefault="00030788" w:rsidP="00030788">
      <w:pPr>
        <w:tabs>
          <w:tab w:val="center" w:pos="4153"/>
          <w:tab w:val="right" w:pos="8306"/>
        </w:tabs>
        <w:ind w:left="567" w:hanging="567"/>
        <w:rPr>
          <w:szCs w:val="20"/>
        </w:rPr>
      </w:pPr>
      <w:r w:rsidRPr="00030788">
        <w:rPr>
          <w:szCs w:val="20"/>
        </w:rPr>
        <w:t>[1]</w:t>
      </w:r>
      <w:r w:rsidRPr="00030788">
        <w:rPr>
          <w:szCs w:val="20"/>
        </w:rPr>
        <w:tab/>
        <w:t>RP-2</w:t>
      </w:r>
      <w:r w:rsidR="0009465C">
        <w:rPr>
          <w:szCs w:val="20"/>
        </w:rPr>
        <w:t>1</w:t>
      </w:r>
      <w:r w:rsidR="00146144">
        <w:rPr>
          <w:szCs w:val="20"/>
        </w:rPr>
        <w:t>3696</w:t>
      </w:r>
      <w:r w:rsidRPr="00030788">
        <w:rPr>
          <w:szCs w:val="20"/>
        </w:rPr>
        <w:t>, “</w:t>
      </w:r>
      <w:r w:rsidR="00146144" w:rsidRPr="00146144">
        <w:rPr>
          <w:szCs w:val="20"/>
        </w:rPr>
        <w:t>Revised WID: Introduction of 6GHz NR licensed bands</w:t>
      </w:r>
      <w:r w:rsidRPr="00030788">
        <w:rPr>
          <w:szCs w:val="20"/>
        </w:rPr>
        <w:t xml:space="preserve">”, </w:t>
      </w:r>
      <w:r w:rsidR="00146144" w:rsidRPr="00146144">
        <w:rPr>
          <w:szCs w:val="20"/>
        </w:rPr>
        <w:t>Huawei, HiSilicon</w:t>
      </w:r>
      <w:r w:rsidRPr="00030788">
        <w:rPr>
          <w:szCs w:val="20"/>
        </w:rPr>
        <w:t>.</w:t>
      </w:r>
    </w:p>
    <w:p w14:paraId="5B93C947" w14:textId="5B1BC4EE" w:rsidR="000C40A1" w:rsidRPr="00833376" w:rsidRDefault="000C40A1" w:rsidP="000C40A1">
      <w:pPr>
        <w:ind w:left="567" w:hanging="567"/>
        <w:rPr>
          <w:szCs w:val="20"/>
          <w:lang w:val="en-GB"/>
        </w:rPr>
      </w:pPr>
      <w:r>
        <w:t>[2]</w:t>
      </w:r>
      <w:r>
        <w:tab/>
      </w:r>
      <w:r w:rsidRPr="00E00A26">
        <w:t>R</w:t>
      </w:r>
      <w:r>
        <w:t>4</w:t>
      </w:r>
      <w:r w:rsidRPr="00E00A26">
        <w:t>-</w:t>
      </w:r>
      <w:r>
        <w:t>2</w:t>
      </w:r>
      <w:r w:rsidR="00C642DD">
        <w:t>202268</w:t>
      </w:r>
      <w:r w:rsidRPr="00E00A26">
        <w:t xml:space="preserve">, </w:t>
      </w:r>
      <w:r w:rsidRPr="003A7779">
        <w:t>“</w:t>
      </w:r>
      <w:r w:rsidR="00C642DD" w:rsidRPr="00C642DD">
        <w:t>WF on BS RF requirements for 6GHz licensed band</w:t>
      </w:r>
      <w:r>
        <w:t xml:space="preserve">”, </w:t>
      </w:r>
      <w:r w:rsidR="00C642DD">
        <w:rPr>
          <w:szCs w:val="20"/>
          <w:lang w:val="en-GB"/>
        </w:rPr>
        <w:t>CATT</w:t>
      </w:r>
      <w:r>
        <w:t>.</w:t>
      </w:r>
    </w:p>
    <w:p w14:paraId="680ED3A8" w14:textId="0E84B9C4" w:rsidR="00EC4147" w:rsidRDefault="00EC4147" w:rsidP="00EC4147">
      <w:pPr>
        <w:tabs>
          <w:tab w:val="center" w:pos="4153"/>
          <w:tab w:val="right" w:pos="8306"/>
        </w:tabs>
        <w:ind w:left="567" w:hanging="567"/>
        <w:rPr>
          <w:szCs w:val="20"/>
        </w:rPr>
      </w:pPr>
      <w:r w:rsidRPr="00423E87">
        <w:rPr>
          <w:szCs w:val="20"/>
        </w:rPr>
        <w:t>[</w:t>
      </w:r>
      <w:r>
        <w:rPr>
          <w:szCs w:val="20"/>
        </w:rPr>
        <w:t>3</w:t>
      </w:r>
      <w:r w:rsidRPr="00423E87">
        <w:rPr>
          <w:szCs w:val="20"/>
        </w:rPr>
        <w:t>]</w:t>
      </w:r>
      <w:r w:rsidRPr="00423E87">
        <w:rPr>
          <w:szCs w:val="20"/>
        </w:rPr>
        <w:tab/>
        <w:t>3GPP TR 3</w:t>
      </w:r>
      <w:r>
        <w:rPr>
          <w:szCs w:val="20"/>
        </w:rPr>
        <w:t>8</w:t>
      </w:r>
      <w:r w:rsidRPr="00423E87">
        <w:rPr>
          <w:szCs w:val="20"/>
        </w:rPr>
        <w:t>.</w:t>
      </w:r>
      <w:r>
        <w:rPr>
          <w:szCs w:val="20"/>
        </w:rPr>
        <w:t>921</w:t>
      </w:r>
      <w:r w:rsidRPr="00833376">
        <w:rPr>
          <w:szCs w:val="20"/>
        </w:rPr>
        <w:t xml:space="preserve"> </w:t>
      </w:r>
      <w:r w:rsidRPr="00030788">
        <w:rPr>
          <w:szCs w:val="20"/>
        </w:rPr>
        <w:t>v</w:t>
      </w:r>
      <w:r>
        <w:rPr>
          <w:szCs w:val="20"/>
        </w:rPr>
        <w:t>17</w:t>
      </w:r>
      <w:r w:rsidRPr="00030788">
        <w:rPr>
          <w:szCs w:val="20"/>
        </w:rPr>
        <w:t>.</w:t>
      </w:r>
      <w:r>
        <w:rPr>
          <w:szCs w:val="20"/>
        </w:rPr>
        <w:t>0</w:t>
      </w:r>
      <w:r w:rsidRPr="00030788">
        <w:rPr>
          <w:szCs w:val="20"/>
        </w:rPr>
        <w:t>.0</w:t>
      </w:r>
      <w:r w:rsidRPr="00423E87">
        <w:rPr>
          <w:szCs w:val="20"/>
        </w:rPr>
        <w:t xml:space="preserve">: </w:t>
      </w:r>
      <w:r w:rsidRPr="003A7779">
        <w:t>“</w:t>
      </w:r>
      <w:r w:rsidRPr="00EC4147">
        <w:rPr>
          <w:szCs w:val="20"/>
        </w:rPr>
        <w:t>Study on International Mobile Telecommunications (IMT) parameters for 6.425-7.025GHz, 7.025-7.125GHz and 10.0-10.5 GHz</w:t>
      </w:r>
      <w:r>
        <w:rPr>
          <w:szCs w:val="20"/>
        </w:rPr>
        <w:t>”</w:t>
      </w:r>
      <w:r w:rsidRPr="00423E87">
        <w:rPr>
          <w:szCs w:val="20"/>
        </w:rPr>
        <w:t>.</w:t>
      </w:r>
    </w:p>
    <w:p w14:paraId="709C8CD4" w14:textId="5C648761" w:rsidR="00242D8C" w:rsidRPr="00833376" w:rsidRDefault="00242D8C" w:rsidP="00242D8C">
      <w:pPr>
        <w:ind w:left="567" w:hanging="567"/>
        <w:rPr>
          <w:szCs w:val="20"/>
          <w:lang w:val="en-GB"/>
        </w:rPr>
      </w:pPr>
      <w:r>
        <w:t>[4]</w:t>
      </w:r>
      <w:r>
        <w:tab/>
      </w:r>
      <w:r w:rsidRPr="00E00A26">
        <w:t>R</w:t>
      </w:r>
      <w:r>
        <w:t>4</w:t>
      </w:r>
      <w:r w:rsidRPr="00E00A26">
        <w:t>-</w:t>
      </w:r>
      <w:r>
        <w:t>2202266</w:t>
      </w:r>
      <w:r w:rsidRPr="00E00A26">
        <w:t xml:space="preserve">, </w:t>
      </w:r>
      <w:r w:rsidRPr="003A7779">
        <w:t>“</w:t>
      </w:r>
      <w:r w:rsidRPr="00242D8C">
        <w:t>WF on system parameters for 6GHz licensed band</w:t>
      </w:r>
      <w:r>
        <w:t xml:space="preserve">”, </w:t>
      </w:r>
      <w:r>
        <w:rPr>
          <w:szCs w:val="20"/>
          <w:lang w:val="en-GB"/>
        </w:rPr>
        <w:t>ZTE</w:t>
      </w:r>
      <w:r>
        <w:t>.</w:t>
      </w:r>
    </w:p>
    <w:p w14:paraId="709E9608" w14:textId="1D9B22A7" w:rsidR="001310B0" w:rsidRPr="00833376" w:rsidRDefault="001310B0" w:rsidP="001310B0">
      <w:pPr>
        <w:ind w:left="567" w:hanging="567"/>
        <w:rPr>
          <w:szCs w:val="20"/>
          <w:lang w:val="en-GB"/>
        </w:rPr>
      </w:pPr>
      <w:r>
        <w:t>[</w:t>
      </w:r>
      <w:r w:rsidR="006F62C6">
        <w:t>5</w:t>
      </w:r>
      <w:r>
        <w:t>]</w:t>
      </w:r>
      <w:r>
        <w:tab/>
      </w:r>
      <w:r w:rsidRPr="00E00A26">
        <w:t>R</w:t>
      </w:r>
      <w:r>
        <w:t>4</w:t>
      </w:r>
      <w:r w:rsidRPr="00E00A26">
        <w:t>-</w:t>
      </w:r>
      <w:r>
        <w:t>2202303</w:t>
      </w:r>
      <w:r w:rsidRPr="00E00A26">
        <w:t xml:space="preserve">, </w:t>
      </w:r>
      <w:r w:rsidRPr="003A7779">
        <w:t>“</w:t>
      </w:r>
      <w:r w:rsidRPr="001310B0">
        <w:t>Email discussion summary for [101-bis-e][103] NR_6 GHz_licensed</w:t>
      </w:r>
      <w:r>
        <w:t xml:space="preserve">”, </w:t>
      </w:r>
      <w:r w:rsidRPr="00146144">
        <w:rPr>
          <w:szCs w:val="20"/>
        </w:rPr>
        <w:t>Huawei, HiSilicon</w:t>
      </w:r>
      <w:r>
        <w:t>.</w:t>
      </w:r>
    </w:p>
    <w:p w14:paraId="3EA757A2" w14:textId="06EB89BB" w:rsidR="006F62C6" w:rsidRDefault="006F62C6" w:rsidP="006F62C6">
      <w:pPr>
        <w:ind w:left="567" w:hanging="567"/>
      </w:pPr>
      <w:r w:rsidRPr="003A7779">
        <w:t>[</w:t>
      </w:r>
      <w:r w:rsidR="00D35AB1">
        <w:t>6</w:t>
      </w:r>
      <w:r w:rsidRPr="003A7779">
        <w:t>]</w:t>
      </w:r>
      <w:r w:rsidRPr="003A7779">
        <w:tab/>
      </w:r>
      <w:r>
        <w:t xml:space="preserve">3GPP </w:t>
      </w:r>
      <w:r w:rsidRPr="00417D72">
        <w:t>T</w:t>
      </w:r>
      <w:r>
        <w:t>S</w:t>
      </w:r>
      <w:r w:rsidRPr="00417D72">
        <w:t xml:space="preserve"> 38.</w:t>
      </w:r>
      <w:r>
        <w:t xml:space="preserve">104 </w:t>
      </w:r>
      <w:r w:rsidRPr="00030788">
        <w:rPr>
          <w:szCs w:val="20"/>
        </w:rPr>
        <w:t>v1</w:t>
      </w:r>
      <w:r>
        <w:rPr>
          <w:szCs w:val="20"/>
        </w:rPr>
        <w:t>7</w:t>
      </w:r>
      <w:r w:rsidRPr="00030788">
        <w:rPr>
          <w:szCs w:val="20"/>
        </w:rPr>
        <w:t>.</w:t>
      </w:r>
      <w:r>
        <w:rPr>
          <w:szCs w:val="20"/>
        </w:rPr>
        <w:t>4</w:t>
      </w:r>
      <w:r w:rsidRPr="00030788">
        <w:rPr>
          <w:szCs w:val="20"/>
        </w:rPr>
        <w:t>.0</w:t>
      </w:r>
      <w:r w:rsidRPr="00417D72">
        <w:t xml:space="preserve">: </w:t>
      </w:r>
      <w:r w:rsidRPr="003A7779">
        <w:t>“</w:t>
      </w:r>
      <w:r>
        <w:t xml:space="preserve">NR; Base Station (BS) </w:t>
      </w:r>
      <w:r w:rsidRPr="00F95B02">
        <w:t>radio transmission and reception</w:t>
      </w:r>
      <w:r>
        <w:t>”.</w:t>
      </w:r>
    </w:p>
    <w:p w14:paraId="3CC6B83D" w14:textId="0BF05C29" w:rsidR="006F62C6" w:rsidRDefault="006F62C6" w:rsidP="006F62C6">
      <w:pPr>
        <w:ind w:left="567" w:hanging="567"/>
      </w:pPr>
      <w:r>
        <w:t>[</w:t>
      </w:r>
      <w:r w:rsidR="00D35AB1">
        <w:t>7</w:t>
      </w:r>
      <w:r>
        <w:t>]</w:t>
      </w:r>
      <w:r>
        <w:tab/>
        <w:t xml:space="preserve">R4-2202252, </w:t>
      </w:r>
      <w:r w:rsidRPr="003A7779">
        <w:t>“</w:t>
      </w:r>
      <w:r w:rsidRPr="006F62C6">
        <w:t>Running CR for 38.104 to add n102</w:t>
      </w:r>
      <w:r>
        <w:t xml:space="preserve">”, </w:t>
      </w:r>
      <w:r w:rsidRPr="006F62C6">
        <w:rPr>
          <w:szCs w:val="20"/>
          <w:lang w:val="en-GB"/>
        </w:rPr>
        <w:t>Nokia, ZTE Corporation</w:t>
      </w:r>
      <w:r>
        <w:t>.</w:t>
      </w:r>
    </w:p>
    <w:p w14:paraId="26202377" w14:textId="20609142" w:rsidR="00954AD9" w:rsidRDefault="00954AD9" w:rsidP="00954AD9">
      <w:pPr>
        <w:ind w:left="567" w:hanging="567"/>
        <w:rPr>
          <w:szCs w:val="20"/>
        </w:rPr>
      </w:pPr>
      <w:r>
        <w:t>[8]</w:t>
      </w:r>
      <w:r>
        <w:tab/>
      </w:r>
      <w:r w:rsidRPr="00030788">
        <w:rPr>
          <w:szCs w:val="20"/>
        </w:rPr>
        <w:t>R</w:t>
      </w:r>
      <w:r>
        <w:rPr>
          <w:szCs w:val="20"/>
        </w:rPr>
        <w:t>4</w:t>
      </w:r>
      <w:r w:rsidRPr="00030788">
        <w:rPr>
          <w:szCs w:val="20"/>
        </w:rPr>
        <w:t>-2</w:t>
      </w:r>
      <w:r>
        <w:rPr>
          <w:szCs w:val="20"/>
        </w:rPr>
        <w:t>015372</w:t>
      </w:r>
      <w:r w:rsidRPr="00030788">
        <w:rPr>
          <w:szCs w:val="20"/>
        </w:rPr>
        <w:t>, “</w:t>
      </w:r>
      <w:r w:rsidRPr="00954AD9">
        <w:rPr>
          <w:szCs w:val="20"/>
        </w:rPr>
        <w:t>On band n96 remaining issues</w:t>
      </w:r>
      <w:r w:rsidRPr="00030788">
        <w:rPr>
          <w:szCs w:val="20"/>
        </w:rPr>
        <w:t xml:space="preserve">”, </w:t>
      </w:r>
      <w:r w:rsidRPr="00B63EEB">
        <w:rPr>
          <w:szCs w:val="20"/>
          <w:lang w:val="en-GB"/>
        </w:rPr>
        <w:t>Nokia, Nokia Shanghai Bell</w:t>
      </w:r>
      <w:r w:rsidRPr="00030788">
        <w:rPr>
          <w:szCs w:val="20"/>
        </w:rPr>
        <w:t>.</w:t>
      </w:r>
    </w:p>
    <w:p w14:paraId="17B31EF4" w14:textId="31EE0B63" w:rsidR="00185C9A" w:rsidRPr="00833376" w:rsidRDefault="00185C9A" w:rsidP="00185C9A">
      <w:pPr>
        <w:ind w:left="567" w:hanging="567"/>
        <w:rPr>
          <w:szCs w:val="20"/>
          <w:lang w:val="en-GB"/>
        </w:rPr>
      </w:pPr>
      <w:r>
        <w:t>[9]</w:t>
      </w:r>
      <w:r>
        <w:tab/>
      </w:r>
      <w:r w:rsidRPr="00E00A26">
        <w:t>R</w:t>
      </w:r>
      <w:r>
        <w:t>4</w:t>
      </w:r>
      <w:r w:rsidRPr="00E00A26">
        <w:t>-</w:t>
      </w:r>
      <w:r>
        <w:t>2201508</w:t>
      </w:r>
      <w:r w:rsidRPr="00E00A26">
        <w:t xml:space="preserve">, </w:t>
      </w:r>
      <w:r w:rsidRPr="003A7779">
        <w:t>“</w:t>
      </w:r>
      <w:r w:rsidRPr="00185C9A">
        <w:t>Draft CR for TS 38.104: Introduction of 6GHz band</w:t>
      </w:r>
      <w:r>
        <w:t xml:space="preserve">”, </w:t>
      </w:r>
      <w:r w:rsidRPr="00146144">
        <w:rPr>
          <w:szCs w:val="20"/>
        </w:rPr>
        <w:t>Huawei, HiSilicon</w:t>
      </w:r>
      <w:r>
        <w:t>.</w:t>
      </w:r>
    </w:p>
    <w:p w14:paraId="1EEB8663" w14:textId="77777777" w:rsidR="00595D46" w:rsidRDefault="00595D46" w:rsidP="00DB63BC">
      <w:pPr>
        <w:tabs>
          <w:tab w:val="center" w:pos="4153"/>
          <w:tab w:val="right" w:pos="8306"/>
        </w:tabs>
        <w:ind w:left="567" w:hanging="567"/>
        <w:rPr>
          <w:szCs w:val="20"/>
        </w:rPr>
      </w:pPr>
    </w:p>
    <w:sectPr w:rsidR="00595D46"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B5A2B1" w14:textId="77777777" w:rsidR="00B558A5" w:rsidRPr="004E3B67" w:rsidRDefault="00B558A5" w:rsidP="00DA44AD">
      <w:pPr>
        <w:rPr>
          <w:rFonts w:eastAsia="SimSun" w:cs="Arial"/>
          <w:color w:val="0000FF"/>
          <w:kern w:val="2"/>
          <w:lang w:eastAsia="zh-CN"/>
        </w:rPr>
      </w:pPr>
      <w:r>
        <w:separator/>
      </w:r>
    </w:p>
  </w:endnote>
  <w:endnote w:type="continuationSeparator" w:id="0">
    <w:p w14:paraId="13B9B58E" w14:textId="77777777" w:rsidR="00B558A5" w:rsidRPr="004E3B67" w:rsidRDefault="00B558A5"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Osaka">
    <w:altName w:val="Yu Gothic"/>
    <w:charset w:val="80"/>
    <w:family w:val="auto"/>
    <w:pitch w:val="default"/>
    <w:sig w:usb0="00000000" w:usb1="00000000" w:usb2="00000010" w:usb3="00000000" w:csb0="00020000"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D9C51" w14:textId="77777777" w:rsidR="006913EB" w:rsidRDefault="006913EB">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6913EB" w:rsidRDefault="00691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061E62" w14:textId="77777777" w:rsidR="00B558A5" w:rsidRPr="004E3B67" w:rsidRDefault="00B558A5" w:rsidP="00DA44AD">
      <w:pPr>
        <w:rPr>
          <w:rFonts w:eastAsia="SimSun" w:cs="Arial"/>
          <w:color w:val="0000FF"/>
          <w:kern w:val="2"/>
          <w:lang w:eastAsia="zh-CN"/>
        </w:rPr>
      </w:pPr>
      <w:r>
        <w:separator/>
      </w:r>
    </w:p>
  </w:footnote>
  <w:footnote w:type="continuationSeparator" w:id="0">
    <w:p w14:paraId="5780EDA6" w14:textId="77777777" w:rsidR="00B558A5" w:rsidRPr="004E3B67" w:rsidRDefault="00B558A5"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92E7C" w14:textId="77777777" w:rsidR="006913EB" w:rsidRDefault="006913EB"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665C3F"/>
    <w:multiLevelType w:val="hybridMultilevel"/>
    <w:tmpl w:val="70EA4C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52C3273"/>
    <w:multiLevelType w:val="hybridMultilevel"/>
    <w:tmpl w:val="5B2C1A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071D61"/>
    <w:multiLevelType w:val="hybridMultilevel"/>
    <w:tmpl w:val="9B7EB7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83541F"/>
    <w:multiLevelType w:val="hybridMultilevel"/>
    <w:tmpl w:val="FA58AC74"/>
    <w:lvl w:ilvl="0" w:tplc="89C25F74">
      <w:start w:val="1"/>
      <w:numFmt w:val="bullet"/>
      <w:lvlText w:val="•"/>
      <w:lvlJc w:val="left"/>
      <w:pPr>
        <w:tabs>
          <w:tab w:val="num" w:pos="720"/>
        </w:tabs>
        <w:ind w:left="720" w:hanging="360"/>
      </w:pPr>
      <w:rPr>
        <w:rFonts w:ascii="Arial" w:hAnsi="Arial" w:hint="default"/>
      </w:rPr>
    </w:lvl>
    <w:lvl w:ilvl="1" w:tplc="6F963630" w:tentative="1">
      <w:start w:val="1"/>
      <w:numFmt w:val="bullet"/>
      <w:lvlText w:val="•"/>
      <w:lvlJc w:val="left"/>
      <w:pPr>
        <w:tabs>
          <w:tab w:val="num" w:pos="1440"/>
        </w:tabs>
        <w:ind w:left="1440" w:hanging="360"/>
      </w:pPr>
      <w:rPr>
        <w:rFonts w:ascii="Arial" w:hAnsi="Arial" w:hint="default"/>
      </w:rPr>
    </w:lvl>
    <w:lvl w:ilvl="2" w:tplc="5C2A4CC0" w:tentative="1">
      <w:start w:val="1"/>
      <w:numFmt w:val="bullet"/>
      <w:lvlText w:val="•"/>
      <w:lvlJc w:val="left"/>
      <w:pPr>
        <w:tabs>
          <w:tab w:val="num" w:pos="2160"/>
        </w:tabs>
        <w:ind w:left="2160" w:hanging="360"/>
      </w:pPr>
      <w:rPr>
        <w:rFonts w:ascii="Arial" w:hAnsi="Arial" w:hint="default"/>
      </w:rPr>
    </w:lvl>
    <w:lvl w:ilvl="3" w:tplc="DB6C6C64" w:tentative="1">
      <w:start w:val="1"/>
      <w:numFmt w:val="bullet"/>
      <w:lvlText w:val="•"/>
      <w:lvlJc w:val="left"/>
      <w:pPr>
        <w:tabs>
          <w:tab w:val="num" w:pos="2880"/>
        </w:tabs>
        <w:ind w:left="2880" w:hanging="360"/>
      </w:pPr>
      <w:rPr>
        <w:rFonts w:ascii="Arial" w:hAnsi="Arial" w:hint="default"/>
      </w:rPr>
    </w:lvl>
    <w:lvl w:ilvl="4" w:tplc="AA286B9A" w:tentative="1">
      <w:start w:val="1"/>
      <w:numFmt w:val="bullet"/>
      <w:lvlText w:val="•"/>
      <w:lvlJc w:val="left"/>
      <w:pPr>
        <w:tabs>
          <w:tab w:val="num" w:pos="3600"/>
        </w:tabs>
        <w:ind w:left="3600" w:hanging="360"/>
      </w:pPr>
      <w:rPr>
        <w:rFonts w:ascii="Arial" w:hAnsi="Arial" w:hint="default"/>
      </w:rPr>
    </w:lvl>
    <w:lvl w:ilvl="5" w:tplc="88BC15D8" w:tentative="1">
      <w:start w:val="1"/>
      <w:numFmt w:val="bullet"/>
      <w:lvlText w:val="•"/>
      <w:lvlJc w:val="left"/>
      <w:pPr>
        <w:tabs>
          <w:tab w:val="num" w:pos="4320"/>
        </w:tabs>
        <w:ind w:left="4320" w:hanging="360"/>
      </w:pPr>
      <w:rPr>
        <w:rFonts w:ascii="Arial" w:hAnsi="Arial" w:hint="default"/>
      </w:rPr>
    </w:lvl>
    <w:lvl w:ilvl="6" w:tplc="42FEA032" w:tentative="1">
      <w:start w:val="1"/>
      <w:numFmt w:val="bullet"/>
      <w:lvlText w:val="•"/>
      <w:lvlJc w:val="left"/>
      <w:pPr>
        <w:tabs>
          <w:tab w:val="num" w:pos="5040"/>
        </w:tabs>
        <w:ind w:left="5040" w:hanging="360"/>
      </w:pPr>
      <w:rPr>
        <w:rFonts w:ascii="Arial" w:hAnsi="Arial" w:hint="default"/>
      </w:rPr>
    </w:lvl>
    <w:lvl w:ilvl="7" w:tplc="301E655C" w:tentative="1">
      <w:start w:val="1"/>
      <w:numFmt w:val="bullet"/>
      <w:lvlText w:val="•"/>
      <w:lvlJc w:val="left"/>
      <w:pPr>
        <w:tabs>
          <w:tab w:val="num" w:pos="5760"/>
        </w:tabs>
        <w:ind w:left="5760" w:hanging="360"/>
      </w:pPr>
      <w:rPr>
        <w:rFonts w:ascii="Arial" w:hAnsi="Arial" w:hint="default"/>
      </w:rPr>
    </w:lvl>
    <w:lvl w:ilvl="8" w:tplc="1B0292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EF6962"/>
    <w:multiLevelType w:val="hybridMultilevel"/>
    <w:tmpl w:val="22625958"/>
    <w:lvl w:ilvl="0" w:tplc="FF5C0144">
      <w:start w:val="1"/>
      <w:numFmt w:val="bullet"/>
      <w:lvlText w:val="•"/>
      <w:lvlJc w:val="left"/>
      <w:pPr>
        <w:tabs>
          <w:tab w:val="num" w:pos="720"/>
        </w:tabs>
        <w:ind w:left="720" w:hanging="360"/>
      </w:pPr>
      <w:rPr>
        <w:rFonts w:ascii="Arial" w:hAnsi="Arial" w:hint="default"/>
      </w:rPr>
    </w:lvl>
    <w:lvl w:ilvl="1" w:tplc="EE7EE4C8">
      <w:numFmt w:val="bullet"/>
      <w:lvlText w:val="•"/>
      <w:lvlJc w:val="left"/>
      <w:pPr>
        <w:tabs>
          <w:tab w:val="num" w:pos="1440"/>
        </w:tabs>
        <w:ind w:left="1440" w:hanging="360"/>
      </w:pPr>
      <w:rPr>
        <w:rFonts w:ascii="Arial" w:hAnsi="Arial" w:hint="default"/>
      </w:rPr>
    </w:lvl>
    <w:lvl w:ilvl="2" w:tplc="67FA40E4" w:tentative="1">
      <w:start w:val="1"/>
      <w:numFmt w:val="bullet"/>
      <w:lvlText w:val="•"/>
      <w:lvlJc w:val="left"/>
      <w:pPr>
        <w:tabs>
          <w:tab w:val="num" w:pos="2160"/>
        </w:tabs>
        <w:ind w:left="2160" w:hanging="360"/>
      </w:pPr>
      <w:rPr>
        <w:rFonts w:ascii="Arial" w:hAnsi="Arial" w:hint="default"/>
      </w:rPr>
    </w:lvl>
    <w:lvl w:ilvl="3" w:tplc="D654141A" w:tentative="1">
      <w:start w:val="1"/>
      <w:numFmt w:val="bullet"/>
      <w:lvlText w:val="•"/>
      <w:lvlJc w:val="left"/>
      <w:pPr>
        <w:tabs>
          <w:tab w:val="num" w:pos="2880"/>
        </w:tabs>
        <w:ind w:left="2880" w:hanging="360"/>
      </w:pPr>
      <w:rPr>
        <w:rFonts w:ascii="Arial" w:hAnsi="Arial" w:hint="default"/>
      </w:rPr>
    </w:lvl>
    <w:lvl w:ilvl="4" w:tplc="83607C0A" w:tentative="1">
      <w:start w:val="1"/>
      <w:numFmt w:val="bullet"/>
      <w:lvlText w:val="•"/>
      <w:lvlJc w:val="left"/>
      <w:pPr>
        <w:tabs>
          <w:tab w:val="num" w:pos="3600"/>
        </w:tabs>
        <w:ind w:left="3600" w:hanging="360"/>
      </w:pPr>
      <w:rPr>
        <w:rFonts w:ascii="Arial" w:hAnsi="Arial" w:hint="default"/>
      </w:rPr>
    </w:lvl>
    <w:lvl w:ilvl="5" w:tplc="20A6E18A" w:tentative="1">
      <w:start w:val="1"/>
      <w:numFmt w:val="bullet"/>
      <w:lvlText w:val="•"/>
      <w:lvlJc w:val="left"/>
      <w:pPr>
        <w:tabs>
          <w:tab w:val="num" w:pos="4320"/>
        </w:tabs>
        <w:ind w:left="4320" w:hanging="360"/>
      </w:pPr>
      <w:rPr>
        <w:rFonts w:ascii="Arial" w:hAnsi="Arial" w:hint="default"/>
      </w:rPr>
    </w:lvl>
    <w:lvl w:ilvl="6" w:tplc="EFE4BA0A" w:tentative="1">
      <w:start w:val="1"/>
      <w:numFmt w:val="bullet"/>
      <w:lvlText w:val="•"/>
      <w:lvlJc w:val="left"/>
      <w:pPr>
        <w:tabs>
          <w:tab w:val="num" w:pos="5040"/>
        </w:tabs>
        <w:ind w:left="5040" w:hanging="360"/>
      </w:pPr>
      <w:rPr>
        <w:rFonts w:ascii="Arial" w:hAnsi="Arial" w:hint="default"/>
      </w:rPr>
    </w:lvl>
    <w:lvl w:ilvl="7" w:tplc="BCC0AB36" w:tentative="1">
      <w:start w:val="1"/>
      <w:numFmt w:val="bullet"/>
      <w:lvlText w:val="•"/>
      <w:lvlJc w:val="left"/>
      <w:pPr>
        <w:tabs>
          <w:tab w:val="num" w:pos="5760"/>
        </w:tabs>
        <w:ind w:left="5760" w:hanging="360"/>
      </w:pPr>
      <w:rPr>
        <w:rFonts w:ascii="Arial" w:hAnsi="Arial" w:hint="default"/>
      </w:rPr>
    </w:lvl>
    <w:lvl w:ilvl="8" w:tplc="A01A91B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36E35BEC"/>
    <w:multiLevelType w:val="hybridMultilevel"/>
    <w:tmpl w:val="87345A8E"/>
    <w:lvl w:ilvl="0" w:tplc="5A34035A">
      <w:start w:val="1"/>
      <w:numFmt w:val="bullet"/>
      <w:lvlText w:val="•"/>
      <w:lvlJc w:val="left"/>
      <w:pPr>
        <w:tabs>
          <w:tab w:val="num" w:pos="720"/>
        </w:tabs>
        <w:ind w:left="720" w:hanging="360"/>
      </w:pPr>
      <w:rPr>
        <w:rFonts w:ascii="Arial" w:hAnsi="Arial" w:hint="default"/>
      </w:rPr>
    </w:lvl>
    <w:lvl w:ilvl="1" w:tplc="F506A790">
      <w:numFmt w:val="bullet"/>
      <w:lvlText w:val="•"/>
      <w:lvlJc w:val="left"/>
      <w:pPr>
        <w:tabs>
          <w:tab w:val="num" w:pos="1440"/>
        </w:tabs>
        <w:ind w:left="1440" w:hanging="360"/>
      </w:pPr>
      <w:rPr>
        <w:rFonts w:ascii="Arial" w:hAnsi="Arial" w:hint="default"/>
      </w:rPr>
    </w:lvl>
    <w:lvl w:ilvl="2" w:tplc="BDE812FE" w:tentative="1">
      <w:start w:val="1"/>
      <w:numFmt w:val="bullet"/>
      <w:lvlText w:val="•"/>
      <w:lvlJc w:val="left"/>
      <w:pPr>
        <w:tabs>
          <w:tab w:val="num" w:pos="2160"/>
        </w:tabs>
        <w:ind w:left="2160" w:hanging="360"/>
      </w:pPr>
      <w:rPr>
        <w:rFonts w:ascii="Arial" w:hAnsi="Arial" w:hint="default"/>
      </w:rPr>
    </w:lvl>
    <w:lvl w:ilvl="3" w:tplc="EA92A57C" w:tentative="1">
      <w:start w:val="1"/>
      <w:numFmt w:val="bullet"/>
      <w:lvlText w:val="•"/>
      <w:lvlJc w:val="left"/>
      <w:pPr>
        <w:tabs>
          <w:tab w:val="num" w:pos="2880"/>
        </w:tabs>
        <w:ind w:left="2880" w:hanging="360"/>
      </w:pPr>
      <w:rPr>
        <w:rFonts w:ascii="Arial" w:hAnsi="Arial" w:hint="default"/>
      </w:rPr>
    </w:lvl>
    <w:lvl w:ilvl="4" w:tplc="F1562D84" w:tentative="1">
      <w:start w:val="1"/>
      <w:numFmt w:val="bullet"/>
      <w:lvlText w:val="•"/>
      <w:lvlJc w:val="left"/>
      <w:pPr>
        <w:tabs>
          <w:tab w:val="num" w:pos="3600"/>
        </w:tabs>
        <w:ind w:left="3600" w:hanging="360"/>
      </w:pPr>
      <w:rPr>
        <w:rFonts w:ascii="Arial" w:hAnsi="Arial" w:hint="default"/>
      </w:rPr>
    </w:lvl>
    <w:lvl w:ilvl="5" w:tplc="A37436B8" w:tentative="1">
      <w:start w:val="1"/>
      <w:numFmt w:val="bullet"/>
      <w:lvlText w:val="•"/>
      <w:lvlJc w:val="left"/>
      <w:pPr>
        <w:tabs>
          <w:tab w:val="num" w:pos="4320"/>
        </w:tabs>
        <w:ind w:left="4320" w:hanging="360"/>
      </w:pPr>
      <w:rPr>
        <w:rFonts w:ascii="Arial" w:hAnsi="Arial" w:hint="default"/>
      </w:rPr>
    </w:lvl>
    <w:lvl w:ilvl="6" w:tplc="7C2E9636" w:tentative="1">
      <w:start w:val="1"/>
      <w:numFmt w:val="bullet"/>
      <w:lvlText w:val="•"/>
      <w:lvlJc w:val="left"/>
      <w:pPr>
        <w:tabs>
          <w:tab w:val="num" w:pos="5040"/>
        </w:tabs>
        <w:ind w:left="5040" w:hanging="360"/>
      </w:pPr>
      <w:rPr>
        <w:rFonts w:ascii="Arial" w:hAnsi="Arial" w:hint="default"/>
      </w:rPr>
    </w:lvl>
    <w:lvl w:ilvl="7" w:tplc="203AB6B2" w:tentative="1">
      <w:start w:val="1"/>
      <w:numFmt w:val="bullet"/>
      <w:lvlText w:val="•"/>
      <w:lvlJc w:val="left"/>
      <w:pPr>
        <w:tabs>
          <w:tab w:val="num" w:pos="5760"/>
        </w:tabs>
        <w:ind w:left="5760" w:hanging="360"/>
      </w:pPr>
      <w:rPr>
        <w:rFonts w:ascii="Arial" w:hAnsi="Arial" w:hint="default"/>
      </w:rPr>
    </w:lvl>
    <w:lvl w:ilvl="8" w:tplc="70303E0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6" w15:restartNumberingAfterBreak="0">
    <w:nsid w:val="38EA24F3"/>
    <w:multiLevelType w:val="hybridMultilevel"/>
    <w:tmpl w:val="711E14A2"/>
    <w:lvl w:ilvl="0" w:tplc="FE0A8C6E">
      <w:start w:val="1"/>
      <w:numFmt w:val="bullet"/>
      <w:lvlText w:val="•"/>
      <w:lvlJc w:val="left"/>
      <w:pPr>
        <w:tabs>
          <w:tab w:val="num" w:pos="720"/>
        </w:tabs>
        <w:ind w:left="720" w:hanging="360"/>
      </w:pPr>
      <w:rPr>
        <w:rFonts w:ascii="Arial" w:hAnsi="Arial" w:hint="default"/>
      </w:rPr>
    </w:lvl>
    <w:lvl w:ilvl="1" w:tplc="D50E051A" w:tentative="1">
      <w:start w:val="1"/>
      <w:numFmt w:val="bullet"/>
      <w:lvlText w:val="•"/>
      <w:lvlJc w:val="left"/>
      <w:pPr>
        <w:tabs>
          <w:tab w:val="num" w:pos="1440"/>
        </w:tabs>
        <w:ind w:left="1440" w:hanging="360"/>
      </w:pPr>
      <w:rPr>
        <w:rFonts w:ascii="Arial" w:hAnsi="Arial" w:hint="default"/>
      </w:rPr>
    </w:lvl>
    <w:lvl w:ilvl="2" w:tplc="061CC1F8" w:tentative="1">
      <w:start w:val="1"/>
      <w:numFmt w:val="bullet"/>
      <w:lvlText w:val="•"/>
      <w:lvlJc w:val="left"/>
      <w:pPr>
        <w:tabs>
          <w:tab w:val="num" w:pos="2160"/>
        </w:tabs>
        <w:ind w:left="2160" w:hanging="360"/>
      </w:pPr>
      <w:rPr>
        <w:rFonts w:ascii="Arial" w:hAnsi="Arial" w:hint="default"/>
      </w:rPr>
    </w:lvl>
    <w:lvl w:ilvl="3" w:tplc="FD8C8914" w:tentative="1">
      <w:start w:val="1"/>
      <w:numFmt w:val="bullet"/>
      <w:lvlText w:val="•"/>
      <w:lvlJc w:val="left"/>
      <w:pPr>
        <w:tabs>
          <w:tab w:val="num" w:pos="2880"/>
        </w:tabs>
        <w:ind w:left="2880" w:hanging="360"/>
      </w:pPr>
      <w:rPr>
        <w:rFonts w:ascii="Arial" w:hAnsi="Arial" w:hint="default"/>
      </w:rPr>
    </w:lvl>
    <w:lvl w:ilvl="4" w:tplc="682CE786" w:tentative="1">
      <w:start w:val="1"/>
      <w:numFmt w:val="bullet"/>
      <w:lvlText w:val="•"/>
      <w:lvlJc w:val="left"/>
      <w:pPr>
        <w:tabs>
          <w:tab w:val="num" w:pos="3600"/>
        </w:tabs>
        <w:ind w:left="3600" w:hanging="360"/>
      </w:pPr>
      <w:rPr>
        <w:rFonts w:ascii="Arial" w:hAnsi="Arial" w:hint="default"/>
      </w:rPr>
    </w:lvl>
    <w:lvl w:ilvl="5" w:tplc="8F4828E8" w:tentative="1">
      <w:start w:val="1"/>
      <w:numFmt w:val="bullet"/>
      <w:lvlText w:val="•"/>
      <w:lvlJc w:val="left"/>
      <w:pPr>
        <w:tabs>
          <w:tab w:val="num" w:pos="4320"/>
        </w:tabs>
        <w:ind w:left="4320" w:hanging="360"/>
      </w:pPr>
      <w:rPr>
        <w:rFonts w:ascii="Arial" w:hAnsi="Arial" w:hint="default"/>
      </w:rPr>
    </w:lvl>
    <w:lvl w:ilvl="6" w:tplc="A15E166C" w:tentative="1">
      <w:start w:val="1"/>
      <w:numFmt w:val="bullet"/>
      <w:lvlText w:val="•"/>
      <w:lvlJc w:val="left"/>
      <w:pPr>
        <w:tabs>
          <w:tab w:val="num" w:pos="5040"/>
        </w:tabs>
        <w:ind w:left="5040" w:hanging="360"/>
      </w:pPr>
      <w:rPr>
        <w:rFonts w:ascii="Arial" w:hAnsi="Arial" w:hint="default"/>
      </w:rPr>
    </w:lvl>
    <w:lvl w:ilvl="7" w:tplc="995E4258" w:tentative="1">
      <w:start w:val="1"/>
      <w:numFmt w:val="bullet"/>
      <w:lvlText w:val="•"/>
      <w:lvlJc w:val="left"/>
      <w:pPr>
        <w:tabs>
          <w:tab w:val="num" w:pos="5760"/>
        </w:tabs>
        <w:ind w:left="5760" w:hanging="360"/>
      </w:pPr>
      <w:rPr>
        <w:rFonts w:ascii="Arial" w:hAnsi="Arial" w:hint="default"/>
      </w:rPr>
    </w:lvl>
    <w:lvl w:ilvl="8" w:tplc="789EE6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8"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4FC3025"/>
    <w:multiLevelType w:val="hybridMultilevel"/>
    <w:tmpl w:val="541C46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55A3FF1"/>
    <w:multiLevelType w:val="hybridMultilevel"/>
    <w:tmpl w:val="6EFE97C0"/>
    <w:lvl w:ilvl="0" w:tplc="302EC35C">
      <w:start w:val="1"/>
      <w:numFmt w:val="bullet"/>
      <w:lvlText w:val="•"/>
      <w:lvlJc w:val="left"/>
      <w:pPr>
        <w:tabs>
          <w:tab w:val="num" w:pos="720"/>
        </w:tabs>
        <w:ind w:left="720" w:hanging="360"/>
      </w:pPr>
      <w:rPr>
        <w:rFonts w:ascii="Arial" w:hAnsi="Arial" w:hint="default"/>
      </w:rPr>
    </w:lvl>
    <w:lvl w:ilvl="1" w:tplc="14B006F2">
      <w:numFmt w:val="none"/>
      <w:lvlText w:val=""/>
      <w:lvlJc w:val="left"/>
      <w:pPr>
        <w:tabs>
          <w:tab w:val="num" w:pos="360"/>
        </w:tabs>
      </w:pPr>
    </w:lvl>
    <w:lvl w:ilvl="2" w:tplc="B04A9F38" w:tentative="1">
      <w:start w:val="1"/>
      <w:numFmt w:val="bullet"/>
      <w:lvlText w:val="•"/>
      <w:lvlJc w:val="left"/>
      <w:pPr>
        <w:tabs>
          <w:tab w:val="num" w:pos="2160"/>
        </w:tabs>
        <w:ind w:left="2160" w:hanging="360"/>
      </w:pPr>
      <w:rPr>
        <w:rFonts w:ascii="Arial" w:hAnsi="Arial" w:hint="default"/>
      </w:rPr>
    </w:lvl>
    <w:lvl w:ilvl="3" w:tplc="D6306740" w:tentative="1">
      <w:start w:val="1"/>
      <w:numFmt w:val="bullet"/>
      <w:lvlText w:val="•"/>
      <w:lvlJc w:val="left"/>
      <w:pPr>
        <w:tabs>
          <w:tab w:val="num" w:pos="2880"/>
        </w:tabs>
        <w:ind w:left="2880" w:hanging="360"/>
      </w:pPr>
      <w:rPr>
        <w:rFonts w:ascii="Arial" w:hAnsi="Arial" w:hint="default"/>
      </w:rPr>
    </w:lvl>
    <w:lvl w:ilvl="4" w:tplc="68748B22" w:tentative="1">
      <w:start w:val="1"/>
      <w:numFmt w:val="bullet"/>
      <w:lvlText w:val="•"/>
      <w:lvlJc w:val="left"/>
      <w:pPr>
        <w:tabs>
          <w:tab w:val="num" w:pos="3600"/>
        </w:tabs>
        <w:ind w:left="3600" w:hanging="360"/>
      </w:pPr>
      <w:rPr>
        <w:rFonts w:ascii="Arial" w:hAnsi="Arial" w:hint="default"/>
      </w:rPr>
    </w:lvl>
    <w:lvl w:ilvl="5" w:tplc="291C970C" w:tentative="1">
      <w:start w:val="1"/>
      <w:numFmt w:val="bullet"/>
      <w:lvlText w:val="•"/>
      <w:lvlJc w:val="left"/>
      <w:pPr>
        <w:tabs>
          <w:tab w:val="num" w:pos="4320"/>
        </w:tabs>
        <w:ind w:left="4320" w:hanging="360"/>
      </w:pPr>
      <w:rPr>
        <w:rFonts w:ascii="Arial" w:hAnsi="Arial" w:hint="default"/>
      </w:rPr>
    </w:lvl>
    <w:lvl w:ilvl="6" w:tplc="1CD8E604" w:tentative="1">
      <w:start w:val="1"/>
      <w:numFmt w:val="bullet"/>
      <w:lvlText w:val="•"/>
      <w:lvlJc w:val="left"/>
      <w:pPr>
        <w:tabs>
          <w:tab w:val="num" w:pos="5040"/>
        </w:tabs>
        <w:ind w:left="5040" w:hanging="360"/>
      </w:pPr>
      <w:rPr>
        <w:rFonts w:ascii="Arial" w:hAnsi="Arial" w:hint="default"/>
      </w:rPr>
    </w:lvl>
    <w:lvl w:ilvl="7" w:tplc="E55EEF54" w:tentative="1">
      <w:start w:val="1"/>
      <w:numFmt w:val="bullet"/>
      <w:lvlText w:val="•"/>
      <w:lvlJc w:val="left"/>
      <w:pPr>
        <w:tabs>
          <w:tab w:val="num" w:pos="5760"/>
        </w:tabs>
        <w:ind w:left="5760" w:hanging="360"/>
      </w:pPr>
      <w:rPr>
        <w:rFonts w:ascii="Arial" w:hAnsi="Arial" w:hint="default"/>
      </w:rPr>
    </w:lvl>
    <w:lvl w:ilvl="8" w:tplc="F3905D7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8B209C6"/>
    <w:multiLevelType w:val="multilevel"/>
    <w:tmpl w:val="957C1B1E"/>
    <w:lvl w:ilvl="0">
      <w:start w:val="1"/>
      <w:numFmt w:val="decimal"/>
      <w:lvlText w:val="%1."/>
      <w:lvlJc w:val="left"/>
      <w:pPr>
        <w:ind w:left="720" w:hanging="360"/>
      </w:pPr>
      <w:rPr>
        <w:rFonts w:hint="default"/>
      </w:rPr>
    </w:lvl>
    <w:lvl w:ilvl="1">
      <w:start w:val="2"/>
      <w:numFmt w:val="decimal"/>
      <w:isLgl/>
      <w:lvlText w:val="%1.%2"/>
      <w:lvlJc w:val="left"/>
      <w:pPr>
        <w:ind w:left="2060" w:hanging="1700"/>
      </w:pPr>
      <w:rPr>
        <w:rFonts w:hint="default"/>
      </w:rPr>
    </w:lvl>
    <w:lvl w:ilvl="2">
      <w:start w:val="5"/>
      <w:numFmt w:val="decimal"/>
      <w:isLgl/>
      <w:lvlText w:val="%1.%2.%3"/>
      <w:lvlJc w:val="left"/>
      <w:pPr>
        <w:ind w:left="2060" w:hanging="1700"/>
      </w:pPr>
      <w:rPr>
        <w:rFonts w:hint="default"/>
      </w:rPr>
    </w:lvl>
    <w:lvl w:ilvl="3">
      <w:start w:val="4"/>
      <w:numFmt w:val="decimal"/>
      <w:isLgl/>
      <w:lvlText w:val="%1.%2.%3.%4"/>
      <w:lvlJc w:val="left"/>
      <w:pPr>
        <w:ind w:left="2060" w:hanging="1700"/>
      </w:pPr>
      <w:rPr>
        <w:rFonts w:hint="default"/>
      </w:rPr>
    </w:lvl>
    <w:lvl w:ilvl="4">
      <w:start w:val="1"/>
      <w:numFmt w:val="decimal"/>
      <w:isLgl/>
      <w:lvlText w:val="%1.%2.%3.%4.%5"/>
      <w:lvlJc w:val="left"/>
      <w:pPr>
        <w:ind w:left="2060" w:hanging="1700"/>
      </w:pPr>
      <w:rPr>
        <w:rFonts w:hint="default"/>
      </w:rPr>
    </w:lvl>
    <w:lvl w:ilvl="5">
      <w:start w:val="1"/>
      <w:numFmt w:val="decimal"/>
      <w:isLgl/>
      <w:lvlText w:val="%1.%2.%3.%4.%5.%6"/>
      <w:lvlJc w:val="left"/>
      <w:pPr>
        <w:ind w:left="2060" w:hanging="1700"/>
      </w:pPr>
      <w:rPr>
        <w:rFonts w:hint="default"/>
      </w:rPr>
    </w:lvl>
    <w:lvl w:ilvl="6">
      <w:start w:val="1"/>
      <w:numFmt w:val="decimal"/>
      <w:isLgl/>
      <w:lvlText w:val="%1.%2.%3.%4.%5.%6.%7"/>
      <w:lvlJc w:val="left"/>
      <w:pPr>
        <w:ind w:left="2060" w:hanging="1700"/>
      </w:pPr>
      <w:rPr>
        <w:rFonts w:hint="default"/>
      </w:rPr>
    </w:lvl>
    <w:lvl w:ilvl="7">
      <w:start w:val="1"/>
      <w:numFmt w:val="decimal"/>
      <w:isLgl/>
      <w:lvlText w:val="%1.%2.%3.%4.%5.%6.%7.%8"/>
      <w:lvlJc w:val="left"/>
      <w:pPr>
        <w:ind w:left="2060" w:hanging="1700"/>
      </w:pPr>
      <w:rPr>
        <w:rFonts w:hint="default"/>
      </w:rPr>
    </w:lvl>
    <w:lvl w:ilvl="8">
      <w:start w:val="1"/>
      <w:numFmt w:val="decimal"/>
      <w:isLgl/>
      <w:lvlText w:val="%1.%2.%3.%4.%5.%6.%7.%8.%9"/>
      <w:lvlJc w:val="left"/>
      <w:pPr>
        <w:ind w:left="2060" w:hanging="1700"/>
      </w:pPr>
      <w:rPr>
        <w:rFonts w:hint="default"/>
      </w:rPr>
    </w:lvl>
  </w:abstractNum>
  <w:abstractNum w:abstractNumId="23" w15:restartNumberingAfterBreak="0">
    <w:nsid w:val="48D00F6C"/>
    <w:multiLevelType w:val="hybridMultilevel"/>
    <w:tmpl w:val="954CF1B2"/>
    <w:lvl w:ilvl="0" w:tplc="CF58E84A">
      <w:start w:val="1"/>
      <w:numFmt w:val="bullet"/>
      <w:lvlText w:val="•"/>
      <w:lvlJc w:val="left"/>
      <w:pPr>
        <w:tabs>
          <w:tab w:val="num" w:pos="720"/>
        </w:tabs>
        <w:ind w:left="720" w:hanging="360"/>
      </w:pPr>
      <w:rPr>
        <w:rFonts w:ascii="Arial" w:hAnsi="Arial" w:hint="default"/>
      </w:rPr>
    </w:lvl>
    <w:lvl w:ilvl="1" w:tplc="F5347D2E">
      <w:numFmt w:val="bullet"/>
      <w:lvlText w:val="•"/>
      <w:lvlJc w:val="left"/>
      <w:pPr>
        <w:tabs>
          <w:tab w:val="num" w:pos="1440"/>
        </w:tabs>
        <w:ind w:left="1440" w:hanging="360"/>
      </w:pPr>
      <w:rPr>
        <w:rFonts w:ascii="Arial" w:hAnsi="Arial" w:hint="default"/>
      </w:rPr>
    </w:lvl>
    <w:lvl w:ilvl="2" w:tplc="C5A84B6A" w:tentative="1">
      <w:start w:val="1"/>
      <w:numFmt w:val="bullet"/>
      <w:lvlText w:val="•"/>
      <w:lvlJc w:val="left"/>
      <w:pPr>
        <w:tabs>
          <w:tab w:val="num" w:pos="2160"/>
        </w:tabs>
        <w:ind w:left="2160" w:hanging="360"/>
      </w:pPr>
      <w:rPr>
        <w:rFonts w:ascii="Arial" w:hAnsi="Arial" w:hint="default"/>
      </w:rPr>
    </w:lvl>
    <w:lvl w:ilvl="3" w:tplc="A1523732" w:tentative="1">
      <w:start w:val="1"/>
      <w:numFmt w:val="bullet"/>
      <w:lvlText w:val="•"/>
      <w:lvlJc w:val="left"/>
      <w:pPr>
        <w:tabs>
          <w:tab w:val="num" w:pos="2880"/>
        </w:tabs>
        <w:ind w:left="2880" w:hanging="360"/>
      </w:pPr>
      <w:rPr>
        <w:rFonts w:ascii="Arial" w:hAnsi="Arial" w:hint="default"/>
      </w:rPr>
    </w:lvl>
    <w:lvl w:ilvl="4" w:tplc="C5283072" w:tentative="1">
      <w:start w:val="1"/>
      <w:numFmt w:val="bullet"/>
      <w:lvlText w:val="•"/>
      <w:lvlJc w:val="left"/>
      <w:pPr>
        <w:tabs>
          <w:tab w:val="num" w:pos="3600"/>
        </w:tabs>
        <w:ind w:left="3600" w:hanging="360"/>
      </w:pPr>
      <w:rPr>
        <w:rFonts w:ascii="Arial" w:hAnsi="Arial" w:hint="default"/>
      </w:rPr>
    </w:lvl>
    <w:lvl w:ilvl="5" w:tplc="DFA8BBCE" w:tentative="1">
      <w:start w:val="1"/>
      <w:numFmt w:val="bullet"/>
      <w:lvlText w:val="•"/>
      <w:lvlJc w:val="left"/>
      <w:pPr>
        <w:tabs>
          <w:tab w:val="num" w:pos="4320"/>
        </w:tabs>
        <w:ind w:left="4320" w:hanging="360"/>
      </w:pPr>
      <w:rPr>
        <w:rFonts w:ascii="Arial" w:hAnsi="Arial" w:hint="default"/>
      </w:rPr>
    </w:lvl>
    <w:lvl w:ilvl="6" w:tplc="7592CB4E" w:tentative="1">
      <w:start w:val="1"/>
      <w:numFmt w:val="bullet"/>
      <w:lvlText w:val="•"/>
      <w:lvlJc w:val="left"/>
      <w:pPr>
        <w:tabs>
          <w:tab w:val="num" w:pos="5040"/>
        </w:tabs>
        <w:ind w:left="5040" w:hanging="360"/>
      </w:pPr>
      <w:rPr>
        <w:rFonts w:ascii="Arial" w:hAnsi="Arial" w:hint="default"/>
      </w:rPr>
    </w:lvl>
    <w:lvl w:ilvl="7" w:tplc="E76813BE" w:tentative="1">
      <w:start w:val="1"/>
      <w:numFmt w:val="bullet"/>
      <w:lvlText w:val="•"/>
      <w:lvlJc w:val="left"/>
      <w:pPr>
        <w:tabs>
          <w:tab w:val="num" w:pos="5760"/>
        </w:tabs>
        <w:ind w:left="5760" w:hanging="360"/>
      </w:pPr>
      <w:rPr>
        <w:rFonts w:ascii="Arial" w:hAnsi="Arial" w:hint="default"/>
      </w:rPr>
    </w:lvl>
    <w:lvl w:ilvl="8" w:tplc="E07ECEE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5" w15:restartNumberingAfterBreak="0">
    <w:nsid w:val="49E633B2"/>
    <w:multiLevelType w:val="hybridMultilevel"/>
    <w:tmpl w:val="FD184DAE"/>
    <w:lvl w:ilvl="0" w:tplc="7666BEE2">
      <w:start w:val="1"/>
      <w:numFmt w:val="bullet"/>
      <w:lvlText w:val="•"/>
      <w:lvlJc w:val="left"/>
      <w:pPr>
        <w:tabs>
          <w:tab w:val="num" w:pos="720"/>
        </w:tabs>
        <w:ind w:left="720" w:hanging="360"/>
      </w:pPr>
      <w:rPr>
        <w:rFonts w:ascii="Arial" w:hAnsi="Arial" w:hint="default"/>
      </w:rPr>
    </w:lvl>
    <w:lvl w:ilvl="1" w:tplc="768AF6CC">
      <w:start w:val="10496"/>
      <w:numFmt w:val="bullet"/>
      <w:lvlText w:val="•"/>
      <w:lvlJc w:val="left"/>
      <w:pPr>
        <w:tabs>
          <w:tab w:val="num" w:pos="1440"/>
        </w:tabs>
        <w:ind w:left="1440" w:hanging="360"/>
      </w:pPr>
      <w:rPr>
        <w:rFonts w:ascii="Arial" w:hAnsi="Arial" w:hint="default"/>
      </w:rPr>
    </w:lvl>
    <w:lvl w:ilvl="2" w:tplc="A428FB1E" w:tentative="1">
      <w:start w:val="1"/>
      <w:numFmt w:val="bullet"/>
      <w:lvlText w:val="•"/>
      <w:lvlJc w:val="left"/>
      <w:pPr>
        <w:tabs>
          <w:tab w:val="num" w:pos="2160"/>
        </w:tabs>
        <w:ind w:left="2160" w:hanging="360"/>
      </w:pPr>
      <w:rPr>
        <w:rFonts w:ascii="Arial" w:hAnsi="Arial" w:hint="default"/>
      </w:rPr>
    </w:lvl>
    <w:lvl w:ilvl="3" w:tplc="409648B0" w:tentative="1">
      <w:start w:val="1"/>
      <w:numFmt w:val="bullet"/>
      <w:lvlText w:val="•"/>
      <w:lvlJc w:val="left"/>
      <w:pPr>
        <w:tabs>
          <w:tab w:val="num" w:pos="2880"/>
        </w:tabs>
        <w:ind w:left="2880" w:hanging="360"/>
      </w:pPr>
      <w:rPr>
        <w:rFonts w:ascii="Arial" w:hAnsi="Arial" w:hint="default"/>
      </w:rPr>
    </w:lvl>
    <w:lvl w:ilvl="4" w:tplc="E356D944" w:tentative="1">
      <w:start w:val="1"/>
      <w:numFmt w:val="bullet"/>
      <w:lvlText w:val="•"/>
      <w:lvlJc w:val="left"/>
      <w:pPr>
        <w:tabs>
          <w:tab w:val="num" w:pos="3600"/>
        </w:tabs>
        <w:ind w:left="3600" w:hanging="360"/>
      </w:pPr>
      <w:rPr>
        <w:rFonts w:ascii="Arial" w:hAnsi="Arial" w:hint="default"/>
      </w:rPr>
    </w:lvl>
    <w:lvl w:ilvl="5" w:tplc="9788DACA" w:tentative="1">
      <w:start w:val="1"/>
      <w:numFmt w:val="bullet"/>
      <w:lvlText w:val="•"/>
      <w:lvlJc w:val="left"/>
      <w:pPr>
        <w:tabs>
          <w:tab w:val="num" w:pos="4320"/>
        </w:tabs>
        <w:ind w:left="4320" w:hanging="360"/>
      </w:pPr>
      <w:rPr>
        <w:rFonts w:ascii="Arial" w:hAnsi="Arial" w:hint="default"/>
      </w:rPr>
    </w:lvl>
    <w:lvl w:ilvl="6" w:tplc="025A890A" w:tentative="1">
      <w:start w:val="1"/>
      <w:numFmt w:val="bullet"/>
      <w:lvlText w:val="•"/>
      <w:lvlJc w:val="left"/>
      <w:pPr>
        <w:tabs>
          <w:tab w:val="num" w:pos="5040"/>
        </w:tabs>
        <w:ind w:left="5040" w:hanging="360"/>
      </w:pPr>
      <w:rPr>
        <w:rFonts w:ascii="Arial" w:hAnsi="Arial" w:hint="default"/>
      </w:rPr>
    </w:lvl>
    <w:lvl w:ilvl="7" w:tplc="E3783188" w:tentative="1">
      <w:start w:val="1"/>
      <w:numFmt w:val="bullet"/>
      <w:lvlText w:val="•"/>
      <w:lvlJc w:val="left"/>
      <w:pPr>
        <w:tabs>
          <w:tab w:val="num" w:pos="5760"/>
        </w:tabs>
        <w:ind w:left="5760" w:hanging="360"/>
      </w:pPr>
      <w:rPr>
        <w:rFonts w:ascii="Arial" w:hAnsi="Arial" w:hint="default"/>
      </w:rPr>
    </w:lvl>
    <w:lvl w:ilvl="8" w:tplc="8BBABEB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9FD3C98"/>
    <w:multiLevelType w:val="hybridMultilevel"/>
    <w:tmpl w:val="B6D477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E4B4963"/>
    <w:multiLevelType w:val="hybridMultilevel"/>
    <w:tmpl w:val="466CFDAC"/>
    <w:lvl w:ilvl="0" w:tplc="46FCA16C">
      <w:start w:val="1"/>
      <w:numFmt w:val="bullet"/>
      <w:lvlText w:val="•"/>
      <w:lvlJc w:val="left"/>
      <w:pPr>
        <w:tabs>
          <w:tab w:val="num" w:pos="720"/>
        </w:tabs>
        <w:ind w:left="720" w:hanging="360"/>
      </w:pPr>
      <w:rPr>
        <w:rFonts w:ascii="Arial" w:hAnsi="Arial" w:hint="default"/>
      </w:rPr>
    </w:lvl>
    <w:lvl w:ilvl="1" w:tplc="51F8E948">
      <w:start w:val="9472"/>
      <w:numFmt w:val="bullet"/>
      <w:lvlText w:val="•"/>
      <w:lvlJc w:val="left"/>
      <w:pPr>
        <w:tabs>
          <w:tab w:val="num" w:pos="1440"/>
        </w:tabs>
        <w:ind w:left="1440" w:hanging="360"/>
      </w:pPr>
      <w:rPr>
        <w:rFonts w:ascii="Arial" w:hAnsi="Arial" w:hint="default"/>
      </w:rPr>
    </w:lvl>
    <w:lvl w:ilvl="2" w:tplc="33DC1138" w:tentative="1">
      <w:start w:val="1"/>
      <w:numFmt w:val="bullet"/>
      <w:lvlText w:val="•"/>
      <w:lvlJc w:val="left"/>
      <w:pPr>
        <w:tabs>
          <w:tab w:val="num" w:pos="2160"/>
        </w:tabs>
        <w:ind w:left="2160" w:hanging="360"/>
      </w:pPr>
      <w:rPr>
        <w:rFonts w:ascii="Arial" w:hAnsi="Arial" w:hint="default"/>
      </w:rPr>
    </w:lvl>
    <w:lvl w:ilvl="3" w:tplc="E0188240" w:tentative="1">
      <w:start w:val="1"/>
      <w:numFmt w:val="bullet"/>
      <w:lvlText w:val="•"/>
      <w:lvlJc w:val="left"/>
      <w:pPr>
        <w:tabs>
          <w:tab w:val="num" w:pos="2880"/>
        </w:tabs>
        <w:ind w:left="2880" w:hanging="360"/>
      </w:pPr>
      <w:rPr>
        <w:rFonts w:ascii="Arial" w:hAnsi="Arial" w:hint="default"/>
      </w:rPr>
    </w:lvl>
    <w:lvl w:ilvl="4" w:tplc="6E98242A" w:tentative="1">
      <w:start w:val="1"/>
      <w:numFmt w:val="bullet"/>
      <w:lvlText w:val="•"/>
      <w:lvlJc w:val="left"/>
      <w:pPr>
        <w:tabs>
          <w:tab w:val="num" w:pos="3600"/>
        </w:tabs>
        <w:ind w:left="3600" w:hanging="360"/>
      </w:pPr>
      <w:rPr>
        <w:rFonts w:ascii="Arial" w:hAnsi="Arial" w:hint="default"/>
      </w:rPr>
    </w:lvl>
    <w:lvl w:ilvl="5" w:tplc="A776C270" w:tentative="1">
      <w:start w:val="1"/>
      <w:numFmt w:val="bullet"/>
      <w:lvlText w:val="•"/>
      <w:lvlJc w:val="left"/>
      <w:pPr>
        <w:tabs>
          <w:tab w:val="num" w:pos="4320"/>
        </w:tabs>
        <w:ind w:left="4320" w:hanging="360"/>
      </w:pPr>
      <w:rPr>
        <w:rFonts w:ascii="Arial" w:hAnsi="Arial" w:hint="default"/>
      </w:rPr>
    </w:lvl>
    <w:lvl w:ilvl="6" w:tplc="B9B6189A" w:tentative="1">
      <w:start w:val="1"/>
      <w:numFmt w:val="bullet"/>
      <w:lvlText w:val="•"/>
      <w:lvlJc w:val="left"/>
      <w:pPr>
        <w:tabs>
          <w:tab w:val="num" w:pos="5040"/>
        </w:tabs>
        <w:ind w:left="5040" w:hanging="360"/>
      </w:pPr>
      <w:rPr>
        <w:rFonts w:ascii="Arial" w:hAnsi="Arial" w:hint="default"/>
      </w:rPr>
    </w:lvl>
    <w:lvl w:ilvl="7" w:tplc="29A4D51E" w:tentative="1">
      <w:start w:val="1"/>
      <w:numFmt w:val="bullet"/>
      <w:lvlText w:val="•"/>
      <w:lvlJc w:val="left"/>
      <w:pPr>
        <w:tabs>
          <w:tab w:val="num" w:pos="5760"/>
        </w:tabs>
        <w:ind w:left="5760" w:hanging="360"/>
      </w:pPr>
      <w:rPr>
        <w:rFonts w:ascii="Arial" w:hAnsi="Arial" w:hint="default"/>
      </w:rPr>
    </w:lvl>
    <w:lvl w:ilvl="8" w:tplc="81B2063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F245928"/>
    <w:multiLevelType w:val="hybridMultilevel"/>
    <w:tmpl w:val="546C390C"/>
    <w:lvl w:ilvl="0" w:tplc="FEA6AD6E">
      <w:start w:val="1"/>
      <w:numFmt w:val="bullet"/>
      <w:lvlText w:val="•"/>
      <w:lvlJc w:val="left"/>
      <w:pPr>
        <w:tabs>
          <w:tab w:val="num" w:pos="720"/>
        </w:tabs>
        <w:ind w:left="720" w:hanging="360"/>
      </w:pPr>
      <w:rPr>
        <w:rFonts w:ascii="Arial" w:hAnsi="Arial" w:hint="default"/>
      </w:rPr>
    </w:lvl>
    <w:lvl w:ilvl="1" w:tplc="D95EA216">
      <w:numFmt w:val="none"/>
      <w:lvlText w:val=""/>
      <w:lvlJc w:val="left"/>
      <w:pPr>
        <w:tabs>
          <w:tab w:val="num" w:pos="360"/>
        </w:tabs>
      </w:pPr>
    </w:lvl>
    <w:lvl w:ilvl="2" w:tplc="ADAE7020" w:tentative="1">
      <w:start w:val="1"/>
      <w:numFmt w:val="bullet"/>
      <w:lvlText w:val="•"/>
      <w:lvlJc w:val="left"/>
      <w:pPr>
        <w:tabs>
          <w:tab w:val="num" w:pos="2160"/>
        </w:tabs>
        <w:ind w:left="2160" w:hanging="360"/>
      </w:pPr>
      <w:rPr>
        <w:rFonts w:ascii="Arial" w:hAnsi="Arial" w:hint="default"/>
      </w:rPr>
    </w:lvl>
    <w:lvl w:ilvl="3" w:tplc="EE944988" w:tentative="1">
      <w:start w:val="1"/>
      <w:numFmt w:val="bullet"/>
      <w:lvlText w:val="•"/>
      <w:lvlJc w:val="left"/>
      <w:pPr>
        <w:tabs>
          <w:tab w:val="num" w:pos="2880"/>
        </w:tabs>
        <w:ind w:left="2880" w:hanging="360"/>
      </w:pPr>
      <w:rPr>
        <w:rFonts w:ascii="Arial" w:hAnsi="Arial" w:hint="default"/>
      </w:rPr>
    </w:lvl>
    <w:lvl w:ilvl="4" w:tplc="487E80E0" w:tentative="1">
      <w:start w:val="1"/>
      <w:numFmt w:val="bullet"/>
      <w:lvlText w:val="•"/>
      <w:lvlJc w:val="left"/>
      <w:pPr>
        <w:tabs>
          <w:tab w:val="num" w:pos="3600"/>
        </w:tabs>
        <w:ind w:left="3600" w:hanging="360"/>
      </w:pPr>
      <w:rPr>
        <w:rFonts w:ascii="Arial" w:hAnsi="Arial" w:hint="default"/>
      </w:rPr>
    </w:lvl>
    <w:lvl w:ilvl="5" w:tplc="849E041A" w:tentative="1">
      <w:start w:val="1"/>
      <w:numFmt w:val="bullet"/>
      <w:lvlText w:val="•"/>
      <w:lvlJc w:val="left"/>
      <w:pPr>
        <w:tabs>
          <w:tab w:val="num" w:pos="4320"/>
        </w:tabs>
        <w:ind w:left="4320" w:hanging="360"/>
      </w:pPr>
      <w:rPr>
        <w:rFonts w:ascii="Arial" w:hAnsi="Arial" w:hint="default"/>
      </w:rPr>
    </w:lvl>
    <w:lvl w:ilvl="6" w:tplc="C6CAB91A" w:tentative="1">
      <w:start w:val="1"/>
      <w:numFmt w:val="bullet"/>
      <w:lvlText w:val="•"/>
      <w:lvlJc w:val="left"/>
      <w:pPr>
        <w:tabs>
          <w:tab w:val="num" w:pos="5040"/>
        </w:tabs>
        <w:ind w:left="5040" w:hanging="360"/>
      </w:pPr>
      <w:rPr>
        <w:rFonts w:ascii="Arial" w:hAnsi="Arial" w:hint="default"/>
      </w:rPr>
    </w:lvl>
    <w:lvl w:ilvl="7" w:tplc="8E9A1E74" w:tentative="1">
      <w:start w:val="1"/>
      <w:numFmt w:val="bullet"/>
      <w:lvlText w:val="•"/>
      <w:lvlJc w:val="left"/>
      <w:pPr>
        <w:tabs>
          <w:tab w:val="num" w:pos="5760"/>
        </w:tabs>
        <w:ind w:left="5760" w:hanging="360"/>
      </w:pPr>
      <w:rPr>
        <w:rFonts w:ascii="Arial" w:hAnsi="Arial" w:hint="default"/>
      </w:rPr>
    </w:lvl>
    <w:lvl w:ilvl="8" w:tplc="A4D64E7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46F5AB0"/>
    <w:multiLevelType w:val="hybridMultilevel"/>
    <w:tmpl w:val="D8D03E28"/>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9ED294C"/>
    <w:multiLevelType w:val="hybridMultilevel"/>
    <w:tmpl w:val="FACAB230"/>
    <w:lvl w:ilvl="0" w:tplc="53ECE446">
      <w:start w:val="1"/>
      <w:numFmt w:val="bullet"/>
      <w:lvlText w:val="•"/>
      <w:lvlJc w:val="left"/>
      <w:pPr>
        <w:tabs>
          <w:tab w:val="num" w:pos="720"/>
        </w:tabs>
        <w:ind w:left="720" w:hanging="360"/>
      </w:pPr>
      <w:rPr>
        <w:rFonts w:ascii="Arial" w:hAnsi="Arial" w:hint="default"/>
      </w:rPr>
    </w:lvl>
    <w:lvl w:ilvl="1" w:tplc="CC740196">
      <w:numFmt w:val="bullet"/>
      <w:lvlText w:val="•"/>
      <w:lvlJc w:val="left"/>
      <w:pPr>
        <w:tabs>
          <w:tab w:val="num" w:pos="1440"/>
        </w:tabs>
        <w:ind w:left="1440" w:hanging="360"/>
      </w:pPr>
      <w:rPr>
        <w:rFonts w:ascii="Arial" w:hAnsi="Arial" w:hint="default"/>
      </w:rPr>
    </w:lvl>
    <w:lvl w:ilvl="2" w:tplc="5210B03E" w:tentative="1">
      <w:start w:val="1"/>
      <w:numFmt w:val="bullet"/>
      <w:lvlText w:val="•"/>
      <w:lvlJc w:val="left"/>
      <w:pPr>
        <w:tabs>
          <w:tab w:val="num" w:pos="2160"/>
        </w:tabs>
        <w:ind w:left="2160" w:hanging="360"/>
      </w:pPr>
      <w:rPr>
        <w:rFonts w:ascii="Arial" w:hAnsi="Arial" w:hint="default"/>
      </w:rPr>
    </w:lvl>
    <w:lvl w:ilvl="3" w:tplc="CC208F42" w:tentative="1">
      <w:start w:val="1"/>
      <w:numFmt w:val="bullet"/>
      <w:lvlText w:val="•"/>
      <w:lvlJc w:val="left"/>
      <w:pPr>
        <w:tabs>
          <w:tab w:val="num" w:pos="2880"/>
        </w:tabs>
        <w:ind w:left="2880" w:hanging="360"/>
      </w:pPr>
      <w:rPr>
        <w:rFonts w:ascii="Arial" w:hAnsi="Arial" w:hint="default"/>
      </w:rPr>
    </w:lvl>
    <w:lvl w:ilvl="4" w:tplc="64767ACC" w:tentative="1">
      <w:start w:val="1"/>
      <w:numFmt w:val="bullet"/>
      <w:lvlText w:val="•"/>
      <w:lvlJc w:val="left"/>
      <w:pPr>
        <w:tabs>
          <w:tab w:val="num" w:pos="3600"/>
        </w:tabs>
        <w:ind w:left="3600" w:hanging="360"/>
      </w:pPr>
      <w:rPr>
        <w:rFonts w:ascii="Arial" w:hAnsi="Arial" w:hint="default"/>
      </w:rPr>
    </w:lvl>
    <w:lvl w:ilvl="5" w:tplc="83A4B754" w:tentative="1">
      <w:start w:val="1"/>
      <w:numFmt w:val="bullet"/>
      <w:lvlText w:val="•"/>
      <w:lvlJc w:val="left"/>
      <w:pPr>
        <w:tabs>
          <w:tab w:val="num" w:pos="4320"/>
        </w:tabs>
        <w:ind w:left="4320" w:hanging="360"/>
      </w:pPr>
      <w:rPr>
        <w:rFonts w:ascii="Arial" w:hAnsi="Arial" w:hint="default"/>
      </w:rPr>
    </w:lvl>
    <w:lvl w:ilvl="6" w:tplc="C2E0C3F6" w:tentative="1">
      <w:start w:val="1"/>
      <w:numFmt w:val="bullet"/>
      <w:lvlText w:val="•"/>
      <w:lvlJc w:val="left"/>
      <w:pPr>
        <w:tabs>
          <w:tab w:val="num" w:pos="5040"/>
        </w:tabs>
        <w:ind w:left="5040" w:hanging="360"/>
      </w:pPr>
      <w:rPr>
        <w:rFonts w:ascii="Arial" w:hAnsi="Arial" w:hint="default"/>
      </w:rPr>
    </w:lvl>
    <w:lvl w:ilvl="7" w:tplc="690099D4" w:tentative="1">
      <w:start w:val="1"/>
      <w:numFmt w:val="bullet"/>
      <w:lvlText w:val="•"/>
      <w:lvlJc w:val="left"/>
      <w:pPr>
        <w:tabs>
          <w:tab w:val="num" w:pos="5760"/>
        </w:tabs>
        <w:ind w:left="5760" w:hanging="360"/>
      </w:pPr>
      <w:rPr>
        <w:rFonts w:ascii="Arial" w:hAnsi="Arial" w:hint="default"/>
      </w:rPr>
    </w:lvl>
    <w:lvl w:ilvl="8" w:tplc="C83C5F0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00A2095"/>
    <w:multiLevelType w:val="hybridMultilevel"/>
    <w:tmpl w:val="70D659B8"/>
    <w:lvl w:ilvl="0" w:tplc="FF5C0144">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38068A"/>
    <w:multiLevelType w:val="hybridMultilevel"/>
    <w:tmpl w:val="F7D8D206"/>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8" w15:restartNumberingAfterBreak="0">
    <w:nsid w:val="696C13AA"/>
    <w:multiLevelType w:val="hybridMultilevel"/>
    <w:tmpl w:val="E4DED52C"/>
    <w:lvl w:ilvl="0" w:tplc="FF5C014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6077F8"/>
    <w:multiLevelType w:val="hybridMultilevel"/>
    <w:tmpl w:val="7F043B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C682917"/>
    <w:multiLevelType w:val="hybridMultilevel"/>
    <w:tmpl w:val="2C54E948"/>
    <w:lvl w:ilvl="0" w:tplc="214CC1C0">
      <w:start w:val="1"/>
      <w:numFmt w:val="bullet"/>
      <w:lvlText w:val="•"/>
      <w:lvlJc w:val="left"/>
      <w:pPr>
        <w:tabs>
          <w:tab w:val="num" w:pos="720"/>
        </w:tabs>
        <w:ind w:left="720" w:hanging="360"/>
      </w:pPr>
      <w:rPr>
        <w:rFonts w:ascii="Arial" w:hAnsi="Arial" w:hint="default"/>
      </w:rPr>
    </w:lvl>
    <w:lvl w:ilvl="1" w:tplc="7A126DDC" w:tentative="1">
      <w:start w:val="1"/>
      <w:numFmt w:val="bullet"/>
      <w:lvlText w:val="•"/>
      <w:lvlJc w:val="left"/>
      <w:pPr>
        <w:tabs>
          <w:tab w:val="num" w:pos="1440"/>
        </w:tabs>
        <w:ind w:left="1440" w:hanging="360"/>
      </w:pPr>
      <w:rPr>
        <w:rFonts w:ascii="Arial" w:hAnsi="Arial" w:hint="default"/>
      </w:rPr>
    </w:lvl>
    <w:lvl w:ilvl="2" w:tplc="F1340408" w:tentative="1">
      <w:start w:val="1"/>
      <w:numFmt w:val="bullet"/>
      <w:lvlText w:val="•"/>
      <w:lvlJc w:val="left"/>
      <w:pPr>
        <w:tabs>
          <w:tab w:val="num" w:pos="2160"/>
        </w:tabs>
        <w:ind w:left="2160" w:hanging="360"/>
      </w:pPr>
      <w:rPr>
        <w:rFonts w:ascii="Arial" w:hAnsi="Arial" w:hint="default"/>
      </w:rPr>
    </w:lvl>
    <w:lvl w:ilvl="3" w:tplc="FE4896E8" w:tentative="1">
      <w:start w:val="1"/>
      <w:numFmt w:val="bullet"/>
      <w:lvlText w:val="•"/>
      <w:lvlJc w:val="left"/>
      <w:pPr>
        <w:tabs>
          <w:tab w:val="num" w:pos="2880"/>
        </w:tabs>
        <w:ind w:left="2880" w:hanging="360"/>
      </w:pPr>
      <w:rPr>
        <w:rFonts w:ascii="Arial" w:hAnsi="Arial" w:hint="default"/>
      </w:rPr>
    </w:lvl>
    <w:lvl w:ilvl="4" w:tplc="EE1ADCBC" w:tentative="1">
      <w:start w:val="1"/>
      <w:numFmt w:val="bullet"/>
      <w:lvlText w:val="•"/>
      <w:lvlJc w:val="left"/>
      <w:pPr>
        <w:tabs>
          <w:tab w:val="num" w:pos="3600"/>
        </w:tabs>
        <w:ind w:left="3600" w:hanging="360"/>
      </w:pPr>
      <w:rPr>
        <w:rFonts w:ascii="Arial" w:hAnsi="Arial" w:hint="default"/>
      </w:rPr>
    </w:lvl>
    <w:lvl w:ilvl="5" w:tplc="CAFA7EB2" w:tentative="1">
      <w:start w:val="1"/>
      <w:numFmt w:val="bullet"/>
      <w:lvlText w:val="•"/>
      <w:lvlJc w:val="left"/>
      <w:pPr>
        <w:tabs>
          <w:tab w:val="num" w:pos="4320"/>
        </w:tabs>
        <w:ind w:left="4320" w:hanging="360"/>
      </w:pPr>
      <w:rPr>
        <w:rFonts w:ascii="Arial" w:hAnsi="Arial" w:hint="default"/>
      </w:rPr>
    </w:lvl>
    <w:lvl w:ilvl="6" w:tplc="EC120720" w:tentative="1">
      <w:start w:val="1"/>
      <w:numFmt w:val="bullet"/>
      <w:lvlText w:val="•"/>
      <w:lvlJc w:val="left"/>
      <w:pPr>
        <w:tabs>
          <w:tab w:val="num" w:pos="5040"/>
        </w:tabs>
        <w:ind w:left="5040" w:hanging="360"/>
      </w:pPr>
      <w:rPr>
        <w:rFonts w:ascii="Arial" w:hAnsi="Arial" w:hint="default"/>
      </w:rPr>
    </w:lvl>
    <w:lvl w:ilvl="7" w:tplc="B8A8AC82" w:tentative="1">
      <w:start w:val="1"/>
      <w:numFmt w:val="bullet"/>
      <w:lvlText w:val="•"/>
      <w:lvlJc w:val="left"/>
      <w:pPr>
        <w:tabs>
          <w:tab w:val="num" w:pos="5760"/>
        </w:tabs>
        <w:ind w:left="5760" w:hanging="360"/>
      </w:pPr>
      <w:rPr>
        <w:rFonts w:ascii="Arial" w:hAnsi="Arial" w:hint="default"/>
      </w:rPr>
    </w:lvl>
    <w:lvl w:ilvl="8" w:tplc="7D2A3AB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B14AC0"/>
    <w:multiLevelType w:val="hybridMultilevel"/>
    <w:tmpl w:val="E086F0E0"/>
    <w:lvl w:ilvl="0" w:tplc="7640D22A">
      <w:start w:val="1"/>
      <w:numFmt w:val="bullet"/>
      <w:lvlText w:val="•"/>
      <w:lvlJc w:val="left"/>
      <w:pPr>
        <w:tabs>
          <w:tab w:val="num" w:pos="720"/>
        </w:tabs>
        <w:ind w:left="720" w:hanging="360"/>
      </w:pPr>
      <w:rPr>
        <w:rFonts w:ascii="Arial" w:hAnsi="Arial" w:hint="default"/>
      </w:rPr>
    </w:lvl>
    <w:lvl w:ilvl="1" w:tplc="3F82A7E8">
      <w:start w:val="2304"/>
      <w:numFmt w:val="bullet"/>
      <w:lvlText w:val="•"/>
      <w:lvlJc w:val="left"/>
      <w:pPr>
        <w:tabs>
          <w:tab w:val="num" w:pos="1440"/>
        </w:tabs>
        <w:ind w:left="1440" w:hanging="360"/>
      </w:pPr>
      <w:rPr>
        <w:rFonts w:ascii="Arial" w:hAnsi="Arial" w:hint="default"/>
      </w:rPr>
    </w:lvl>
    <w:lvl w:ilvl="2" w:tplc="12B4E466" w:tentative="1">
      <w:start w:val="1"/>
      <w:numFmt w:val="bullet"/>
      <w:lvlText w:val="•"/>
      <w:lvlJc w:val="left"/>
      <w:pPr>
        <w:tabs>
          <w:tab w:val="num" w:pos="2160"/>
        </w:tabs>
        <w:ind w:left="2160" w:hanging="360"/>
      </w:pPr>
      <w:rPr>
        <w:rFonts w:ascii="Arial" w:hAnsi="Arial" w:hint="default"/>
      </w:rPr>
    </w:lvl>
    <w:lvl w:ilvl="3" w:tplc="ACEC56F8" w:tentative="1">
      <w:start w:val="1"/>
      <w:numFmt w:val="bullet"/>
      <w:lvlText w:val="•"/>
      <w:lvlJc w:val="left"/>
      <w:pPr>
        <w:tabs>
          <w:tab w:val="num" w:pos="2880"/>
        </w:tabs>
        <w:ind w:left="2880" w:hanging="360"/>
      </w:pPr>
      <w:rPr>
        <w:rFonts w:ascii="Arial" w:hAnsi="Arial" w:hint="default"/>
      </w:rPr>
    </w:lvl>
    <w:lvl w:ilvl="4" w:tplc="C0DEB8FA" w:tentative="1">
      <w:start w:val="1"/>
      <w:numFmt w:val="bullet"/>
      <w:lvlText w:val="•"/>
      <w:lvlJc w:val="left"/>
      <w:pPr>
        <w:tabs>
          <w:tab w:val="num" w:pos="3600"/>
        </w:tabs>
        <w:ind w:left="3600" w:hanging="360"/>
      </w:pPr>
      <w:rPr>
        <w:rFonts w:ascii="Arial" w:hAnsi="Arial" w:hint="default"/>
      </w:rPr>
    </w:lvl>
    <w:lvl w:ilvl="5" w:tplc="F2B46534" w:tentative="1">
      <w:start w:val="1"/>
      <w:numFmt w:val="bullet"/>
      <w:lvlText w:val="•"/>
      <w:lvlJc w:val="left"/>
      <w:pPr>
        <w:tabs>
          <w:tab w:val="num" w:pos="4320"/>
        </w:tabs>
        <w:ind w:left="4320" w:hanging="360"/>
      </w:pPr>
      <w:rPr>
        <w:rFonts w:ascii="Arial" w:hAnsi="Arial" w:hint="default"/>
      </w:rPr>
    </w:lvl>
    <w:lvl w:ilvl="6" w:tplc="DFE620A6" w:tentative="1">
      <w:start w:val="1"/>
      <w:numFmt w:val="bullet"/>
      <w:lvlText w:val="•"/>
      <w:lvlJc w:val="left"/>
      <w:pPr>
        <w:tabs>
          <w:tab w:val="num" w:pos="5040"/>
        </w:tabs>
        <w:ind w:left="5040" w:hanging="360"/>
      </w:pPr>
      <w:rPr>
        <w:rFonts w:ascii="Arial" w:hAnsi="Arial" w:hint="default"/>
      </w:rPr>
    </w:lvl>
    <w:lvl w:ilvl="7" w:tplc="C188F558" w:tentative="1">
      <w:start w:val="1"/>
      <w:numFmt w:val="bullet"/>
      <w:lvlText w:val="•"/>
      <w:lvlJc w:val="left"/>
      <w:pPr>
        <w:tabs>
          <w:tab w:val="num" w:pos="5760"/>
        </w:tabs>
        <w:ind w:left="5760" w:hanging="360"/>
      </w:pPr>
      <w:rPr>
        <w:rFonts w:ascii="Arial" w:hAnsi="Arial" w:hint="default"/>
      </w:rPr>
    </w:lvl>
    <w:lvl w:ilvl="8" w:tplc="F3FCB63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6" w15:restartNumberingAfterBreak="0">
    <w:nsid w:val="762D649B"/>
    <w:multiLevelType w:val="hybridMultilevel"/>
    <w:tmpl w:val="4D949F5E"/>
    <w:lvl w:ilvl="0" w:tplc="6916C74C">
      <w:start w:val="1"/>
      <w:numFmt w:val="bullet"/>
      <w:lvlText w:val="•"/>
      <w:lvlJc w:val="left"/>
      <w:pPr>
        <w:tabs>
          <w:tab w:val="num" w:pos="720"/>
        </w:tabs>
        <w:ind w:left="720" w:hanging="360"/>
      </w:pPr>
      <w:rPr>
        <w:rFonts w:ascii="Arial" w:hAnsi="Arial" w:hint="default"/>
      </w:rPr>
    </w:lvl>
    <w:lvl w:ilvl="1" w:tplc="21900FA0">
      <w:numFmt w:val="none"/>
      <w:lvlText w:val=""/>
      <w:lvlJc w:val="left"/>
      <w:pPr>
        <w:tabs>
          <w:tab w:val="num" w:pos="360"/>
        </w:tabs>
      </w:pPr>
    </w:lvl>
    <w:lvl w:ilvl="2" w:tplc="A9D01A48" w:tentative="1">
      <w:start w:val="1"/>
      <w:numFmt w:val="bullet"/>
      <w:lvlText w:val="•"/>
      <w:lvlJc w:val="left"/>
      <w:pPr>
        <w:tabs>
          <w:tab w:val="num" w:pos="2160"/>
        </w:tabs>
        <w:ind w:left="2160" w:hanging="360"/>
      </w:pPr>
      <w:rPr>
        <w:rFonts w:ascii="Arial" w:hAnsi="Arial" w:hint="default"/>
      </w:rPr>
    </w:lvl>
    <w:lvl w:ilvl="3" w:tplc="8C8C7BB4" w:tentative="1">
      <w:start w:val="1"/>
      <w:numFmt w:val="bullet"/>
      <w:lvlText w:val="•"/>
      <w:lvlJc w:val="left"/>
      <w:pPr>
        <w:tabs>
          <w:tab w:val="num" w:pos="2880"/>
        </w:tabs>
        <w:ind w:left="2880" w:hanging="360"/>
      </w:pPr>
      <w:rPr>
        <w:rFonts w:ascii="Arial" w:hAnsi="Arial" w:hint="default"/>
      </w:rPr>
    </w:lvl>
    <w:lvl w:ilvl="4" w:tplc="0692569A" w:tentative="1">
      <w:start w:val="1"/>
      <w:numFmt w:val="bullet"/>
      <w:lvlText w:val="•"/>
      <w:lvlJc w:val="left"/>
      <w:pPr>
        <w:tabs>
          <w:tab w:val="num" w:pos="3600"/>
        </w:tabs>
        <w:ind w:left="3600" w:hanging="360"/>
      </w:pPr>
      <w:rPr>
        <w:rFonts w:ascii="Arial" w:hAnsi="Arial" w:hint="default"/>
      </w:rPr>
    </w:lvl>
    <w:lvl w:ilvl="5" w:tplc="D3EA6586" w:tentative="1">
      <w:start w:val="1"/>
      <w:numFmt w:val="bullet"/>
      <w:lvlText w:val="•"/>
      <w:lvlJc w:val="left"/>
      <w:pPr>
        <w:tabs>
          <w:tab w:val="num" w:pos="4320"/>
        </w:tabs>
        <w:ind w:left="4320" w:hanging="360"/>
      </w:pPr>
      <w:rPr>
        <w:rFonts w:ascii="Arial" w:hAnsi="Arial" w:hint="default"/>
      </w:rPr>
    </w:lvl>
    <w:lvl w:ilvl="6" w:tplc="35627B5E" w:tentative="1">
      <w:start w:val="1"/>
      <w:numFmt w:val="bullet"/>
      <w:lvlText w:val="•"/>
      <w:lvlJc w:val="left"/>
      <w:pPr>
        <w:tabs>
          <w:tab w:val="num" w:pos="5040"/>
        </w:tabs>
        <w:ind w:left="5040" w:hanging="360"/>
      </w:pPr>
      <w:rPr>
        <w:rFonts w:ascii="Arial" w:hAnsi="Arial" w:hint="default"/>
      </w:rPr>
    </w:lvl>
    <w:lvl w:ilvl="7" w:tplc="308CFB4C" w:tentative="1">
      <w:start w:val="1"/>
      <w:numFmt w:val="bullet"/>
      <w:lvlText w:val="•"/>
      <w:lvlJc w:val="left"/>
      <w:pPr>
        <w:tabs>
          <w:tab w:val="num" w:pos="5760"/>
        </w:tabs>
        <w:ind w:left="5760" w:hanging="360"/>
      </w:pPr>
      <w:rPr>
        <w:rFonts w:ascii="Arial" w:hAnsi="Arial" w:hint="default"/>
      </w:rPr>
    </w:lvl>
    <w:lvl w:ilvl="8" w:tplc="2F8EC97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9BD2327"/>
    <w:multiLevelType w:val="hybridMultilevel"/>
    <w:tmpl w:val="87380D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8"/>
  </w:num>
  <w:num w:numId="2">
    <w:abstractNumId w:val="45"/>
  </w:num>
  <w:num w:numId="3">
    <w:abstractNumId w:val="42"/>
  </w:num>
  <w:num w:numId="4">
    <w:abstractNumId w:val="17"/>
  </w:num>
  <w:num w:numId="5">
    <w:abstractNumId w:val="43"/>
  </w:num>
  <w:num w:numId="6">
    <w:abstractNumId w:val="24"/>
  </w:num>
  <w:num w:numId="7">
    <w:abstractNumId w:val="15"/>
  </w:num>
  <w:num w:numId="8">
    <w:abstractNumId w:val="37"/>
  </w:num>
  <w:num w:numId="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31"/>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9"/>
  </w:num>
  <w:num w:numId="13">
    <w:abstractNumId w:val="41"/>
  </w:num>
  <w:num w:numId="14">
    <w:abstractNumId w:val="13"/>
  </w:num>
  <w:num w:numId="15">
    <w:abstractNumId w:val="3"/>
  </w:num>
  <w:num w:numId="16">
    <w:abstractNumId w:val="5"/>
  </w:num>
  <w:num w:numId="17">
    <w:abstractNumId w:val="4"/>
  </w:num>
  <w:num w:numId="18">
    <w:abstractNumId w:val="18"/>
  </w:num>
  <w:num w:numId="19">
    <w:abstractNumId w:val="6"/>
  </w:num>
  <w:num w:numId="20">
    <w:abstractNumId w:val="21"/>
  </w:num>
  <w:num w:numId="21">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0"/>
  </w:num>
  <w:num w:numId="25">
    <w:abstractNumId w:val="12"/>
  </w:num>
  <w:num w:numId="26">
    <w:abstractNumId w:val="22"/>
  </w:num>
  <w:num w:numId="27">
    <w:abstractNumId w:val="10"/>
  </w:num>
  <w:num w:numId="28">
    <w:abstractNumId w:val="14"/>
  </w:num>
  <w:num w:numId="29">
    <w:abstractNumId w:val="23"/>
  </w:num>
  <w:num w:numId="30">
    <w:abstractNumId w:val="16"/>
  </w:num>
  <w:num w:numId="31">
    <w:abstractNumId w:val="9"/>
  </w:num>
  <w:num w:numId="32">
    <w:abstractNumId w:val="33"/>
  </w:num>
  <w:num w:numId="33">
    <w:abstractNumId w:val="40"/>
  </w:num>
  <w:num w:numId="34">
    <w:abstractNumId w:val="27"/>
  </w:num>
  <w:num w:numId="35">
    <w:abstractNumId w:val="20"/>
  </w:num>
  <w:num w:numId="36">
    <w:abstractNumId w:val="44"/>
  </w:num>
  <w:num w:numId="37">
    <w:abstractNumId w:val="28"/>
  </w:num>
  <w:num w:numId="38">
    <w:abstractNumId w:val="25"/>
  </w:num>
  <w:num w:numId="39">
    <w:abstractNumId w:val="46"/>
  </w:num>
  <w:num w:numId="40">
    <w:abstractNumId w:val="38"/>
  </w:num>
  <w:num w:numId="41">
    <w:abstractNumId w:val="35"/>
  </w:num>
  <w:num w:numId="42">
    <w:abstractNumId w:val="11"/>
  </w:num>
  <w:num w:numId="43">
    <w:abstractNumId w:val="39"/>
  </w:num>
  <w:num w:numId="44">
    <w:abstractNumId w:val="26"/>
  </w:num>
  <w:num w:numId="45">
    <w:abstractNumId w:val="8"/>
  </w:num>
  <w:num w:numId="46">
    <w:abstractNumId w:val="7"/>
  </w:num>
  <w:num w:numId="47">
    <w:abstractNumId w:val="47"/>
  </w:num>
  <w:num w:numId="48">
    <w:abstractNumId w:val="2"/>
  </w:num>
  <w:num w:numId="49">
    <w:abstractNumId w:val="32"/>
  </w:num>
  <w:num w:numId="50">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6253"/>
    <w:rsid w:val="000164B7"/>
    <w:rsid w:val="000177C2"/>
    <w:rsid w:val="00017839"/>
    <w:rsid w:val="00021A4A"/>
    <w:rsid w:val="0002245D"/>
    <w:rsid w:val="00024882"/>
    <w:rsid w:val="00025CE8"/>
    <w:rsid w:val="00025DAB"/>
    <w:rsid w:val="00026358"/>
    <w:rsid w:val="00027DA7"/>
    <w:rsid w:val="00030788"/>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7B3"/>
    <w:rsid w:val="0005280A"/>
    <w:rsid w:val="0005446A"/>
    <w:rsid w:val="000545D2"/>
    <w:rsid w:val="00055C9E"/>
    <w:rsid w:val="000572F3"/>
    <w:rsid w:val="000633D4"/>
    <w:rsid w:val="00063A25"/>
    <w:rsid w:val="00063BA0"/>
    <w:rsid w:val="00064516"/>
    <w:rsid w:val="00065BFF"/>
    <w:rsid w:val="00065DE8"/>
    <w:rsid w:val="0007028E"/>
    <w:rsid w:val="0007049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40A0"/>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54CF"/>
    <w:rsid w:val="000F5053"/>
    <w:rsid w:val="000F6FCC"/>
    <w:rsid w:val="000F7673"/>
    <w:rsid w:val="000F7B8A"/>
    <w:rsid w:val="00100B8B"/>
    <w:rsid w:val="00102E64"/>
    <w:rsid w:val="00102F16"/>
    <w:rsid w:val="00103927"/>
    <w:rsid w:val="00104193"/>
    <w:rsid w:val="00104C97"/>
    <w:rsid w:val="0010532E"/>
    <w:rsid w:val="001062DA"/>
    <w:rsid w:val="00106689"/>
    <w:rsid w:val="00110693"/>
    <w:rsid w:val="00112215"/>
    <w:rsid w:val="00112F5F"/>
    <w:rsid w:val="0011368D"/>
    <w:rsid w:val="00114EE4"/>
    <w:rsid w:val="0011512E"/>
    <w:rsid w:val="00115C7D"/>
    <w:rsid w:val="00117943"/>
    <w:rsid w:val="00117E18"/>
    <w:rsid w:val="001205A6"/>
    <w:rsid w:val="001208C6"/>
    <w:rsid w:val="00120D99"/>
    <w:rsid w:val="00121879"/>
    <w:rsid w:val="00121DD6"/>
    <w:rsid w:val="00124780"/>
    <w:rsid w:val="00125EC1"/>
    <w:rsid w:val="00126CF8"/>
    <w:rsid w:val="00130B11"/>
    <w:rsid w:val="001310B0"/>
    <w:rsid w:val="00131431"/>
    <w:rsid w:val="0013170F"/>
    <w:rsid w:val="001322E7"/>
    <w:rsid w:val="00134AB1"/>
    <w:rsid w:val="00140453"/>
    <w:rsid w:val="00141310"/>
    <w:rsid w:val="001442DC"/>
    <w:rsid w:val="00146144"/>
    <w:rsid w:val="0014630D"/>
    <w:rsid w:val="001507B9"/>
    <w:rsid w:val="0015193D"/>
    <w:rsid w:val="00152274"/>
    <w:rsid w:val="00152480"/>
    <w:rsid w:val="00154F33"/>
    <w:rsid w:val="00156634"/>
    <w:rsid w:val="00156C3C"/>
    <w:rsid w:val="0015709B"/>
    <w:rsid w:val="00157BE6"/>
    <w:rsid w:val="00164C1F"/>
    <w:rsid w:val="001652F2"/>
    <w:rsid w:val="00165384"/>
    <w:rsid w:val="00165467"/>
    <w:rsid w:val="00165996"/>
    <w:rsid w:val="00165AB4"/>
    <w:rsid w:val="00166067"/>
    <w:rsid w:val="001664E6"/>
    <w:rsid w:val="00170984"/>
    <w:rsid w:val="00175752"/>
    <w:rsid w:val="00177CC6"/>
    <w:rsid w:val="001804BB"/>
    <w:rsid w:val="00180596"/>
    <w:rsid w:val="001819B5"/>
    <w:rsid w:val="001822A8"/>
    <w:rsid w:val="0018262D"/>
    <w:rsid w:val="00182EAB"/>
    <w:rsid w:val="001858BD"/>
    <w:rsid w:val="00185C9A"/>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D0753"/>
    <w:rsid w:val="001D1299"/>
    <w:rsid w:val="001D2ADD"/>
    <w:rsid w:val="001D31B6"/>
    <w:rsid w:val="001D31C9"/>
    <w:rsid w:val="001D50C6"/>
    <w:rsid w:val="001E5C65"/>
    <w:rsid w:val="001E6C67"/>
    <w:rsid w:val="001F0E70"/>
    <w:rsid w:val="001F10E1"/>
    <w:rsid w:val="001F410B"/>
    <w:rsid w:val="001F54F4"/>
    <w:rsid w:val="001F5EEB"/>
    <w:rsid w:val="001F67B7"/>
    <w:rsid w:val="001F6BB2"/>
    <w:rsid w:val="002026FB"/>
    <w:rsid w:val="00202846"/>
    <w:rsid w:val="00202BA2"/>
    <w:rsid w:val="002038D1"/>
    <w:rsid w:val="0020392E"/>
    <w:rsid w:val="002103A8"/>
    <w:rsid w:val="0022458B"/>
    <w:rsid w:val="00227C62"/>
    <w:rsid w:val="0023039C"/>
    <w:rsid w:val="00230538"/>
    <w:rsid w:val="002312C1"/>
    <w:rsid w:val="00232498"/>
    <w:rsid w:val="002326C8"/>
    <w:rsid w:val="00234C19"/>
    <w:rsid w:val="002373B3"/>
    <w:rsid w:val="002410D7"/>
    <w:rsid w:val="002425AB"/>
    <w:rsid w:val="00242D8C"/>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D82"/>
    <w:rsid w:val="00281226"/>
    <w:rsid w:val="00281778"/>
    <w:rsid w:val="002819B9"/>
    <w:rsid w:val="00281D94"/>
    <w:rsid w:val="0028261F"/>
    <w:rsid w:val="0028520A"/>
    <w:rsid w:val="00285AE8"/>
    <w:rsid w:val="00285FF9"/>
    <w:rsid w:val="00286901"/>
    <w:rsid w:val="00286B93"/>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440"/>
    <w:rsid w:val="002A1CF2"/>
    <w:rsid w:val="002A534A"/>
    <w:rsid w:val="002A55FE"/>
    <w:rsid w:val="002A56EA"/>
    <w:rsid w:val="002A5E62"/>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77EA"/>
    <w:rsid w:val="002D1086"/>
    <w:rsid w:val="002D25AD"/>
    <w:rsid w:val="002D2F4E"/>
    <w:rsid w:val="002E2771"/>
    <w:rsid w:val="002E4F3A"/>
    <w:rsid w:val="002E7817"/>
    <w:rsid w:val="002E7D24"/>
    <w:rsid w:val="002F2015"/>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4B9"/>
    <w:rsid w:val="00333BA5"/>
    <w:rsid w:val="003341B6"/>
    <w:rsid w:val="00335593"/>
    <w:rsid w:val="00336892"/>
    <w:rsid w:val="00336F18"/>
    <w:rsid w:val="0034007C"/>
    <w:rsid w:val="00341C1C"/>
    <w:rsid w:val="00343AE6"/>
    <w:rsid w:val="00344D37"/>
    <w:rsid w:val="0034587B"/>
    <w:rsid w:val="00347DF7"/>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339E"/>
    <w:rsid w:val="00375893"/>
    <w:rsid w:val="00375F15"/>
    <w:rsid w:val="003760B5"/>
    <w:rsid w:val="0037694B"/>
    <w:rsid w:val="00376CE7"/>
    <w:rsid w:val="003776AF"/>
    <w:rsid w:val="00377B81"/>
    <w:rsid w:val="003810B5"/>
    <w:rsid w:val="003831B2"/>
    <w:rsid w:val="00383320"/>
    <w:rsid w:val="00384142"/>
    <w:rsid w:val="00386BAA"/>
    <w:rsid w:val="00386EFE"/>
    <w:rsid w:val="003952D7"/>
    <w:rsid w:val="00396B31"/>
    <w:rsid w:val="00397C16"/>
    <w:rsid w:val="003A06EE"/>
    <w:rsid w:val="003A0A6C"/>
    <w:rsid w:val="003A0B9A"/>
    <w:rsid w:val="003A1DDF"/>
    <w:rsid w:val="003A37BB"/>
    <w:rsid w:val="003A3CC3"/>
    <w:rsid w:val="003A467C"/>
    <w:rsid w:val="003A4B32"/>
    <w:rsid w:val="003A6195"/>
    <w:rsid w:val="003A6E75"/>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5A13"/>
    <w:rsid w:val="003D785B"/>
    <w:rsid w:val="003D79E9"/>
    <w:rsid w:val="003E2586"/>
    <w:rsid w:val="003E3160"/>
    <w:rsid w:val="003E4916"/>
    <w:rsid w:val="003E4EC9"/>
    <w:rsid w:val="003E502F"/>
    <w:rsid w:val="003E6485"/>
    <w:rsid w:val="003F105D"/>
    <w:rsid w:val="003F4EF4"/>
    <w:rsid w:val="003F5894"/>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5585"/>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446C"/>
    <w:rsid w:val="00494757"/>
    <w:rsid w:val="00494EC2"/>
    <w:rsid w:val="00495159"/>
    <w:rsid w:val="004954F3"/>
    <w:rsid w:val="00497F99"/>
    <w:rsid w:val="004A01F0"/>
    <w:rsid w:val="004A227F"/>
    <w:rsid w:val="004A263B"/>
    <w:rsid w:val="004A2ED0"/>
    <w:rsid w:val="004A4990"/>
    <w:rsid w:val="004A51F2"/>
    <w:rsid w:val="004A54DB"/>
    <w:rsid w:val="004B0469"/>
    <w:rsid w:val="004B16B0"/>
    <w:rsid w:val="004B1C09"/>
    <w:rsid w:val="004B2CD0"/>
    <w:rsid w:val="004B2FCE"/>
    <w:rsid w:val="004B30E2"/>
    <w:rsid w:val="004B4181"/>
    <w:rsid w:val="004B4459"/>
    <w:rsid w:val="004B4D12"/>
    <w:rsid w:val="004B6BCE"/>
    <w:rsid w:val="004C0846"/>
    <w:rsid w:val="004C0C6D"/>
    <w:rsid w:val="004C2F79"/>
    <w:rsid w:val="004C659B"/>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B42"/>
    <w:rsid w:val="004F0446"/>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16BA"/>
    <w:rsid w:val="00541D55"/>
    <w:rsid w:val="0054516B"/>
    <w:rsid w:val="005477C5"/>
    <w:rsid w:val="00547986"/>
    <w:rsid w:val="005525AF"/>
    <w:rsid w:val="005553AF"/>
    <w:rsid w:val="00555AF8"/>
    <w:rsid w:val="00556ED8"/>
    <w:rsid w:val="00557E66"/>
    <w:rsid w:val="005602B1"/>
    <w:rsid w:val="005608AE"/>
    <w:rsid w:val="00561A45"/>
    <w:rsid w:val="00564729"/>
    <w:rsid w:val="0056560B"/>
    <w:rsid w:val="00565B3B"/>
    <w:rsid w:val="00565DC8"/>
    <w:rsid w:val="0057114A"/>
    <w:rsid w:val="00572C81"/>
    <w:rsid w:val="00573339"/>
    <w:rsid w:val="005750FD"/>
    <w:rsid w:val="00575199"/>
    <w:rsid w:val="00575303"/>
    <w:rsid w:val="005762BA"/>
    <w:rsid w:val="005765A4"/>
    <w:rsid w:val="00577568"/>
    <w:rsid w:val="005778F1"/>
    <w:rsid w:val="00577989"/>
    <w:rsid w:val="00580957"/>
    <w:rsid w:val="00582B77"/>
    <w:rsid w:val="0058313C"/>
    <w:rsid w:val="005851EE"/>
    <w:rsid w:val="005867EF"/>
    <w:rsid w:val="0058744F"/>
    <w:rsid w:val="005914E0"/>
    <w:rsid w:val="00591A05"/>
    <w:rsid w:val="00591A4B"/>
    <w:rsid w:val="00591FB2"/>
    <w:rsid w:val="005930F5"/>
    <w:rsid w:val="0059358C"/>
    <w:rsid w:val="00595D46"/>
    <w:rsid w:val="00595F79"/>
    <w:rsid w:val="00596CEE"/>
    <w:rsid w:val="005A0268"/>
    <w:rsid w:val="005A05F8"/>
    <w:rsid w:val="005A1BDB"/>
    <w:rsid w:val="005A3B05"/>
    <w:rsid w:val="005A3D30"/>
    <w:rsid w:val="005A4984"/>
    <w:rsid w:val="005A54C7"/>
    <w:rsid w:val="005A5BE1"/>
    <w:rsid w:val="005A6D80"/>
    <w:rsid w:val="005A73B2"/>
    <w:rsid w:val="005A7B03"/>
    <w:rsid w:val="005B155B"/>
    <w:rsid w:val="005B2767"/>
    <w:rsid w:val="005B392F"/>
    <w:rsid w:val="005B3CE6"/>
    <w:rsid w:val="005B5C56"/>
    <w:rsid w:val="005B6D33"/>
    <w:rsid w:val="005C1631"/>
    <w:rsid w:val="005C1651"/>
    <w:rsid w:val="005C1F2A"/>
    <w:rsid w:val="005C3BCF"/>
    <w:rsid w:val="005C6206"/>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5F62B5"/>
    <w:rsid w:val="00600C52"/>
    <w:rsid w:val="00600E1C"/>
    <w:rsid w:val="00601B23"/>
    <w:rsid w:val="00601B35"/>
    <w:rsid w:val="00601D2D"/>
    <w:rsid w:val="00602D5C"/>
    <w:rsid w:val="00604A72"/>
    <w:rsid w:val="006052F6"/>
    <w:rsid w:val="00606385"/>
    <w:rsid w:val="00610146"/>
    <w:rsid w:val="006119A0"/>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71DB"/>
    <w:rsid w:val="00677355"/>
    <w:rsid w:val="00680E4F"/>
    <w:rsid w:val="0068134B"/>
    <w:rsid w:val="006848A0"/>
    <w:rsid w:val="00684D2C"/>
    <w:rsid w:val="00685EF2"/>
    <w:rsid w:val="00687353"/>
    <w:rsid w:val="00690774"/>
    <w:rsid w:val="00690C26"/>
    <w:rsid w:val="00690F40"/>
    <w:rsid w:val="006913EB"/>
    <w:rsid w:val="006914F4"/>
    <w:rsid w:val="00691EBB"/>
    <w:rsid w:val="00693CFF"/>
    <w:rsid w:val="00693E77"/>
    <w:rsid w:val="00694302"/>
    <w:rsid w:val="0069650D"/>
    <w:rsid w:val="006A13EC"/>
    <w:rsid w:val="006A179E"/>
    <w:rsid w:val="006A2897"/>
    <w:rsid w:val="006A6F1B"/>
    <w:rsid w:val="006B196A"/>
    <w:rsid w:val="006B272E"/>
    <w:rsid w:val="006B30C9"/>
    <w:rsid w:val="006B5C6F"/>
    <w:rsid w:val="006C3009"/>
    <w:rsid w:val="006C696B"/>
    <w:rsid w:val="006C775C"/>
    <w:rsid w:val="006D16AB"/>
    <w:rsid w:val="006D1A9D"/>
    <w:rsid w:val="006D2E3B"/>
    <w:rsid w:val="006D3FE6"/>
    <w:rsid w:val="006D536A"/>
    <w:rsid w:val="006D6663"/>
    <w:rsid w:val="006D67F1"/>
    <w:rsid w:val="006E0497"/>
    <w:rsid w:val="006E0B7A"/>
    <w:rsid w:val="006E0BB6"/>
    <w:rsid w:val="006E0F32"/>
    <w:rsid w:val="006E139C"/>
    <w:rsid w:val="006E2661"/>
    <w:rsid w:val="006E410B"/>
    <w:rsid w:val="006E4F67"/>
    <w:rsid w:val="006E7FB3"/>
    <w:rsid w:val="006F054A"/>
    <w:rsid w:val="006F0635"/>
    <w:rsid w:val="006F0EFB"/>
    <w:rsid w:val="006F1B92"/>
    <w:rsid w:val="006F4784"/>
    <w:rsid w:val="006F4B4A"/>
    <w:rsid w:val="006F4B95"/>
    <w:rsid w:val="006F5936"/>
    <w:rsid w:val="006F5E11"/>
    <w:rsid w:val="006F62C6"/>
    <w:rsid w:val="006F6FB2"/>
    <w:rsid w:val="00700585"/>
    <w:rsid w:val="007026F1"/>
    <w:rsid w:val="0070386D"/>
    <w:rsid w:val="00704D0B"/>
    <w:rsid w:val="00706EB1"/>
    <w:rsid w:val="007070B7"/>
    <w:rsid w:val="00707B56"/>
    <w:rsid w:val="0071019B"/>
    <w:rsid w:val="0071557C"/>
    <w:rsid w:val="00716343"/>
    <w:rsid w:val="0072066F"/>
    <w:rsid w:val="00721460"/>
    <w:rsid w:val="00722861"/>
    <w:rsid w:val="00722B63"/>
    <w:rsid w:val="00723995"/>
    <w:rsid w:val="00724A32"/>
    <w:rsid w:val="007259BE"/>
    <w:rsid w:val="00730FDB"/>
    <w:rsid w:val="00731BD3"/>
    <w:rsid w:val="00733E51"/>
    <w:rsid w:val="007341B2"/>
    <w:rsid w:val="007367D0"/>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5BD"/>
    <w:rsid w:val="00756544"/>
    <w:rsid w:val="0076153D"/>
    <w:rsid w:val="007626E6"/>
    <w:rsid w:val="007627BA"/>
    <w:rsid w:val="007630E7"/>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1C1C"/>
    <w:rsid w:val="007A2122"/>
    <w:rsid w:val="007A2802"/>
    <w:rsid w:val="007A295A"/>
    <w:rsid w:val="007A38B8"/>
    <w:rsid w:val="007A4D0E"/>
    <w:rsid w:val="007A5056"/>
    <w:rsid w:val="007A7510"/>
    <w:rsid w:val="007A7C5F"/>
    <w:rsid w:val="007B0EFE"/>
    <w:rsid w:val="007B15B1"/>
    <w:rsid w:val="007B1BB9"/>
    <w:rsid w:val="007B24B7"/>
    <w:rsid w:val="007B54E7"/>
    <w:rsid w:val="007B6589"/>
    <w:rsid w:val="007B7060"/>
    <w:rsid w:val="007C0EAC"/>
    <w:rsid w:val="007C2986"/>
    <w:rsid w:val="007C4E42"/>
    <w:rsid w:val="007C5220"/>
    <w:rsid w:val="007C57BB"/>
    <w:rsid w:val="007C5D4B"/>
    <w:rsid w:val="007C6799"/>
    <w:rsid w:val="007C7667"/>
    <w:rsid w:val="007D0266"/>
    <w:rsid w:val="007D237F"/>
    <w:rsid w:val="007D6C3A"/>
    <w:rsid w:val="007E1F0D"/>
    <w:rsid w:val="007E43BE"/>
    <w:rsid w:val="007E57BB"/>
    <w:rsid w:val="007E6BBC"/>
    <w:rsid w:val="007F05DA"/>
    <w:rsid w:val="007F234A"/>
    <w:rsid w:val="007F2E19"/>
    <w:rsid w:val="007F4B91"/>
    <w:rsid w:val="007F6C21"/>
    <w:rsid w:val="007F6D05"/>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397C"/>
    <w:rsid w:val="00823A11"/>
    <w:rsid w:val="008247C1"/>
    <w:rsid w:val="00826AB1"/>
    <w:rsid w:val="008302AE"/>
    <w:rsid w:val="00831141"/>
    <w:rsid w:val="00831B17"/>
    <w:rsid w:val="0083299B"/>
    <w:rsid w:val="00833376"/>
    <w:rsid w:val="00836205"/>
    <w:rsid w:val="00843036"/>
    <w:rsid w:val="00843281"/>
    <w:rsid w:val="00845FC2"/>
    <w:rsid w:val="00847840"/>
    <w:rsid w:val="008478E2"/>
    <w:rsid w:val="008504E3"/>
    <w:rsid w:val="0085108D"/>
    <w:rsid w:val="00851A47"/>
    <w:rsid w:val="00855BBA"/>
    <w:rsid w:val="0085604F"/>
    <w:rsid w:val="008572A5"/>
    <w:rsid w:val="00857FC3"/>
    <w:rsid w:val="00860FF1"/>
    <w:rsid w:val="00861530"/>
    <w:rsid w:val="00861885"/>
    <w:rsid w:val="0086657E"/>
    <w:rsid w:val="008705C9"/>
    <w:rsid w:val="0087449B"/>
    <w:rsid w:val="00875532"/>
    <w:rsid w:val="00875609"/>
    <w:rsid w:val="00875969"/>
    <w:rsid w:val="0088290C"/>
    <w:rsid w:val="00883811"/>
    <w:rsid w:val="008868B6"/>
    <w:rsid w:val="00886C8F"/>
    <w:rsid w:val="00887DB6"/>
    <w:rsid w:val="00891FE1"/>
    <w:rsid w:val="0089442A"/>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118C"/>
    <w:rsid w:val="008E1D10"/>
    <w:rsid w:val="008E389A"/>
    <w:rsid w:val="008E419A"/>
    <w:rsid w:val="008E4A2C"/>
    <w:rsid w:val="008E540F"/>
    <w:rsid w:val="008E592B"/>
    <w:rsid w:val="008E5ABC"/>
    <w:rsid w:val="008E6990"/>
    <w:rsid w:val="008E71AC"/>
    <w:rsid w:val="008F26BF"/>
    <w:rsid w:val="008F376C"/>
    <w:rsid w:val="008F4C4C"/>
    <w:rsid w:val="009013B4"/>
    <w:rsid w:val="00902F40"/>
    <w:rsid w:val="00903904"/>
    <w:rsid w:val="00904269"/>
    <w:rsid w:val="009061B8"/>
    <w:rsid w:val="00906699"/>
    <w:rsid w:val="009103A6"/>
    <w:rsid w:val="00912525"/>
    <w:rsid w:val="0091336E"/>
    <w:rsid w:val="0091393D"/>
    <w:rsid w:val="00913D90"/>
    <w:rsid w:val="0091531D"/>
    <w:rsid w:val="00922837"/>
    <w:rsid w:val="00924C0B"/>
    <w:rsid w:val="0093178A"/>
    <w:rsid w:val="00932D73"/>
    <w:rsid w:val="00936E44"/>
    <w:rsid w:val="00936F9A"/>
    <w:rsid w:val="00937583"/>
    <w:rsid w:val="00937936"/>
    <w:rsid w:val="00937FC2"/>
    <w:rsid w:val="00942A7C"/>
    <w:rsid w:val="00944CE9"/>
    <w:rsid w:val="00945508"/>
    <w:rsid w:val="009474B0"/>
    <w:rsid w:val="009478A1"/>
    <w:rsid w:val="0095095D"/>
    <w:rsid w:val="00952624"/>
    <w:rsid w:val="0095291E"/>
    <w:rsid w:val="00952A35"/>
    <w:rsid w:val="00954325"/>
    <w:rsid w:val="00954AD9"/>
    <w:rsid w:val="00955EF9"/>
    <w:rsid w:val="00956F21"/>
    <w:rsid w:val="00960B83"/>
    <w:rsid w:val="00962B9B"/>
    <w:rsid w:val="00962E41"/>
    <w:rsid w:val="009647FE"/>
    <w:rsid w:val="00967165"/>
    <w:rsid w:val="009708D3"/>
    <w:rsid w:val="009731B2"/>
    <w:rsid w:val="00974380"/>
    <w:rsid w:val="0097560E"/>
    <w:rsid w:val="009765D3"/>
    <w:rsid w:val="00980661"/>
    <w:rsid w:val="00983150"/>
    <w:rsid w:val="009843DA"/>
    <w:rsid w:val="00985BF6"/>
    <w:rsid w:val="00990AE7"/>
    <w:rsid w:val="00990B2E"/>
    <w:rsid w:val="00990FD3"/>
    <w:rsid w:val="009918FC"/>
    <w:rsid w:val="0099272E"/>
    <w:rsid w:val="00995995"/>
    <w:rsid w:val="00996989"/>
    <w:rsid w:val="009A14BC"/>
    <w:rsid w:val="009A205B"/>
    <w:rsid w:val="009A2177"/>
    <w:rsid w:val="009A306A"/>
    <w:rsid w:val="009A3361"/>
    <w:rsid w:val="009A37F5"/>
    <w:rsid w:val="009A4F7F"/>
    <w:rsid w:val="009A5BF8"/>
    <w:rsid w:val="009B67E2"/>
    <w:rsid w:val="009B7298"/>
    <w:rsid w:val="009B7904"/>
    <w:rsid w:val="009C1E83"/>
    <w:rsid w:val="009C296F"/>
    <w:rsid w:val="009C2B5B"/>
    <w:rsid w:val="009C54E0"/>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62F"/>
    <w:rsid w:val="00A6237B"/>
    <w:rsid w:val="00A626EC"/>
    <w:rsid w:val="00A62D41"/>
    <w:rsid w:val="00A64B69"/>
    <w:rsid w:val="00A672D1"/>
    <w:rsid w:val="00A72CE0"/>
    <w:rsid w:val="00A73988"/>
    <w:rsid w:val="00A7412A"/>
    <w:rsid w:val="00A75895"/>
    <w:rsid w:val="00A76831"/>
    <w:rsid w:val="00A77AFA"/>
    <w:rsid w:val="00A8045C"/>
    <w:rsid w:val="00A82E94"/>
    <w:rsid w:val="00A835E7"/>
    <w:rsid w:val="00A9127C"/>
    <w:rsid w:val="00A92258"/>
    <w:rsid w:val="00A92D3E"/>
    <w:rsid w:val="00A92EE9"/>
    <w:rsid w:val="00A949D9"/>
    <w:rsid w:val="00A95312"/>
    <w:rsid w:val="00A9589E"/>
    <w:rsid w:val="00A96611"/>
    <w:rsid w:val="00A96A22"/>
    <w:rsid w:val="00AA12C7"/>
    <w:rsid w:val="00AA21C4"/>
    <w:rsid w:val="00AA4970"/>
    <w:rsid w:val="00AA5A4E"/>
    <w:rsid w:val="00AB0A55"/>
    <w:rsid w:val="00AB19E3"/>
    <w:rsid w:val="00AB4E13"/>
    <w:rsid w:val="00AB5152"/>
    <w:rsid w:val="00AB620C"/>
    <w:rsid w:val="00AC1E9B"/>
    <w:rsid w:val="00AC5C91"/>
    <w:rsid w:val="00AC6BB7"/>
    <w:rsid w:val="00AC7394"/>
    <w:rsid w:val="00AC75E7"/>
    <w:rsid w:val="00AD0228"/>
    <w:rsid w:val="00AD0434"/>
    <w:rsid w:val="00AD0B26"/>
    <w:rsid w:val="00AD3FDD"/>
    <w:rsid w:val="00AD4274"/>
    <w:rsid w:val="00AD42BC"/>
    <w:rsid w:val="00AD74D7"/>
    <w:rsid w:val="00AE1A8E"/>
    <w:rsid w:val="00AE1F09"/>
    <w:rsid w:val="00AE2F9D"/>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D1B"/>
    <w:rsid w:val="00B16E84"/>
    <w:rsid w:val="00B20909"/>
    <w:rsid w:val="00B20CC1"/>
    <w:rsid w:val="00B21B00"/>
    <w:rsid w:val="00B21F7D"/>
    <w:rsid w:val="00B22C58"/>
    <w:rsid w:val="00B241BE"/>
    <w:rsid w:val="00B26FEA"/>
    <w:rsid w:val="00B27F50"/>
    <w:rsid w:val="00B320FD"/>
    <w:rsid w:val="00B3224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58A5"/>
    <w:rsid w:val="00B56055"/>
    <w:rsid w:val="00B60D61"/>
    <w:rsid w:val="00B61388"/>
    <w:rsid w:val="00B63D9A"/>
    <w:rsid w:val="00B64CBF"/>
    <w:rsid w:val="00B66487"/>
    <w:rsid w:val="00B704B5"/>
    <w:rsid w:val="00B72C95"/>
    <w:rsid w:val="00B731AA"/>
    <w:rsid w:val="00B766E3"/>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2F2"/>
    <w:rsid w:val="00BB1B19"/>
    <w:rsid w:val="00BB22E7"/>
    <w:rsid w:val="00BB2A12"/>
    <w:rsid w:val="00BB2D5B"/>
    <w:rsid w:val="00BB2D9B"/>
    <w:rsid w:val="00BB492C"/>
    <w:rsid w:val="00BB63AF"/>
    <w:rsid w:val="00BC0273"/>
    <w:rsid w:val="00BC0D8B"/>
    <w:rsid w:val="00BC1261"/>
    <w:rsid w:val="00BC728E"/>
    <w:rsid w:val="00BD1396"/>
    <w:rsid w:val="00BD228A"/>
    <w:rsid w:val="00BD276A"/>
    <w:rsid w:val="00BD2E65"/>
    <w:rsid w:val="00BD3D49"/>
    <w:rsid w:val="00BD6B58"/>
    <w:rsid w:val="00BD7788"/>
    <w:rsid w:val="00BE0829"/>
    <w:rsid w:val="00BE1921"/>
    <w:rsid w:val="00BE2798"/>
    <w:rsid w:val="00BE3C4D"/>
    <w:rsid w:val="00BE4D68"/>
    <w:rsid w:val="00BE5940"/>
    <w:rsid w:val="00BF0AD1"/>
    <w:rsid w:val="00BF0C67"/>
    <w:rsid w:val="00BF0CF0"/>
    <w:rsid w:val="00BF296B"/>
    <w:rsid w:val="00BF34AD"/>
    <w:rsid w:val="00BF7079"/>
    <w:rsid w:val="00C00C61"/>
    <w:rsid w:val="00C00E7F"/>
    <w:rsid w:val="00C01E3F"/>
    <w:rsid w:val="00C039BC"/>
    <w:rsid w:val="00C04018"/>
    <w:rsid w:val="00C04484"/>
    <w:rsid w:val="00C044E1"/>
    <w:rsid w:val="00C0472B"/>
    <w:rsid w:val="00C07982"/>
    <w:rsid w:val="00C111EB"/>
    <w:rsid w:val="00C1181E"/>
    <w:rsid w:val="00C1208A"/>
    <w:rsid w:val="00C123D3"/>
    <w:rsid w:val="00C14C89"/>
    <w:rsid w:val="00C166D2"/>
    <w:rsid w:val="00C17099"/>
    <w:rsid w:val="00C17410"/>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4A86"/>
    <w:rsid w:val="00C44A8B"/>
    <w:rsid w:val="00C4551F"/>
    <w:rsid w:val="00C45E75"/>
    <w:rsid w:val="00C47100"/>
    <w:rsid w:val="00C474AE"/>
    <w:rsid w:val="00C50E5E"/>
    <w:rsid w:val="00C51A06"/>
    <w:rsid w:val="00C51DC0"/>
    <w:rsid w:val="00C53F4C"/>
    <w:rsid w:val="00C557E7"/>
    <w:rsid w:val="00C55B60"/>
    <w:rsid w:val="00C60906"/>
    <w:rsid w:val="00C6393D"/>
    <w:rsid w:val="00C642DD"/>
    <w:rsid w:val="00C64D2F"/>
    <w:rsid w:val="00C65AD4"/>
    <w:rsid w:val="00C72B21"/>
    <w:rsid w:val="00C77BAF"/>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C25"/>
    <w:rsid w:val="00CB68A2"/>
    <w:rsid w:val="00CB76E1"/>
    <w:rsid w:val="00CB78FC"/>
    <w:rsid w:val="00CB7BD5"/>
    <w:rsid w:val="00CC051E"/>
    <w:rsid w:val="00CC0A14"/>
    <w:rsid w:val="00CC1790"/>
    <w:rsid w:val="00CC2038"/>
    <w:rsid w:val="00CC2725"/>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D1F"/>
    <w:rsid w:val="00CD79B7"/>
    <w:rsid w:val="00CE092D"/>
    <w:rsid w:val="00CE1A3D"/>
    <w:rsid w:val="00CE5C6C"/>
    <w:rsid w:val="00CE731F"/>
    <w:rsid w:val="00CE7DB9"/>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1306"/>
    <w:rsid w:val="00D31B1A"/>
    <w:rsid w:val="00D3239D"/>
    <w:rsid w:val="00D33BF4"/>
    <w:rsid w:val="00D35AB1"/>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60F5C"/>
    <w:rsid w:val="00D61185"/>
    <w:rsid w:val="00D6130C"/>
    <w:rsid w:val="00D61A31"/>
    <w:rsid w:val="00D61B30"/>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0272"/>
    <w:rsid w:val="00DB1E0E"/>
    <w:rsid w:val="00DB63BC"/>
    <w:rsid w:val="00DB76FF"/>
    <w:rsid w:val="00DC00E3"/>
    <w:rsid w:val="00DC06D0"/>
    <w:rsid w:val="00DC252A"/>
    <w:rsid w:val="00DC28D5"/>
    <w:rsid w:val="00DC67E1"/>
    <w:rsid w:val="00DD231A"/>
    <w:rsid w:val="00DD2CC8"/>
    <w:rsid w:val="00DD664E"/>
    <w:rsid w:val="00DD7D00"/>
    <w:rsid w:val="00DE29E5"/>
    <w:rsid w:val="00DE2DCE"/>
    <w:rsid w:val="00DE4350"/>
    <w:rsid w:val="00DE450F"/>
    <w:rsid w:val="00DE6A2C"/>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51B94"/>
    <w:rsid w:val="00E533F3"/>
    <w:rsid w:val="00E53D09"/>
    <w:rsid w:val="00E545F9"/>
    <w:rsid w:val="00E559DD"/>
    <w:rsid w:val="00E55E8F"/>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76B"/>
    <w:rsid w:val="00E76FAE"/>
    <w:rsid w:val="00E91F95"/>
    <w:rsid w:val="00E93FD3"/>
    <w:rsid w:val="00E94058"/>
    <w:rsid w:val="00E94B40"/>
    <w:rsid w:val="00EA06F5"/>
    <w:rsid w:val="00EA08FC"/>
    <w:rsid w:val="00EA0A2A"/>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4147"/>
    <w:rsid w:val="00EC4164"/>
    <w:rsid w:val="00EC560D"/>
    <w:rsid w:val="00EC6BEB"/>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F4AE3"/>
    <w:rsid w:val="00F00694"/>
    <w:rsid w:val="00F00E95"/>
    <w:rsid w:val="00F01803"/>
    <w:rsid w:val="00F03C96"/>
    <w:rsid w:val="00F04448"/>
    <w:rsid w:val="00F0460D"/>
    <w:rsid w:val="00F057DE"/>
    <w:rsid w:val="00F1211A"/>
    <w:rsid w:val="00F12B8E"/>
    <w:rsid w:val="00F16D18"/>
    <w:rsid w:val="00F20029"/>
    <w:rsid w:val="00F213DB"/>
    <w:rsid w:val="00F2230A"/>
    <w:rsid w:val="00F224DE"/>
    <w:rsid w:val="00F22D2D"/>
    <w:rsid w:val="00F23BEE"/>
    <w:rsid w:val="00F23E81"/>
    <w:rsid w:val="00F247B1"/>
    <w:rsid w:val="00F25148"/>
    <w:rsid w:val="00F253D9"/>
    <w:rsid w:val="00F26605"/>
    <w:rsid w:val="00F27666"/>
    <w:rsid w:val="00F31688"/>
    <w:rsid w:val="00F31B43"/>
    <w:rsid w:val="00F3279F"/>
    <w:rsid w:val="00F37784"/>
    <w:rsid w:val="00F4027C"/>
    <w:rsid w:val="00F42C88"/>
    <w:rsid w:val="00F434B6"/>
    <w:rsid w:val="00F43979"/>
    <w:rsid w:val="00F4422A"/>
    <w:rsid w:val="00F4442C"/>
    <w:rsid w:val="00F457E2"/>
    <w:rsid w:val="00F45BB6"/>
    <w:rsid w:val="00F472D3"/>
    <w:rsid w:val="00F50DDC"/>
    <w:rsid w:val="00F50EAE"/>
    <w:rsid w:val="00F52F1E"/>
    <w:rsid w:val="00F548C8"/>
    <w:rsid w:val="00F55E9B"/>
    <w:rsid w:val="00F57C76"/>
    <w:rsid w:val="00F616DB"/>
    <w:rsid w:val="00F61FAF"/>
    <w:rsid w:val="00F62CC9"/>
    <w:rsid w:val="00F635D3"/>
    <w:rsid w:val="00F649F5"/>
    <w:rsid w:val="00F65021"/>
    <w:rsid w:val="00F6512F"/>
    <w:rsid w:val="00F65759"/>
    <w:rsid w:val="00F7136D"/>
    <w:rsid w:val="00F73A28"/>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7A20"/>
    <w:rsid w:val="00FB25DD"/>
    <w:rsid w:val="00FB2CCD"/>
    <w:rsid w:val="00FB333C"/>
    <w:rsid w:val="00FB4118"/>
    <w:rsid w:val="00FB737B"/>
    <w:rsid w:val="00FC0A6D"/>
    <w:rsid w:val="00FC39B9"/>
    <w:rsid w:val="00FC532F"/>
    <w:rsid w:val="00FC7FF3"/>
    <w:rsid w:val="00FD1205"/>
    <w:rsid w:val="00FD3768"/>
    <w:rsid w:val="00FD498F"/>
    <w:rsid w:val="00FD5063"/>
    <w:rsid w:val="00FE0D4B"/>
    <w:rsid w:val="00FE23E9"/>
    <w:rsid w:val="00FE486F"/>
    <w:rsid w:val="00FE4F12"/>
    <w:rsid w:val="00FE5A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2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2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42"/>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5939802">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99038409">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83976906">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TotalTime>
  <Pages>3</Pages>
  <Words>1301</Words>
  <Characters>7420</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30</cp:revision>
  <dcterms:created xsi:type="dcterms:W3CDTF">2022-02-03T13:02:00Z</dcterms:created>
  <dcterms:modified xsi:type="dcterms:W3CDTF">2022-02-14T15:53:00Z</dcterms:modified>
</cp:coreProperties>
</file>