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B293A" w14:textId="371A53BF" w:rsidR="00EE0ACB" w:rsidRDefault="00EE0ACB" w:rsidP="00EE0ACB">
      <w:pPr>
        <w:pStyle w:val="CRCoverPage"/>
        <w:tabs>
          <w:tab w:val="right" w:pos="9639"/>
        </w:tabs>
        <w:spacing w:after="0"/>
        <w:rPr>
          <w:b/>
          <w:i/>
          <w:noProof/>
          <w:sz w:val="28"/>
        </w:rPr>
      </w:pPr>
      <w:r>
        <w:rPr>
          <w:b/>
          <w:noProof/>
          <w:sz w:val="24"/>
        </w:rPr>
        <w:t>3GPP TSG-</w:t>
      </w:r>
      <w:r w:rsidR="00192332">
        <w:fldChar w:fldCharType="begin"/>
      </w:r>
      <w:r w:rsidR="00192332">
        <w:instrText xml:space="preserve"> DOCPROPERTY  TSG/WGRef  \* MERGEFORMAT </w:instrText>
      </w:r>
      <w:r w:rsidR="00192332">
        <w:fldChar w:fldCharType="separate"/>
      </w:r>
      <w:r>
        <w:rPr>
          <w:b/>
          <w:noProof/>
          <w:sz w:val="24"/>
        </w:rPr>
        <w:t>RAN4</w:t>
      </w:r>
      <w:r w:rsidR="00192332">
        <w:rPr>
          <w:b/>
          <w:noProof/>
          <w:sz w:val="24"/>
        </w:rPr>
        <w:fldChar w:fldCharType="end"/>
      </w:r>
      <w:r>
        <w:rPr>
          <w:b/>
          <w:noProof/>
          <w:sz w:val="24"/>
        </w:rPr>
        <w:t xml:space="preserve"> Meeting #</w:t>
      </w:r>
      <w:r w:rsidR="00192332">
        <w:fldChar w:fldCharType="begin"/>
      </w:r>
      <w:r w:rsidR="00192332">
        <w:instrText xml:space="preserve"> DOCPROPERTY  MtgSeq  \* MERGEFORMAT </w:instrText>
      </w:r>
      <w:r w:rsidR="00192332">
        <w:fldChar w:fldCharType="separate"/>
      </w:r>
      <w:r>
        <w:rPr>
          <w:b/>
          <w:noProof/>
          <w:sz w:val="24"/>
        </w:rPr>
        <w:t>102</w:t>
      </w:r>
      <w:r w:rsidR="00192332">
        <w:rPr>
          <w:b/>
          <w:noProof/>
          <w:sz w:val="24"/>
        </w:rPr>
        <w:fldChar w:fldCharType="end"/>
      </w:r>
      <w:r w:rsidR="00192332">
        <w:fldChar w:fldCharType="begin"/>
      </w:r>
      <w:r w:rsidR="00192332">
        <w:instrText xml:space="preserve"> DOCPROPERTY  MtgTitle  \* MERGEFORMAT </w:instrText>
      </w:r>
      <w:r w:rsidR="00192332">
        <w:fldChar w:fldCharType="separate"/>
      </w:r>
      <w:r>
        <w:rPr>
          <w:b/>
          <w:noProof/>
          <w:sz w:val="24"/>
        </w:rPr>
        <w:t>e</w:t>
      </w:r>
      <w:r w:rsidR="00192332">
        <w:rPr>
          <w:b/>
          <w:noProof/>
          <w:sz w:val="24"/>
        </w:rPr>
        <w:fldChar w:fldCharType="end"/>
      </w:r>
      <w:r>
        <w:rPr>
          <w:b/>
          <w:i/>
          <w:noProof/>
          <w:sz w:val="28"/>
        </w:rPr>
        <w:tab/>
      </w:r>
      <w:r w:rsidR="00192332">
        <w:fldChar w:fldCharType="begin"/>
      </w:r>
      <w:r w:rsidR="00192332">
        <w:instrText xml:space="preserve"> DOCPROPERTY  Tdoc#  \* MERGEFORMAT </w:instrText>
      </w:r>
      <w:r w:rsidR="00192332">
        <w:fldChar w:fldCharType="separate"/>
      </w:r>
      <w:r>
        <w:rPr>
          <w:b/>
          <w:i/>
          <w:noProof/>
          <w:sz w:val="28"/>
        </w:rPr>
        <w:t>R4-220</w:t>
      </w:r>
      <w:r w:rsidR="00CC5D96">
        <w:rPr>
          <w:b/>
          <w:i/>
          <w:noProof/>
          <w:sz w:val="28"/>
        </w:rPr>
        <w:t>3608</w:t>
      </w:r>
      <w:r w:rsidR="00192332">
        <w:rPr>
          <w:b/>
          <w:i/>
          <w:noProof/>
          <w:sz w:val="28"/>
        </w:rPr>
        <w:fldChar w:fldCharType="end"/>
      </w:r>
      <w:bookmarkStart w:id="0" w:name="_GoBack"/>
      <w:bookmarkEnd w:id="0"/>
    </w:p>
    <w:p w14:paraId="61595BD4" w14:textId="77777777" w:rsidR="00EE0ACB" w:rsidRDefault="00192332" w:rsidP="00EE0ACB">
      <w:pPr>
        <w:pStyle w:val="CRCoverPage"/>
        <w:outlineLvl w:val="0"/>
        <w:rPr>
          <w:b/>
          <w:noProof/>
          <w:sz w:val="24"/>
        </w:rPr>
      </w:pPr>
      <w:r>
        <w:fldChar w:fldCharType="begin"/>
      </w:r>
      <w:r>
        <w:instrText xml:space="preserve"> DOCPROPERTY  Location  \* MERGEFORMAT </w:instrText>
      </w:r>
      <w:r>
        <w:fldChar w:fldCharType="separate"/>
      </w:r>
      <w:r w:rsidR="00EE0ACB">
        <w:rPr>
          <w:b/>
          <w:noProof/>
          <w:sz w:val="24"/>
        </w:rPr>
        <w:t>Online</w:t>
      </w:r>
      <w:r>
        <w:rPr>
          <w:b/>
          <w:noProof/>
          <w:sz w:val="24"/>
        </w:rPr>
        <w:fldChar w:fldCharType="end"/>
      </w:r>
      <w:r w:rsidR="00EE0ACB">
        <w:rPr>
          <w:b/>
          <w:noProof/>
          <w:sz w:val="24"/>
        </w:rPr>
        <w:t xml:space="preserve">, </w:t>
      </w:r>
      <w:r>
        <w:fldChar w:fldCharType="begin"/>
      </w:r>
      <w:r>
        <w:instrText xml:space="preserve"> DOCPROPERTY  StartDate  \* MERGEFORMAT </w:instrText>
      </w:r>
      <w:r>
        <w:fldChar w:fldCharType="separate"/>
      </w:r>
      <w:r w:rsidR="00EE0ACB">
        <w:rPr>
          <w:b/>
          <w:noProof/>
          <w:sz w:val="24"/>
        </w:rPr>
        <w:t>21</w:t>
      </w:r>
      <w:r w:rsidR="00EE0ACB" w:rsidRPr="00563ED2">
        <w:rPr>
          <w:b/>
          <w:noProof/>
          <w:sz w:val="24"/>
          <w:vertAlign w:val="superscript"/>
        </w:rPr>
        <w:t>st</w:t>
      </w:r>
      <w:r>
        <w:rPr>
          <w:b/>
          <w:noProof/>
          <w:sz w:val="24"/>
          <w:vertAlign w:val="superscript"/>
        </w:rPr>
        <w:fldChar w:fldCharType="end"/>
      </w:r>
      <w:r w:rsidR="00EE0ACB">
        <w:rPr>
          <w:b/>
          <w:noProof/>
          <w:sz w:val="24"/>
        </w:rPr>
        <w:t xml:space="preserve"> February – </w:t>
      </w:r>
      <w:r>
        <w:fldChar w:fldCharType="begin"/>
      </w:r>
      <w:r>
        <w:instrText xml:space="preserve"> DOCPROPERTY  EndDate  \* MERGEFORMAT </w:instrText>
      </w:r>
      <w:r>
        <w:fldChar w:fldCharType="separate"/>
      </w:r>
      <w:r w:rsidR="00EE0ACB">
        <w:rPr>
          <w:b/>
          <w:noProof/>
          <w:sz w:val="24"/>
        </w:rPr>
        <w:t>3</w:t>
      </w:r>
      <w:r w:rsidR="00EE0ACB" w:rsidRPr="00563ED2">
        <w:rPr>
          <w:b/>
          <w:noProof/>
          <w:sz w:val="24"/>
          <w:vertAlign w:val="superscript"/>
        </w:rPr>
        <w:t>rd</w:t>
      </w:r>
      <w:r w:rsidR="00EE0ACB">
        <w:rPr>
          <w:b/>
          <w:noProof/>
          <w:sz w:val="24"/>
        </w:rPr>
        <w:t xml:space="preserve"> March</w:t>
      </w:r>
      <w:r>
        <w:rPr>
          <w:b/>
          <w:noProof/>
          <w:sz w:val="24"/>
        </w:rPr>
        <w:fldChar w:fldCharType="end"/>
      </w:r>
      <w:r w:rsidR="00EE0A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ACB" w14:paraId="66CC951E" w14:textId="77777777" w:rsidTr="00EE0ACB">
        <w:tc>
          <w:tcPr>
            <w:tcW w:w="9641" w:type="dxa"/>
            <w:gridSpan w:val="9"/>
            <w:tcBorders>
              <w:top w:val="single" w:sz="4" w:space="0" w:color="auto"/>
              <w:left w:val="single" w:sz="4" w:space="0" w:color="auto"/>
              <w:right w:val="single" w:sz="4" w:space="0" w:color="auto"/>
            </w:tcBorders>
          </w:tcPr>
          <w:p w14:paraId="3C24B1FA" w14:textId="77777777" w:rsidR="00EE0ACB" w:rsidRDefault="00EE0ACB" w:rsidP="00EE0ACB">
            <w:pPr>
              <w:pStyle w:val="CRCoverPage"/>
              <w:spacing w:after="0"/>
              <w:jc w:val="right"/>
              <w:rPr>
                <w:i/>
                <w:noProof/>
              </w:rPr>
            </w:pPr>
            <w:r>
              <w:rPr>
                <w:i/>
                <w:noProof/>
                <w:sz w:val="14"/>
              </w:rPr>
              <w:t>CR-Form-v12.2</w:t>
            </w:r>
          </w:p>
        </w:tc>
      </w:tr>
      <w:tr w:rsidR="00EE0ACB" w14:paraId="6F9DF407" w14:textId="77777777" w:rsidTr="00EE0ACB">
        <w:tc>
          <w:tcPr>
            <w:tcW w:w="9641" w:type="dxa"/>
            <w:gridSpan w:val="9"/>
            <w:tcBorders>
              <w:left w:val="single" w:sz="4" w:space="0" w:color="auto"/>
              <w:right w:val="single" w:sz="4" w:space="0" w:color="auto"/>
            </w:tcBorders>
          </w:tcPr>
          <w:p w14:paraId="51817CCF" w14:textId="77777777" w:rsidR="00EE0ACB" w:rsidRDefault="00EE0ACB" w:rsidP="00EE0ACB">
            <w:pPr>
              <w:pStyle w:val="CRCoverPage"/>
              <w:spacing w:after="0"/>
              <w:jc w:val="center"/>
              <w:rPr>
                <w:noProof/>
              </w:rPr>
            </w:pPr>
            <w:r>
              <w:rPr>
                <w:b/>
                <w:noProof/>
                <w:sz w:val="32"/>
              </w:rPr>
              <w:t>CHANGE REQUEST</w:t>
            </w:r>
          </w:p>
        </w:tc>
      </w:tr>
      <w:tr w:rsidR="00EE0ACB" w14:paraId="4ED01CC1" w14:textId="77777777" w:rsidTr="00EE0ACB">
        <w:tc>
          <w:tcPr>
            <w:tcW w:w="9641" w:type="dxa"/>
            <w:gridSpan w:val="9"/>
            <w:tcBorders>
              <w:left w:val="single" w:sz="4" w:space="0" w:color="auto"/>
              <w:right w:val="single" w:sz="4" w:space="0" w:color="auto"/>
            </w:tcBorders>
          </w:tcPr>
          <w:p w14:paraId="19A7A0CA" w14:textId="77777777" w:rsidR="00EE0ACB" w:rsidRDefault="00EE0ACB" w:rsidP="00EE0ACB">
            <w:pPr>
              <w:pStyle w:val="CRCoverPage"/>
              <w:spacing w:after="0"/>
              <w:rPr>
                <w:noProof/>
                <w:sz w:val="8"/>
                <w:szCs w:val="8"/>
              </w:rPr>
            </w:pPr>
          </w:p>
        </w:tc>
      </w:tr>
      <w:tr w:rsidR="00EE0ACB" w14:paraId="7D0AA84B" w14:textId="77777777" w:rsidTr="00EE0ACB">
        <w:tc>
          <w:tcPr>
            <w:tcW w:w="142" w:type="dxa"/>
            <w:tcBorders>
              <w:left w:val="single" w:sz="4" w:space="0" w:color="auto"/>
            </w:tcBorders>
          </w:tcPr>
          <w:p w14:paraId="20EBFADF" w14:textId="77777777" w:rsidR="00EE0ACB" w:rsidRDefault="00EE0ACB" w:rsidP="00EE0ACB">
            <w:pPr>
              <w:pStyle w:val="CRCoverPage"/>
              <w:spacing w:after="0"/>
              <w:jc w:val="right"/>
              <w:rPr>
                <w:noProof/>
              </w:rPr>
            </w:pPr>
          </w:p>
        </w:tc>
        <w:tc>
          <w:tcPr>
            <w:tcW w:w="1559" w:type="dxa"/>
            <w:shd w:val="pct30" w:color="FFFF00" w:fill="auto"/>
          </w:tcPr>
          <w:p w14:paraId="1803FFED" w14:textId="77777777" w:rsidR="00EE0ACB" w:rsidRPr="00410371" w:rsidRDefault="00192332" w:rsidP="00EE0ACB">
            <w:pPr>
              <w:pStyle w:val="CRCoverPage"/>
              <w:spacing w:after="0"/>
              <w:jc w:val="right"/>
              <w:rPr>
                <w:b/>
                <w:noProof/>
                <w:sz w:val="28"/>
              </w:rPr>
            </w:pPr>
            <w:r>
              <w:fldChar w:fldCharType="begin"/>
            </w:r>
            <w:r>
              <w:instrText xml:space="preserve"> DOCPROPERTY  Spec#  \* MERGEFORMAT </w:instrText>
            </w:r>
            <w:r>
              <w:fldChar w:fldCharType="separate"/>
            </w:r>
            <w:r w:rsidR="00EE0ACB">
              <w:rPr>
                <w:b/>
                <w:noProof/>
                <w:sz w:val="28"/>
              </w:rPr>
              <w:t>38.101-2</w:t>
            </w:r>
            <w:r>
              <w:rPr>
                <w:b/>
                <w:noProof/>
                <w:sz w:val="28"/>
              </w:rPr>
              <w:fldChar w:fldCharType="end"/>
            </w:r>
          </w:p>
        </w:tc>
        <w:tc>
          <w:tcPr>
            <w:tcW w:w="709" w:type="dxa"/>
          </w:tcPr>
          <w:p w14:paraId="6C7DE270" w14:textId="77777777" w:rsidR="00EE0ACB" w:rsidRDefault="00EE0ACB" w:rsidP="00EE0ACB">
            <w:pPr>
              <w:pStyle w:val="CRCoverPage"/>
              <w:spacing w:after="0"/>
              <w:jc w:val="center"/>
              <w:rPr>
                <w:noProof/>
              </w:rPr>
            </w:pPr>
            <w:r>
              <w:rPr>
                <w:b/>
                <w:noProof/>
                <w:sz w:val="28"/>
              </w:rPr>
              <w:t>CR</w:t>
            </w:r>
          </w:p>
        </w:tc>
        <w:tc>
          <w:tcPr>
            <w:tcW w:w="1276" w:type="dxa"/>
            <w:shd w:val="pct30" w:color="FFFF00" w:fill="auto"/>
          </w:tcPr>
          <w:p w14:paraId="3464DD7F" w14:textId="6E506B46" w:rsidR="00EE0ACB" w:rsidRPr="00410371" w:rsidRDefault="00CC5D96" w:rsidP="00EE0ACB">
            <w:pPr>
              <w:pStyle w:val="CRCoverPage"/>
              <w:spacing w:after="0"/>
              <w:rPr>
                <w:noProof/>
              </w:rPr>
            </w:pPr>
            <w:r>
              <w:t xml:space="preserve">        </w:t>
            </w:r>
            <w:r w:rsidR="00192332">
              <w:fldChar w:fldCharType="begin"/>
            </w:r>
            <w:r w:rsidR="00192332">
              <w:instrText xml:space="preserve"> DOCPROPERTY  Cr#  \* MERGEFORMAT </w:instrText>
            </w:r>
            <w:r w:rsidR="00192332">
              <w:fldChar w:fldCharType="separate"/>
            </w:r>
            <w:r>
              <w:rPr>
                <w:b/>
                <w:noProof/>
                <w:sz w:val="28"/>
              </w:rPr>
              <w:t>-</w:t>
            </w:r>
            <w:r w:rsidR="00192332">
              <w:rPr>
                <w:b/>
                <w:noProof/>
                <w:sz w:val="28"/>
              </w:rPr>
              <w:fldChar w:fldCharType="end"/>
            </w:r>
          </w:p>
        </w:tc>
        <w:tc>
          <w:tcPr>
            <w:tcW w:w="709" w:type="dxa"/>
          </w:tcPr>
          <w:p w14:paraId="1C921FE4" w14:textId="77777777" w:rsidR="00EE0ACB" w:rsidRDefault="00EE0ACB" w:rsidP="00EE0ACB">
            <w:pPr>
              <w:pStyle w:val="CRCoverPage"/>
              <w:tabs>
                <w:tab w:val="right" w:pos="625"/>
              </w:tabs>
              <w:spacing w:after="0"/>
              <w:jc w:val="center"/>
              <w:rPr>
                <w:noProof/>
              </w:rPr>
            </w:pPr>
            <w:r>
              <w:rPr>
                <w:b/>
                <w:bCs/>
                <w:noProof/>
                <w:sz w:val="28"/>
              </w:rPr>
              <w:t>rev</w:t>
            </w:r>
          </w:p>
        </w:tc>
        <w:tc>
          <w:tcPr>
            <w:tcW w:w="992" w:type="dxa"/>
            <w:shd w:val="pct30" w:color="FFFF00" w:fill="auto"/>
          </w:tcPr>
          <w:p w14:paraId="2CDE1DA2" w14:textId="77777777" w:rsidR="00EE0ACB" w:rsidRPr="00410371" w:rsidRDefault="00192332" w:rsidP="00EE0ACB">
            <w:pPr>
              <w:pStyle w:val="CRCoverPage"/>
              <w:spacing w:after="0"/>
              <w:jc w:val="center"/>
              <w:rPr>
                <w:b/>
                <w:noProof/>
              </w:rPr>
            </w:pPr>
            <w:r>
              <w:fldChar w:fldCharType="begin"/>
            </w:r>
            <w:r>
              <w:instrText xml:space="preserve"> DOCPROPERTY  Revision  \* MERGEFORMAT </w:instrText>
            </w:r>
            <w:r>
              <w:fldChar w:fldCharType="separate"/>
            </w:r>
            <w:r w:rsidR="00EE0ACB">
              <w:rPr>
                <w:b/>
                <w:noProof/>
                <w:sz w:val="28"/>
              </w:rPr>
              <w:t>-</w:t>
            </w:r>
            <w:r>
              <w:rPr>
                <w:b/>
                <w:noProof/>
                <w:sz w:val="28"/>
              </w:rPr>
              <w:fldChar w:fldCharType="end"/>
            </w:r>
          </w:p>
        </w:tc>
        <w:tc>
          <w:tcPr>
            <w:tcW w:w="2410" w:type="dxa"/>
          </w:tcPr>
          <w:p w14:paraId="6023A558" w14:textId="77777777" w:rsidR="00EE0ACB" w:rsidRDefault="00EE0ACB" w:rsidP="00EE0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0479" w14:textId="77777777" w:rsidR="00EE0ACB" w:rsidRPr="00410371" w:rsidRDefault="00192332" w:rsidP="00EE0ACB">
            <w:pPr>
              <w:pStyle w:val="CRCoverPage"/>
              <w:spacing w:after="0"/>
              <w:jc w:val="center"/>
              <w:rPr>
                <w:noProof/>
                <w:sz w:val="28"/>
              </w:rPr>
            </w:pPr>
            <w:r>
              <w:fldChar w:fldCharType="begin"/>
            </w:r>
            <w:r>
              <w:instrText xml:space="preserve"> DOCPROPERTY  Version  \* MERGEFORMAT </w:instrText>
            </w:r>
            <w:r>
              <w:fldChar w:fldCharType="separate"/>
            </w:r>
            <w:r w:rsidR="00EE0ACB">
              <w:rPr>
                <w:b/>
                <w:noProof/>
                <w:sz w:val="28"/>
              </w:rPr>
              <w:t>15.16.0</w:t>
            </w:r>
            <w:r>
              <w:rPr>
                <w:b/>
                <w:noProof/>
                <w:sz w:val="28"/>
              </w:rPr>
              <w:fldChar w:fldCharType="end"/>
            </w:r>
          </w:p>
        </w:tc>
        <w:tc>
          <w:tcPr>
            <w:tcW w:w="143" w:type="dxa"/>
            <w:tcBorders>
              <w:right w:val="single" w:sz="4" w:space="0" w:color="auto"/>
            </w:tcBorders>
          </w:tcPr>
          <w:p w14:paraId="3A377830" w14:textId="77777777" w:rsidR="00EE0ACB" w:rsidRDefault="00EE0ACB" w:rsidP="00EE0ACB">
            <w:pPr>
              <w:pStyle w:val="CRCoverPage"/>
              <w:spacing w:after="0"/>
              <w:rPr>
                <w:noProof/>
              </w:rPr>
            </w:pPr>
          </w:p>
        </w:tc>
      </w:tr>
      <w:tr w:rsidR="00EE0ACB" w14:paraId="6F20E15E" w14:textId="77777777" w:rsidTr="00EE0ACB">
        <w:tc>
          <w:tcPr>
            <w:tcW w:w="9641" w:type="dxa"/>
            <w:gridSpan w:val="9"/>
            <w:tcBorders>
              <w:left w:val="single" w:sz="4" w:space="0" w:color="auto"/>
              <w:right w:val="single" w:sz="4" w:space="0" w:color="auto"/>
            </w:tcBorders>
          </w:tcPr>
          <w:p w14:paraId="1CE743CD" w14:textId="77777777" w:rsidR="00EE0ACB" w:rsidRDefault="00EE0ACB" w:rsidP="00EE0ACB">
            <w:pPr>
              <w:pStyle w:val="CRCoverPage"/>
              <w:spacing w:after="0"/>
              <w:rPr>
                <w:noProof/>
              </w:rPr>
            </w:pPr>
          </w:p>
        </w:tc>
      </w:tr>
      <w:tr w:rsidR="00EE0ACB" w14:paraId="5C73F446" w14:textId="77777777" w:rsidTr="00EE0ACB">
        <w:tc>
          <w:tcPr>
            <w:tcW w:w="9641" w:type="dxa"/>
            <w:gridSpan w:val="9"/>
            <w:tcBorders>
              <w:top w:val="single" w:sz="4" w:space="0" w:color="auto"/>
            </w:tcBorders>
          </w:tcPr>
          <w:p w14:paraId="5B72C171" w14:textId="77777777" w:rsidR="00EE0ACB" w:rsidRPr="00F25D98" w:rsidRDefault="00EE0ACB" w:rsidP="00EE0A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ACB" w14:paraId="2B78CBE6" w14:textId="77777777" w:rsidTr="00EE0ACB">
        <w:tc>
          <w:tcPr>
            <w:tcW w:w="9641" w:type="dxa"/>
            <w:gridSpan w:val="9"/>
          </w:tcPr>
          <w:p w14:paraId="676F14AB" w14:textId="77777777" w:rsidR="00EE0ACB" w:rsidRDefault="00EE0ACB" w:rsidP="00EE0ACB">
            <w:pPr>
              <w:pStyle w:val="CRCoverPage"/>
              <w:spacing w:after="0"/>
              <w:rPr>
                <w:noProof/>
                <w:sz w:val="8"/>
                <w:szCs w:val="8"/>
              </w:rPr>
            </w:pPr>
          </w:p>
        </w:tc>
      </w:tr>
    </w:tbl>
    <w:p w14:paraId="5432FFFC" w14:textId="77777777" w:rsidR="00EE0ACB" w:rsidRDefault="00EE0ACB" w:rsidP="00EE0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ACB" w14:paraId="241689CE" w14:textId="77777777" w:rsidTr="00EE0ACB">
        <w:tc>
          <w:tcPr>
            <w:tcW w:w="2835" w:type="dxa"/>
          </w:tcPr>
          <w:p w14:paraId="439340B0" w14:textId="77777777" w:rsidR="00EE0ACB" w:rsidRDefault="00EE0ACB" w:rsidP="00EE0ACB">
            <w:pPr>
              <w:pStyle w:val="CRCoverPage"/>
              <w:tabs>
                <w:tab w:val="right" w:pos="2751"/>
              </w:tabs>
              <w:spacing w:after="0"/>
              <w:rPr>
                <w:b/>
                <w:i/>
                <w:noProof/>
              </w:rPr>
            </w:pPr>
            <w:r>
              <w:rPr>
                <w:b/>
                <w:i/>
                <w:noProof/>
              </w:rPr>
              <w:t>Proposed change affects:</w:t>
            </w:r>
          </w:p>
        </w:tc>
        <w:tc>
          <w:tcPr>
            <w:tcW w:w="1418" w:type="dxa"/>
          </w:tcPr>
          <w:p w14:paraId="03256720" w14:textId="77777777" w:rsidR="00EE0ACB" w:rsidRDefault="00EE0ACB" w:rsidP="00EE0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D92B" w14:textId="77777777" w:rsidR="00EE0ACB" w:rsidRDefault="00EE0ACB" w:rsidP="00EE0ACB">
            <w:pPr>
              <w:pStyle w:val="CRCoverPage"/>
              <w:spacing w:after="0"/>
              <w:jc w:val="center"/>
              <w:rPr>
                <w:b/>
                <w:caps/>
                <w:noProof/>
              </w:rPr>
            </w:pPr>
          </w:p>
        </w:tc>
        <w:tc>
          <w:tcPr>
            <w:tcW w:w="709" w:type="dxa"/>
            <w:tcBorders>
              <w:left w:val="single" w:sz="4" w:space="0" w:color="auto"/>
            </w:tcBorders>
          </w:tcPr>
          <w:p w14:paraId="75251658" w14:textId="77777777" w:rsidR="00EE0ACB" w:rsidRDefault="00EE0ACB" w:rsidP="00EE0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72901" w14:textId="77777777" w:rsidR="00EE0ACB" w:rsidRDefault="00EE0ACB" w:rsidP="00EE0ACB">
            <w:pPr>
              <w:pStyle w:val="CRCoverPage"/>
              <w:spacing w:after="0"/>
              <w:jc w:val="center"/>
              <w:rPr>
                <w:b/>
                <w:caps/>
                <w:noProof/>
              </w:rPr>
            </w:pPr>
            <w:r>
              <w:rPr>
                <w:b/>
                <w:caps/>
                <w:noProof/>
              </w:rPr>
              <w:t>x</w:t>
            </w:r>
          </w:p>
        </w:tc>
        <w:tc>
          <w:tcPr>
            <w:tcW w:w="2126" w:type="dxa"/>
          </w:tcPr>
          <w:p w14:paraId="1B4CC8BB" w14:textId="77777777" w:rsidR="00EE0ACB" w:rsidRDefault="00EE0ACB" w:rsidP="00EE0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D7EB4" w14:textId="77777777" w:rsidR="00EE0ACB" w:rsidRDefault="00EE0ACB" w:rsidP="00EE0ACB">
            <w:pPr>
              <w:pStyle w:val="CRCoverPage"/>
              <w:spacing w:after="0"/>
              <w:jc w:val="center"/>
              <w:rPr>
                <w:b/>
                <w:caps/>
                <w:noProof/>
              </w:rPr>
            </w:pPr>
          </w:p>
        </w:tc>
        <w:tc>
          <w:tcPr>
            <w:tcW w:w="1418" w:type="dxa"/>
            <w:tcBorders>
              <w:left w:val="nil"/>
            </w:tcBorders>
          </w:tcPr>
          <w:p w14:paraId="5FB2B840" w14:textId="77777777" w:rsidR="00EE0ACB" w:rsidRDefault="00EE0ACB" w:rsidP="00EE0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48A3" w14:textId="77777777" w:rsidR="00EE0ACB" w:rsidRDefault="00EE0ACB" w:rsidP="00EE0ACB">
            <w:pPr>
              <w:pStyle w:val="CRCoverPage"/>
              <w:spacing w:after="0"/>
              <w:jc w:val="center"/>
              <w:rPr>
                <w:b/>
                <w:bCs/>
                <w:caps/>
                <w:noProof/>
              </w:rPr>
            </w:pPr>
          </w:p>
        </w:tc>
      </w:tr>
    </w:tbl>
    <w:p w14:paraId="0FB16F97" w14:textId="77777777" w:rsidR="00EE0ACB" w:rsidRDefault="00EE0ACB" w:rsidP="00EE0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ACB" w14:paraId="5B562F43" w14:textId="77777777" w:rsidTr="00EE0ACB">
        <w:tc>
          <w:tcPr>
            <w:tcW w:w="9640" w:type="dxa"/>
            <w:gridSpan w:val="11"/>
          </w:tcPr>
          <w:p w14:paraId="2512BFD6" w14:textId="77777777" w:rsidR="00EE0ACB" w:rsidRDefault="00EE0ACB" w:rsidP="00EE0ACB">
            <w:pPr>
              <w:pStyle w:val="CRCoverPage"/>
              <w:spacing w:after="0"/>
              <w:rPr>
                <w:noProof/>
                <w:sz w:val="8"/>
                <w:szCs w:val="8"/>
              </w:rPr>
            </w:pPr>
          </w:p>
        </w:tc>
      </w:tr>
      <w:tr w:rsidR="00EE0ACB" w14:paraId="6A7537C0" w14:textId="77777777" w:rsidTr="00EE0ACB">
        <w:tc>
          <w:tcPr>
            <w:tcW w:w="1843" w:type="dxa"/>
            <w:tcBorders>
              <w:top w:val="single" w:sz="4" w:space="0" w:color="auto"/>
              <w:left w:val="single" w:sz="4" w:space="0" w:color="auto"/>
            </w:tcBorders>
          </w:tcPr>
          <w:p w14:paraId="145FF1DD" w14:textId="77777777" w:rsidR="00EE0ACB" w:rsidRDefault="00EE0ACB" w:rsidP="00EE0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E5A91" w14:textId="7B38A849" w:rsidR="00EE0ACB" w:rsidRDefault="00192332" w:rsidP="00EE0ACB">
            <w:pPr>
              <w:pStyle w:val="CRCoverPage"/>
              <w:spacing w:after="0"/>
              <w:ind w:left="100"/>
              <w:rPr>
                <w:noProof/>
              </w:rPr>
            </w:pPr>
            <w:r>
              <w:fldChar w:fldCharType="begin"/>
            </w:r>
            <w:r>
              <w:instrText xml:space="preserve"> DOCPROPERTY  CrTitle  \* MERGEFORMAT </w:instrText>
            </w:r>
            <w:r>
              <w:fldChar w:fldCharType="separate"/>
            </w:r>
            <w:r w:rsidR="00EE0ACB">
              <w:t>Correction to Rel-15 FR2 RMCs</w:t>
            </w:r>
            <w:r>
              <w:fldChar w:fldCharType="end"/>
            </w:r>
          </w:p>
        </w:tc>
      </w:tr>
      <w:tr w:rsidR="00EE0ACB" w14:paraId="4EA1043C" w14:textId="77777777" w:rsidTr="00EE0ACB">
        <w:tc>
          <w:tcPr>
            <w:tcW w:w="1843" w:type="dxa"/>
            <w:tcBorders>
              <w:left w:val="single" w:sz="4" w:space="0" w:color="auto"/>
            </w:tcBorders>
          </w:tcPr>
          <w:p w14:paraId="2DE8C11B"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5544E20E" w14:textId="77777777" w:rsidR="00EE0ACB" w:rsidRDefault="00EE0ACB" w:rsidP="00EE0ACB">
            <w:pPr>
              <w:pStyle w:val="CRCoverPage"/>
              <w:spacing w:after="0"/>
              <w:rPr>
                <w:noProof/>
                <w:sz w:val="8"/>
                <w:szCs w:val="8"/>
              </w:rPr>
            </w:pPr>
          </w:p>
        </w:tc>
      </w:tr>
      <w:tr w:rsidR="00EE0ACB" w14:paraId="762E4CB5" w14:textId="77777777" w:rsidTr="00EE0ACB">
        <w:tc>
          <w:tcPr>
            <w:tcW w:w="1843" w:type="dxa"/>
            <w:tcBorders>
              <w:left w:val="single" w:sz="4" w:space="0" w:color="auto"/>
            </w:tcBorders>
          </w:tcPr>
          <w:p w14:paraId="122C40C6" w14:textId="77777777" w:rsidR="00EE0ACB" w:rsidRDefault="00EE0ACB" w:rsidP="00EE0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DB0A4" w14:textId="77777777" w:rsidR="00EE0ACB" w:rsidRDefault="00192332" w:rsidP="00EE0ACB">
            <w:pPr>
              <w:pStyle w:val="CRCoverPage"/>
              <w:spacing w:after="0"/>
              <w:ind w:left="100"/>
              <w:rPr>
                <w:noProof/>
              </w:rPr>
            </w:pPr>
            <w:r>
              <w:fldChar w:fldCharType="begin"/>
            </w:r>
            <w:r>
              <w:instrText xml:space="preserve"> DOCPROPERTY  SourceIfWg  \* MERGEFORMAT </w:instrText>
            </w:r>
            <w:r>
              <w:fldChar w:fldCharType="separate"/>
            </w:r>
            <w:r w:rsidR="00EE0ACB">
              <w:rPr>
                <w:noProof/>
              </w:rPr>
              <w:t>Rohde &amp; Schwarz</w:t>
            </w:r>
            <w:r>
              <w:rPr>
                <w:noProof/>
              </w:rPr>
              <w:fldChar w:fldCharType="end"/>
            </w:r>
          </w:p>
        </w:tc>
      </w:tr>
      <w:tr w:rsidR="00EE0ACB" w14:paraId="01CAA959" w14:textId="77777777" w:rsidTr="00EE0ACB">
        <w:tc>
          <w:tcPr>
            <w:tcW w:w="1843" w:type="dxa"/>
            <w:tcBorders>
              <w:left w:val="single" w:sz="4" w:space="0" w:color="auto"/>
            </w:tcBorders>
          </w:tcPr>
          <w:p w14:paraId="6941A061" w14:textId="77777777" w:rsidR="00EE0ACB" w:rsidRDefault="00EE0ACB" w:rsidP="00EE0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2A758" w14:textId="77777777" w:rsidR="00EE0ACB" w:rsidRDefault="00192332" w:rsidP="00EE0ACB">
            <w:pPr>
              <w:pStyle w:val="CRCoverPage"/>
              <w:spacing w:after="0"/>
              <w:ind w:left="100"/>
              <w:rPr>
                <w:noProof/>
              </w:rPr>
            </w:pPr>
            <w:r>
              <w:fldChar w:fldCharType="begin"/>
            </w:r>
            <w:r>
              <w:instrText xml:space="preserve"> DOCPROPERTY  SourceIfTsg  \* MERGEFORMAT </w:instrText>
            </w:r>
            <w:r>
              <w:fldChar w:fldCharType="separate"/>
            </w:r>
            <w:r w:rsidR="00EE0ACB">
              <w:rPr>
                <w:noProof/>
              </w:rPr>
              <w:t>R4</w:t>
            </w:r>
            <w:r>
              <w:rPr>
                <w:noProof/>
              </w:rPr>
              <w:fldChar w:fldCharType="end"/>
            </w:r>
          </w:p>
        </w:tc>
      </w:tr>
      <w:tr w:rsidR="00EE0ACB" w14:paraId="7E65A39F" w14:textId="77777777" w:rsidTr="00EE0ACB">
        <w:tc>
          <w:tcPr>
            <w:tcW w:w="1843" w:type="dxa"/>
            <w:tcBorders>
              <w:left w:val="single" w:sz="4" w:space="0" w:color="auto"/>
            </w:tcBorders>
          </w:tcPr>
          <w:p w14:paraId="56CF6EA8"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6ED50D21" w14:textId="77777777" w:rsidR="00EE0ACB" w:rsidRDefault="00EE0ACB" w:rsidP="00EE0ACB">
            <w:pPr>
              <w:pStyle w:val="CRCoverPage"/>
              <w:spacing w:after="0"/>
              <w:rPr>
                <w:noProof/>
                <w:sz w:val="8"/>
                <w:szCs w:val="8"/>
              </w:rPr>
            </w:pPr>
          </w:p>
        </w:tc>
      </w:tr>
      <w:tr w:rsidR="00EE0ACB" w14:paraId="238B1D9D" w14:textId="77777777" w:rsidTr="00EE0ACB">
        <w:tc>
          <w:tcPr>
            <w:tcW w:w="1843" w:type="dxa"/>
            <w:tcBorders>
              <w:left w:val="single" w:sz="4" w:space="0" w:color="auto"/>
            </w:tcBorders>
          </w:tcPr>
          <w:p w14:paraId="1C42F5B0" w14:textId="77777777" w:rsidR="00EE0ACB" w:rsidRDefault="00EE0ACB" w:rsidP="00EE0ACB">
            <w:pPr>
              <w:pStyle w:val="CRCoverPage"/>
              <w:tabs>
                <w:tab w:val="right" w:pos="1759"/>
              </w:tabs>
              <w:spacing w:after="0"/>
              <w:rPr>
                <w:b/>
                <w:i/>
                <w:noProof/>
              </w:rPr>
            </w:pPr>
            <w:r>
              <w:rPr>
                <w:b/>
                <w:i/>
                <w:noProof/>
              </w:rPr>
              <w:t>Work item code:</w:t>
            </w:r>
          </w:p>
        </w:tc>
        <w:tc>
          <w:tcPr>
            <w:tcW w:w="3686" w:type="dxa"/>
            <w:gridSpan w:val="5"/>
            <w:shd w:val="pct30" w:color="FFFF00" w:fill="auto"/>
          </w:tcPr>
          <w:p w14:paraId="4FD81C35" w14:textId="77777777" w:rsidR="00EE0ACB" w:rsidRDefault="00192332" w:rsidP="00EE0ACB">
            <w:pPr>
              <w:pStyle w:val="CRCoverPage"/>
              <w:spacing w:after="0"/>
              <w:ind w:left="100"/>
              <w:rPr>
                <w:noProof/>
              </w:rPr>
            </w:pPr>
            <w:r>
              <w:fldChar w:fldCharType="begin"/>
            </w:r>
            <w:r>
              <w:instrText xml:space="preserve"> DOCPROPERTY  RelatedWis  \* MERGEFORMAT </w:instrText>
            </w:r>
            <w:r>
              <w:fldChar w:fldCharType="separate"/>
            </w:r>
            <w:r w:rsidR="00EE0ACB">
              <w:rPr>
                <w:noProof/>
              </w:rPr>
              <w:t>NR_xxx</w:t>
            </w:r>
            <w:r>
              <w:rPr>
                <w:noProof/>
              </w:rPr>
              <w:fldChar w:fldCharType="end"/>
            </w:r>
          </w:p>
        </w:tc>
        <w:tc>
          <w:tcPr>
            <w:tcW w:w="567" w:type="dxa"/>
            <w:tcBorders>
              <w:left w:val="nil"/>
            </w:tcBorders>
          </w:tcPr>
          <w:p w14:paraId="30BEEABB" w14:textId="77777777" w:rsidR="00EE0ACB" w:rsidRDefault="00EE0ACB" w:rsidP="00EE0ACB">
            <w:pPr>
              <w:pStyle w:val="CRCoverPage"/>
              <w:spacing w:after="0"/>
              <w:ind w:right="100"/>
              <w:rPr>
                <w:noProof/>
              </w:rPr>
            </w:pPr>
          </w:p>
        </w:tc>
        <w:tc>
          <w:tcPr>
            <w:tcW w:w="1417" w:type="dxa"/>
            <w:gridSpan w:val="3"/>
            <w:tcBorders>
              <w:left w:val="nil"/>
            </w:tcBorders>
          </w:tcPr>
          <w:p w14:paraId="273FDABB" w14:textId="77777777" w:rsidR="00EE0ACB" w:rsidRDefault="00EE0ACB" w:rsidP="00EE0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B706C2" w14:textId="77777777" w:rsidR="00EE0ACB" w:rsidRDefault="00192332" w:rsidP="00EE0ACB">
            <w:pPr>
              <w:pStyle w:val="CRCoverPage"/>
              <w:spacing w:after="0"/>
              <w:ind w:left="100"/>
              <w:rPr>
                <w:noProof/>
              </w:rPr>
            </w:pPr>
            <w:r>
              <w:fldChar w:fldCharType="begin"/>
            </w:r>
            <w:r>
              <w:instrText xml:space="preserve"> DOCPROPERTY  ResDate  \* MERGEFORMAT </w:instrText>
            </w:r>
            <w:r>
              <w:fldChar w:fldCharType="separate"/>
            </w:r>
            <w:r w:rsidR="00EE0ACB">
              <w:rPr>
                <w:noProof/>
              </w:rPr>
              <w:t>2022-02-01</w:t>
            </w:r>
            <w:r>
              <w:rPr>
                <w:noProof/>
              </w:rPr>
              <w:fldChar w:fldCharType="end"/>
            </w:r>
          </w:p>
        </w:tc>
      </w:tr>
      <w:tr w:rsidR="00EE0ACB" w14:paraId="097070F5" w14:textId="77777777" w:rsidTr="00EE0ACB">
        <w:tc>
          <w:tcPr>
            <w:tcW w:w="1843" w:type="dxa"/>
            <w:tcBorders>
              <w:left w:val="single" w:sz="4" w:space="0" w:color="auto"/>
            </w:tcBorders>
          </w:tcPr>
          <w:p w14:paraId="2AFBE169" w14:textId="77777777" w:rsidR="00EE0ACB" w:rsidRDefault="00EE0ACB" w:rsidP="00EE0ACB">
            <w:pPr>
              <w:pStyle w:val="CRCoverPage"/>
              <w:spacing w:after="0"/>
              <w:rPr>
                <w:b/>
                <w:i/>
                <w:noProof/>
                <w:sz w:val="8"/>
                <w:szCs w:val="8"/>
              </w:rPr>
            </w:pPr>
          </w:p>
        </w:tc>
        <w:tc>
          <w:tcPr>
            <w:tcW w:w="1986" w:type="dxa"/>
            <w:gridSpan w:val="4"/>
          </w:tcPr>
          <w:p w14:paraId="1C0336AA" w14:textId="77777777" w:rsidR="00EE0ACB" w:rsidRDefault="00EE0ACB" w:rsidP="00EE0ACB">
            <w:pPr>
              <w:pStyle w:val="CRCoverPage"/>
              <w:spacing w:after="0"/>
              <w:rPr>
                <w:noProof/>
                <w:sz w:val="8"/>
                <w:szCs w:val="8"/>
              </w:rPr>
            </w:pPr>
          </w:p>
        </w:tc>
        <w:tc>
          <w:tcPr>
            <w:tcW w:w="2267" w:type="dxa"/>
            <w:gridSpan w:val="2"/>
          </w:tcPr>
          <w:p w14:paraId="4254D01B" w14:textId="77777777" w:rsidR="00EE0ACB" w:rsidRDefault="00EE0ACB" w:rsidP="00EE0ACB">
            <w:pPr>
              <w:pStyle w:val="CRCoverPage"/>
              <w:spacing w:after="0"/>
              <w:rPr>
                <w:noProof/>
                <w:sz w:val="8"/>
                <w:szCs w:val="8"/>
              </w:rPr>
            </w:pPr>
          </w:p>
        </w:tc>
        <w:tc>
          <w:tcPr>
            <w:tcW w:w="1417" w:type="dxa"/>
            <w:gridSpan w:val="3"/>
          </w:tcPr>
          <w:p w14:paraId="4AC06610" w14:textId="77777777" w:rsidR="00EE0ACB" w:rsidRDefault="00EE0ACB" w:rsidP="00EE0ACB">
            <w:pPr>
              <w:pStyle w:val="CRCoverPage"/>
              <w:spacing w:after="0"/>
              <w:rPr>
                <w:noProof/>
                <w:sz w:val="8"/>
                <w:szCs w:val="8"/>
              </w:rPr>
            </w:pPr>
          </w:p>
        </w:tc>
        <w:tc>
          <w:tcPr>
            <w:tcW w:w="2127" w:type="dxa"/>
            <w:tcBorders>
              <w:right w:val="single" w:sz="4" w:space="0" w:color="auto"/>
            </w:tcBorders>
          </w:tcPr>
          <w:p w14:paraId="52184DE0" w14:textId="77777777" w:rsidR="00EE0ACB" w:rsidRDefault="00EE0ACB" w:rsidP="00EE0ACB">
            <w:pPr>
              <w:pStyle w:val="CRCoverPage"/>
              <w:spacing w:after="0"/>
              <w:rPr>
                <w:noProof/>
                <w:sz w:val="8"/>
                <w:szCs w:val="8"/>
              </w:rPr>
            </w:pPr>
          </w:p>
        </w:tc>
      </w:tr>
      <w:tr w:rsidR="00EE0ACB" w14:paraId="09941BE1" w14:textId="77777777" w:rsidTr="00EE0ACB">
        <w:trPr>
          <w:cantSplit/>
        </w:trPr>
        <w:tc>
          <w:tcPr>
            <w:tcW w:w="1843" w:type="dxa"/>
            <w:tcBorders>
              <w:left w:val="single" w:sz="4" w:space="0" w:color="auto"/>
            </w:tcBorders>
          </w:tcPr>
          <w:p w14:paraId="39AA0DAB" w14:textId="77777777" w:rsidR="00EE0ACB" w:rsidRDefault="00EE0ACB" w:rsidP="00EE0ACB">
            <w:pPr>
              <w:pStyle w:val="CRCoverPage"/>
              <w:tabs>
                <w:tab w:val="right" w:pos="1759"/>
              </w:tabs>
              <w:spacing w:after="0"/>
              <w:rPr>
                <w:b/>
                <w:i/>
                <w:noProof/>
              </w:rPr>
            </w:pPr>
            <w:r>
              <w:rPr>
                <w:b/>
                <w:i/>
                <w:noProof/>
              </w:rPr>
              <w:t>Category:</w:t>
            </w:r>
          </w:p>
        </w:tc>
        <w:tc>
          <w:tcPr>
            <w:tcW w:w="851" w:type="dxa"/>
            <w:shd w:val="pct30" w:color="FFFF00" w:fill="auto"/>
          </w:tcPr>
          <w:p w14:paraId="4BDB2878" w14:textId="77777777" w:rsidR="00EE0ACB" w:rsidRDefault="00192332" w:rsidP="00EE0ACB">
            <w:pPr>
              <w:pStyle w:val="CRCoverPage"/>
              <w:spacing w:after="0"/>
              <w:ind w:left="100" w:right="-609"/>
              <w:rPr>
                <w:b/>
                <w:noProof/>
              </w:rPr>
            </w:pPr>
            <w:r>
              <w:fldChar w:fldCharType="begin"/>
            </w:r>
            <w:r>
              <w:instrText xml:space="preserve"> DOCPROPERTY  Cat  \* MERGEFORMAT </w:instrText>
            </w:r>
            <w:r>
              <w:fldChar w:fldCharType="separate"/>
            </w:r>
            <w:r w:rsidR="00EE0ACB">
              <w:rPr>
                <w:b/>
                <w:noProof/>
              </w:rPr>
              <w:t>F</w:t>
            </w:r>
            <w:r>
              <w:rPr>
                <w:b/>
                <w:noProof/>
              </w:rPr>
              <w:fldChar w:fldCharType="end"/>
            </w:r>
          </w:p>
        </w:tc>
        <w:tc>
          <w:tcPr>
            <w:tcW w:w="3402" w:type="dxa"/>
            <w:gridSpan w:val="5"/>
            <w:tcBorders>
              <w:left w:val="nil"/>
            </w:tcBorders>
          </w:tcPr>
          <w:p w14:paraId="31AC6B25" w14:textId="77777777" w:rsidR="00EE0ACB" w:rsidRDefault="00EE0ACB" w:rsidP="00EE0ACB">
            <w:pPr>
              <w:pStyle w:val="CRCoverPage"/>
              <w:spacing w:after="0"/>
              <w:rPr>
                <w:noProof/>
              </w:rPr>
            </w:pPr>
          </w:p>
        </w:tc>
        <w:tc>
          <w:tcPr>
            <w:tcW w:w="1417" w:type="dxa"/>
            <w:gridSpan w:val="3"/>
            <w:tcBorders>
              <w:left w:val="nil"/>
            </w:tcBorders>
          </w:tcPr>
          <w:p w14:paraId="3E974554" w14:textId="77777777" w:rsidR="00EE0ACB" w:rsidRDefault="00EE0ACB" w:rsidP="00EE0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B8E04" w14:textId="77777777" w:rsidR="00EE0ACB" w:rsidRDefault="00192332" w:rsidP="00EE0ACB">
            <w:pPr>
              <w:pStyle w:val="CRCoverPage"/>
              <w:spacing w:after="0"/>
              <w:ind w:left="100"/>
              <w:rPr>
                <w:noProof/>
              </w:rPr>
            </w:pPr>
            <w:r>
              <w:fldChar w:fldCharType="begin"/>
            </w:r>
            <w:r>
              <w:instrText xml:space="preserve"> DOCPROPERTY  Release  \* MERGEFORMAT </w:instrText>
            </w:r>
            <w:r>
              <w:fldChar w:fldCharType="separate"/>
            </w:r>
            <w:r w:rsidR="00EE0ACB">
              <w:rPr>
                <w:noProof/>
              </w:rPr>
              <w:t>Rel-15</w:t>
            </w:r>
            <w:r>
              <w:rPr>
                <w:noProof/>
              </w:rPr>
              <w:fldChar w:fldCharType="end"/>
            </w:r>
          </w:p>
        </w:tc>
      </w:tr>
      <w:tr w:rsidR="00EE0ACB" w14:paraId="7146743C" w14:textId="77777777" w:rsidTr="00EE0ACB">
        <w:tc>
          <w:tcPr>
            <w:tcW w:w="1843" w:type="dxa"/>
            <w:tcBorders>
              <w:left w:val="single" w:sz="4" w:space="0" w:color="auto"/>
              <w:bottom w:val="single" w:sz="4" w:space="0" w:color="auto"/>
            </w:tcBorders>
          </w:tcPr>
          <w:p w14:paraId="11FE33D9" w14:textId="77777777" w:rsidR="00EE0ACB" w:rsidRDefault="00EE0ACB" w:rsidP="00EE0ACB">
            <w:pPr>
              <w:pStyle w:val="CRCoverPage"/>
              <w:spacing w:after="0"/>
              <w:rPr>
                <w:b/>
                <w:i/>
                <w:noProof/>
              </w:rPr>
            </w:pPr>
          </w:p>
        </w:tc>
        <w:tc>
          <w:tcPr>
            <w:tcW w:w="4677" w:type="dxa"/>
            <w:gridSpan w:val="8"/>
            <w:tcBorders>
              <w:bottom w:val="single" w:sz="4" w:space="0" w:color="auto"/>
            </w:tcBorders>
          </w:tcPr>
          <w:p w14:paraId="6017CCA5" w14:textId="77777777" w:rsidR="00EE0ACB" w:rsidRDefault="00EE0ACB" w:rsidP="00EE0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2B45B" w14:textId="77777777" w:rsidR="00EE0ACB" w:rsidRDefault="00EE0ACB" w:rsidP="00EE0A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DB570" w14:textId="77777777" w:rsidR="00EE0ACB" w:rsidRPr="007C2097" w:rsidRDefault="00EE0ACB" w:rsidP="00EE0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ACB" w14:paraId="46106253" w14:textId="77777777" w:rsidTr="00EE0ACB">
        <w:tc>
          <w:tcPr>
            <w:tcW w:w="1843" w:type="dxa"/>
          </w:tcPr>
          <w:p w14:paraId="36E606E0" w14:textId="77777777" w:rsidR="00EE0ACB" w:rsidRDefault="00EE0ACB" w:rsidP="00EE0ACB">
            <w:pPr>
              <w:pStyle w:val="CRCoverPage"/>
              <w:spacing w:after="0"/>
              <w:rPr>
                <w:b/>
                <w:i/>
                <w:noProof/>
                <w:sz w:val="8"/>
                <w:szCs w:val="8"/>
              </w:rPr>
            </w:pPr>
          </w:p>
        </w:tc>
        <w:tc>
          <w:tcPr>
            <w:tcW w:w="7797" w:type="dxa"/>
            <w:gridSpan w:val="10"/>
          </w:tcPr>
          <w:p w14:paraId="31A29A90" w14:textId="77777777" w:rsidR="00EE0ACB" w:rsidRDefault="00EE0ACB" w:rsidP="00EE0ACB">
            <w:pPr>
              <w:pStyle w:val="CRCoverPage"/>
              <w:spacing w:after="0"/>
              <w:rPr>
                <w:noProof/>
                <w:sz w:val="8"/>
                <w:szCs w:val="8"/>
              </w:rPr>
            </w:pPr>
          </w:p>
        </w:tc>
      </w:tr>
      <w:tr w:rsidR="00EE0ACB" w14:paraId="7367AA64" w14:textId="77777777" w:rsidTr="00EE0ACB">
        <w:tc>
          <w:tcPr>
            <w:tcW w:w="2694" w:type="dxa"/>
            <w:gridSpan w:val="2"/>
            <w:tcBorders>
              <w:top w:val="single" w:sz="4" w:space="0" w:color="auto"/>
              <w:left w:val="single" w:sz="4" w:space="0" w:color="auto"/>
            </w:tcBorders>
          </w:tcPr>
          <w:p w14:paraId="7D98E616" w14:textId="77777777" w:rsidR="00EE0ACB" w:rsidRDefault="00EE0ACB" w:rsidP="00EE0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BA29A" w14:textId="4994C8A8" w:rsidR="0072440A" w:rsidRDefault="0072440A" w:rsidP="00EE0ACB">
            <w:pPr>
              <w:pStyle w:val="CRCoverPage"/>
              <w:spacing w:after="0"/>
              <w:ind w:left="100"/>
              <w:rPr>
                <w:noProof/>
              </w:rPr>
            </w:pPr>
            <w:r>
              <w:rPr>
                <w:noProof/>
              </w:rPr>
              <w:t>For UL RMC:</w:t>
            </w:r>
          </w:p>
          <w:p w14:paraId="6BE2A8CC" w14:textId="0355B920" w:rsidR="0072440A" w:rsidRDefault="0072440A" w:rsidP="00EE0ACB">
            <w:pPr>
              <w:pStyle w:val="CRCoverPage"/>
              <w:spacing w:after="0"/>
              <w:ind w:left="100"/>
              <w:rPr>
                <w:noProof/>
              </w:rPr>
            </w:pPr>
            <w:r>
              <w:rPr>
                <w:noProof/>
              </w:rPr>
              <w:t>The Payload size for the 1RB allocation in the Pi/2 BPSK UL RMC is not correct. According to 38.214 calculation rules, the payload size must be 24.</w:t>
            </w:r>
          </w:p>
          <w:p w14:paraId="0AABBF7E" w14:textId="77777777" w:rsidR="0072440A" w:rsidRDefault="0072440A" w:rsidP="00EE0ACB">
            <w:pPr>
              <w:pStyle w:val="CRCoverPage"/>
              <w:spacing w:after="0"/>
              <w:ind w:left="100"/>
              <w:rPr>
                <w:noProof/>
              </w:rPr>
            </w:pPr>
          </w:p>
          <w:p w14:paraId="25E84614" w14:textId="5F675721" w:rsidR="0072440A" w:rsidRDefault="0072440A" w:rsidP="00EE0ACB">
            <w:pPr>
              <w:pStyle w:val="CRCoverPage"/>
              <w:spacing w:after="0"/>
              <w:ind w:left="100"/>
              <w:rPr>
                <w:noProof/>
              </w:rPr>
            </w:pPr>
            <w:r>
              <w:rPr>
                <w:noProof/>
              </w:rPr>
              <w:t>For DL RMC:</w:t>
            </w:r>
          </w:p>
          <w:p w14:paraId="2BB7490F" w14:textId="18FB1A46" w:rsidR="00EE0ACB" w:rsidRDefault="00EE0ACB" w:rsidP="00EE0ACB">
            <w:pPr>
              <w:pStyle w:val="CRCoverPage"/>
              <w:spacing w:after="0"/>
              <w:ind w:left="100"/>
              <w:rPr>
                <w:noProof/>
              </w:rPr>
            </w:pPr>
            <w:r>
              <w:rPr>
                <w:noProof/>
              </w:rPr>
              <w:t>The number of binary channel bits per slot does not match the other parameters defined in the RMC in many cases.</w:t>
            </w:r>
          </w:p>
          <w:p w14:paraId="6AB131F4" w14:textId="77777777" w:rsidR="0072440A" w:rsidRDefault="00EE0ACB" w:rsidP="00EE0ACB">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6DBFD552" w14:textId="479CF008" w:rsidR="00EE0ACB" w:rsidRDefault="00EE0ACB" w:rsidP="00EE0ACB">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EE0ACB" w14:paraId="400ACAC7" w14:textId="77777777" w:rsidTr="00EE0ACB">
        <w:tc>
          <w:tcPr>
            <w:tcW w:w="2694" w:type="dxa"/>
            <w:gridSpan w:val="2"/>
            <w:tcBorders>
              <w:left w:val="single" w:sz="4" w:space="0" w:color="auto"/>
            </w:tcBorders>
          </w:tcPr>
          <w:p w14:paraId="6B00A50D"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12C8E520" w14:textId="77777777" w:rsidR="00EE0ACB" w:rsidRDefault="00EE0ACB" w:rsidP="00EE0ACB">
            <w:pPr>
              <w:pStyle w:val="CRCoverPage"/>
              <w:spacing w:after="0"/>
              <w:rPr>
                <w:noProof/>
                <w:sz w:val="8"/>
                <w:szCs w:val="8"/>
              </w:rPr>
            </w:pPr>
          </w:p>
        </w:tc>
      </w:tr>
      <w:tr w:rsidR="00EE0ACB" w14:paraId="6384845E" w14:textId="77777777" w:rsidTr="00EE0ACB">
        <w:tc>
          <w:tcPr>
            <w:tcW w:w="2694" w:type="dxa"/>
            <w:gridSpan w:val="2"/>
            <w:tcBorders>
              <w:left w:val="single" w:sz="4" w:space="0" w:color="auto"/>
            </w:tcBorders>
          </w:tcPr>
          <w:p w14:paraId="7911F913" w14:textId="77777777" w:rsidR="00EE0ACB" w:rsidRDefault="00EE0ACB" w:rsidP="00EE0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25F50" w14:textId="6DC56671" w:rsidR="0072440A" w:rsidRDefault="0072440A" w:rsidP="00EE0ACB">
            <w:pPr>
              <w:pStyle w:val="CRCoverPage"/>
              <w:spacing w:after="0"/>
              <w:ind w:left="100"/>
              <w:rPr>
                <w:noProof/>
              </w:rPr>
            </w:pPr>
            <w:r>
              <w:rPr>
                <w:noProof/>
              </w:rPr>
              <w:t>Correct Payload size for UL Pi/BPSK RMC.</w:t>
            </w:r>
          </w:p>
          <w:p w14:paraId="1211793B" w14:textId="48F7F9F5" w:rsidR="00EE0ACB" w:rsidRDefault="00EE0ACB" w:rsidP="00EE0ACB">
            <w:pPr>
              <w:pStyle w:val="CRCoverPage"/>
              <w:spacing w:after="0"/>
              <w:ind w:left="100"/>
              <w:rPr>
                <w:noProof/>
              </w:rPr>
            </w:pPr>
            <w:r>
              <w:rPr>
                <w:noProof/>
              </w:rPr>
              <w:t>Correct Number of Binary Channel Bits Per Slot values.</w:t>
            </w:r>
          </w:p>
          <w:p w14:paraId="6C3CFE0C" w14:textId="404F338D" w:rsidR="0072440A" w:rsidRDefault="0072440A" w:rsidP="00EE0ACB">
            <w:pPr>
              <w:pStyle w:val="CRCoverPage"/>
              <w:spacing w:after="0"/>
              <w:ind w:left="100"/>
              <w:rPr>
                <w:noProof/>
              </w:rPr>
            </w:pPr>
            <w:r>
              <w:rPr>
                <w:noProof/>
              </w:rPr>
              <w:t>Correct max throughput per frame.</w:t>
            </w:r>
          </w:p>
          <w:p w14:paraId="39796C7C" w14:textId="16F99DD7" w:rsidR="0072440A" w:rsidRDefault="0072440A" w:rsidP="00EE0ACB">
            <w:pPr>
              <w:pStyle w:val="CRCoverPage"/>
              <w:spacing w:after="0"/>
              <w:ind w:left="100"/>
              <w:rPr>
                <w:noProof/>
              </w:rPr>
            </w:pPr>
            <w:r>
              <w:rPr>
                <w:noProof/>
              </w:rPr>
              <w:t>Update number of allocated slots per frame.</w:t>
            </w:r>
          </w:p>
          <w:p w14:paraId="012910D5" w14:textId="634EBECA" w:rsidR="0072440A" w:rsidRDefault="0072440A" w:rsidP="00EE0ACB">
            <w:pPr>
              <w:pStyle w:val="CRCoverPage"/>
              <w:spacing w:after="0"/>
              <w:ind w:left="100"/>
              <w:rPr>
                <w:noProof/>
              </w:rPr>
            </w:pPr>
            <w:r>
              <w:rPr>
                <w:noProof/>
              </w:rPr>
              <w:t>Add clarifying notes to DL RMC tables</w:t>
            </w:r>
          </w:p>
          <w:p w14:paraId="418D445D" w14:textId="2A5B77D9" w:rsidR="00EE0ACB" w:rsidRDefault="00EE0ACB" w:rsidP="00EE0ACB">
            <w:pPr>
              <w:pStyle w:val="CRCoverPage"/>
              <w:spacing w:after="0"/>
              <w:ind w:left="100"/>
              <w:rPr>
                <w:noProof/>
              </w:rPr>
            </w:pPr>
          </w:p>
        </w:tc>
      </w:tr>
      <w:tr w:rsidR="00EE0ACB" w14:paraId="7D9CE20C" w14:textId="77777777" w:rsidTr="00EE0ACB">
        <w:tc>
          <w:tcPr>
            <w:tcW w:w="2694" w:type="dxa"/>
            <w:gridSpan w:val="2"/>
            <w:tcBorders>
              <w:left w:val="single" w:sz="4" w:space="0" w:color="auto"/>
            </w:tcBorders>
          </w:tcPr>
          <w:p w14:paraId="6DD6E928"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68BB89A8" w14:textId="77777777" w:rsidR="00EE0ACB" w:rsidRDefault="00EE0ACB" w:rsidP="00EE0ACB">
            <w:pPr>
              <w:pStyle w:val="CRCoverPage"/>
              <w:spacing w:after="0"/>
              <w:rPr>
                <w:noProof/>
                <w:sz w:val="8"/>
                <w:szCs w:val="8"/>
              </w:rPr>
            </w:pPr>
          </w:p>
        </w:tc>
      </w:tr>
      <w:tr w:rsidR="00EE0ACB" w14:paraId="1692EAB8" w14:textId="77777777" w:rsidTr="00EE0ACB">
        <w:tc>
          <w:tcPr>
            <w:tcW w:w="2694" w:type="dxa"/>
            <w:gridSpan w:val="2"/>
            <w:tcBorders>
              <w:left w:val="single" w:sz="4" w:space="0" w:color="auto"/>
              <w:bottom w:val="single" w:sz="4" w:space="0" w:color="auto"/>
            </w:tcBorders>
          </w:tcPr>
          <w:p w14:paraId="0698D568" w14:textId="77777777" w:rsidR="00EE0ACB" w:rsidRDefault="00EE0ACB" w:rsidP="00EE0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FB1C0" w14:textId="0E31FAA8" w:rsidR="00EE0ACB" w:rsidRDefault="00EE0ACB" w:rsidP="00EE0ACB">
            <w:pPr>
              <w:pStyle w:val="CRCoverPage"/>
              <w:spacing w:after="0"/>
              <w:ind w:left="100"/>
              <w:rPr>
                <w:noProof/>
              </w:rPr>
            </w:pPr>
            <w:r>
              <w:rPr>
                <w:noProof/>
              </w:rPr>
              <w:t>Wrong values remain in the spec.</w:t>
            </w:r>
          </w:p>
        </w:tc>
      </w:tr>
      <w:tr w:rsidR="00EE0ACB" w14:paraId="51E2FD7B" w14:textId="77777777" w:rsidTr="00EE0ACB">
        <w:tc>
          <w:tcPr>
            <w:tcW w:w="2694" w:type="dxa"/>
            <w:gridSpan w:val="2"/>
          </w:tcPr>
          <w:p w14:paraId="1D4351C3" w14:textId="77777777" w:rsidR="00EE0ACB" w:rsidRDefault="00EE0ACB" w:rsidP="00EE0ACB">
            <w:pPr>
              <w:pStyle w:val="CRCoverPage"/>
              <w:spacing w:after="0"/>
              <w:rPr>
                <w:b/>
                <w:i/>
                <w:noProof/>
                <w:sz w:val="8"/>
                <w:szCs w:val="8"/>
              </w:rPr>
            </w:pPr>
          </w:p>
        </w:tc>
        <w:tc>
          <w:tcPr>
            <w:tcW w:w="6946" w:type="dxa"/>
            <w:gridSpan w:val="9"/>
          </w:tcPr>
          <w:p w14:paraId="3AA4732B" w14:textId="77777777" w:rsidR="00EE0ACB" w:rsidRDefault="00EE0ACB" w:rsidP="00EE0ACB">
            <w:pPr>
              <w:pStyle w:val="CRCoverPage"/>
              <w:spacing w:after="0"/>
              <w:rPr>
                <w:noProof/>
                <w:sz w:val="8"/>
                <w:szCs w:val="8"/>
              </w:rPr>
            </w:pPr>
          </w:p>
        </w:tc>
      </w:tr>
      <w:tr w:rsidR="00EE0ACB" w14:paraId="79D30F21" w14:textId="77777777" w:rsidTr="00EE0ACB">
        <w:tc>
          <w:tcPr>
            <w:tcW w:w="2694" w:type="dxa"/>
            <w:gridSpan w:val="2"/>
            <w:tcBorders>
              <w:top w:val="single" w:sz="4" w:space="0" w:color="auto"/>
              <w:left w:val="single" w:sz="4" w:space="0" w:color="auto"/>
            </w:tcBorders>
          </w:tcPr>
          <w:p w14:paraId="0C232EC1" w14:textId="77777777" w:rsidR="00EE0ACB" w:rsidRDefault="00EE0ACB" w:rsidP="00EE0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55823" w14:textId="5E832CAA" w:rsidR="00EE0ACB" w:rsidRDefault="0072440A" w:rsidP="00EE0ACB">
            <w:pPr>
              <w:pStyle w:val="CRCoverPage"/>
              <w:spacing w:after="0"/>
              <w:ind w:left="100"/>
              <w:rPr>
                <w:noProof/>
              </w:rPr>
            </w:pPr>
            <w:r>
              <w:rPr>
                <w:noProof/>
              </w:rPr>
              <w:t xml:space="preserve">A.2.3.1, </w:t>
            </w:r>
            <w:r w:rsidR="00EE0ACB">
              <w:rPr>
                <w:noProof/>
              </w:rPr>
              <w:t>A.3.3.2, A.3.3.4</w:t>
            </w:r>
          </w:p>
        </w:tc>
      </w:tr>
      <w:tr w:rsidR="00EE0ACB" w14:paraId="2A9E6A65" w14:textId="77777777" w:rsidTr="00EE0ACB">
        <w:tc>
          <w:tcPr>
            <w:tcW w:w="2694" w:type="dxa"/>
            <w:gridSpan w:val="2"/>
            <w:tcBorders>
              <w:left w:val="single" w:sz="4" w:space="0" w:color="auto"/>
            </w:tcBorders>
          </w:tcPr>
          <w:p w14:paraId="30F84BB7"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407D8685" w14:textId="77777777" w:rsidR="00EE0ACB" w:rsidRDefault="00EE0ACB" w:rsidP="00EE0ACB">
            <w:pPr>
              <w:pStyle w:val="CRCoverPage"/>
              <w:spacing w:after="0"/>
              <w:rPr>
                <w:noProof/>
                <w:sz w:val="8"/>
                <w:szCs w:val="8"/>
              </w:rPr>
            </w:pPr>
          </w:p>
        </w:tc>
      </w:tr>
      <w:tr w:rsidR="00EE0ACB" w14:paraId="5C5B39E7" w14:textId="77777777" w:rsidTr="00EE0ACB">
        <w:tc>
          <w:tcPr>
            <w:tcW w:w="2694" w:type="dxa"/>
            <w:gridSpan w:val="2"/>
            <w:tcBorders>
              <w:left w:val="single" w:sz="4" w:space="0" w:color="auto"/>
            </w:tcBorders>
          </w:tcPr>
          <w:p w14:paraId="1A646283" w14:textId="77777777" w:rsidR="00EE0ACB" w:rsidRDefault="00EE0ACB" w:rsidP="00EE0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3E973" w14:textId="77777777" w:rsidR="00EE0ACB" w:rsidRDefault="00EE0ACB" w:rsidP="00EE0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F9A8C" w14:textId="77777777" w:rsidR="00EE0ACB" w:rsidRDefault="00EE0ACB" w:rsidP="00EE0ACB">
            <w:pPr>
              <w:pStyle w:val="CRCoverPage"/>
              <w:spacing w:after="0"/>
              <w:jc w:val="center"/>
              <w:rPr>
                <w:b/>
                <w:caps/>
                <w:noProof/>
              </w:rPr>
            </w:pPr>
            <w:r>
              <w:rPr>
                <w:b/>
                <w:caps/>
                <w:noProof/>
              </w:rPr>
              <w:t>N</w:t>
            </w:r>
          </w:p>
        </w:tc>
        <w:tc>
          <w:tcPr>
            <w:tcW w:w="2977" w:type="dxa"/>
            <w:gridSpan w:val="4"/>
          </w:tcPr>
          <w:p w14:paraId="3598C86C" w14:textId="77777777" w:rsidR="00EE0ACB" w:rsidRDefault="00EE0ACB" w:rsidP="00EE0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DAFBA" w14:textId="77777777" w:rsidR="00EE0ACB" w:rsidRDefault="00EE0ACB" w:rsidP="00EE0ACB">
            <w:pPr>
              <w:pStyle w:val="CRCoverPage"/>
              <w:spacing w:after="0"/>
              <w:ind w:left="99"/>
              <w:rPr>
                <w:noProof/>
              </w:rPr>
            </w:pPr>
          </w:p>
        </w:tc>
      </w:tr>
      <w:tr w:rsidR="00EE0ACB" w14:paraId="7C5A686C" w14:textId="77777777" w:rsidTr="00EE0ACB">
        <w:tc>
          <w:tcPr>
            <w:tcW w:w="2694" w:type="dxa"/>
            <w:gridSpan w:val="2"/>
            <w:tcBorders>
              <w:left w:val="single" w:sz="4" w:space="0" w:color="auto"/>
            </w:tcBorders>
          </w:tcPr>
          <w:p w14:paraId="32C929C3" w14:textId="77777777" w:rsidR="00EE0ACB" w:rsidRDefault="00EE0ACB" w:rsidP="00EE0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E552"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5F92" w14:textId="77777777" w:rsidR="00EE0ACB" w:rsidRDefault="00EE0ACB" w:rsidP="00EE0ACB">
            <w:pPr>
              <w:pStyle w:val="CRCoverPage"/>
              <w:spacing w:after="0"/>
              <w:jc w:val="center"/>
              <w:rPr>
                <w:b/>
                <w:caps/>
                <w:noProof/>
              </w:rPr>
            </w:pPr>
          </w:p>
        </w:tc>
        <w:tc>
          <w:tcPr>
            <w:tcW w:w="2977" w:type="dxa"/>
            <w:gridSpan w:val="4"/>
          </w:tcPr>
          <w:p w14:paraId="770C2347" w14:textId="77777777" w:rsidR="00EE0ACB" w:rsidRDefault="00EE0ACB" w:rsidP="00EE0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24053" w14:textId="77777777" w:rsidR="00EE0ACB" w:rsidRDefault="00EE0ACB" w:rsidP="00EE0ACB">
            <w:pPr>
              <w:pStyle w:val="CRCoverPage"/>
              <w:spacing w:after="0"/>
              <w:ind w:left="99"/>
              <w:rPr>
                <w:noProof/>
              </w:rPr>
            </w:pPr>
            <w:r>
              <w:rPr>
                <w:noProof/>
              </w:rPr>
              <w:t xml:space="preserve">TS/TR ... CR ... </w:t>
            </w:r>
          </w:p>
        </w:tc>
      </w:tr>
      <w:tr w:rsidR="00EE0ACB" w14:paraId="22B04B98" w14:textId="77777777" w:rsidTr="00EE0ACB">
        <w:tc>
          <w:tcPr>
            <w:tcW w:w="2694" w:type="dxa"/>
            <w:gridSpan w:val="2"/>
            <w:tcBorders>
              <w:left w:val="single" w:sz="4" w:space="0" w:color="auto"/>
            </w:tcBorders>
          </w:tcPr>
          <w:p w14:paraId="3364E0E2" w14:textId="77777777" w:rsidR="00EE0ACB" w:rsidRDefault="00EE0ACB" w:rsidP="00EE0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1C70" w14:textId="77777777" w:rsidR="00EE0ACB" w:rsidRDefault="00EE0ACB" w:rsidP="00EE0A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3C276" w14:textId="77777777" w:rsidR="00EE0ACB" w:rsidRDefault="00EE0ACB" w:rsidP="00EE0ACB">
            <w:pPr>
              <w:pStyle w:val="CRCoverPage"/>
              <w:spacing w:after="0"/>
              <w:jc w:val="center"/>
              <w:rPr>
                <w:b/>
                <w:caps/>
                <w:noProof/>
              </w:rPr>
            </w:pPr>
          </w:p>
        </w:tc>
        <w:tc>
          <w:tcPr>
            <w:tcW w:w="2977" w:type="dxa"/>
            <w:gridSpan w:val="4"/>
          </w:tcPr>
          <w:p w14:paraId="65981789" w14:textId="77777777" w:rsidR="00EE0ACB" w:rsidRDefault="00EE0ACB" w:rsidP="00EE0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BC77A" w14:textId="77777777" w:rsidR="00EE0ACB" w:rsidRDefault="00EE0ACB" w:rsidP="00EE0ACB">
            <w:pPr>
              <w:pStyle w:val="CRCoverPage"/>
              <w:spacing w:after="0"/>
              <w:ind w:left="99"/>
              <w:rPr>
                <w:noProof/>
              </w:rPr>
            </w:pPr>
            <w:r>
              <w:rPr>
                <w:noProof/>
              </w:rPr>
              <w:t xml:space="preserve">TS/TR 38.521-2 CR ... </w:t>
            </w:r>
          </w:p>
        </w:tc>
      </w:tr>
      <w:tr w:rsidR="00EE0ACB" w14:paraId="65BE9BEC" w14:textId="77777777" w:rsidTr="00EE0ACB">
        <w:tc>
          <w:tcPr>
            <w:tcW w:w="2694" w:type="dxa"/>
            <w:gridSpan w:val="2"/>
            <w:tcBorders>
              <w:left w:val="single" w:sz="4" w:space="0" w:color="auto"/>
            </w:tcBorders>
          </w:tcPr>
          <w:p w14:paraId="6050C981" w14:textId="77777777" w:rsidR="00EE0ACB" w:rsidRDefault="00EE0ACB" w:rsidP="00EE0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F380D"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60A8F" w14:textId="77777777" w:rsidR="00EE0ACB" w:rsidRDefault="00EE0ACB" w:rsidP="00EE0ACB">
            <w:pPr>
              <w:pStyle w:val="CRCoverPage"/>
              <w:spacing w:after="0"/>
              <w:jc w:val="center"/>
              <w:rPr>
                <w:b/>
                <w:caps/>
                <w:noProof/>
              </w:rPr>
            </w:pPr>
          </w:p>
        </w:tc>
        <w:tc>
          <w:tcPr>
            <w:tcW w:w="2977" w:type="dxa"/>
            <w:gridSpan w:val="4"/>
          </w:tcPr>
          <w:p w14:paraId="667006DC" w14:textId="77777777" w:rsidR="00EE0ACB" w:rsidRDefault="00EE0ACB" w:rsidP="00EE0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409F3" w14:textId="77777777" w:rsidR="00EE0ACB" w:rsidRDefault="00EE0ACB" w:rsidP="00EE0ACB">
            <w:pPr>
              <w:pStyle w:val="CRCoverPage"/>
              <w:spacing w:after="0"/>
              <w:ind w:left="99"/>
              <w:rPr>
                <w:noProof/>
              </w:rPr>
            </w:pPr>
            <w:r>
              <w:rPr>
                <w:noProof/>
              </w:rPr>
              <w:t xml:space="preserve">TS/TR ... CR ... </w:t>
            </w:r>
          </w:p>
        </w:tc>
      </w:tr>
      <w:tr w:rsidR="00EE0ACB" w14:paraId="321ECFDD" w14:textId="77777777" w:rsidTr="00EE0ACB">
        <w:tc>
          <w:tcPr>
            <w:tcW w:w="2694" w:type="dxa"/>
            <w:gridSpan w:val="2"/>
            <w:tcBorders>
              <w:left w:val="single" w:sz="4" w:space="0" w:color="auto"/>
            </w:tcBorders>
          </w:tcPr>
          <w:p w14:paraId="5C709542" w14:textId="77777777" w:rsidR="00EE0ACB" w:rsidRDefault="00EE0ACB" w:rsidP="00EE0ACB">
            <w:pPr>
              <w:pStyle w:val="CRCoverPage"/>
              <w:spacing w:after="0"/>
              <w:rPr>
                <w:b/>
                <w:i/>
                <w:noProof/>
              </w:rPr>
            </w:pPr>
          </w:p>
        </w:tc>
        <w:tc>
          <w:tcPr>
            <w:tcW w:w="6946" w:type="dxa"/>
            <w:gridSpan w:val="9"/>
            <w:tcBorders>
              <w:right w:val="single" w:sz="4" w:space="0" w:color="auto"/>
            </w:tcBorders>
          </w:tcPr>
          <w:p w14:paraId="661AEDB9" w14:textId="77777777" w:rsidR="00EE0ACB" w:rsidRDefault="00EE0ACB" w:rsidP="00EE0ACB">
            <w:pPr>
              <w:pStyle w:val="CRCoverPage"/>
              <w:spacing w:after="0"/>
              <w:rPr>
                <w:noProof/>
              </w:rPr>
            </w:pPr>
          </w:p>
        </w:tc>
      </w:tr>
      <w:tr w:rsidR="00EE0ACB" w14:paraId="4D91B8C2" w14:textId="77777777" w:rsidTr="00EE0ACB">
        <w:tc>
          <w:tcPr>
            <w:tcW w:w="2694" w:type="dxa"/>
            <w:gridSpan w:val="2"/>
            <w:tcBorders>
              <w:left w:val="single" w:sz="4" w:space="0" w:color="auto"/>
              <w:bottom w:val="single" w:sz="4" w:space="0" w:color="auto"/>
            </w:tcBorders>
          </w:tcPr>
          <w:p w14:paraId="63191C36" w14:textId="77777777" w:rsidR="00EE0ACB" w:rsidRDefault="00EE0ACB" w:rsidP="00EE0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5C3608" w14:textId="77777777" w:rsidR="00EE0ACB" w:rsidRDefault="00EE0ACB" w:rsidP="00EE0ACB">
            <w:pPr>
              <w:pStyle w:val="CRCoverPage"/>
              <w:spacing w:after="0"/>
              <w:ind w:left="100"/>
              <w:rPr>
                <w:noProof/>
              </w:rPr>
            </w:pPr>
          </w:p>
        </w:tc>
      </w:tr>
      <w:tr w:rsidR="00EE0ACB" w:rsidRPr="008863B9" w14:paraId="3F965F40" w14:textId="77777777" w:rsidTr="00EE0ACB">
        <w:tc>
          <w:tcPr>
            <w:tcW w:w="2694" w:type="dxa"/>
            <w:gridSpan w:val="2"/>
            <w:tcBorders>
              <w:top w:val="single" w:sz="4" w:space="0" w:color="auto"/>
              <w:bottom w:val="single" w:sz="4" w:space="0" w:color="auto"/>
            </w:tcBorders>
          </w:tcPr>
          <w:p w14:paraId="6A69BADF" w14:textId="77777777" w:rsidR="00EE0ACB" w:rsidRPr="008863B9" w:rsidRDefault="00EE0ACB" w:rsidP="00EE0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2F964" w14:textId="77777777" w:rsidR="00EE0ACB" w:rsidRPr="008863B9" w:rsidRDefault="00EE0ACB" w:rsidP="00EE0ACB">
            <w:pPr>
              <w:pStyle w:val="CRCoverPage"/>
              <w:spacing w:after="0"/>
              <w:ind w:left="100"/>
              <w:rPr>
                <w:noProof/>
                <w:sz w:val="8"/>
                <w:szCs w:val="8"/>
              </w:rPr>
            </w:pPr>
          </w:p>
        </w:tc>
      </w:tr>
      <w:tr w:rsidR="00EE0ACB" w14:paraId="5971ABAC" w14:textId="77777777" w:rsidTr="00EE0ACB">
        <w:tc>
          <w:tcPr>
            <w:tcW w:w="2694" w:type="dxa"/>
            <w:gridSpan w:val="2"/>
            <w:tcBorders>
              <w:top w:val="single" w:sz="4" w:space="0" w:color="auto"/>
              <w:left w:val="single" w:sz="4" w:space="0" w:color="auto"/>
              <w:bottom w:val="single" w:sz="4" w:space="0" w:color="auto"/>
            </w:tcBorders>
          </w:tcPr>
          <w:p w14:paraId="06D0DFB6" w14:textId="77777777" w:rsidR="00EE0ACB" w:rsidRDefault="00EE0ACB" w:rsidP="00EE0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30B35" w14:textId="77777777" w:rsidR="00EE0ACB" w:rsidRDefault="00EE0ACB" w:rsidP="00EE0ACB">
            <w:pPr>
              <w:pStyle w:val="CRCoverPage"/>
              <w:spacing w:after="0"/>
              <w:ind w:left="100"/>
              <w:rPr>
                <w:noProof/>
              </w:rPr>
            </w:pPr>
          </w:p>
        </w:tc>
      </w:tr>
    </w:tbl>
    <w:p w14:paraId="2638C616" w14:textId="77777777" w:rsidR="0072440A" w:rsidRDefault="0072440A" w:rsidP="0072440A">
      <w:pPr>
        <w:rPr>
          <w:rFonts w:ascii="Arial" w:hAnsi="Arial" w:cs="Arial"/>
        </w:rPr>
      </w:pPr>
      <w:r>
        <w:rPr>
          <w:rFonts w:ascii="Arial" w:hAnsi="Arial" w:cs="Arial"/>
          <w:b/>
          <w:color w:val="0000FF"/>
          <w:sz w:val="36"/>
          <w:szCs w:val="36"/>
        </w:rPr>
        <w:lastRenderedPageBreak/>
        <w:t>&lt; Unchanged sections omitted &gt;</w:t>
      </w:r>
    </w:p>
    <w:p w14:paraId="6B13F8DB" w14:textId="77777777" w:rsidR="0072440A" w:rsidRPr="007513A5" w:rsidRDefault="0072440A" w:rsidP="0072440A">
      <w:pPr>
        <w:pStyle w:val="berschrift3"/>
      </w:pPr>
      <w:r w:rsidRPr="007513A5">
        <w:t>A.2.3.1</w:t>
      </w:r>
      <w:r w:rsidRPr="007513A5">
        <w:tab/>
        <w:t>DFT-s-OFDM Pi/2-BPSK</w:t>
      </w:r>
    </w:p>
    <w:p w14:paraId="783ED29B" w14:textId="77777777" w:rsidR="0072440A" w:rsidRPr="007513A5" w:rsidRDefault="0072440A" w:rsidP="0072440A">
      <w:pPr>
        <w:pStyle w:val="TH"/>
      </w:pPr>
      <w:r w:rsidRPr="007513A5">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440A" w:rsidRPr="00835F44" w14:paraId="7CD77CA0" w14:textId="77777777" w:rsidTr="00D44301">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2277A0" w14:textId="77777777" w:rsidR="0072440A" w:rsidRPr="00835F44" w:rsidRDefault="0072440A" w:rsidP="00D44301">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E53FD95" w14:textId="77777777" w:rsidR="0072440A" w:rsidRPr="001F4A8E" w:rsidRDefault="0072440A" w:rsidP="00D44301">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7340969" w14:textId="77777777" w:rsidR="0072440A" w:rsidRPr="00835F44" w:rsidRDefault="0072440A" w:rsidP="00D44301">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259B12C" w14:textId="77777777" w:rsidR="0072440A" w:rsidRPr="00835F44" w:rsidRDefault="0072440A" w:rsidP="00D44301">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EECF61" w14:textId="77777777" w:rsidR="0072440A" w:rsidRPr="00835F44" w:rsidRDefault="0072440A" w:rsidP="00D44301">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596B9BE" w14:textId="77777777" w:rsidR="0072440A" w:rsidRPr="00835F44" w:rsidRDefault="0072440A" w:rsidP="00D44301">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2609174" w14:textId="77777777" w:rsidR="0072440A" w:rsidRPr="00835F44" w:rsidRDefault="0072440A" w:rsidP="00D44301">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DB8EA68" w14:textId="77777777" w:rsidR="0072440A" w:rsidRPr="00835F44" w:rsidRDefault="0072440A" w:rsidP="00D44301">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A055466" w14:textId="77777777" w:rsidR="0072440A" w:rsidRPr="00835F44" w:rsidRDefault="0072440A" w:rsidP="00D44301">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983A4DF" w14:textId="77777777" w:rsidR="0072440A" w:rsidRPr="00835F44" w:rsidRDefault="0072440A" w:rsidP="00D44301">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A58D45B" w14:textId="77777777" w:rsidR="0072440A" w:rsidRPr="00835F44" w:rsidRDefault="0072440A" w:rsidP="00D44301">
            <w:pPr>
              <w:pStyle w:val="TAH"/>
            </w:pPr>
            <w:r w:rsidRPr="00835F44">
              <w:t>Total modulated symbols per slot</w:t>
            </w:r>
          </w:p>
        </w:tc>
      </w:tr>
      <w:tr w:rsidR="0072440A" w:rsidRPr="00835F44" w14:paraId="68D040F6"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4F098" w14:textId="77777777" w:rsidR="0072440A" w:rsidRPr="00835F44" w:rsidRDefault="0072440A" w:rsidP="00D44301">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1EFBC5" w14:textId="77777777" w:rsidR="0072440A" w:rsidRPr="00835F44" w:rsidRDefault="0072440A" w:rsidP="00D44301">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CAD747A" w14:textId="77777777" w:rsidR="0072440A" w:rsidRPr="00835F44" w:rsidRDefault="0072440A" w:rsidP="00D44301">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55A6A33" w14:textId="77777777" w:rsidR="0072440A" w:rsidRPr="00835F44" w:rsidRDefault="0072440A" w:rsidP="00D44301">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8A9065D" w14:textId="77777777" w:rsidR="0072440A" w:rsidRPr="00835F44" w:rsidRDefault="0072440A" w:rsidP="00D44301">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765DD79" w14:textId="77777777" w:rsidR="0072440A" w:rsidRPr="00835F44" w:rsidRDefault="0072440A" w:rsidP="00D44301">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9EE53EE" w14:textId="77777777" w:rsidR="0072440A" w:rsidRPr="00835F44" w:rsidRDefault="0072440A" w:rsidP="00D44301">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716BDA8" w14:textId="77777777" w:rsidR="0072440A" w:rsidRPr="00835F44" w:rsidRDefault="0072440A" w:rsidP="00D44301">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E76BAF6" w14:textId="77777777" w:rsidR="0072440A" w:rsidRPr="00835F44" w:rsidRDefault="0072440A" w:rsidP="00D44301">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BEF3C8B" w14:textId="77777777" w:rsidR="0072440A" w:rsidRPr="00835F44" w:rsidRDefault="0072440A" w:rsidP="00D44301">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F27DC8" w14:textId="77777777" w:rsidR="0072440A" w:rsidRPr="00835F44" w:rsidRDefault="0072440A" w:rsidP="00D44301">
            <w:pPr>
              <w:pStyle w:val="TAH"/>
            </w:pPr>
            <w:r w:rsidRPr="00835F44">
              <w:t> </w:t>
            </w:r>
          </w:p>
        </w:tc>
      </w:tr>
      <w:tr w:rsidR="0072440A" w:rsidRPr="00835F44" w14:paraId="7B132F38"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591F5F" w14:textId="77777777" w:rsidR="0072440A" w:rsidRPr="00835F44" w:rsidRDefault="0072440A" w:rsidP="00D4430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15389C" w14:textId="77777777" w:rsidR="0072440A" w:rsidRPr="00835F44" w:rsidRDefault="0072440A" w:rsidP="00D44301">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7F297BE1" w14:textId="77777777" w:rsidR="0072440A" w:rsidRPr="00835F44" w:rsidRDefault="0072440A" w:rsidP="00D44301">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5826451" w14:textId="77777777" w:rsidR="0072440A" w:rsidRPr="00835F44" w:rsidRDefault="0072440A" w:rsidP="00D44301">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64F61C0" w14:textId="77777777" w:rsidR="0072440A" w:rsidRPr="00835F44" w:rsidRDefault="0072440A" w:rsidP="00D44301">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4E65D2FF" w14:textId="77777777" w:rsidR="0072440A" w:rsidRPr="00835F44" w:rsidRDefault="0072440A" w:rsidP="00D44301">
            <w:pPr>
              <w:pStyle w:val="TAC"/>
            </w:pPr>
            <w:del w:id="2" w:author="Rohde &amp; Schwarz" w:date="2022-01-26T13:10:00Z">
              <w:r w:rsidRPr="00194C93" w:rsidDel="00C76B16">
                <w:delText>32</w:delText>
              </w:r>
            </w:del>
            <w:ins w:id="3" w:author="Rohde &amp; Schwarz" w:date="2022-01-26T13:10:00Z">
              <w:r>
                <w:t>24</w:t>
              </w:r>
            </w:ins>
          </w:p>
        </w:tc>
        <w:tc>
          <w:tcPr>
            <w:tcW w:w="1057" w:type="dxa"/>
            <w:tcBorders>
              <w:top w:val="nil"/>
              <w:left w:val="nil"/>
              <w:bottom w:val="single" w:sz="4" w:space="0" w:color="auto"/>
              <w:right w:val="single" w:sz="4" w:space="0" w:color="auto"/>
            </w:tcBorders>
            <w:shd w:val="clear" w:color="auto" w:fill="auto"/>
            <w:noWrap/>
            <w:hideMark/>
          </w:tcPr>
          <w:p w14:paraId="335C6F15" w14:textId="77777777" w:rsidR="0072440A" w:rsidRPr="00835F44" w:rsidRDefault="0072440A" w:rsidP="00D44301">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C1E486D" w14:textId="77777777" w:rsidR="0072440A" w:rsidRPr="00835F44" w:rsidRDefault="0072440A" w:rsidP="00D44301">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0CD6899" w14:textId="77777777" w:rsidR="0072440A" w:rsidRPr="00835F44" w:rsidRDefault="0072440A" w:rsidP="00D44301">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533277BE" w14:textId="77777777" w:rsidR="0072440A" w:rsidRPr="00835F44" w:rsidRDefault="0072440A" w:rsidP="00D44301">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52289CC6" w14:textId="77777777" w:rsidR="0072440A" w:rsidRPr="00835F44" w:rsidRDefault="0072440A" w:rsidP="00D44301">
            <w:pPr>
              <w:pStyle w:val="TAC"/>
            </w:pPr>
            <w:r w:rsidRPr="00194C93">
              <w:t>132</w:t>
            </w:r>
          </w:p>
        </w:tc>
      </w:tr>
      <w:tr w:rsidR="0072440A" w:rsidRPr="00835F44" w14:paraId="12836043"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0768A3" w14:textId="77777777" w:rsidR="0072440A" w:rsidRPr="00835F44" w:rsidRDefault="0072440A" w:rsidP="00D4430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460144" w14:textId="77777777" w:rsidR="0072440A" w:rsidRPr="00835F44" w:rsidRDefault="0072440A" w:rsidP="00D44301">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0DAB758F" w14:textId="77777777" w:rsidR="0072440A" w:rsidRPr="00835F44" w:rsidRDefault="0072440A" w:rsidP="00D44301">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5C99923" w14:textId="77777777" w:rsidR="0072440A" w:rsidRPr="00835F44" w:rsidRDefault="0072440A" w:rsidP="00D44301">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204914F" w14:textId="77777777" w:rsidR="0072440A" w:rsidRPr="00835F44" w:rsidRDefault="0072440A" w:rsidP="00D44301">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4474304" w14:textId="77777777" w:rsidR="0072440A" w:rsidRPr="00835F44" w:rsidRDefault="0072440A" w:rsidP="00D44301">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5CE2B696" w14:textId="77777777" w:rsidR="0072440A" w:rsidRPr="00835F44" w:rsidRDefault="0072440A" w:rsidP="00D44301">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08372EF" w14:textId="77777777" w:rsidR="0072440A" w:rsidRPr="00835F44" w:rsidRDefault="0072440A" w:rsidP="00D44301">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DDCF784" w14:textId="77777777" w:rsidR="0072440A" w:rsidRPr="00835F44" w:rsidRDefault="0072440A" w:rsidP="00D44301">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311061BD" w14:textId="77777777" w:rsidR="0072440A" w:rsidRPr="00835F44" w:rsidRDefault="0072440A" w:rsidP="00D44301">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5C826C58" w14:textId="77777777" w:rsidR="0072440A" w:rsidRPr="00835F44" w:rsidRDefault="0072440A" w:rsidP="00D44301">
            <w:pPr>
              <w:pStyle w:val="TAC"/>
            </w:pPr>
            <w:r w:rsidRPr="00194C93">
              <w:t>2112</w:t>
            </w:r>
          </w:p>
        </w:tc>
      </w:tr>
      <w:tr w:rsidR="0072440A" w:rsidRPr="00835F44" w14:paraId="2162EA61"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09A38" w14:textId="77777777" w:rsidR="0072440A" w:rsidRPr="00835F44" w:rsidRDefault="0072440A" w:rsidP="00D4430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F932CD" w14:textId="77777777" w:rsidR="0072440A" w:rsidRPr="00835F44" w:rsidRDefault="0072440A" w:rsidP="00D44301">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0B1EE839" w14:textId="77777777" w:rsidR="0072440A" w:rsidRPr="00835F44" w:rsidRDefault="0072440A" w:rsidP="00D44301">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BBF8F06" w14:textId="77777777" w:rsidR="0072440A" w:rsidRPr="00835F44" w:rsidRDefault="0072440A" w:rsidP="00D44301">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EDEBB7C" w14:textId="77777777" w:rsidR="0072440A" w:rsidRPr="00835F44" w:rsidRDefault="0072440A" w:rsidP="00D44301">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1CB69E1" w14:textId="77777777" w:rsidR="0072440A" w:rsidRPr="00835F44" w:rsidRDefault="0072440A" w:rsidP="00D44301">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73A98A71" w14:textId="77777777" w:rsidR="0072440A" w:rsidRPr="00835F44" w:rsidRDefault="0072440A" w:rsidP="00D44301">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A31099D" w14:textId="77777777" w:rsidR="0072440A" w:rsidRPr="00835F44" w:rsidRDefault="0072440A" w:rsidP="00D44301">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564AA07A" w14:textId="77777777" w:rsidR="0072440A" w:rsidRPr="00835F44" w:rsidRDefault="0072440A" w:rsidP="00D44301">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7FB5D5D" w14:textId="77777777" w:rsidR="0072440A" w:rsidRPr="00835F44" w:rsidRDefault="0072440A" w:rsidP="00D44301">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5139619F" w14:textId="77777777" w:rsidR="0072440A" w:rsidRPr="00835F44" w:rsidRDefault="0072440A" w:rsidP="00D44301">
            <w:pPr>
              <w:pStyle w:val="TAC"/>
            </w:pPr>
            <w:r w:rsidRPr="00194C93">
              <w:t>4224</w:t>
            </w:r>
          </w:p>
        </w:tc>
      </w:tr>
      <w:tr w:rsidR="0072440A" w:rsidRPr="00835F44" w14:paraId="0FC6DC77"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C64801" w14:textId="77777777" w:rsidR="0072440A" w:rsidRPr="00835F44" w:rsidRDefault="0072440A" w:rsidP="00D4430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C5341D" w14:textId="77777777" w:rsidR="0072440A" w:rsidRPr="00835F44" w:rsidRDefault="0072440A" w:rsidP="00D44301">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4F6D3026" w14:textId="77777777" w:rsidR="0072440A" w:rsidRPr="00835F44" w:rsidRDefault="0072440A" w:rsidP="00D44301">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ADD060F" w14:textId="77777777" w:rsidR="0072440A" w:rsidRPr="00835F44" w:rsidRDefault="0072440A" w:rsidP="00D44301">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C3E48A2" w14:textId="77777777" w:rsidR="0072440A" w:rsidRPr="00835F44" w:rsidRDefault="0072440A" w:rsidP="00D44301">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C757139" w14:textId="77777777" w:rsidR="0072440A" w:rsidRPr="00835F44" w:rsidRDefault="0072440A" w:rsidP="00D44301">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40859A02" w14:textId="77777777" w:rsidR="0072440A" w:rsidRPr="00835F44" w:rsidRDefault="0072440A" w:rsidP="00D44301">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607213C5" w14:textId="77777777" w:rsidR="0072440A" w:rsidRPr="00835F44" w:rsidRDefault="0072440A" w:rsidP="00D44301">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36D4CA1" w14:textId="77777777" w:rsidR="0072440A" w:rsidRPr="00835F44" w:rsidRDefault="0072440A" w:rsidP="00D44301">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63216AB8" w14:textId="77777777" w:rsidR="0072440A" w:rsidRPr="00835F44" w:rsidRDefault="0072440A" w:rsidP="00D44301">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1407F175" w14:textId="77777777" w:rsidR="0072440A" w:rsidRPr="00835F44" w:rsidRDefault="0072440A" w:rsidP="00D44301">
            <w:pPr>
              <w:pStyle w:val="TAC"/>
            </w:pPr>
            <w:r w:rsidRPr="00194C93">
              <w:t>8448</w:t>
            </w:r>
          </w:p>
        </w:tc>
      </w:tr>
      <w:tr w:rsidR="0072440A" w:rsidRPr="00835F44" w14:paraId="0266C9BC"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4753B" w14:textId="77777777" w:rsidR="0072440A" w:rsidRPr="00835F44" w:rsidRDefault="0072440A" w:rsidP="00D4430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5123485" w14:textId="77777777" w:rsidR="0072440A" w:rsidRPr="00835F44" w:rsidRDefault="0072440A" w:rsidP="00D44301">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3675B539" w14:textId="77777777" w:rsidR="0072440A" w:rsidRPr="00835F44" w:rsidRDefault="0072440A" w:rsidP="00D44301">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5CB61C8E" w14:textId="77777777" w:rsidR="0072440A" w:rsidRPr="00835F44" w:rsidRDefault="0072440A" w:rsidP="00D44301">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51724D0D" w14:textId="77777777" w:rsidR="0072440A" w:rsidRPr="00835F44" w:rsidRDefault="0072440A" w:rsidP="00D44301">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902C0EB" w14:textId="77777777" w:rsidR="0072440A" w:rsidRPr="00835F44" w:rsidRDefault="0072440A" w:rsidP="00D44301">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69AFBF00" w14:textId="77777777" w:rsidR="0072440A" w:rsidRPr="00835F44" w:rsidRDefault="0072440A" w:rsidP="00D44301">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163F55B8" w14:textId="77777777" w:rsidR="0072440A" w:rsidRPr="00835F44" w:rsidRDefault="0072440A" w:rsidP="00D44301">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6C82AD8" w14:textId="77777777" w:rsidR="0072440A" w:rsidRPr="00835F44" w:rsidRDefault="0072440A" w:rsidP="00D44301">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18206063" w14:textId="77777777" w:rsidR="0072440A" w:rsidRPr="00835F44" w:rsidRDefault="0072440A" w:rsidP="00D44301">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2D1E671F" w14:textId="77777777" w:rsidR="0072440A" w:rsidRPr="00835F44" w:rsidRDefault="0072440A" w:rsidP="00D44301">
            <w:pPr>
              <w:pStyle w:val="TAC"/>
            </w:pPr>
            <w:r w:rsidRPr="00194C93">
              <w:t>16896</w:t>
            </w:r>
          </w:p>
        </w:tc>
      </w:tr>
      <w:tr w:rsidR="0072440A" w:rsidRPr="00835F44" w14:paraId="50E8F2B5" w14:textId="77777777" w:rsidTr="00D44301">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5F0FD" w14:textId="77777777" w:rsidR="0072440A" w:rsidRPr="00835F44" w:rsidRDefault="0072440A" w:rsidP="00D44301">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0ADC86" w14:textId="77777777" w:rsidR="0072440A" w:rsidRPr="00835F44" w:rsidRDefault="0072440A" w:rsidP="00D44301">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63BADD84" w14:textId="77777777" w:rsidR="0072440A" w:rsidRPr="00835F44" w:rsidRDefault="0072440A" w:rsidP="00D44301">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2D0ECD1" w14:textId="77777777" w:rsidR="0072440A" w:rsidRPr="00835F44" w:rsidRDefault="0072440A" w:rsidP="00D44301">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419DBEC" w14:textId="77777777" w:rsidR="0072440A" w:rsidRPr="00835F44" w:rsidRDefault="0072440A" w:rsidP="00D44301">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F16F050" w14:textId="77777777" w:rsidR="0072440A" w:rsidRPr="00835F44" w:rsidRDefault="0072440A" w:rsidP="00D44301">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4E0DDF0A" w14:textId="77777777" w:rsidR="0072440A" w:rsidRPr="00835F44" w:rsidRDefault="0072440A" w:rsidP="00D44301">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05326265" w14:textId="77777777" w:rsidR="0072440A" w:rsidRPr="00835F44" w:rsidRDefault="0072440A" w:rsidP="00D44301">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8F57569" w14:textId="77777777" w:rsidR="0072440A" w:rsidRPr="00835F44" w:rsidRDefault="0072440A" w:rsidP="00D44301">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7BA62A3D" w14:textId="77777777" w:rsidR="0072440A" w:rsidRPr="00835F44" w:rsidRDefault="0072440A" w:rsidP="00D44301">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30AF51FC" w14:textId="77777777" w:rsidR="0072440A" w:rsidRPr="00835F44" w:rsidRDefault="0072440A" w:rsidP="00D44301">
            <w:pPr>
              <w:pStyle w:val="TAC"/>
            </w:pPr>
            <w:r w:rsidRPr="00194C93">
              <w:t>33792</w:t>
            </w:r>
          </w:p>
        </w:tc>
      </w:tr>
      <w:tr w:rsidR="0072440A" w:rsidRPr="001F4A8E" w14:paraId="46D74B1B" w14:textId="77777777" w:rsidTr="00D44301">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3B3F282" w14:textId="77777777" w:rsidR="0072440A" w:rsidRPr="007513A5" w:rsidRDefault="0072440A" w:rsidP="00D44301">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96B1627" w14:textId="77777777" w:rsidR="0072440A" w:rsidRPr="007513A5" w:rsidRDefault="0072440A" w:rsidP="00D44301">
            <w:pPr>
              <w:pStyle w:val="TAN"/>
              <w:rPr>
                <w:lang w:val="en-US"/>
              </w:rPr>
            </w:pPr>
            <w:r w:rsidRPr="007513A5">
              <w:rPr>
                <w:lang w:val="en-US"/>
              </w:rPr>
              <w:t>NOTE 2:</w:t>
            </w:r>
            <w:r w:rsidRPr="007513A5">
              <w:tab/>
            </w:r>
            <w:r w:rsidRPr="007513A5">
              <w:rPr>
                <w:lang w:val="en-US"/>
              </w:rPr>
              <w:t>MCS Index is based on MCS table 6.1.4.1-1 defined in 38.214.</w:t>
            </w:r>
          </w:p>
          <w:p w14:paraId="1C3DC776" w14:textId="77777777" w:rsidR="0072440A" w:rsidRPr="007513A5" w:rsidRDefault="0072440A" w:rsidP="00D44301">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919C5EC" w14:textId="77777777" w:rsidR="0072440A" w:rsidRDefault="0072440A" w:rsidP="00D44301">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3CCAB039" w14:textId="77777777" w:rsidR="0072440A" w:rsidRPr="001F4A8E" w:rsidRDefault="0072440A" w:rsidP="00D44301">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6920D3" w14:textId="77777777" w:rsidR="0072440A" w:rsidRDefault="0072440A" w:rsidP="0072440A"/>
    <w:p w14:paraId="781D2C92" w14:textId="77777777" w:rsidR="0072440A" w:rsidRDefault="0072440A" w:rsidP="0072440A">
      <w:pPr>
        <w:pStyle w:val="TH"/>
      </w:pPr>
      <w:r w:rsidRPr="007513A5">
        <w:t xml:space="preserve">Table A.2.3.1-2: </w:t>
      </w:r>
      <w:r>
        <w:t>Void</w:t>
      </w:r>
    </w:p>
    <w:p w14:paraId="78D3C0E5" w14:textId="77777777" w:rsidR="00EE0ACB" w:rsidRDefault="00EE0ACB" w:rsidP="00EE0ACB">
      <w:pPr>
        <w:pStyle w:val="CRCoverPage"/>
        <w:spacing w:after="0"/>
        <w:rPr>
          <w:noProof/>
          <w:sz w:val="8"/>
          <w:szCs w:val="8"/>
        </w:rPr>
      </w:pPr>
    </w:p>
    <w:p w14:paraId="25AC8273" w14:textId="77777777" w:rsidR="00EE0ACB" w:rsidRDefault="00EE0ACB" w:rsidP="00EE0ACB">
      <w:pPr>
        <w:rPr>
          <w:rFonts w:ascii="Arial" w:hAnsi="Arial" w:cs="Arial"/>
        </w:rPr>
      </w:pPr>
      <w:bookmarkStart w:id="4" w:name="_Toc21340990"/>
      <w:bookmarkStart w:id="5" w:name="_Toc29805438"/>
      <w:bookmarkStart w:id="6" w:name="_Toc36456647"/>
      <w:bookmarkStart w:id="7" w:name="_Toc36469745"/>
      <w:bookmarkStart w:id="8" w:name="_Toc37254162"/>
      <w:bookmarkStart w:id="9" w:name="_Toc37323020"/>
      <w:bookmarkStart w:id="10" w:name="_Toc37324426"/>
      <w:bookmarkStart w:id="11" w:name="_Toc45889950"/>
      <w:bookmarkStart w:id="12" w:name="_Toc52196630"/>
      <w:bookmarkStart w:id="13" w:name="_Toc52197610"/>
      <w:bookmarkStart w:id="14" w:name="_Toc53173333"/>
      <w:bookmarkStart w:id="15" w:name="_Toc53173702"/>
      <w:bookmarkStart w:id="16" w:name="_Toc61119704"/>
      <w:bookmarkStart w:id="17" w:name="_Toc61120086"/>
      <w:bookmarkStart w:id="18" w:name="_Toc67926157"/>
      <w:bookmarkStart w:id="19" w:name="_Toc75273795"/>
      <w:bookmarkStart w:id="20" w:name="_Toc76510695"/>
      <w:bookmarkStart w:id="21" w:name="_Toc83129852"/>
      <w:bookmarkStart w:id="22" w:name="_Toc90591384"/>
      <w:r>
        <w:rPr>
          <w:rFonts w:ascii="Arial" w:hAnsi="Arial" w:cs="Arial"/>
          <w:b/>
          <w:color w:val="0000FF"/>
          <w:sz w:val="36"/>
          <w:szCs w:val="36"/>
        </w:rPr>
        <w:t>&lt; Unchanged sections omitted &gt;</w:t>
      </w:r>
    </w:p>
    <w:p w14:paraId="11961FDA" w14:textId="77777777" w:rsidR="00842EF7" w:rsidRPr="00C04A08" w:rsidRDefault="00842EF7" w:rsidP="00842EF7">
      <w:pPr>
        <w:pStyle w:val="berschrift4"/>
      </w:pPr>
      <w:r w:rsidRPr="00C04A08">
        <w:lastRenderedPageBreak/>
        <w:t>A.3.3.2</w:t>
      </w:r>
      <w:r w:rsidRPr="00C04A08">
        <w:tab/>
        <w:t>FRC for receiver requirements for QPSK</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7509BAD" w14:textId="77777777" w:rsidR="00842EF7" w:rsidRPr="00C04A08" w:rsidRDefault="00842EF7" w:rsidP="00842EF7">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842EF7" w:rsidRPr="00C04A08" w14:paraId="63741278" w14:textId="77777777" w:rsidTr="00F91227">
        <w:trPr>
          <w:jc w:val="center"/>
        </w:trPr>
        <w:tc>
          <w:tcPr>
            <w:tcW w:w="3690" w:type="dxa"/>
          </w:tcPr>
          <w:p w14:paraId="7A711F80" w14:textId="77777777" w:rsidR="00842EF7" w:rsidRPr="00C04A08" w:rsidRDefault="00842EF7" w:rsidP="00F91227">
            <w:pPr>
              <w:pStyle w:val="TAH"/>
            </w:pPr>
            <w:r w:rsidRPr="00C04A08">
              <w:t>Parameter</w:t>
            </w:r>
          </w:p>
        </w:tc>
        <w:tc>
          <w:tcPr>
            <w:tcW w:w="1093" w:type="dxa"/>
          </w:tcPr>
          <w:p w14:paraId="60D261AA" w14:textId="77777777" w:rsidR="00842EF7" w:rsidRPr="00C04A08" w:rsidRDefault="00842EF7" w:rsidP="00F91227">
            <w:pPr>
              <w:pStyle w:val="TAH"/>
            </w:pPr>
            <w:r w:rsidRPr="00C04A08">
              <w:t>Unit</w:t>
            </w:r>
          </w:p>
        </w:tc>
        <w:tc>
          <w:tcPr>
            <w:tcW w:w="2955" w:type="dxa"/>
            <w:gridSpan w:val="3"/>
          </w:tcPr>
          <w:p w14:paraId="01F9B3D1" w14:textId="77777777" w:rsidR="00842EF7" w:rsidRPr="00C04A08" w:rsidRDefault="00842EF7" w:rsidP="00F91227">
            <w:pPr>
              <w:pStyle w:val="TAH"/>
            </w:pPr>
            <w:r w:rsidRPr="00C04A08">
              <w:t>Value</w:t>
            </w:r>
          </w:p>
        </w:tc>
      </w:tr>
      <w:tr w:rsidR="00842EF7" w:rsidRPr="00C04A08" w14:paraId="197E514D" w14:textId="77777777" w:rsidTr="00C71299">
        <w:trPr>
          <w:jc w:val="center"/>
        </w:trPr>
        <w:tc>
          <w:tcPr>
            <w:tcW w:w="3690" w:type="dxa"/>
          </w:tcPr>
          <w:p w14:paraId="76F5729D" w14:textId="77777777" w:rsidR="00842EF7" w:rsidRPr="00C04A08" w:rsidRDefault="00842EF7" w:rsidP="00C71299">
            <w:pPr>
              <w:pStyle w:val="TAC"/>
            </w:pPr>
            <w:r w:rsidRPr="00C04A08">
              <w:t>Channel bandwidth</w:t>
            </w:r>
          </w:p>
        </w:tc>
        <w:tc>
          <w:tcPr>
            <w:tcW w:w="1093" w:type="dxa"/>
          </w:tcPr>
          <w:p w14:paraId="413AECE4" w14:textId="77777777" w:rsidR="00842EF7" w:rsidRPr="00C04A08" w:rsidRDefault="00842EF7" w:rsidP="00C71299">
            <w:pPr>
              <w:pStyle w:val="TAC"/>
            </w:pPr>
            <w:r w:rsidRPr="00C04A08">
              <w:t>MHz</w:t>
            </w:r>
          </w:p>
        </w:tc>
        <w:tc>
          <w:tcPr>
            <w:tcW w:w="985" w:type="dxa"/>
          </w:tcPr>
          <w:p w14:paraId="0C9ECA69" w14:textId="77777777" w:rsidR="00842EF7" w:rsidRPr="00C04A08" w:rsidRDefault="00842EF7" w:rsidP="00C71299">
            <w:pPr>
              <w:pStyle w:val="TAC"/>
            </w:pPr>
            <w:r w:rsidRPr="00C04A08">
              <w:t>50</w:t>
            </w:r>
          </w:p>
        </w:tc>
        <w:tc>
          <w:tcPr>
            <w:tcW w:w="985" w:type="dxa"/>
          </w:tcPr>
          <w:p w14:paraId="42C7E0FB" w14:textId="77777777" w:rsidR="00842EF7" w:rsidRPr="00C04A08" w:rsidRDefault="00842EF7" w:rsidP="00C71299">
            <w:pPr>
              <w:pStyle w:val="TAC"/>
            </w:pPr>
            <w:r w:rsidRPr="00C04A08">
              <w:t>100</w:t>
            </w:r>
          </w:p>
        </w:tc>
        <w:tc>
          <w:tcPr>
            <w:tcW w:w="985" w:type="dxa"/>
          </w:tcPr>
          <w:p w14:paraId="090ED7ED" w14:textId="77777777" w:rsidR="00842EF7" w:rsidRPr="00C04A08" w:rsidRDefault="00842EF7" w:rsidP="00C71299">
            <w:pPr>
              <w:pStyle w:val="TAC"/>
            </w:pPr>
            <w:r w:rsidRPr="00C04A08">
              <w:t>200</w:t>
            </w:r>
          </w:p>
        </w:tc>
      </w:tr>
      <w:tr w:rsidR="00842EF7" w:rsidRPr="00C04A08" w14:paraId="2A3EC5FA" w14:textId="77777777" w:rsidTr="00C71299">
        <w:trPr>
          <w:jc w:val="center"/>
        </w:trPr>
        <w:tc>
          <w:tcPr>
            <w:tcW w:w="3690" w:type="dxa"/>
          </w:tcPr>
          <w:p w14:paraId="1E01C546" w14:textId="77777777" w:rsidR="00842EF7" w:rsidRPr="00C04A08" w:rsidRDefault="00842EF7" w:rsidP="00C71299">
            <w:pPr>
              <w:pStyle w:val="TAC"/>
            </w:pPr>
            <w:r w:rsidRPr="00C04A08">
              <w:t xml:space="preserve">Subcarrier spacing configuration </w:t>
            </w:r>
            <w:r w:rsidRPr="00C04A08">
              <w:object w:dxaOrig="220" w:dyaOrig="240" w14:anchorId="40194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5.65pt" o:ole="">
                  <v:imagedata r:id="rId16" o:title=""/>
                </v:shape>
                <o:OLEObject Type="Embed" ProgID="Equation.3" ShapeID="_x0000_i1025" DrawAspect="Content" ObjectID="_1706351178" r:id="rId17"/>
              </w:object>
            </w:r>
          </w:p>
        </w:tc>
        <w:tc>
          <w:tcPr>
            <w:tcW w:w="1093" w:type="dxa"/>
          </w:tcPr>
          <w:p w14:paraId="44F9E127" w14:textId="77777777" w:rsidR="00842EF7" w:rsidRPr="00C04A08" w:rsidRDefault="00842EF7" w:rsidP="00C71299">
            <w:pPr>
              <w:pStyle w:val="TAC"/>
            </w:pPr>
          </w:p>
        </w:tc>
        <w:tc>
          <w:tcPr>
            <w:tcW w:w="985" w:type="dxa"/>
          </w:tcPr>
          <w:p w14:paraId="413F5D06" w14:textId="77777777" w:rsidR="00842EF7" w:rsidRPr="00C04A08" w:rsidRDefault="00842EF7" w:rsidP="00C71299">
            <w:pPr>
              <w:pStyle w:val="TAC"/>
            </w:pPr>
            <w:r w:rsidRPr="00C04A08">
              <w:t>2</w:t>
            </w:r>
          </w:p>
        </w:tc>
        <w:tc>
          <w:tcPr>
            <w:tcW w:w="985" w:type="dxa"/>
          </w:tcPr>
          <w:p w14:paraId="36E09070" w14:textId="77777777" w:rsidR="00842EF7" w:rsidRPr="00C04A08" w:rsidRDefault="00842EF7" w:rsidP="00C71299">
            <w:pPr>
              <w:pStyle w:val="TAC"/>
            </w:pPr>
            <w:r w:rsidRPr="00C04A08">
              <w:t>2</w:t>
            </w:r>
          </w:p>
        </w:tc>
        <w:tc>
          <w:tcPr>
            <w:tcW w:w="985" w:type="dxa"/>
          </w:tcPr>
          <w:p w14:paraId="6011E9AF" w14:textId="77777777" w:rsidR="00842EF7" w:rsidRPr="00C04A08" w:rsidRDefault="00842EF7" w:rsidP="00C71299">
            <w:pPr>
              <w:pStyle w:val="TAC"/>
            </w:pPr>
            <w:r w:rsidRPr="00C04A08">
              <w:t>2</w:t>
            </w:r>
          </w:p>
        </w:tc>
      </w:tr>
      <w:tr w:rsidR="00842EF7" w:rsidRPr="00C04A08" w14:paraId="7CD05050" w14:textId="77777777" w:rsidTr="00C71299">
        <w:trPr>
          <w:jc w:val="center"/>
        </w:trPr>
        <w:tc>
          <w:tcPr>
            <w:tcW w:w="3690" w:type="dxa"/>
          </w:tcPr>
          <w:p w14:paraId="453DD4C6" w14:textId="77777777" w:rsidR="00842EF7" w:rsidRPr="00C04A08" w:rsidRDefault="00842EF7" w:rsidP="00C71299">
            <w:pPr>
              <w:pStyle w:val="TAC"/>
            </w:pPr>
            <w:r w:rsidRPr="00C04A08">
              <w:t>Allocated resource blocks</w:t>
            </w:r>
          </w:p>
        </w:tc>
        <w:tc>
          <w:tcPr>
            <w:tcW w:w="1093" w:type="dxa"/>
          </w:tcPr>
          <w:p w14:paraId="7018784F" w14:textId="77777777" w:rsidR="00842EF7" w:rsidRPr="00C04A08" w:rsidRDefault="00842EF7" w:rsidP="00C71299">
            <w:pPr>
              <w:pStyle w:val="TAC"/>
            </w:pPr>
          </w:p>
        </w:tc>
        <w:tc>
          <w:tcPr>
            <w:tcW w:w="985" w:type="dxa"/>
          </w:tcPr>
          <w:p w14:paraId="75CC5A5E" w14:textId="77777777" w:rsidR="00842EF7" w:rsidRPr="00C04A08" w:rsidRDefault="00842EF7" w:rsidP="00C71299">
            <w:pPr>
              <w:pStyle w:val="TAC"/>
            </w:pPr>
            <w:r w:rsidRPr="00C04A08">
              <w:t>66</w:t>
            </w:r>
          </w:p>
        </w:tc>
        <w:tc>
          <w:tcPr>
            <w:tcW w:w="985" w:type="dxa"/>
          </w:tcPr>
          <w:p w14:paraId="3BB3C91A" w14:textId="77777777" w:rsidR="00842EF7" w:rsidRPr="00C04A08" w:rsidRDefault="00842EF7" w:rsidP="00C71299">
            <w:pPr>
              <w:pStyle w:val="TAC"/>
            </w:pPr>
            <w:r w:rsidRPr="00C04A08">
              <w:t>132</w:t>
            </w:r>
          </w:p>
        </w:tc>
        <w:tc>
          <w:tcPr>
            <w:tcW w:w="985" w:type="dxa"/>
          </w:tcPr>
          <w:p w14:paraId="7B36B525" w14:textId="77777777" w:rsidR="00842EF7" w:rsidRPr="00C04A08" w:rsidRDefault="00842EF7" w:rsidP="00C71299">
            <w:pPr>
              <w:pStyle w:val="TAC"/>
            </w:pPr>
            <w:r w:rsidRPr="00C04A08">
              <w:t>264</w:t>
            </w:r>
          </w:p>
        </w:tc>
      </w:tr>
      <w:tr w:rsidR="00842EF7" w:rsidRPr="00C04A08" w14:paraId="7DC3334B" w14:textId="77777777" w:rsidTr="00C71299">
        <w:trPr>
          <w:jc w:val="center"/>
        </w:trPr>
        <w:tc>
          <w:tcPr>
            <w:tcW w:w="3690" w:type="dxa"/>
          </w:tcPr>
          <w:p w14:paraId="5EA60146" w14:textId="77777777" w:rsidR="00842EF7" w:rsidRPr="00C04A08" w:rsidRDefault="00842EF7" w:rsidP="00C71299">
            <w:pPr>
              <w:pStyle w:val="TAC"/>
            </w:pPr>
            <w:r w:rsidRPr="00C04A08">
              <w:t>Subcarriers per resource block</w:t>
            </w:r>
          </w:p>
        </w:tc>
        <w:tc>
          <w:tcPr>
            <w:tcW w:w="1093" w:type="dxa"/>
          </w:tcPr>
          <w:p w14:paraId="218BD025" w14:textId="77777777" w:rsidR="00842EF7" w:rsidRPr="00C04A08" w:rsidRDefault="00842EF7" w:rsidP="00C71299">
            <w:pPr>
              <w:pStyle w:val="TAC"/>
            </w:pPr>
          </w:p>
        </w:tc>
        <w:tc>
          <w:tcPr>
            <w:tcW w:w="985" w:type="dxa"/>
          </w:tcPr>
          <w:p w14:paraId="0BBCDCA2" w14:textId="77777777" w:rsidR="00842EF7" w:rsidRPr="00C04A08" w:rsidRDefault="00842EF7" w:rsidP="00C71299">
            <w:pPr>
              <w:pStyle w:val="TAC"/>
            </w:pPr>
            <w:r w:rsidRPr="00C04A08">
              <w:t>12</w:t>
            </w:r>
          </w:p>
        </w:tc>
        <w:tc>
          <w:tcPr>
            <w:tcW w:w="985" w:type="dxa"/>
          </w:tcPr>
          <w:p w14:paraId="6768E760" w14:textId="77777777" w:rsidR="00842EF7" w:rsidRPr="00C04A08" w:rsidRDefault="00842EF7" w:rsidP="00C71299">
            <w:pPr>
              <w:pStyle w:val="TAC"/>
            </w:pPr>
            <w:r w:rsidRPr="00C04A08">
              <w:t>12</w:t>
            </w:r>
          </w:p>
        </w:tc>
        <w:tc>
          <w:tcPr>
            <w:tcW w:w="985" w:type="dxa"/>
          </w:tcPr>
          <w:p w14:paraId="3E813461" w14:textId="77777777" w:rsidR="00842EF7" w:rsidRPr="00C04A08" w:rsidRDefault="00842EF7" w:rsidP="00C71299">
            <w:pPr>
              <w:pStyle w:val="TAC"/>
            </w:pPr>
            <w:r w:rsidRPr="00C04A08">
              <w:t>12</w:t>
            </w:r>
          </w:p>
        </w:tc>
      </w:tr>
      <w:tr w:rsidR="00842EF7" w:rsidRPr="00C04A08" w14:paraId="777472CF" w14:textId="77777777" w:rsidTr="00C71299">
        <w:trPr>
          <w:jc w:val="center"/>
        </w:trPr>
        <w:tc>
          <w:tcPr>
            <w:tcW w:w="3690" w:type="dxa"/>
          </w:tcPr>
          <w:p w14:paraId="4493BE14" w14:textId="224DEFB8" w:rsidR="00842EF7" w:rsidRPr="00C04A08" w:rsidRDefault="00842EF7" w:rsidP="00C71299">
            <w:pPr>
              <w:pStyle w:val="TAC"/>
            </w:pPr>
            <w:r w:rsidRPr="00C04A08">
              <w:t>Allocated slots per Frame</w:t>
            </w:r>
            <w:ins w:id="23" w:author="Rohde &amp; Schwarz" w:date="2022-02-02T10:09:00Z">
              <w:r w:rsidR="00EE0ACB">
                <w:t xml:space="preserve"> (NOTE 7</w:t>
              </w:r>
            </w:ins>
            <w:ins w:id="24" w:author="Rohde &amp; Schwarz" w:date="2022-02-02T10:10:00Z">
              <w:r w:rsidR="00EE0ACB">
                <w:t>)</w:t>
              </w:r>
            </w:ins>
          </w:p>
        </w:tc>
        <w:tc>
          <w:tcPr>
            <w:tcW w:w="1093" w:type="dxa"/>
          </w:tcPr>
          <w:p w14:paraId="72EFEC97" w14:textId="77777777" w:rsidR="00842EF7" w:rsidRPr="00C04A08" w:rsidRDefault="00842EF7" w:rsidP="00C71299">
            <w:pPr>
              <w:pStyle w:val="TAC"/>
            </w:pPr>
          </w:p>
        </w:tc>
        <w:tc>
          <w:tcPr>
            <w:tcW w:w="985" w:type="dxa"/>
          </w:tcPr>
          <w:p w14:paraId="79544933" w14:textId="0D5F2A6C" w:rsidR="00842EF7" w:rsidRPr="00C04A08" w:rsidRDefault="00842EF7" w:rsidP="00C71299">
            <w:pPr>
              <w:pStyle w:val="TAC"/>
            </w:pPr>
            <w:del w:id="25" w:author="Rohde &amp; Schwarz" w:date="2022-02-02T10:09:00Z">
              <w:r w:rsidRPr="00C04A08" w:rsidDel="00EE0ACB">
                <w:delText>23</w:delText>
              </w:r>
            </w:del>
            <w:ins w:id="26" w:author="Rohde &amp; Schwarz" w:date="2022-02-02T10:09:00Z">
              <w:r w:rsidR="00EE0ACB">
                <w:t>23 / 24</w:t>
              </w:r>
            </w:ins>
          </w:p>
        </w:tc>
        <w:tc>
          <w:tcPr>
            <w:tcW w:w="985" w:type="dxa"/>
          </w:tcPr>
          <w:p w14:paraId="31891C8B" w14:textId="0EE91E9A" w:rsidR="00842EF7" w:rsidRPr="00C04A08" w:rsidRDefault="00EE0ACB" w:rsidP="00C71299">
            <w:pPr>
              <w:pStyle w:val="TAC"/>
            </w:pPr>
            <w:ins w:id="27" w:author="Rohde &amp; Schwarz" w:date="2022-02-02T10:11:00Z">
              <w:r>
                <w:t>23 / 24</w:t>
              </w:r>
            </w:ins>
            <w:del w:id="28" w:author="Rohde &amp; Schwarz" w:date="2022-02-02T10:11:00Z">
              <w:r w:rsidR="00842EF7" w:rsidRPr="00C04A08" w:rsidDel="00EE0ACB">
                <w:delText>23</w:delText>
              </w:r>
            </w:del>
          </w:p>
        </w:tc>
        <w:tc>
          <w:tcPr>
            <w:tcW w:w="985" w:type="dxa"/>
          </w:tcPr>
          <w:p w14:paraId="7418D370" w14:textId="79C08F4C" w:rsidR="00842EF7" w:rsidRPr="00C04A08" w:rsidRDefault="00EE0ACB" w:rsidP="00C71299">
            <w:pPr>
              <w:pStyle w:val="TAC"/>
            </w:pPr>
            <w:ins w:id="29" w:author="Rohde &amp; Schwarz" w:date="2022-02-02T10:11:00Z">
              <w:r>
                <w:t>23 / 24</w:t>
              </w:r>
            </w:ins>
            <w:del w:id="30" w:author="Rohde &amp; Schwarz" w:date="2022-02-02T10:11:00Z">
              <w:r w:rsidR="00842EF7" w:rsidRPr="00C04A08" w:rsidDel="00EE0ACB">
                <w:delText>23</w:delText>
              </w:r>
            </w:del>
          </w:p>
        </w:tc>
      </w:tr>
      <w:tr w:rsidR="00842EF7" w:rsidRPr="00C04A08" w14:paraId="1A25D8B8" w14:textId="77777777" w:rsidTr="00C71299">
        <w:trPr>
          <w:jc w:val="center"/>
        </w:trPr>
        <w:tc>
          <w:tcPr>
            <w:tcW w:w="3690" w:type="dxa"/>
          </w:tcPr>
          <w:p w14:paraId="49656A9B" w14:textId="77777777" w:rsidR="00842EF7" w:rsidRPr="00C04A08" w:rsidRDefault="00842EF7" w:rsidP="00C71299">
            <w:pPr>
              <w:pStyle w:val="TAC"/>
            </w:pPr>
            <w:r w:rsidRPr="00C04A08">
              <w:t>MCS index</w:t>
            </w:r>
          </w:p>
        </w:tc>
        <w:tc>
          <w:tcPr>
            <w:tcW w:w="1093" w:type="dxa"/>
          </w:tcPr>
          <w:p w14:paraId="52B79C71" w14:textId="77777777" w:rsidR="00842EF7" w:rsidRPr="00C04A08" w:rsidRDefault="00842EF7" w:rsidP="00C71299">
            <w:pPr>
              <w:pStyle w:val="TAC"/>
            </w:pPr>
          </w:p>
        </w:tc>
        <w:tc>
          <w:tcPr>
            <w:tcW w:w="985" w:type="dxa"/>
          </w:tcPr>
          <w:p w14:paraId="68F9769C" w14:textId="77777777" w:rsidR="00842EF7" w:rsidRPr="00C04A08" w:rsidRDefault="00842EF7" w:rsidP="00C71299">
            <w:pPr>
              <w:pStyle w:val="TAC"/>
            </w:pPr>
            <w:r w:rsidRPr="00C04A08">
              <w:t>4</w:t>
            </w:r>
          </w:p>
        </w:tc>
        <w:tc>
          <w:tcPr>
            <w:tcW w:w="985" w:type="dxa"/>
          </w:tcPr>
          <w:p w14:paraId="45483D87" w14:textId="77777777" w:rsidR="00842EF7" w:rsidRPr="00C04A08" w:rsidRDefault="00842EF7" w:rsidP="00C71299">
            <w:pPr>
              <w:pStyle w:val="TAC"/>
            </w:pPr>
            <w:r w:rsidRPr="00C04A08">
              <w:t>4</w:t>
            </w:r>
          </w:p>
        </w:tc>
        <w:tc>
          <w:tcPr>
            <w:tcW w:w="985" w:type="dxa"/>
          </w:tcPr>
          <w:p w14:paraId="7F6D2B5F" w14:textId="77777777" w:rsidR="00842EF7" w:rsidRPr="00C04A08" w:rsidRDefault="00842EF7" w:rsidP="00C71299">
            <w:pPr>
              <w:pStyle w:val="TAC"/>
            </w:pPr>
            <w:r w:rsidRPr="00C04A08">
              <w:t>4</w:t>
            </w:r>
          </w:p>
        </w:tc>
      </w:tr>
      <w:tr w:rsidR="00842EF7" w:rsidRPr="00C04A08" w14:paraId="034580DA" w14:textId="77777777" w:rsidTr="00C71299">
        <w:trPr>
          <w:jc w:val="center"/>
        </w:trPr>
        <w:tc>
          <w:tcPr>
            <w:tcW w:w="3690" w:type="dxa"/>
          </w:tcPr>
          <w:p w14:paraId="38F7D267" w14:textId="77777777" w:rsidR="00842EF7" w:rsidRPr="00C04A08" w:rsidRDefault="00842EF7" w:rsidP="00C71299">
            <w:pPr>
              <w:pStyle w:val="TAC"/>
            </w:pPr>
            <w:r w:rsidRPr="00C04A08">
              <w:t>Modulation</w:t>
            </w:r>
          </w:p>
        </w:tc>
        <w:tc>
          <w:tcPr>
            <w:tcW w:w="1093" w:type="dxa"/>
          </w:tcPr>
          <w:p w14:paraId="164F7ECE" w14:textId="77777777" w:rsidR="00842EF7" w:rsidRPr="00C04A08" w:rsidRDefault="00842EF7" w:rsidP="00C71299">
            <w:pPr>
              <w:pStyle w:val="TAC"/>
            </w:pPr>
          </w:p>
        </w:tc>
        <w:tc>
          <w:tcPr>
            <w:tcW w:w="985" w:type="dxa"/>
          </w:tcPr>
          <w:p w14:paraId="02C05FF5" w14:textId="77777777" w:rsidR="00842EF7" w:rsidRPr="00C04A08" w:rsidRDefault="00842EF7" w:rsidP="00C71299">
            <w:pPr>
              <w:pStyle w:val="TAC"/>
            </w:pPr>
            <w:r w:rsidRPr="00C04A08">
              <w:t>QPSK</w:t>
            </w:r>
          </w:p>
        </w:tc>
        <w:tc>
          <w:tcPr>
            <w:tcW w:w="985" w:type="dxa"/>
          </w:tcPr>
          <w:p w14:paraId="292DF98B" w14:textId="77777777" w:rsidR="00842EF7" w:rsidRPr="00C04A08" w:rsidRDefault="00842EF7" w:rsidP="00C71299">
            <w:pPr>
              <w:pStyle w:val="TAC"/>
            </w:pPr>
            <w:r w:rsidRPr="00C04A08">
              <w:t>QPSK</w:t>
            </w:r>
          </w:p>
        </w:tc>
        <w:tc>
          <w:tcPr>
            <w:tcW w:w="985" w:type="dxa"/>
          </w:tcPr>
          <w:p w14:paraId="63CB2489" w14:textId="77777777" w:rsidR="00842EF7" w:rsidRPr="00C04A08" w:rsidRDefault="00842EF7" w:rsidP="00C71299">
            <w:pPr>
              <w:pStyle w:val="TAC"/>
            </w:pPr>
            <w:r w:rsidRPr="00C04A08">
              <w:t>QPSK</w:t>
            </w:r>
          </w:p>
        </w:tc>
      </w:tr>
      <w:tr w:rsidR="00842EF7" w:rsidRPr="00C04A08" w14:paraId="69E309E5" w14:textId="77777777" w:rsidTr="00C71299">
        <w:trPr>
          <w:jc w:val="center"/>
        </w:trPr>
        <w:tc>
          <w:tcPr>
            <w:tcW w:w="3690" w:type="dxa"/>
          </w:tcPr>
          <w:p w14:paraId="1C6CDFF3" w14:textId="77777777" w:rsidR="00842EF7" w:rsidRPr="00C04A08" w:rsidRDefault="00842EF7" w:rsidP="00C71299">
            <w:pPr>
              <w:pStyle w:val="TAC"/>
            </w:pPr>
            <w:r w:rsidRPr="00C04A08">
              <w:t>Target Coding Rate</w:t>
            </w:r>
          </w:p>
        </w:tc>
        <w:tc>
          <w:tcPr>
            <w:tcW w:w="1093" w:type="dxa"/>
          </w:tcPr>
          <w:p w14:paraId="17D81BF6" w14:textId="77777777" w:rsidR="00842EF7" w:rsidRPr="00C04A08" w:rsidRDefault="00842EF7" w:rsidP="00C71299">
            <w:pPr>
              <w:pStyle w:val="TAC"/>
            </w:pPr>
          </w:p>
        </w:tc>
        <w:tc>
          <w:tcPr>
            <w:tcW w:w="985" w:type="dxa"/>
          </w:tcPr>
          <w:p w14:paraId="58B57D10" w14:textId="77777777" w:rsidR="00842EF7" w:rsidRPr="00C04A08" w:rsidRDefault="00842EF7" w:rsidP="00C71299">
            <w:pPr>
              <w:pStyle w:val="TAC"/>
            </w:pPr>
            <w:r w:rsidRPr="00C04A08">
              <w:t>1/3</w:t>
            </w:r>
          </w:p>
        </w:tc>
        <w:tc>
          <w:tcPr>
            <w:tcW w:w="985" w:type="dxa"/>
          </w:tcPr>
          <w:p w14:paraId="458BC0B4" w14:textId="77777777" w:rsidR="00842EF7" w:rsidRPr="00C04A08" w:rsidRDefault="00842EF7" w:rsidP="00C71299">
            <w:pPr>
              <w:pStyle w:val="TAC"/>
            </w:pPr>
            <w:r w:rsidRPr="00C04A08">
              <w:t>1/3</w:t>
            </w:r>
          </w:p>
        </w:tc>
        <w:tc>
          <w:tcPr>
            <w:tcW w:w="985" w:type="dxa"/>
          </w:tcPr>
          <w:p w14:paraId="1D6C96D4" w14:textId="77777777" w:rsidR="00842EF7" w:rsidRPr="00C04A08" w:rsidRDefault="00842EF7" w:rsidP="00C71299">
            <w:pPr>
              <w:pStyle w:val="TAC"/>
            </w:pPr>
            <w:r w:rsidRPr="00C04A08">
              <w:t>1/3</w:t>
            </w:r>
          </w:p>
        </w:tc>
      </w:tr>
      <w:tr w:rsidR="00842EF7" w:rsidRPr="00C04A08" w14:paraId="56FE4C98" w14:textId="77777777" w:rsidTr="00C71299">
        <w:trPr>
          <w:jc w:val="center"/>
        </w:trPr>
        <w:tc>
          <w:tcPr>
            <w:tcW w:w="3690" w:type="dxa"/>
          </w:tcPr>
          <w:p w14:paraId="45FF8FF3" w14:textId="77777777" w:rsidR="00842EF7" w:rsidRPr="00C04A08" w:rsidRDefault="00842EF7" w:rsidP="00C71299">
            <w:pPr>
              <w:pStyle w:val="TAC"/>
            </w:pPr>
            <w:r w:rsidRPr="00C04A08">
              <w:t>Maximum number of HARQ transmissions</w:t>
            </w:r>
          </w:p>
        </w:tc>
        <w:tc>
          <w:tcPr>
            <w:tcW w:w="1093" w:type="dxa"/>
          </w:tcPr>
          <w:p w14:paraId="78423D7B" w14:textId="77777777" w:rsidR="00842EF7" w:rsidRPr="00C04A08" w:rsidRDefault="00842EF7" w:rsidP="00C71299">
            <w:pPr>
              <w:pStyle w:val="TAC"/>
            </w:pPr>
          </w:p>
        </w:tc>
        <w:tc>
          <w:tcPr>
            <w:tcW w:w="985" w:type="dxa"/>
          </w:tcPr>
          <w:p w14:paraId="203DA094" w14:textId="77777777" w:rsidR="00842EF7" w:rsidRPr="00C04A08" w:rsidRDefault="00842EF7" w:rsidP="00C71299">
            <w:pPr>
              <w:pStyle w:val="TAC"/>
            </w:pPr>
            <w:r w:rsidRPr="00C04A08">
              <w:t>1</w:t>
            </w:r>
          </w:p>
        </w:tc>
        <w:tc>
          <w:tcPr>
            <w:tcW w:w="985" w:type="dxa"/>
          </w:tcPr>
          <w:p w14:paraId="77462235" w14:textId="77777777" w:rsidR="00842EF7" w:rsidRPr="00C04A08" w:rsidRDefault="00842EF7" w:rsidP="00C71299">
            <w:pPr>
              <w:pStyle w:val="TAC"/>
            </w:pPr>
            <w:r w:rsidRPr="00C04A08">
              <w:t>1</w:t>
            </w:r>
          </w:p>
        </w:tc>
        <w:tc>
          <w:tcPr>
            <w:tcW w:w="985" w:type="dxa"/>
          </w:tcPr>
          <w:p w14:paraId="589B404A" w14:textId="77777777" w:rsidR="00842EF7" w:rsidRPr="00C04A08" w:rsidRDefault="00842EF7" w:rsidP="00C71299">
            <w:pPr>
              <w:pStyle w:val="TAC"/>
            </w:pPr>
            <w:r w:rsidRPr="00C04A08">
              <w:t>1</w:t>
            </w:r>
          </w:p>
        </w:tc>
      </w:tr>
      <w:tr w:rsidR="00842EF7" w:rsidRPr="00C04A08" w14:paraId="4F3F1C45" w14:textId="77777777" w:rsidTr="00C71299">
        <w:trPr>
          <w:jc w:val="center"/>
        </w:trPr>
        <w:tc>
          <w:tcPr>
            <w:tcW w:w="3690" w:type="dxa"/>
          </w:tcPr>
          <w:p w14:paraId="74CD4AC4" w14:textId="77777777" w:rsidR="00842EF7" w:rsidRPr="00C04A08" w:rsidRDefault="00842EF7" w:rsidP="00C71299">
            <w:pPr>
              <w:pStyle w:val="TAC"/>
            </w:pPr>
            <w:r w:rsidRPr="00C04A08">
              <w:t>Information Bit Payload per Slot</w:t>
            </w:r>
          </w:p>
        </w:tc>
        <w:tc>
          <w:tcPr>
            <w:tcW w:w="1093" w:type="dxa"/>
          </w:tcPr>
          <w:p w14:paraId="02BA4275" w14:textId="77777777" w:rsidR="00842EF7" w:rsidRPr="00C04A08" w:rsidRDefault="00842EF7" w:rsidP="00C71299">
            <w:pPr>
              <w:pStyle w:val="TAC"/>
            </w:pPr>
          </w:p>
        </w:tc>
        <w:tc>
          <w:tcPr>
            <w:tcW w:w="985" w:type="dxa"/>
          </w:tcPr>
          <w:p w14:paraId="3E9442B8" w14:textId="77777777" w:rsidR="00842EF7" w:rsidRPr="00C04A08" w:rsidRDefault="00842EF7" w:rsidP="00C71299">
            <w:pPr>
              <w:pStyle w:val="TAC"/>
            </w:pPr>
          </w:p>
        </w:tc>
        <w:tc>
          <w:tcPr>
            <w:tcW w:w="985" w:type="dxa"/>
          </w:tcPr>
          <w:p w14:paraId="58D059DF" w14:textId="77777777" w:rsidR="00842EF7" w:rsidRPr="00C04A08" w:rsidRDefault="00842EF7" w:rsidP="00C71299">
            <w:pPr>
              <w:pStyle w:val="TAC"/>
            </w:pPr>
          </w:p>
        </w:tc>
        <w:tc>
          <w:tcPr>
            <w:tcW w:w="985" w:type="dxa"/>
          </w:tcPr>
          <w:p w14:paraId="4C14A65D" w14:textId="77777777" w:rsidR="00842EF7" w:rsidRPr="00C04A08" w:rsidRDefault="00842EF7" w:rsidP="00C71299">
            <w:pPr>
              <w:pStyle w:val="TAC"/>
            </w:pPr>
          </w:p>
        </w:tc>
      </w:tr>
      <w:tr w:rsidR="00842EF7" w:rsidRPr="00C04A08" w14:paraId="4157C051" w14:textId="77777777" w:rsidTr="00C71299">
        <w:trPr>
          <w:jc w:val="center"/>
        </w:trPr>
        <w:tc>
          <w:tcPr>
            <w:tcW w:w="3690" w:type="dxa"/>
          </w:tcPr>
          <w:p w14:paraId="432C5EC7" w14:textId="77777777" w:rsidR="00842EF7" w:rsidRPr="00C04A08" w:rsidRDefault="00263719" w:rsidP="00C71299">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183CDEB9" w14:textId="77777777" w:rsidR="00842EF7" w:rsidRPr="00C04A08" w:rsidRDefault="00842EF7" w:rsidP="00C71299">
            <w:pPr>
              <w:pStyle w:val="TAC"/>
            </w:pPr>
            <w:r w:rsidRPr="00C04A08">
              <w:t>Bits</w:t>
            </w:r>
          </w:p>
        </w:tc>
        <w:tc>
          <w:tcPr>
            <w:tcW w:w="985" w:type="dxa"/>
          </w:tcPr>
          <w:p w14:paraId="72391E4B" w14:textId="77777777" w:rsidR="00842EF7" w:rsidRPr="00C04A08" w:rsidRDefault="00842EF7" w:rsidP="00C71299">
            <w:pPr>
              <w:pStyle w:val="TAC"/>
            </w:pPr>
            <w:r w:rsidRPr="00C04A08">
              <w:t>N/A</w:t>
            </w:r>
          </w:p>
        </w:tc>
        <w:tc>
          <w:tcPr>
            <w:tcW w:w="985" w:type="dxa"/>
          </w:tcPr>
          <w:p w14:paraId="144C2134" w14:textId="77777777" w:rsidR="00842EF7" w:rsidRPr="00C04A08" w:rsidRDefault="00842EF7" w:rsidP="00C71299">
            <w:pPr>
              <w:pStyle w:val="TAC"/>
            </w:pPr>
            <w:r w:rsidRPr="00C04A08">
              <w:t>N/A</w:t>
            </w:r>
          </w:p>
        </w:tc>
        <w:tc>
          <w:tcPr>
            <w:tcW w:w="985" w:type="dxa"/>
          </w:tcPr>
          <w:p w14:paraId="47A28867" w14:textId="77777777" w:rsidR="00842EF7" w:rsidRPr="00C04A08" w:rsidRDefault="00842EF7" w:rsidP="00C71299">
            <w:pPr>
              <w:pStyle w:val="TAC"/>
            </w:pPr>
            <w:r w:rsidRPr="00C04A08">
              <w:t>N/A</w:t>
            </w:r>
          </w:p>
        </w:tc>
      </w:tr>
      <w:tr w:rsidR="00842EF7" w:rsidRPr="00C04A08" w14:paraId="21B5A2F4" w14:textId="77777777" w:rsidTr="00C71299">
        <w:trPr>
          <w:jc w:val="center"/>
        </w:trPr>
        <w:tc>
          <w:tcPr>
            <w:tcW w:w="3690" w:type="dxa"/>
          </w:tcPr>
          <w:p w14:paraId="5E79C8A7" w14:textId="77777777" w:rsidR="00842EF7" w:rsidRPr="00C04A08" w:rsidRDefault="00263719" w:rsidP="00C71299">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011397B9" w14:textId="77777777" w:rsidR="00842EF7" w:rsidRPr="00C04A08" w:rsidRDefault="00842EF7" w:rsidP="00C71299">
            <w:pPr>
              <w:pStyle w:val="TAC"/>
            </w:pPr>
            <w:r w:rsidRPr="00C04A08">
              <w:t>Bits</w:t>
            </w:r>
          </w:p>
        </w:tc>
        <w:tc>
          <w:tcPr>
            <w:tcW w:w="985" w:type="dxa"/>
          </w:tcPr>
          <w:p w14:paraId="67B03AA5" w14:textId="77777777" w:rsidR="00842EF7" w:rsidRPr="00C04A08" w:rsidRDefault="00842EF7" w:rsidP="00C71299">
            <w:pPr>
              <w:pStyle w:val="TAC"/>
            </w:pPr>
            <w:r w:rsidRPr="00C04A08">
              <w:t>4224</w:t>
            </w:r>
          </w:p>
        </w:tc>
        <w:tc>
          <w:tcPr>
            <w:tcW w:w="985" w:type="dxa"/>
          </w:tcPr>
          <w:p w14:paraId="6EC6ACBF" w14:textId="77777777" w:rsidR="00842EF7" w:rsidRPr="00C04A08" w:rsidRDefault="00842EF7" w:rsidP="00C71299">
            <w:pPr>
              <w:pStyle w:val="TAC"/>
            </w:pPr>
            <w:r w:rsidRPr="00C04A08">
              <w:t>8456</w:t>
            </w:r>
          </w:p>
        </w:tc>
        <w:tc>
          <w:tcPr>
            <w:tcW w:w="985" w:type="dxa"/>
          </w:tcPr>
          <w:p w14:paraId="56DE1AC4" w14:textId="77777777" w:rsidR="00842EF7" w:rsidRPr="00C04A08" w:rsidRDefault="00842EF7" w:rsidP="00C71299">
            <w:pPr>
              <w:pStyle w:val="TAC"/>
            </w:pPr>
            <w:r w:rsidRPr="00C04A08">
              <w:t>16896</w:t>
            </w:r>
          </w:p>
        </w:tc>
      </w:tr>
      <w:tr w:rsidR="00842EF7" w:rsidRPr="00C04A08" w14:paraId="457F9BA3" w14:textId="77777777" w:rsidTr="00C71299">
        <w:trPr>
          <w:jc w:val="center"/>
        </w:trPr>
        <w:tc>
          <w:tcPr>
            <w:tcW w:w="3690" w:type="dxa"/>
          </w:tcPr>
          <w:p w14:paraId="503924A2" w14:textId="77777777" w:rsidR="00842EF7" w:rsidRPr="00C04A08" w:rsidRDefault="00842EF7" w:rsidP="00C71299">
            <w:pPr>
              <w:pStyle w:val="TAC"/>
            </w:pPr>
            <w:r w:rsidRPr="00C04A08">
              <w:t>Transport block CRC</w:t>
            </w:r>
          </w:p>
        </w:tc>
        <w:tc>
          <w:tcPr>
            <w:tcW w:w="1093" w:type="dxa"/>
          </w:tcPr>
          <w:p w14:paraId="3B3F4B52" w14:textId="77777777" w:rsidR="00842EF7" w:rsidRPr="00C04A08" w:rsidRDefault="00842EF7" w:rsidP="00C71299">
            <w:pPr>
              <w:pStyle w:val="TAC"/>
            </w:pPr>
            <w:r w:rsidRPr="00C04A08">
              <w:t>Bits</w:t>
            </w:r>
          </w:p>
        </w:tc>
        <w:tc>
          <w:tcPr>
            <w:tcW w:w="985" w:type="dxa"/>
          </w:tcPr>
          <w:p w14:paraId="063954EC" w14:textId="77777777" w:rsidR="00842EF7" w:rsidRPr="00C04A08" w:rsidRDefault="00842EF7" w:rsidP="00C71299">
            <w:pPr>
              <w:pStyle w:val="TAC"/>
            </w:pPr>
            <w:r w:rsidRPr="00C04A08">
              <w:t>24</w:t>
            </w:r>
          </w:p>
        </w:tc>
        <w:tc>
          <w:tcPr>
            <w:tcW w:w="985" w:type="dxa"/>
          </w:tcPr>
          <w:p w14:paraId="607B83D3" w14:textId="77777777" w:rsidR="00842EF7" w:rsidRPr="00C04A08" w:rsidRDefault="00842EF7" w:rsidP="00C71299">
            <w:pPr>
              <w:pStyle w:val="TAC"/>
            </w:pPr>
            <w:r w:rsidRPr="00C04A08">
              <w:t>24</w:t>
            </w:r>
          </w:p>
        </w:tc>
        <w:tc>
          <w:tcPr>
            <w:tcW w:w="985" w:type="dxa"/>
          </w:tcPr>
          <w:p w14:paraId="7D7D284A" w14:textId="77777777" w:rsidR="00842EF7" w:rsidRPr="00C04A08" w:rsidRDefault="00842EF7" w:rsidP="00C71299">
            <w:pPr>
              <w:pStyle w:val="TAC"/>
            </w:pPr>
            <w:r w:rsidRPr="00C04A08">
              <w:t>24</w:t>
            </w:r>
          </w:p>
        </w:tc>
      </w:tr>
      <w:tr w:rsidR="00842EF7" w:rsidRPr="00C04A08" w14:paraId="6DEB9715" w14:textId="77777777" w:rsidTr="00C71299">
        <w:trPr>
          <w:jc w:val="center"/>
        </w:trPr>
        <w:tc>
          <w:tcPr>
            <w:tcW w:w="3690" w:type="dxa"/>
          </w:tcPr>
          <w:p w14:paraId="4B82A6B0" w14:textId="77777777" w:rsidR="00842EF7" w:rsidRPr="00C04A08" w:rsidRDefault="00842EF7" w:rsidP="00C71299">
            <w:pPr>
              <w:pStyle w:val="TAC"/>
            </w:pPr>
            <w:r w:rsidRPr="00C04A08">
              <w:t>LDPC base graph</w:t>
            </w:r>
          </w:p>
        </w:tc>
        <w:tc>
          <w:tcPr>
            <w:tcW w:w="1093" w:type="dxa"/>
          </w:tcPr>
          <w:p w14:paraId="6E418C0C" w14:textId="77777777" w:rsidR="00842EF7" w:rsidRPr="00C04A08" w:rsidRDefault="00842EF7" w:rsidP="00C71299">
            <w:pPr>
              <w:pStyle w:val="TAC"/>
            </w:pPr>
          </w:p>
        </w:tc>
        <w:tc>
          <w:tcPr>
            <w:tcW w:w="985" w:type="dxa"/>
          </w:tcPr>
          <w:p w14:paraId="63A68797" w14:textId="77777777" w:rsidR="00842EF7" w:rsidRPr="00C04A08" w:rsidRDefault="00842EF7" w:rsidP="00C71299">
            <w:pPr>
              <w:pStyle w:val="TAC"/>
            </w:pPr>
            <w:r w:rsidRPr="00C04A08">
              <w:t>1</w:t>
            </w:r>
          </w:p>
        </w:tc>
        <w:tc>
          <w:tcPr>
            <w:tcW w:w="985" w:type="dxa"/>
          </w:tcPr>
          <w:p w14:paraId="06ACA6F7" w14:textId="77777777" w:rsidR="00842EF7" w:rsidRPr="00C04A08" w:rsidRDefault="00842EF7" w:rsidP="00C71299">
            <w:pPr>
              <w:pStyle w:val="TAC"/>
            </w:pPr>
            <w:r w:rsidRPr="00C04A08">
              <w:t>1</w:t>
            </w:r>
          </w:p>
        </w:tc>
        <w:tc>
          <w:tcPr>
            <w:tcW w:w="985" w:type="dxa"/>
          </w:tcPr>
          <w:p w14:paraId="288E15EB" w14:textId="77777777" w:rsidR="00842EF7" w:rsidRPr="00C04A08" w:rsidRDefault="00842EF7" w:rsidP="00C71299">
            <w:pPr>
              <w:pStyle w:val="TAC"/>
            </w:pPr>
            <w:r w:rsidRPr="00C04A08">
              <w:t>1</w:t>
            </w:r>
          </w:p>
        </w:tc>
      </w:tr>
      <w:tr w:rsidR="00842EF7" w:rsidRPr="00C04A08" w14:paraId="39CA940A" w14:textId="77777777" w:rsidTr="00C71299">
        <w:trPr>
          <w:jc w:val="center"/>
        </w:trPr>
        <w:tc>
          <w:tcPr>
            <w:tcW w:w="3690" w:type="dxa"/>
          </w:tcPr>
          <w:p w14:paraId="0210021C" w14:textId="77777777" w:rsidR="00842EF7" w:rsidRPr="00C04A08" w:rsidRDefault="00842EF7" w:rsidP="00C71299">
            <w:pPr>
              <w:pStyle w:val="TAC"/>
            </w:pPr>
            <w:r w:rsidRPr="00C04A08">
              <w:t>Number of Code Blocks per Slot</w:t>
            </w:r>
          </w:p>
        </w:tc>
        <w:tc>
          <w:tcPr>
            <w:tcW w:w="1093" w:type="dxa"/>
          </w:tcPr>
          <w:p w14:paraId="3B2D9ADA" w14:textId="77777777" w:rsidR="00842EF7" w:rsidRPr="00C04A08" w:rsidRDefault="00842EF7" w:rsidP="00C71299">
            <w:pPr>
              <w:pStyle w:val="TAC"/>
            </w:pPr>
          </w:p>
        </w:tc>
        <w:tc>
          <w:tcPr>
            <w:tcW w:w="985" w:type="dxa"/>
          </w:tcPr>
          <w:p w14:paraId="5F9A7D41" w14:textId="77777777" w:rsidR="00842EF7" w:rsidRPr="00C04A08" w:rsidRDefault="00842EF7" w:rsidP="00C71299">
            <w:pPr>
              <w:pStyle w:val="TAC"/>
            </w:pPr>
          </w:p>
        </w:tc>
        <w:tc>
          <w:tcPr>
            <w:tcW w:w="985" w:type="dxa"/>
          </w:tcPr>
          <w:p w14:paraId="44C41236" w14:textId="77777777" w:rsidR="00842EF7" w:rsidRPr="00C04A08" w:rsidRDefault="00842EF7" w:rsidP="00C71299">
            <w:pPr>
              <w:pStyle w:val="TAC"/>
            </w:pPr>
          </w:p>
        </w:tc>
        <w:tc>
          <w:tcPr>
            <w:tcW w:w="985" w:type="dxa"/>
          </w:tcPr>
          <w:p w14:paraId="30FB752A" w14:textId="77777777" w:rsidR="00842EF7" w:rsidRPr="00C04A08" w:rsidRDefault="00842EF7" w:rsidP="00C71299">
            <w:pPr>
              <w:pStyle w:val="TAC"/>
            </w:pPr>
          </w:p>
        </w:tc>
      </w:tr>
      <w:tr w:rsidR="00263719" w:rsidRPr="00C04A08" w14:paraId="3E4C155B" w14:textId="77777777" w:rsidTr="00C71299">
        <w:trPr>
          <w:jc w:val="center"/>
        </w:trPr>
        <w:tc>
          <w:tcPr>
            <w:tcW w:w="3690" w:type="dxa"/>
          </w:tcPr>
          <w:p w14:paraId="2B9E1DEC"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6BEEBBDA" w14:textId="77777777" w:rsidR="00263719" w:rsidRPr="00C04A08" w:rsidRDefault="00263719" w:rsidP="00C71299">
            <w:pPr>
              <w:pStyle w:val="TAC"/>
            </w:pPr>
            <w:r w:rsidRPr="00C04A08">
              <w:t>CBs</w:t>
            </w:r>
          </w:p>
        </w:tc>
        <w:tc>
          <w:tcPr>
            <w:tcW w:w="985" w:type="dxa"/>
          </w:tcPr>
          <w:p w14:paraId="40A98139" w14:textId="77777777" w:rsidR="00263719" w:rsidRPr="00C04A08" w:rsidRDefault="00263719" w:rsidP="00C71299">
            <w:pPr>
              <w:pStyle w:val="TAC"/>
            </w:pPr>
            <w:r w:rsidRPr="00C04A08">
              <w:t>N/A</w:t>
            </w:r>
          </w:p>
        </w:tc>
        <w:tc>
          <w:tcPr>
            <w:tcW w:w="985" w:type="dxa"/>
          </w:tcPr>
          <w:p w14:paraId="41CF3841" w14:textId="77777777" w:rsidR="00263719" w:rsidRPr="00C04A08" w:rsidRDefault="00263719" w:rsidP="00C71299">
            <w:pPr>
              <w:pStyle w:val="TAC"/>
            </w:pPr>
            <w:r w:rsidRPr="00C04A08">
              <w:t>N/A</w:t>
            </w:r>
          </w:p>
        </w:tc>
        <w:tc>
          <w:tcPr>
            <w:tcW w:w="985" w:type="dxa"/>
          </w:tcPr>
          <w:p w14:paraId="45ADF991" w14:textId="77777777" w:rsidR="00263719" w:rsidRPr="00C04A08" w:rsidRDefault="00263719" w:rsidP="00C71299">
            <w:pPr>
              <w:pStyle w:val="TAC"/>
            </w:pPr>
            <w:r w:rsidRPr="00C04A08">
              <w:t>N/A</w:t>
            </w:r>
          </w:p>
        </w:tc>
      </w:tr>
      <w:tr w:rsidR="00263719" w:rsidRPr="00C04A08" w14:paraId="215DCE8B" w14:textId="77777777" w:rsidTr="00C71299">
        <w:trPr>
          <w:jc w:val="center"/>
        </w:trPr>
        <w:tc>
          <w:tcPr>
            <w:tcW w:w="3690" w:type="dxa"/>
          </w:tcPr>
          <w:p w14:paraId="07DC0A32"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1F7FD43E" w14:textId="77777777" w:rsidR="00263719" w:rsidRPr="00C04A08" w:rsidRDefault="00263719" w:rsidP="00C71299">
            <w:pPr>
              <w:pStyle w:val="TAC"/>
            </w:pPr>
            <w:r w:rsidRPr="00C04A08">
              <w:t>CBs</w:t>
            </w:r>
          </w:p>
        </w:tc>
        <w:tc>
          <w:tcPr>
            <w:tcW w:w="985" w:type="dxa"/>
          </w:tcPr>
          <w:p w14:paraId="05FE0B38" w14:textId="77777777" w:rsidR="00263719" w:rsidRPr="00C04A08" w:rsidRDefault="00263719" w:rsidP="00C71299">
            <w:pPr>
              <w:pStyle w:val="TAC"/>
            </w:pPr>
            <w:r w:rsidRPr="00C04A08">
              <w:t>1</w:t>
            </w:r>
          </w:p>
        </w:tc>
        <w:tc>
          <w:tcPr>
            <w:tcW w:w="985" w:type="dxa"/>
          </w:tcPr>
          <w:p w14:paraId="7E011BC3" w14:textId="77777777" w:rsidR="00263719" w:rsidRPr="00C04A08" w:rsidRDefault="00263719" w:rsidP="00C71299">
            <w:pPr>
              <w:pStyle w:val="TAC"/>
            </w:pPr>
            <w:r w:rsidRPr="00C04A08">
              <w:t>2</w:t>
            </w:r>
          </w:p>
        </w:tc>
        <w:tc>
          <w:tcPr>
            <w:tcW w:w="985" w:type="dxa"/>
          </w:tcPr>
          <w:p w14:paraId="0B92FF6E" w14:textId="77777777" w:rsidR="00263719" w:rsidRPr="00C04A08" w:rsidRDefault="00263719" w:rsidP="00C71299">
            <w:pPr>
              <w:pStyle w:val="TAC"/>
            </w:pPr>
            <w:r w:rsidRPr="00C04A08">
              <w:t>2</w:t>
            </w:r>
          </w:p>
        </w:tc>
      </w:tr>
      <w:tr w:rsidR="00263719" w:rsidRPr="00C04A08" w14:paraId="3CF08D27" w14:textId="77777777" w:rsidTr="00C71299">
        <w:trPr>
          <w:jc w:val="center"/>
        </w:trPr>
        <w:tc>
          <w:tcPr>
            <w:tcW w:w="3690" w:type="dxa"/>
          </w:tcPr>
          <w:p w14:paraId="26C96B16" w14:textId="77777777" w:rsidR="00263719" w:rsidRPr="00C04A08" w:rsidRDefault="00263719" w:rsidP="00C71299">
            <w:pPr>
              <w:pStyle w:val="TAC"/>
              <w:rPr>
                <w:rFonts w:eastAsia="Malgun Gothic"/>
              </w:rPr>
            </w:pPr>
            <w:r w:rsidRPr="00C04A08">
              <w:rPr>
                <w:rFonts w:eastAsia="Malgun Gothic"/>
              </w:rPr>
              <w:t>Binary Channel Bits Per Slot</w:t>
            </w:r>
          </w:p>
        </w:tc>
        <w:tc>
          <w:tcPr>
            <w:tcW w:w="1093" w:type="dxa"/>
          </w:tcPr>
          <w:p w14:paraId="181DF480" w14:textId="77777777" w:rsidR="00263719" w:rsidRPr="00C04A08" w:rsidRDefault="00263719" w:rsidP="00C71299">
            <w:pPr>
              <w:pStyle w:val="TAC"/>
            </w:pPr>
          </w:p>
        </w:tc>
        <w:tc>
          <w:tcPr>
            <w:tcW w:w="985" w:type="dxa"/>
          </w:tcPr>
          <w:p w14:paraId="50398D3E" w14:textId="77777777" w:rsidR="00263719" w:rsidRPr="00C04A08" w:rsidRDefault="00263719" w:rsidP="00C71299">
            <w:pPr>
              <w:pStyle w:val="TAC"/>
            </w:pPr>
          </w:p>
        </w:tc>
        <w:tc>
          <w:tcPr>
            <w:tcW w:w="985" w:type="dxa"/>
          </w:tcPr>
          <w:p w14:paraId="4AEC6CF2" w14:textId="77777777" w:rsidR="00263719" w:rsidRPr="00C04A08" w:rsidRDefault="00263719" w:rsidP="00C71299">
            <w:pPr>
              <w:pStyle w:val="TAC"/>
            </w:pPr>
          </w:p>
        </w:tc>
        <w:tc>
          <w:tcPr>
            <w:tcW w:w="985" w:type="dxa"/>
          </w:tcPr>
          <w:p w14:paraId="6B1C6F8E" w14:textId="77777777" w:rsidR="00263719" w:rsidRPr="00C04A08" w:rsidRDefault="00263719" w:rsidP="00C71299">
            <w:pPr>
              <w:pStyle w:val="TAC"/>
            </w:pPr>
          </w:p>
        </w:tc>
      </w:tr>
      <w:tr w:rsidR="00263719" w:rsidRPr="00C04A08" w14:paraId="47ADECC4" w14:textId="77777777" w:rsidTr="00C71299">
        <w:trPr>
          <w:jc w:val="center"/>
        </w:trPr>
        <w:tc>
          <w:tcPr>
            <w:tcW w:w="3690" w:type="dxa"/>
          </w:tcPr>
          <w:p w14:paraId="7363E0AA"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59AECF3E" w14:textId="77777777" w:rsidR="00263719" w:rsidRPr="00C04A08" w:rsidRDefault="00263719" w:rsidP="00C71299">
            <w:pPr>
              <w:pStyle w:val="TAC"/>
            </w:pPr>
            <w:r w:rsidRPr="00C04A08">
              <w:t>Bits</w:t>
            </w:r>
          </w:p>
        </w:tc>
        <w:tc>
          <w:tcPr>
            <w:tcW w:w="985" w:type="dxa"/>
          </w:tcPr>
          <w:p w14:paraId="22517689" w14:textId="77777777" w:rsidR="00263719" w:rsidRPr="00C04A08" w:rsidRDefault="00263719" w:rsidP="00C71299">
            <w:pPr>
              <w:pStyle w:val="TAC"/>
            </w:pPr>
            <w:r w:rsidRPr="00C04A08">
              <w:t>N/A</w:t>
            </w:r>
          </w:p>
        </w:tc>
        <w:tc>
          <w:tcPr>
            <w:tcW w:w="985" w:type="dxa"/>
          </w:tcPr>
          <w:p w14:paraId="2A3D26A9" w14:textId="77777777" w:rsidR="00263719" w:rsidRPr="00C04A08" w:rsidRDefault="00263719" w:rsidP="00C71299">
            <w:pPr>
              <w:pStyle w:val="TAC"/>
            </w:pPr>
            <w:r w:rsidRPr="00C04A08">
              <w:t>N/A</w:t>
            </w:r>
          </w:p>
        </w:tc>
        <w:tc>
          <w:tcPr>
            <w:tcW w:w="985" w:type="dxa"/>
          </w:tcPr>
          <w:p w14:paraId="0700E06A" w14:textId="77777777" w:rsidR="00263719" w:rsidRPr="00C04A08" w:rsidRDefault="00263719" w:rsidP="00C71299">
            <w:pPr>
              <w:pStyle w:val="TAC"/>
            </w:pPr>
            <w:r w:rsidRPr="00C04A08">
              <w:t>N/A</w:t>
            </w:r>
          </w:p>
        </w:tc>
      </w:tr>
      <w:tr w:rsidR="00263719" w:rsidRPr="00C04A08" w14:paraId="06AB9390" w14:textId="77777777" w:rsidTr="00C71299">
        <w:trPr>
          <w:jc w:val="center"/>
        </w:trPr>
        <w:tc>
          <w:tcPr>
            <w:tcW w:w="3690" w:type="dxa"/>
          </w:tcPr>
          <w:p w14:paraId="7661061F"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0334DB30" w14:textId="77777777" w:rsidR="00263719" w:rsidRPr="00C04A08" w:rsidRDefault="00263719" w:rsidP="00C71299">
            <w:pPr>
              <w:pStyle w:val="TAC"/>
            </w:pPr>
            <w:r w:rsidRPr="00C04A08">
              <w:t>Bits</w:t>
            </w:r>
          </w:p>
        </w:tc>
        <w:tc>
          <w:tcPr>
            <w:tcW w:w="985" w:type="dxa"/>
          </w:tcPr>
          <w:p w14:paraId="1DC960BC" w14:textId="02279588" w:rsidR="00263719" w:rsidRPr="00C04A08" w:rsidRDefault="00263719" w:rsidP="00C71299">
            <w:pPr>
              <w:pStyle w:val="TAC"/>
              <w:rPr>
                <w:rFonts w:eastAsia="Malgun Gothic"/>
              </w:rPr>
            </w:pPr>
            <w:del w:id="31" w:author="Rohde &amp; Schwarz" w:date="2022-01-27T14:56:00Z">
              <w:r w:rsidRPr="00C04A08" w:rsidDel="00986A14">
                <w:rPr>
                  <w:rFonts w:eastAsia="Malgun Gothic"/>
                </w:rPr>
                <w:delText>10.138</w:delText>
              </w:r>
            </w:del>
            <w:ins w:id="32" w:author="Rohde &amp; Schwarz" w:date="2022-01-27T14:56:00Z">
              <w:r w:rsidR="00986A14">
                <w:rPr>
                  <w:rFonts w:eastAsia="Malgun Gothic"/>
                </w:rPr>
                <w:t>14256</w:t>
              </w:r>
            </w:ins>
          </w:p>
        </w:tc>
        <w:tc>
          <w:tcPr>
            <w:tcW w:w="985" w:type="dxa"/>
          </w:tcPr>
          <w:p w14:paraId="5190CACA" w14:textId="54E09210" w:rsidR="00263719" w:rsidRPr="00C04A08" w:rsidRDefault="00263719" w:rsidP="00C71299">
            <w:pPr>
              <w:pStyle w:val="TAC"/>
              <w:rPr>
                <w:rFonts w:eastAsia="Malgun Gothic"/>
              </w:rPr>
            </w:pPr>
            <w:del w:id="33" w:author="Rohde &amp; Schwarz" w:date="2022-01-27T14:56:00Z">
              <w:r w:rsidRPr="00C04A08" w:rsidDel="00986A14">
                <w:rPr>
                  <w:rFonts w:eastAsia="Malgun Gothic"/>
                </w:rPr>
                <w:delText>20.294</w:delText>
              </w:r>
            </w:del>
            <w:ins w:id="34" w:author="Rohde &amp; Schwarz" w:date="2022-01-27T14:56:00Z">
              <w:r w:rsidR="00986A14">
                <w:rPr>
                  <w:rFonts w:eastAsia="Malgun Gothic"/>
                </w:rPr>
                <w:t>28512</w:t>
              </w:r>
            </w:ins>
          </w:p>
        </w:tc>
        <w:tc>
          <w:tcPr>
            <w:tcW w:w="985" w:type="dxa"/>
          </w:tcPr>
          <w:p w14:paraId="3AC08498" w14:textId="1C2C3DE4" w:rsidR="00263719" w:rsidRPr="00C04A08" w:rsidRDefault="00263719" w:rsidP="00C71299">
            <w:pPr>
              <w:pStyle w:val="TAC"/>
              <w:rPr>
                <w:rFonts w:eastAsia="Malgun Gothic"/>
              </w:rPr>
            </w:pPr>
            <w:del w:id="35" w:author="Rohde &amp; Schwarz" w:date="2022-01-27T14:56:00Z">
              <w:r w:rsidRPr="00C04A08" w:rsidDel="00986A14">
                <w:rPr>
                  <w:rFonts w:eastAsia="Malgun Gothic"/>
                </w:rPr>
                <w:delText>40.550</w:delText>
              </w:r>
            </w:del>
            <w:ins w:id="36" w:author="Rohde &amp; Schwarz" w:date="2022-01-27T14:56:00Z">
              <w:r w:rsidR="00986A14">
                <w:rPr>
                  <w:rFonts w:eastAsia="Malgun Gothic"/>
                </w:rPr>
                <w:t>57024</w:t>
              </w:r>
            </w:ins>
          </w:p>
        </w:tc>
      </w:tr>
      <w:tr w:rsidR="00842EF7" w:rsidRPr="00C04A08" w14:paraId="062913D4" w14:textId="77777777" w:rsidTr="00C71299">
        <w:trPr>
          <w:trHeight w:val="70"/>
          <w:jc w:val="center"/>
        </w:trPr>
        <w:tc>
          <w:tcPr>
            <w:tcW w:w="3690" w:type="dxa"/>
          </w:tcPr>
          <w:p w14:paraId="7F48B4B4" w14:textId="5BBEE9F1" w:rsidR="00842EF7" w:rsidRPr="00C04A08" w:rsidRDefault="00842EF7" w:rsidP="00C71299">
            <w:pPr>
              <w:pStyle w:val="TAC"/>
            </w:pPr>
            <w:r w:rsidRPr="00C04A08">
              <w:t>Max. Throughput averaged over 1 frame</w:t>
            </w:r>
            <w:ins w:id="37" w:author="Rohde &amp; Schwarz" w:date="2022-02-04T10:04:00Z">
              <w:r w:rsidR="00025592">
                <w:t xml:space="preserve"> (NOTE 8)</w:t>
              </w:r>
            </w:ins>
          </w:p>
        </w:tc>
        <w:tc>
          <w:tcPr>
            <w:tcW w:w="1093" w:type="dxa"/>
          </w:tcPr>
          <w:p w14:paraId="234962D7" w14:textId="77777777" w:rsidR="00842EF7" w:rsidRPr="00C04A08" w:rsidRDefault="00842EF7" w:rsidP="00C71299">
            <w:pPr>
              <w:pStyle w:val="TAC"/>
            </w:pPr>
            <w:r w:rsidRPr="00C04A08">
              <w:t>Mbps</w:t>
            </w:r>
          </w:p>
        </w:tc>
        <w:tc>
          <w:tcPr>
            <w:tcW w:w="985" w:type="dxa"/>
          </w:tcPr>
          <w:p w14:paraId="516198E9" w14:textId="1066F61C" w:rsidR="00842EF7" w:rsidRPr="00C04A08" w:rsidRDefault="00842EF7" w:rsidP="00C71299">
            <w:pPr>
              <w:pStyle w:val="TAC"/>
            </w:pPr>
            <w:del w:id="38" w:author="Rohde &amp; Schwarz" w:date="2022-02-02T10:29:00Z">
              <w:r w:rsidRPr="00C04A08" w:rsidDel="005858EE">
                <w:delText>9.715</w:delText>
              </w:r>
            </w:del>
            <w:ins w:id="39" w:author="Rohde &amp; Schwarz" w:date="2022-02-02T10:29:00Z">
              <w:r w:rsidR="005858EE">
                <w:t>10.138</w:t>
              </w:r>
            </w:ins>
          </w:p>
        </w:tc>
        <w:tc>
          <w:tcPr>
            <w:tcW w:w="985" w:type="dxa"/>
          </w:tcPr>
          <w:p w14:paraId="28341570" w14:textId="1E6D176D" w:rsidR="00842EF7" w:rsidRPr="00C04A08" w:rsidRDefault="00842EF7" w:rsidP="00C71299">
            <w:pPr>
              <w:pStyle w:val="TAC"/>
            </w:pPr>
            <w:del w:id="40" w:author="Rohde &amp; Schwarz" w:date="2022-02-02T10:29:00Z">
              <w:r w:rsidRPr="00C04A08" w:rsidDel="005858EE">
                <w:delText>19.449</w:delText>
              </w:r>
            </w:del>
            <w:ins w:id="41" w:author="Rohde &amp; Schwarz" w:date="2022-02-02T10:29:00Z">
              <w:r w:rsidR="005858EE">
                <w:t>20.</w:t>
              </w:r>
              <w:r w:rsidR="00B93722">
                <w:t>294</w:t>
              </w:r>
            </w:ins>
          </w:p>
        </w:tc>
        <w:tc>
          <w:tcPr>
            <w:tcW w:w="985" w:type="dxa"/>
          </w:tcPr>
          <w:p w14:paraId="712727A7" w14:textId="28F1E064" w:rsidR="00842EF7" w:rsidRPr="00C04A08" w:rsidRDefault="00842EF7" w:rsidP="00C71299">
            <w:pPr>
              <w:pStyle w:val="TAC"/>
            </w:pPr>
            <w:del w:id="42" w:author="Rohde &amp; Schwarz" w:date="2022-02-02T10:29:00Z">
              <w:r w:rsidRPr="00C04A08" w:rsidDel="00B93722">
                <w:delText>38.861</w:delText>
              </w:r>
            </w:del>
            <w:ins w:id="43" w:author="Rohde &amp; Schwarz" w:date="2022-02-02T10:29:00Z">
              <w:r w:rsidR="00B93722">
                <w:t>40.550</w:t>
              </w:r>
            </w:ins>
          </w:p>
        </w:tc>
      </w:tr>
      <w:tr w:rsidR="00842EF7" w:rsidRPr="00C04A08" w14:paraId="28154674" w14:textId="77777777" w:rsidTr="00F91227">
        <w:trPr>
          <w:trHeight w:val="70"/>
          <w:jc w:val="center"/>
        </w:trPr>
        <w:tc>
          <w:tcPr>
            <w:tcW w:w="7738" w:type="dxa"/>
            <w:gridSpan w:val="5"/>
          </w:tcPr>
          <w:p w14:paraId="70EA5DB1" w14:textId="77777777" w:rsidR="00842EF7" w:rsidRPr="00C04A08" w:rsidRDefault="00842EF7" w:rsidP="00F91227">
            <w:pPr>
              <w:pStyle w:val="TAN"/>
            </w:pPr>
            <w:r w:rsidRPr="00C04A08">
              <w:t>NOTE 1:</w:t>
            </w:r>
            <w:r w:rsidRPr="00C04A08">
              <w:tab/>
              <w:t>Additional parameters are specified in Table A.3.1-1 and Table A.3.3.1-1.</w:t>
            </w:r>
          </w:p>
          <w:p w14:paraId="6A19398C" w14:textId="77777777" w:rsidR="00842EF7" w:rsidRPr="00C04A08" w:rsidRDefault="00842EF7" w:rsidP="00F91227">
            <w:pPr>
              <w:pStyle w:val="TAN"/>
            </w:pPr>
            <w:r w:rsidRPr="00C04A08">
              <w:t>NOTE 2:</w:t>
            </w:r>
            <w:r w:rsidRPr="00C04A08">
              <w:tab/>
              <w:t>If more than one Code Block is present, an additional CRC sequence of L = 24 Bits is attached to each Code Block (otherwise L = 0 Bit).</w:t>
            </w:r>
          </w:p>
          <w:p w14:paraId="64C19F93" w14:textId="77777777" w:rsidR="00263719" w:rsidRPr="00C04A08" w:rsidRDefault="00263719" w:rsidP="00263719">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7313C3EF" w14:textId="77777777" w:rsidR="00263719" w:rsidRPr="00C04A08" w:rsidRDefault="00263719" w:rsidP="00263719">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p>
          <w:p w14:paraId="5850997D" w14:textId="77777777" w:rsidR="00263719" w:rsidRPr="00C04A08" w:rsidRDefault="00263719" w:rsidP="00263719">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xml:space="preserve">, if </w:t>
            </w:r>
            <w:proofErr w:type="gramStart"/>
            <w:r w:rsidRPr="00C04A08">
              <w:rPr>
                <w:rFonts w:ascii="Arial" w:eastAsia="Malgun Gothic" w:hAnsi="Arial"/>
                <w:sz w:val="18"/>
              </w:rPr>
              <w:t>mod(</w:t>
            </w:r>
            <w:proofErr w:type="spellStart"/>
            <w:proofErr w:type="gramEnd"/>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p>
          <w:p w14:paraId="3FA20F5B" w14:textId="77777777" w:rsidR="00842EF7" w:rsidRDefault="00263719" w:rsidP="00263719">
            <w:pPr>
              <w:pStyle w:val="TAN"/>
              <w:rPr>
                <w:ins w:id="44" w:author="Rohde &amp; Schwarz" w:date="2022-02-02T10:10: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p>
          <w:p w14:paraId="76C80C98" w14:textId="77777777" w:rsidR="00EE0ACB" w:rsidRDefault="00EE0ACB" w:rsidP="00EE0ACB">
            <w:pPr>
              <w:pStyle w:val="TAN"/>
              <w:rPr>
                <w:ins w:id="45" w:author="Rohde &amp; Schwarz" w:date="2022-02-04T10:04:00Z"/>
                <w:lang w:val="en-US"/>
              </w:rPr>
            </w:pPr>
            <w:ins w:id="46" w:author="Rohde &amp; Schwarz" w:date="2022-02-02T10:10:00Z">
              <w:r>
                <w:rPr>
                  <w:lang w:val="en-US"/>
                </w:rPr>
                <w:t>NOTE 7:</w:t>
              </w:r>
            </w:ins>
            <w:ins w:id="47" w:author="Rohde &amp; Schwarz" w:date="2022-02-02T10:11:00Z">
              <w:r w:rsidR="003A5117">
                <w:rPr>
                  <w:lang w:val="en-US"/>
                </w:rPr>
                <w:tab/>
              </w:r>
            </w:ins>
            <w:ins w:id="48" w:author="Rohde &amp; Schwarz" w:date="2022-02-02T10:10:00Z">
              <w:r>
                <w:rPr>
                  <w:lang w:val="en-US"/>
                </w:rPr>
                <w:t>First number corresponds to the number slots allocated in the first frame of the RMC;</w:t>
              </w:r>
            </w:ins>
            <w:ins w:id="49" w:author="Rohde &amp; Schwarz" w:date="2022-02-02T10:11:00Z">
              <w:r>
                <w:rPr>
                  <w:lang w:val="en-US"/>
                </w:rPr>
                <w:t xml:space="preserve"> </w:t>
              </w:r>
            </w:ins>
            <w:ins w:id="50" w:author="Rohde &amp; Schwarz" w:date="2022-02-02T10:10:00Z">
              <w:r>
                <w:rPr>
                  <w:lang w:val="en-US"/>
                </w:rPr>
                <w:t xml:space="preserve">second number corresponds to the number slots allocated in the </w:t>
              </w:r>
            </w:ins>
            <w:ins w:id="51" w:author="Rohde &amp; Schwarz" w:date="2022-02-02T10:11:00Z">
              <w:r>
                <w:rPr>
                  <w:lang w:val="en-US"/>
                </w:rPr>
                <w:t>second</w:t>
              </w:r>
            </w:ins>
            <w:ins w:id="52" w:author="Rohde &amp; Schwarz" w:date="2022-02-02T10:10:00Z">
              <w:r>
                <w:rPr>
                  <w:lang w:val="en-US"/>
                </w:rPr>
                <w:t xml:space="preserve"> frame of the RMC</w:t>
              </w:r>
            </w:ins>
            <w:ins w:id="53" w:author="Rohde &amp; Schwarz" w:date="2022-02-02T10:11:00Z">
              <w:r>
                <w:rPr>
                  <w:lang w:val="en-US"/>
                </w:rPr>
                <w:t>.</w:t>
              </w:r>
            </w:ins>
          </w:p>
          <w:p w14:paraId="271D3F61" w14:textId="647460A7" w:rsidR="00025592" w:rsidRPr="00C04A08" w:rsidRDefault="00025592" w:rsidP="00EE0ACB">
            <w:pPr>
              <w:pStyle w:val="TAN"/>
              <w:rPr>
                <w:lang w:val="en-US"/>
              </w:rPr>
            </w:pPr>
            <w:ins w:id="54" w:author="Rohde &amp; Schwarz" w:date="2022-02-04T10:04:00Z">
              <w:r>
                <w:rPr>
                  <w:shd w:val="clear" w:color="auto" w:fill="FFFFFF"/>
                </w:rPr>
                <w:t>NOTE 8:</w:t>
              </w:r>
              <w:r>
                <w:rPr>
                  <w:shd w:val="clear" w:color="auto" w:fill="FFFFFF"/>
                </w:rPr>
                <w:tab/>
                <w:t>Throughput is averaged over 2nd frame of RMC.</w:t>
              </w:r>
            </w:ins>
          </w:p>
        </w:tc>
      </w:tr>
    </w:tbl>
    <w:p w14:paraId="533C9E4A" w14:textId="77777777" w:rsidR="00842EF7" w:rsidRPr="00C04A08" w:rsidRDefault="00842EF7" w:rsidP="00842EF7">
      <w:pPr>
        <w:rPr>
          <w:b/>
        </w:rPr>
      </w:pPr>
    </w:p>
    <w:p w14:paraId="57916807" w14:textId="77777777" w:rsidR="00842EF7" w:rsidRPr="00C04A08" w:rsidRDefault="00842EF7" w:rsidP="00842EF7">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842EF7" w:rsidRPr="00C04A08" w14:paraId="1EA2EF5C" w14:textId="77777777" w:rsidTr="00C71299">
        <w:trPr>
          <w:jc w:val="center"/>
        </w:trPr>
        <w:tc>
          <w:tcPr>
            <w:tcW w:w="3690" w:type="dxa"/>
          </w:tcPr>
          <w:p w14:paraId="0050CB02" w14:textId="77777777" w:rsidR="00842EF7" w:rsidRPr="00C04A08" w:rsidRDefault="00842EF7" w:rsidP="00C71299">
            <w:pPr>
              <w:pStyle w:val="TAH"/>
            </w:pPr>
            <w:r w:rsidRPr="00C04A08">
              <w:t>Parameter</w:t>
            </w:r>
          </w:p>
        </w:tc>
        <w:tc>
          <w:tcPr>
            <w:tcW w:w="1093" w:type="dxa"/>
          </w:tcPr>
          <w:p w14:paraId="3688C5DF" w14:textId="77777777" w:rsidR="00842EF7" w:rsidRPr="00C04A08" w:rsidRDefault="00842EF7" w:rsidP="00C71299">
            <w:pPr>
              <w:pStyle w:val="TAH"/>
            </w:pPr>
            <w:r w:rsidRPr="00C04A08">
              <w:t>Unit</w:t>
            </w:r>
          </w:p>
        </w:tc>
        <w:tc>
          <w:tcPr>
            <w:tcW w:w="3760" w:type="dxa"/>
            <w:gridSpan w:val="4"/>
          </w:tcPr>
          <w:p w14:paraId="381BD40E" w14:textId="77777777" w:rsidR="00842EF7" w:rsidRPr="00C04A08" w:rsidRDefault="00842EF7" w:rsidP="00C71299">
            <w:pPr>
              <w:pStyle w:val="TAH"/>
            </w:pPr>
            <w:r w:rsidRPr="00C04A08">
              <w:t>Value</w:t>
            </w:r>
          </w:p>
        </w:tc>
      </w:tr>
      <w:tr w:rsidR="00842EF7" w:rsidRPr="00C04A08" w14:paraId="75D2589C" w14:textId="77777777" w:rsidTr="00C71299">
        <w:trPr>
          <w:jc w:val="center"/>
        </w:trPr>
        <w:tc>
          <w:tcPr>
            <w:tcW w:w="3690" w:type="dxa"/>
          </w:tcPr>
          <w:p w14:paraId="6BC560D4" w14:textId="77777777" w:rsidR="00842EF7" w:rsidRPr="00C04A08" w:rsidRDefault="00842EF7" w:rsidP="00C71299">
            <w:pPr>
              <w:pStyle w:val="TAC"/>
            </w:pPr>
            <w:r w:rsidRPr="00C04A08">
              <w:t>Channel bandwidth</w:t>
            </w:r>
          </w:p>
        </w:tc>
        <w:tc>
          <w:tcPr>
            <w:tcW w:w="1093" w:type="dxa"/>
          </w:tcPr>
          <w:p w14:paraId="0E209F01" w14:textId="77777777" w:rsidR="00842EF7" w:rsidRPr="00C04A08" w:rsidRDefault="00842EF7" w:rsidP="00C71299">
            <w:pPr>
              <w:pStyle w:val="TAC"/>
            </w:pPr>
            <w:r w:rsidRPr="00C04A08">
              <w:t>MHz</w:t>
            </w:r>
          </w:p>
        </w:tc>
        <w:tc>
          <w:tcPr>
            <w:tcW w:w="940" w:type="dxa"/>
          </w:tcPr>
          <w:p w14:paraId="148091C1" w14:textId="77777777" w:rsidR="00842EF7" w:rsidRPr="00C04A08" w:rsidRDefault="00842EF7" w:rsidP="00C71299">
            <w:pPr>
              <w:pStyle w:val="TAC"/>
            </w:pPr>
            <w:r w:rsidRPr="00C04A08">
              <w:t>50</w:t>
            </w:r>
          </w:p>
        </w:tc>
        <w:tc>
          <w:tcPr>
            <w:tcW w:w="940" w:type="dxa"/>
          </w:tcPr>
          <w:p w14:paraId="236448EB" w14:textId="77777777" w:rsidR="00842EF7" w:rsidRPr="00C04A08" w:rsidRDefault="00842EF7" w:rsidP="00C71299">
            <w:pPr>
              <w:pStyle w:val="TAC"/>
            </w:pPr>
            <w:r w:rsidRPr="00C04A08">
              <w:t>100</w:t>
            </w:r>
          </w:p>
        </w:tc>
        <w:tc>
          <w:tcPr>
            <w:tcW w:w="940" w:type="dxa"/>
          </w:tcPr>
          <w:p w14:paraId="594E34DD" w14:textId="77777777" w:rsidR="00842EF7" w:rsidRPr="00C04A08" w:rsidRDefault="00842EF7" w:rsidP="00C71299">
            <w:pPr>
              <w:pStyle w:val="TAC"/>
            </w:pPr>
            <w:r w:rsidRPr="00C04A08">
              <w:t>200</w:t>
            </w:r>
          </w:p>
        </w:tc>
        <w:tc>
          <w:tcPr>
            <w:tcW w:w="940" w:type="dxa"/>
          </w:tcPr>
          <w:p w14:paraId="284EE5CB" w14:textId="77777777" w:rsidR="00842EF7" w:rsidRPr="00C04A08" w:rsidRDefault="00842EF7" w:rsidP="00C71299">
            <w:pPr>
              <w:pStyle w:val="TAC"/>
            </w:pPr>
            <w:r w:rsidRPr="00C04A08">
              <w:t>400</w:t>
            </w:r>
          </w:p>
        </w:tc>
      </w:tr>
      <w:tr w:rsidR="00842EF7" w:rsidRPr="00C04A08" w14:paraId="101A8649" w14:textId="77777777" w:rsidTr="00C71299">
        <w:trPr>
          <w:jc w:val="center"/>
        </w:trPr>
        <w:tc>
          <w:tcPr>
            <w:tcW w:w="3690" w:type="dxa"/>
          </w:tcPr>
          <w:p w14:paraId="219E5DE6" w14:textId="77777777" w:rsidR="00842EF7" w:rsidRPr="00C04A08" w:rsidRDefault="00842EF7" w:rsidP="00C71299">
            <w:pPr>
              <w:pStyle w:val="TAC"/>
            </w:pPr>
            <w:r w:rsidRPr="00C04A08">
              <w:t xml:space="preserve">Subcarrier spacing configuration </w:t>
            </w:r>
            <w:r w:rsidRPr="00C04A08">
              <w:object w:dxaOrig="220" w:dyaOrig="240" w14:anchorId="25964905">
                <v:shape id="_x0000_i1026" type="#_x0000_t75" style="width:10.65pt;height:15.65pt" o:ole="">
                  <v:imagedata r:id="rId16" o:title=""/>
                </v:shape>
                <o:OLEObject Type="Embed" ProgID="Equation.3" ShapeID="_x0000_i1026" DrawAspect="Content" ObjectID="_1706351179" r:id="rId18"/>
              </w:object>
            </w:r>
          </w:p>
        </w:tc>
        <w:tc>
          <w:tcPr>
            <w:tcW w:w="1093" w:type="dxa"/>
          </w:tcPr>
          <w:p w14:paraId="5384F288" w14:textId="77777777" w:rsidR="00842EF7" w:rsidRPr="00C04A08" w:rsidRDefault="00842EF7" w:rsidP="00C71299">
            <w:pPr>
              <w:pStyle w:val="TAC"/>
            </w:pPr>
          </w:p>
        </w:tc>
        <w:tc>
          <w:tcPr>
            <w:tcW w:w="940" w:type="dxa"/>
          </w:tcPr>
          <w:p w14:paraId="2E592B2A" w14:textId="77777777" w:rsidR="00842EF7" w:rsidRPr="00C04A08" w:rsidRDefault="00842EF7" w:rsidP="00C71299">
            <w:pPr>
              <w:pStyle w:val="TAC"/>
            </w:pPr>
            <w:r w:rsidRPr="00C04A08">
              <w:t>3</w:t>
            </w:r>
          </w:p>
        </w:tc>
        <w:tc>
          <w:tcPr>
            <w:tcW w:w="940" w:type="dxa"/>
          </w:tcPr>
          <w:p w14:paraId="2DD9C958" w14:textId="77777777" w:rsidR="00842EF7" w:rsidRPr="00C04A08" w:rsidRDefault="00842EF7" w:rsidP="00C71299">
            <w:pPr>
              <w:pStyle w:val="TAC"/>
            </w:pPr>
            <w:r w:rsidRPr="00C04A08">
              <w:t>3</w:t>
            </w:r>
          </w:p>
        </w:tc>
        <w:tc>
          <w:tcPr>
            <w:tcW w:w="940" w:type="dxa"/>
          </w:tcPr>
          <w:p w14:paraId="170DFBB4" w14:textId="77777777" w:rsidR="00842EF7" w:rsidRPr="00C04A08" w:rsidRDefault="00842EF7" w:rsidP="00C71299">
            <w:pPr>
              <w:pStyle w:val="TAC"/>
            </w:pPr>
            <w:r w:rsidRPr="00C04A08">
              <w:t>3</w:t>
            </w:r>
          </w:p>
        </w:tc>
        <w:tc>
          <w:tcPr>
            <w:tcW w:w="940" w:type="dxa"/>
          </w:tcPr>
          <w:p w14:paraId="0E7DEDDA" w14:textId="77777777" w:rsidR="00842EF7" w:rsidRPr="00C04A08" w:rsidRDefault="00842EF7" w:rsidP="00C71299">
            <w:pPr>
              <w:pStyle w:val="TAC"/>
            </w:pPr>
            <w:r w:rsidRPr="00C04A08">
              <w:t>3</w:t>
            </w:r>
          </w:p>
        </w:tc>
      </w:tr>
      <w:tr w:rsidR="00842EF7" w:rsidRPr="00C04A08" w14:paraId="65FACA85" w14:textId="77777777" w:rsidTr="00C71299">
        <w:trPr>
          <w:jc w:val="center"/>
        </w:trPr>
        <w:tc>
          <w:tcPr>
            <w:tcW w:w="3690" w:type="dxa"/>
          </w:tcPr>
          <w:p w14:paraId="649E59F0" w14:textId="77777777" w:rsidR="00842EF7" w:rsidRPr="00C04A08" w:rsidRDefault="00842EF7" w:rsidP="00C71299">
            <w:pPr>
              <w:pStyle w:val="TAC"/>
            </w:pPr>
            <w:r w:rsidRPr="00C04A08">
              <w:t>Allocated resource blocks</w:t>
            </w:r>
          </w:p>
        </w:tc>
        <w:tc>
          <w:tcPr>
            <w:tcW w:w="1093" w:type="dxa"/>
          </w:tcPr>
          <w:p w14:paraId="29ED279A" w14:textId="77777777" w:rsidR="00842EF7" w:rsidRPr="00C04A08" w:rsidRDefault="00842EF7" w:rsidP="00C71299">
            <w:pPr>
              <w:pStyle w:val="TAC"/>
            </w:pPr>
          </w:p>
        </w:tc>
        <w:tc>
          <w:tcPr>
            <w:tcW w:w="940" w:type="dxa"/>
          </w:tcPr>
          <w:p w14:paraId="0A150981" w14:textId="77777777" w:rsidR="00842EF7" w:rsidRPr="00C04A08" w:rsidRDefault="00842EF7" w:rsidP="00C71299">
            <w:pPr>
              <w:pStyle w:val="TAC"/>
            </w:pPr>
            <w:r w:rsidRPr="00C04A08">
              <w:t>32</w:t>
            </w:r>
          </w:p>
        </w:tc>
        <w:tc>
          <w:tcPr>
            <w:tcW w:w="940" w:type="dxa"/>
          </w:tcPr>
          <w:p w14:paraId="641A4312" w14:textId="77777777" w:rsidR="00842EF7" w:rsidRPr="00C04A08" w:rsidRDefault="00842EF7" w:rsidP="00C71299">
            <w:pPr>
              <w:pStyle w:val="TAC"/>
            </w:pPr>
            <w:r w:rsidRPr="00C04A08">
              <w:t>66</w:t>
            </w:r>
          </w:p>
        </w:tc>
        <w:tc>
          <w:tcPr>
            <w:tcW w:w="940" w:type="dxa"/>
          </w:tcPr>
          <w:p w14:paraId="5E8C05FE" w14:textId="77777777" w:rsidR="00842EF7" w:rsidRPr="00C04A08" w:rsidRDefault="00842EF7" w:rsidP="00C71299">
            <w:pPr>
              <w:pStyle w:val="TAC"/>
            </w:pPr>
            <w:r w:rsidRPr="00C04A08">
              <w:t>132</w:t>
            </w:r>
          </w:p>
        </w:tc>
        <w:tc>
          <w:tcPr>
            <w:tcW w:w="940" w:type="dxa"/>
          </w:tcPr>
          <w:p w14:paraId="3CCED629" w14:textId="77777777" w:rsidR="00842EF7" w:rsidRPr="00C04A08" w:rsidRDefault="00842EF7" w:rsidP="00C71299">
            <w:pPr>
              <w:pStyle w:val="TAC"/>
            </w:pPr>
            <w:r w:rsidRPr="00C04A08">
              <w:t>264</w:t>
            </w:r>
          </w:p>
        </w:tc>
      </w:tr>
      <w:tr w:rsidR="00842EF7" w:rsidRPr="00C04A08" w14:paraId="734A60B7" w14:textId="77777777" w:rsidTr="00C71299">
        <w:trPr>
          <w:jc w:val="center"/>
        </w:trPr>
        <w:tc>
          <w:tcPr>
            <w:tcW w:w="3690" w:type="dxa"/>
          </w:tcPr>
          <w:p w14:paraId="6138322C" w14:textId="77777777" w:rsidR="00842EF7" w:rsidRPr="00C04A08" w:rsidRDefault="00842EF7" w:rsidP="00C71299">
            <w:pPr>
              <w:pStyle w:val="TAC"/>
            </w:pPr>
            <w:r w:rsidRPr="00C04A08">
              <w:t>Subcarriers per resource block</w:t>
            </w:r>
          </w:p>
        </w:tc>
        <w:tc>
          <w:tcPr>
            <w:tcW w:w="1093" w:type="dxa"/>
          </w:tcPr>
          <w:p w14:paraId="43E9A45E" w14:textId="77777777" w:rsidR="00842EF7" w:rsidRPr="00C04A08" w:rsidRDefault="00842EF7" w:rsidP="00C71299">
            <w:pPr>
              <w:pStyle w:val="TAC"/>
            </w:pPr>
          </w:p>
        </w:tc>
        <w:tc>
          <w:tcPr>
            <w:tcW w:w="940" w:type="dxa"/>
          </w:tcPr>
          <w:p w14:paraId="75537094" w14:textId="77777777" w:rsidR="00842EF7" w:rsidRPr="00C04A08" w:rsidRDefault="00842EF7" w:rsidP="00C71299">
            <w:pPr>
              <w:pStyle w:val="TAC"/>
            </w:pPr>
            <w:r w:rsidRPr="00C04A08">
              <w:t>12</w:t>
            </w:r>
          </w:p>
        </w:tc>
        <w:tc>
          <w:tcPr>
            <w:tcW w:w="940" w:type="dxa"/>
          </w:tcPr>
          <w:p w14:paraId="1D12D414" w14:textId="77777777" w:rsidR="00842EF7" w:rsidRPr="00C04A08" w:rsidRDefault="00842EF7" w:rsidP="00C71299">
            <w:pPr>
              <w:pStyle w:val="TAC"/>
            </w:pPr>
            <w:r w:rsidRPr="00C04A08">
              <w:t>12</w:t>
            </w:r>
          </w:p>
        </w:tc>
        <w:tc>
          <w:tcPr>
            <w:tcW w:w="940" w:type="dxa"/>
          </w:tcPr>
          <w:p w14:paraId="765ED5E9" w14:textId="77777777" w:rsidR="00842EF7" w:rsidRPr="00C04A08" w:rsidRDefault="00842EF7" w:rsidP="00C71299">
            <w:pPr>
              <w:pStyle w:val="TAC"/>
            </w:pPr>
            <w:r w:rsidRPr="00C04A08">
              <w:t>12</w:t>
            </w:r>
          </w:p>
        </w:tc>
        <w:tc>
          <w:tcPr>
            <w:tcW w:w="940" w:type="dxa"/>
          </w:tcPr>
          <w:p w14:paraId="2F4132E6" w14:textId="77777777" w:rsidR="00842EF7" w:rsidRPr="00C04A08" w:rsidRDefault="00842EF7" w:rsidP="00C71299">
            <w:pPr>
              <w:pStyle w:val="TAC"/>
            </w:pPr>
            <w:r w:rsidRPr="00C04A08">
              <w:t>12</w:t>
            </w:r>
          </w:p>
        </w:tc>
      </w:tr>
      <w:tr w:rsidR="00842EF7" w:rsidRPr="00C04A08" w14:paraId="59A084E1" w14:textId="77777777" w:rsidTr="00C71299">
        <w:trPr>
          <w:jc w:val="center"/>
        </w:trPr>
        <w:tc>
          <w:tcPr>
            <w:tcW w:w="3690" w:type="dxa"/>
          </w:tcPr>
          <w:p w14:paraId="076D5168" w14:textId="74DFEFEF" w:rsidR="00842EF7" w:rsidRPr="00C04A08" w:rsidRDefault="00842EF7" w:rsidP="00C71299">
            <w:pPr>
              <w:pStyle w:val="TAC"/>
            </w:pPr>
            <w:r w:rsidRPr="00C04A08">
              <w:t>Allocated slots per Frame</w:t>
            </w:r>
            <w:ins w:id="55" w:author="Rohde &amp; Schwarz" w:date="2022-02-02T10:12:00Z">
              <w:r w:rsidR="003A5117">
                <w:t xml:space="preserve"> (NOTE 7)</w:t>
              </w:r>
            </w:ins>
          </w:p>
        </w:tc>
        <w:tc>
          <w:tcPr>
            <w:tcW w:w="1093" w:type="dxa"/>
          </w:tcPr>
          <w:p w14:paraId="07D8BF41" w14:textId="77777777" w:rsidR="00842EF7" w:rsidRPr="00C04A08" w:rsidRDefault="00842EF7" w:rsidP="00C71299">
            <w:pPr>
              <w:pStyle w:val="TAC"/>
            </w:pPr>
          </w:p>
        </w:tc>
        <w:tc>
          <w:tcPr>
            <w:tcW w:w="940" w:type="dxa"/>
          </w:tcPr>
          <w:p w14:paraId="212DC422" w14:textId="13079AE3" w:rsidR="00842EF7" w:rsidRPr="00C04A08" w:rsidRDefault="00842EF7" w:rsidP="00C71299">
            <w:pPr>
              <w:pStyle w:val="TAC"/>
            </w:pPr>
            <w:del w:id="56" w:author="Rohde &amp; Schwarz" w:date="2022-02-02T10:12:00Z">
              <w:r w:rsidRPr="00C04A08" w:rsidDel="003A5117">
                <w:delText>47</w:delText>
              </w:r>
            </w:del>
            <w:ins w:id="57" w:author="Rohde &amp; Schwarz" w:date="2022-02-02T10:12:00Z">
              <w:r w:rsidR="003A5117">
                <w:t>47 / 48</w:t>
              </w:r>
            </w:ins>
          </w:p>
        </w:tc>
        <w:tc>
          <w:tcPr>
            <w:tcW w:w="940" w:type="dxa"/>
          </w:tcPr>
          <w:p w14:paraId="73CA0392" w14:textId="5BA29140" w:rsidR="00842EF7" w:rsidRPr="00C04A08" w:rsidRDefault="003A5117" w:rsidP="00C71299">
            <w:pPr>
              <w:pStyle w:val="TAC"/>
            </w:pPr>
            <w:ins w:id="58" w:author="Rohde &amp; Schwarz" w:date="2022-02-02T10:12:00Z">
              <w:r>
                <w:t>47 / 48</w:t>
              </w:r>
            </w:ins>
            <w:del w:id="59" w:author="Rohde &amp; Schwarz" w:date="2022-02-02T10:12:00Z">
              <w:r w:rsidR="00842EF7" w:rsidRPr="00C04A08" w:rsidDel="003A5117">
                <w:delText>47</w:delText>
              </w:r>
            </w:del>
          </w:p>
        </w:tc>
        <w:tc>
          <w:tcPr>
            <w:tcW w:w="940" w:type="dxa"/>
          </w:tcPr>
          <w:p w14:paraId="27F7F339" w14:textId="70600AFD" w:rsidR="00842EF7" w:rsidRPr="00C04A08" w:rsidRDefault="003A5117" w:rsidP="00C71299">
            <w:pPr>
              <w:pStyle w:val="TAC"/>
            </w:pPr>
            <w:ins w:id="60" w:author="Rohde &amp; Schwarz" w:date="2022-02-02T10:12:00Z">
              <w:r>
                <w:t>47 / 48</w:t>
              </w:r>
            </w:ins>
            <w:del w:id="61" w:author="Rohde &amp; Schwarz" w:date="2022-02-02T10:12:00Z">
              <w:r w:rsidR="00842EF7" w:rsidRPr="00C04A08" w:rsidDel="003A5117">
                <w:delText>47</w:delText>
              </w:r>
            </w:del>
          </w:p>
        </w:tc>
        <w:tc>
          <w:tcPr>
            <w:tcW w:w="940" w:type="dxa"/>
          </w:tcPr>
          <w:p w14:paraId="6E3A9CDC" w14:textId="1F86FACA" w:rsidR="00842EF7" w:rsidRPr="00C04A08" w:rsidRDefault="003A5117" w:rsidP="00C71299">
            <w:pPr>
              <w:pStyle w:val="TAC"/>
            </w:pPr>
            <w:ins w:id="62" w:author="Rohde &amp; Schwarz" w:date="2022-02-02T10:12:00Z">
              <w:r>
                <w:t>47 / 48</w:t>
              </w:r>
            </w:ins>
            <w:del w:id="63" w:author="Rohde &amp; Schwarz" w:date="2022-02-02T10:12:00Z">
              <w:r w:rsidR="00842EF7" w:rsidRPr="00C04A08" w:rsidDel="003A5117">
                <w:delText>47</w:delText>
              </w:r>
            </w:del>
          </w:p>
        </w:tc>
      </w:tr>
      <w:tr w:rsidR="00842EF7" w:rsidRPr="00C04A08" w14:paraId="35A60625" w14:textId="77777777" w:rsidTr="00C71299">
        <w:trPr>
          <w:jc w:val="center"/>
        </w:trPr>
        <w:tc>
          <w:tcPr>
            <w:tcW w:w="3690" w:type="dxa"/>
          </w:tcPr>
          <w:p w14:paraId="7E16875F" w14:textId="77777777" w:rsidR="00842EF7" w:rsidRPr="00C04A08" w:rsidRDefault="00842EF7" w:rsidP="00C71299">
            <w:pPr>
              <w:pStyle w:val="TAC"/>
            </w:pPr>
            <w:r w:rsidRPr="00C04A08">
              <w:t>MCS index</w:t>
            </w:r>
          </w:p>
        </w:tc>
        <w:tc>
          <w:tcPr>
            <w:tcW w:w="1093" w:type="dxa"/>
          </w:tcPr>
          <w:p w14:paraId="41544D55" w14:textId="77777777" w:rsidR="00842EF7" w:rsidRPr="00C04A08" w:rsidRDefault="00842EF7" w:rsidP="00C71299">
            <w:pPr>
              <w:pStyle w:val="TAC"/>
            </w:pPr>
          </w:p>
        </w:tc>
        <w:tc>
          <w:tcPr>
            <w:tcW w:w="940" w:type="dxa"/>
          </w:tcPr>
          <w:p w14:paraId="5A279F9A" w14:textId="77777777" w:rsidR="00842EF7" w:rsidRPr="00C04A08" w:rsidRDefault="00842EF7" w:rsidP="00C71299">
            <w:pPr>
              <w:pStyle w:val="TAC"/>
            </w:pPr>
            <w:r w:rsidRPr="00C04A08">
              <w:t>4</w:t>
            </w:r>
          </w:p>
        </w:tc>
        <w:tc>
          <w:tcPr>
            <w:tcW w:w="940" w:type="dxa"/>
          </w:tcPr>
          <w:p w14:paraId="3D22BC19" w14:textId="77777777" w:rsidR="00842EF7" w:rsidRPr="00C04A08" w:rsidRDefault="00842EF7" w:rsidP="00C71299">
            <w:pPr>
              <w:pStyle w:val="TAC"/>
            </w:pPr>
            <w:r w:rsidRPr="00C04A08">
              <w:t>4</w:t>
            </w:r>
          </w:p>
        </w:tc>
        <w:tc>
          <w:tcPr>
            <w:tcW w:w="940" w:type="dxa"/>
          </w:tcPr>
          <w:p w14:paraId="7896ED29" w14:textId="77777777" w:rsidR="00842EF7" w:rsidRPr="00C04A08" w:rsidRDefault="00842EF7" w:rsidP="00C71299">
            <w:pPr>
              <w:pStyle w:val="TAC"/>
            </w:pPr>
            <w:r w:rsidRPr="00C04A08">
              <w:t>4</w:t>
            </w:r>
          </w:p>
        </w:tc>
        <w:tc>
          <w:tcPr>
            <w:tcW w:w="940" w:type="dxa"/>
          </w:tcPr>
          <w:p w14:paraId="5115352E" w14:textId="77777777" w:rsidR="00842EF7" w:rsidRPr="00C04A08" w:rsidRDefault="00842EF7" w:rsidP="00C71299">
            <w:pPr>
              <w:pStyle w:val="TAC"/>
            </w:pPr>
            <w:r w:rsidRPr="00C04A08">
              <w:t>4</w:t>
            </w:r>
          </w:p>
        </w:tc>
      </w:tr>
      <w:tr w:rsidR="00842EF7" w:rsidRPr="00C04A08" w14:paraId="119761F8" w14:textId="77777777" w:rsidTr="00C71299">
        <w:trPr>
          <w:jc w:val="center"/>
        </w:trPr>
        <w:tc>
          <w:tcPr>
            <w:tcW w:w="3690" w:type="dxa"/>
          </w:tcPr>
          <w:p w14:paraId="3D468A84" w14:textId="77777777" w:rsidR="00842EF7" w:rsidRPr="00C04A08" w:rsidRDefault="00842EF7" w:rsidP="00C71299">
            <w:pPr>
              <w:pStyle w:val="TAC"/>
            </w:pPr>
            <w:r w:rsidRPr="00C04A08">
              <w:t>Modulation</w:t>
            </w:r>
          </w:p>
        </w:tc>
        <w:tc>
          <w:tcPr>
            <w:tcW w:w="1093" w:type="dxa"/>
          </w:tcPr>
          <w:p w14:paraId="563CB1F5" w14:textId="77777777" w:rsidR="00842EF7" w:rsidRPr="00C04A08" w:rsidRDefault="00842EF7" w:rsidP="00C71299">
            <w:pPr>
              <w:pStyle w:val="TAC"/>
            </w:pPr>
          </w:p>
        </w:tc>
        <w:tc>
          <w:tcPr>
            <w:tcW w:w="940" w:type="dxa"/>
          </w:tcPr>
          <w:p w14:paraId="7183F332" w14:textId="77777777" w:rsidR="00842EF7" w:rsidRPr="00C04A08" w:rsidRDefault="00842EF7" w:rsidP="00C71299">
            <w:pPr>
              <w:pStyle w:val="TAC"/>
            </w:pPr>
            <w:r w:rsidRPr="00C04A08">
              <w:t>QPSK</w:t>
            </w:r>
          </w:p>
        </w:tc>
        <w:tc>
          <w:tcPr>
            <w:tcW w:w="940" w:type="dxa"/>
          </w:tcPr>
          <w:p w14:paraId="6E15B448" w14:textId="77777777" w:rsidR="00842EF7" w:rsidRPr="00C04A08" w:rsidRDefault="00842EF7" w:rsidP="00C71299">
            <w:pPr>
              <w:pStyle w:val="TAC"/>
            </w:pPr>
            <w:r w:rsidRPr="00C04A08">
              <w:t>QPSK</w:t>
            </w:r>
          </w:p>
        </w:tc>
        <w:tc>
          <w:tcPr>
            <w:tcW w:w="940" w:type="dxa"/>
          </w:tcPr>
          <w:p w14:paraId="51B21661" w14:textId="77777777" w:rsidR="00842EF7" w:rsidRPr="00C04A08" w:rsidRDefault="00842EF7" w:rsidP="00C71299">
            <w:pPr>
              <w:pStyle w:val="TAC"/>
            </w:pPr>
            <w:r w:rsidRPr="00C04A08">
              <w:t>QPSK</w:t>
            </w:r>
          </w:p>
        </w:tc>
        <w:tc>
          <w:tcPr>
            <w:tcW w:w="940" w:type="dxa"/>
          </w:tcPr>
          <w:p w14:paraId="38117A8E" w14:textId="77777777" w:rsidR="00842EF7" w:rsidRPr="00C04A08" w:rsidRDefault="00842EF7" w:rsidP="00C71299">
            <w:pPr>
              <w:pStyle w:val="TAC"/>
            </w:pPr>
            <w:r w:rsidRPr="00C04A08">
              <w:t>QPSK</w:t>
            </w:r>
          </w:p>
        </w:tc>
      </w:tr>
      <w:tr w:rsidR="00842EF7" w:rsidRPr="00C04A08" w14:paraId="6236E543" w14:textId="77777777" w:rsidTr="00C71299">
        <w:trPr>
          <w:jc w:val="center"/>
        </w:trPr>
        <w:tc>
          <w:tcPr>
            <w:tcW w:w="3690" w:type="dxa"/>
          </w:tcPr>
          <w:p w14:paraId="77962C66" w14:textId="77777777" w:rsidR="00842EF7" w:rsidRPr="00C04A08" w:rsidRDefault="00842EF7" w:rsidP="00C71299">
            <w:pPr>
              <w:pStyle w:val="TAC"/>
            </w:pPr>
            <w:r w:rsidRPr="00C04A08">
              <w:t>Target Coding Rate</w:t>
            </w:r>
          </w:p>
        </w:tc>
        <w:tc>
          <w:tcPr>
            <w:tcW w:w="1093" w:type="dxa"/>
          </w:tcPr>
          <w:p w14:paraId="573245EE" w14:textId="77777777" w:rsidR="00842EF7" w:rsidRPr="00C04A08" w:rsidRDefault="00842EF7" w:rsidP="00C71299">
            <w:pPr>
              <w:pStyle w:val="TAC"/>
            </w:pPr>
          </w:p>
        </w:tc>
        <w:tc>
          <w:tcPr>
            <w:tcW w:w="940" w:type="dxa"/>
          </w:tcPr>
          <w:p w14:paraId="3EB1A57C" w14:textId="77777777" w:rsidR="00842EF7" w:rsidRPr="00C04A08" w:rsidRDefault="00842EF7" w:rsidP="00C71299">
            <w:pPr>
              <w:pStyle w:val="TAC"/>
            </w:pPr>
            <w:r w:rsidRPr="00C04A08">
              <w:t>1/3</w:t>
            </w:r>
          </w:p>
        </w:tc>
        <w:tc>
          <w:tcPr>
            <w:tcW w:w="940" w:type="dxa"/>
          </w:tcPr>
          <w:p w14:paraId="402660B6" w14:textId="77777777" w:rsidR="00842EF7" w:rsidRPr="00C04A08" w:rsidRDefault="00842EF7" w:rsidP="00C71299">
            <w:pPr>
              <w:pStyle w:val="TAC"/>
            </w:pPr>
            <w:r w:rsidRPr="00C04A08">
              <w:t>1/3</w:t>
            </w:r>
          </w:p>
        </w:tc>
        <w:tc>
          <w:tcPr>
            <w:tcW w:w="940" w:type="dxa"/>
          </w:tcPr>
          <w:p w14:paraId="1B58F7B7" w14:textId="77777777" w:rsidR="00842EF7" w:rsidRPr="00C04A08" w:rsidRDefault="00842EF7" w:rsidP="00C71299">
            <w:pPr>
              <w:pStyle w:val="TAC"/>
            </w:pPr>
            <w:r w:rsidRPr="00C04A08">
              <w:t>1/3</w:t>
            </w:r>
          </w:p>
        </w:tc>
        <w:tc>
          <w:tcPr>
            <w:tcW w:w="940" w:type="dxa"/>
          </w:tcPr>
          <w:p w14:paraId="3F23F9E7" w14:textId="77777777" w:rsidR="00842EF7" w:rsidRPr="00C04A08" w:rsidRDefault="00842EF7" w:rsidP="00C71299">
            <w:pPr>
              <w:pStyle w:val="TAC"/>
            </w:pPr>
            <w:r w:rsidRPr="00C04A08">
              <w:t>1/3</w:t>
            </w:r>
          </w:p>
        </w:tc>
      </w:tr>
      <w:tr w:rsidR="00842EF7" w:rsidRPr="00C04A08" w14:paraId="0305A254" w14:textId="77777777" w:rsidTr="00C71299">
        <w:trPr>
          <w:jc w:val="center"/>
        </w:trPr>
        <w:tc>
          <w:tcPr>
            <w:tcW w:w="3690" w:type="dxa"/>
          </w:tcPr>
          <w:p w14:paraId="6F062D14" w14:textId="77777777" w:rsidR="00842EF7" w:rsidRPr="00C04A08" w:rsidRDefault="00842EF7" w:rsidP="00C71299">
            <w:pPr>
              <w:pStyle w:val="TAC"/>
            </w:pPr>
            <w:r w:rsidRPr="00C04A08">
              <w:t>Maximum number of HARQ transmissions</w:t>
            </w:r>
          </w:p>
        </w:tc>
        <w:tc>
          <w:tcPr>
            <w:tcW w:w="1093" w:type="dxa"/>
          </w:tcPr>
          <w:p w14:paraId="5AFC4E20" w14:textId="77777777" w:rsidR="00842EF7" w:rsidRPr="00C04A08" w:rsidRDefault="00842EF7" w:rsidP="00C71299">
            <w:pPr>
              <w:pStyle w:val="TAC"/>
            </w:pPr>
          </w:p>
        </w:tc>
        <w:tc>
          <w:tcPr>
            <w:tcW w:w="940" w:type="dxa"/>
          </w:tcPr>
          <w:p w14:paraId="1C4E1731" w14:textId="77777777" w:rsidR="00842EF7" w:rsidRPr="00C04A08" w:rsidRDefault="00842EF7" w:rsidP="00C71299">
            <w:pPr>
              <w:pStyle w:val="TAC"/>
            </w:pPr>
            <w:r w:rsidRPr="00C04A08">
              <w:t>1</w:t>
            </w:r>
          </w:p>
        </w:tc>
        <w:tc>
          <w:tcPr>
            <w:tcW w:w="940" w:type="dxa"/>
          </w:tcPr>
          <w:p w14:paraId="7ADC660C" w14:textId="77777777" w:rsidR="00842EF7" w:rsidRPr="00C04A08" w:rsidRDefault="00842EF7" w:rsidP="00C71299">
            <w:pPr>
              <w:pStyle w:val="TAC"/>
            </w:pPr>
            <w:r w:rsidRPr="00C04A08">
              <w:t>1</w:t>
            </w:r>
          </w:p>
        </w:tc>
        <w:tc>
          <w:tcPr>
            <w:tcW w:w="940" w:type="dxa"/>
          </w:tcPr>
          <w:p w14:paraId="7443E3DA" w14:textId="77777777" w:rsidR="00842EF7" w:rsidRPr="00C04A08" w:rsidRDefault="00842EF7" w:rsidP="00C71299">
            <w:pPr>
              <w:pStyle w:val="TAC"/>
            </w:pPr>
            <w:r w:rsidRPr="00C04A08">
              <w:t>1</w:t>
            </w:r>
          </w:p>
        </w:tc>
        <w:tc>
          <w:tcPr>
            <w:tcW w:w="940" w:type="dxa"/>
          </w:tcPr>
          <w:p w14:paraId="6B890805" w14:textId="77777777" w:rsidR="00842EF7" w:rsidRPr="00C04A08" w:rsidRDefault="00842EF7" w:rsidP="00C71299">
            <w:pPr>
              <w:pStyle w:val="TAC"/>
            </w:pPr>
            <w:r w:rsidRPr="00C04A08">
              <w:t>1</w:t>
            </w:r>
          </w:p>
        </w:tc>
      </w:tr>
      <w:tr w:rsidR="00842EF7" w:rsidRPr="00C04A08" w14:paraId="73C8D525" w14:textId="77777777" w:rsidTr="00C71299">
        <w:trPr>
          <w:jc w:val="center"/>
        </w:trPr>
        <w:tc>
          <w:tcPr>
            <w:tcW w:w="3690" w:type="dxa"/>
          </w:tcPr>
          <w:p w14:paraId="0A312365" w14:textId="77777777" w:rsidR="00842EF7" w:rsidRPr="00C04A08" w:rsidRDefault="00842EF7" w:rsidP="00C71299">
            <w:pPr>
              <w:pStyle w:val="TAC"/>
            </w:pPr>
            <w:r w:rsidRPr="00C04A08">
              <w:t>Information Bit Payload per Slot</w:t>
            </w:r>
          </w:p>
        </w:tc>
        <w:tc>
          <w:tcPr>
            <w:tcW w:w="1093" w:type="dxa"/>
          </w:tcPr>
          <w:p w14:paraId="1A2799FC" w14:textId="77777777" w:rsidR="00842EF7" w:rsidRPr="00C04A08" w:rsidRDefault="00842EF7" w:rsidP="00C71299">
            <w:pPr>
              <w:pStyle w:val="TAC"/>
            </w:pPr>
          </w:p>
        </w:tc>
        <w:tc>
          <w:tcPr>
            <w:tcW w:w="940" w:type="dxa"/>
          </w:tcPr>
          <w:p w14:paraId="7C4B1D2B" w14:textId="77777777" w:rsidR="00842EF7" w:rsidRPr="00C04A08" w:rsidRDefault="00842EF7" w:rsidP="00C71299">
            <w:pPr>
              <w:pStyle w:val="TAC"/>
            </w:pPr>
          </w:p>
        </w:tc>
        <w:tc>
          <w:tcPr>
            <w:tcW w:w="940" w:type="dxa"/>
          </w:tcPr>
          <w:p w14:paraId="68AAFA42" w14:textId="77777777" w:rsidR="00842EF7" w:rsidRPr="00C04A08" w:rsidRDefault="00842EF7" w:rsidP="00C71299">
            <w:pPr>
              <w:pStyle w:val="TAC"/>
            </w:pPr>
          </w:p>
        </w:tc>
        <w:tc>
          <w:tcPr>
            <w:tcW w:w="940" w:type="dxa"/>
          </w:tcPr>
          <w:p w14:paraId="024FB356" w14:textId="77777777" w:rsidR="00842EF7" w:rsidRPr="00C04A08" w:rsidRDefault="00842EF7" w:rsidP="00C71299">
            <w:pPr>
              <w:pStyle w:val="TAC"/>
            </w:pPr>
          </w:p>
        </w:tc>
        <w:tc>
          <w:tcPr>
            <w:tcW w:w="940" w:type="dxa"/>
          </w:tcPr>
          <w:p w14:paraId="469F994C" w14:textId="77777777" w:rsidR="00842EF7" w:rsidRPr="00C04A08" w:rsidRDefault="00842EF7" w:rsidP="00C71299">
            <w:pPr>
              <w:pStyle w:val="TAC"/>
            </w:pPr>
          </w:p>
        </w:tc>
      </w:tr>
      <w:tr w:rsidR="00263719" w:rsidRPr="00C04A08" w14:paraId="6DF8C8C3" w14:textId="77777777" w:rsidTr="00C71299">
        <w:trPr>
          <w:jc w:val="center"/>
        </w:trPr>
        <w:tc>
          <w:tcPr>
            <w:tcW w:w="3690" w:type="dxa"/>
          </w:tcPr>
          <w:p w14:paraId="7AA5E9CB"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4A070C9A" w14:textId="77777777" w:rsidR="00263719" w:rsidRPr="00C04A08" w:rsidRDefault="00263719" w:rsidP="00C71299">
            <w:pPr>
              <w:pStyle w:val="TAC"/>
            </w:pPr>
            <w:r w:rsidRPr="00C04A08">
              <w:t>Bits</w:t>
            </w:r>
          </w:p>
        </w:tc>
        <w:tc>
          <w:tcPr>
            <w:tcW w:w="940" w:type="dxa"/>
          </w:tcPr>
          <w:p w14:paraId="0B7B5387" w14:textId="77777777" w:rsidR="00263719" w:rsidRPr="00C04A08" w:rsidRDefault="00263719" w:rsidP="00C71299">
            <w:pPr>
              <w:pStyle w:val="TAC"/>
            </w:pPr>
            <w:r w:rsidRPr="00C04A08">
              <w:t>N/A</w:t>
            </w:r>
          </w:p>
        </w:tc>
        <w:tc>
          <w:tcPr>
            <w:tcW w:w="940" w:type="dxa"/>
          </w:tcPr>
          <w:p w14:paraId="154024E2" w14:textId="77777777" w:rsidR="00263719" w:rsidRPr="00C04A08" w:rsidRDefault="00263719" w:rsidP="00C71299">
            <w:pPr>
              <w:pStyle w:val="TAC"/>
            </w:pPr>
            <w:r w:rsidRPr="00C04A08">
              <w:t>N/A</w:t>
            </w:r>
          </w:p>
        </w:tc>
        <w:tc>
          <w:tcPr>
            <w:tcW w:w="940" w:type="dxa"/>
          </w:tcPr>
          <w:p w14:paraId="58D3A67A" w14:textId="77777777" w:rsidR="00263719" w:rsidRPr="00C04A08" w:rsidRDefault="00263719" w:rsidP="00C71299">
            <w:pPr>
              <w:pStyle w:val="TAC"/>
            </w:pPr>
            <w:r w:rsidRPr="00C04A08">
              <w:t>N/A</w:t>
            </w:r>
          </w:p>
        </w:tc>
        <w:tc>
          <w:tcPr>
            <w:tcW w:w="940" w:type="dxa"/>
          </w:tcPr>
          <w:p w14:paraId="4AA66EE3" w14:textId="77777777" w:rsidR="00263719" w:rsidRPr="00C04A08" w:rsidRDefault="00263719" w:rsidP="00C71299">
            <w:pPr>
              <w:pStyle w:val="TAC"/>
            </w:pPr>
            <w:r w:rsidRPr="00C04A08">
              <w:t>N/A</w:t>
            </w:r>
          </w:p>
        </w:tc>
      </w:tr>
      <w:tr w:rsidR="00263719" w:rsidRPr="00C04A08" w14:paraId="305CCB38" w14:textId="77777777" w:rsidTr="00C71299">
        <w:trPr>
          <w:jc w:val="center"/>
        </w:trPr>
        <w:tc>
          <w:tcPr>
            <w:tcW w:w="3690" w:type="dxa"/>
          </w:tcPr>
          <w:p w14:paraId="7C3AD9EC"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78C720F3" w14:textId="77777777" w:rsidR="00263719" w:rsidRPr="00C04A08" w:rsidRDefault="00263719" w:rsidP="00C71299">
            <w:pPr>
              <w:pStyle w:val="TAC"/>
            </w:pPr>
            <w:r w:rsidRPr="00C04A08">
              <w:t>Bits</w:t>
            </w:r>
          </w:p>
        </w:tc>
        <w:tc>
          <w:tcPr>
            <w:tcW w:w="940" w:type="dxa"/>
          </w:tcPr>
          <w:p w14:paraId="0A4811FA" w14:textId="77777777" w:rsidR="00263719" w:rsidRPr="00C04A08" w:rsidRDefault="00263719" w:rsidP="00C71299">
            <w:pPr>
              <w:pStyle w:val="TAC"/>
            </w:pPr>
            <w:r w:rsidRPr="00C04A08">
              <w:t>2088</w:t>
            </w:r>
          </w:p>
        </w:tc>
        <w:tc>
          <w:tcPr>
            <w:tcW w:w="940" w:type="dxa"/>
          </w:tcPr>
          <w:p w14:paraId="09E65580" w14:textId="77777777" w:rsidR="00263719" w:rsidRPr="00C04A08" w:rsidRDefault="00263719" w:rsidP="00C71299">
            <w:pPr>
              <w:pStyle w:val="TAC"/>
            </w:pPr>
            <w:r w:rsidRPr="00C04A08">
              <w:t>4224</w:t>
            </w:r>
          </w:p>
        </w:tc>
        <w:tc>
          <w:tcPr>
            <w:tcW w:w="940" w:type="dxa"/>
          </w:tcPr>
          <w:p w14:paraId="646AD362" w14:textId="77777777" w:rsidR="00263719" w:rsidRPr="00C04A08" w:rsidRDefault="00263719" w:rsidP="00C71299">
            <w:pPr>
              <w:pStyle w:val="TAC"/>
            </w:pPr>
            <w:r w:rsidRPr="00C04A08">
              <w:t>8456</w:t>
            </w:r>
          </w:p>
        </w:tc>
        <w:tc>
          <w:tcPr>
            <w:tcW w:w="940" w:type="dxa"/>
          </w:tcPr>
          <w:p w14:paraId="713C462B" w14:textId="77777777" w:rsidR="00263719" w:rsidRPr="00C04A08" w:rsidRDefault="00263719" w:rsidP="00C71299">
            <w:pPr>
              <w:pStyle w:val="TAC"/>
            </w:pPr>
            <w:r w:rsidRPr="00C04A08">
              <w:t>16896</w:t>
            </w:r>
          </w:p>
        </w:tc>
      </w:tr>
      <w:tr w:rsidR="00263719" w:rsidRPr="00C04A08" w14:paraId="1A8B939A" w14:textId="77777777" w:rsidTr="00C71299">
        <w:trPr>
          <w:jc w:val="center"/>
        </w:trPr>
        <w:tc>
          <w:tcPr>
            <w:tcW w:w="3690" w:type="dxa"/>
          </w:tcPr>
          <w:p w14:paraId="72ECF6E3" w14:textId="77777777" w:rsidR="00263719" w:rsidRPr="00C04A08" w:rsidRDefault="00263719" w:rsidP="00C71299">
            <w:pPr>
              <w:pStyle w:val="TAC"/>
              <w:rPr>
                <w:rFonts w:eastAsia="Malgun Gothic"/>
              </w:rPr>
            </w:pPr>
            <w:r w:rsidRPr="00C04A08">
              <w:rPr>
                <w:rFonts w:eastAsia="Malgun Gothic"/>
              </w:rPr>
              <w:t>Transport block CRC</w:t>
            </w:r>
          </w:p>
        </w:tc>
        <w:tc>
          <w:tcPr>
            <w:tcW w:w="1093" w:type="dxa"/>
          </w:tcPr>
          <w:p w14:paraId="07C8509D" w14:textId="77777777" w:rsidR="00263719" w:rsidRPr="00C04A08" w:rsidRDefault="00263719" w:rsidP="00C71299">
            <w:pPr>
              <w:pStyle w:val="TAC"/>
            </w:pPr>
            <w:r w:rsidRPr="00C04A08">
              <w:t>Bits</w:t>
            </w:r>
          </w:p>
        </w:tc>
        <w:tc>
          <w:tcPr>
            <w:tcW w:w="940" w:type="dxa"/>
          </w:tcPr>
          <w:p w14:paraId="2AC94B1D" w14:textId="77777777" w:rsidR="00263719" w:rsidRPr="00C04A08" w:rsidRDefault="00263719" w:rsidP="00C71299">
            <w:pPr>
              <w:pStyle w:val="TAC"/>
            </w:pPr>
            <w:r w:rsidRPr="00C04A08">
              <w:t>16</w:t>
            </w:r>
          </w:p>
        </w:tc>
        <w:tc>
          <w:tcPr>
            <w:tcW w:w="940" w:type="dxa"/>
          </w:tcPr>
          <w:p w14:paraId="0753543B" w14:textId="77777777" w:rsidR="00263719" w:rsidRPr="00C04A08" w:rsidRDefault="00263719" w:rsidP="00C71299">
            <w:pPr>
              <w:pStyle w:val="TAC"/>
            </w:pPr>
            <w:r w:rsidRPr="00C04A08">
              <w:t>24</w:t>
            </w:r>
          </w:p>
        </w:tc>
        <w:tc>
          <w:tcPr>
            <w:tcW w:w="940" w:type="dxa"/>
          </w:tcPr>
          <w:p w14:paraId="22D313DB" w14:textId="77777777" w:rsidR="00263719" w:rsidRPr="00C04A08" w:rsidRDefault="00263719" w:rsidP="00C71299">
            <w:pPr>
              <w:pStyle w:val="TAC"/>
            </w:pPr>
            <w:r w:rsidRPr="00C04A08">
              <w:t>24</w:t>
            </w:r>
          </w:p>
        </w:tc>
        <w:tc>
          <w:tcPr>
            <w:tcW w:w="940" w:type="dxa"/>
          </w:tcPr>
          <w:p w14:paraId="16AD89C9" w14:textId="77777777" w:rsidR="00263719" w:rsidRPr="00C04A08" w:rsidRDefault="00263719" w:rsidP="00C71299">
            <w:pPr>
              <w:pStyle w:val="TAC"/>
            </w:pPr>
            <w:r w:rsidRPr="00C04A08">
              <w:t>24</w:t>
            </w:r>
          </w:p>
        </w:tc>
      </w:tr>
      <w:tr w:rsidR="00263719" w:rsidRPr="00C04A08" w14:paraId="79158330" w14:textId="77777777" w:rsidTr="00C71299">
        <w:trPr>
          <w:jc w:val="center"/>
        </w:trPr>
        <w:tc>
          <w:tcPr>
            <w:tcW w:w="3690" w:type="dxa"/>
          </w:tcPr>
          <w:p w14:paraId="77AA3B88" w14:textId="77777777" w:rsidR="00263719" w:rsidRPr="00C04A08" w:rsidRDefault="00263719" w:rsidP="00C71299">
            <w:pPr>
              <w:pStyle w:val="TAC"/>
              <w:rPr>
                <w:rFonts w:eastAsia="Malgun Gothic"/>
              </w:rPr>
            </w:pPr>
            <w:r w:rsidRPr="00C04A08">
              <w:rPr>
                <w:rFonts w:eastAsia="Malgun Gothic"/>
              </w:rPr>
              <w:t>LDPC base graph</w:t>
            </w:r>
          </w:p>
        </w:tc>
        <w:tc>
          <w:tcPr>
            <w:tcW w:w="1093" w:type="dxa"/>
          </w:tcPr>
          <w:p w14:paraId="58BAC046" w14:textId="77777777" w:rsidR="00263719" w:rsidRPr="00C04A08" w:rsidRDefault="00263719" w:rsidP="00C71299">
            <w:pPr>
              <w:pStyle w:val="TAC"/>
            </w:pPr>
          </w:p>
        </w:tc>
        <w:tc>
          <w:tcPr>
            <w:tcW w:w="940" w:type="dxa"/>
          </w:tcPr>
          <w:p w14:paraId="0F6F1E9D" w14:textId="77777777" w:rsidR="00263719" w:rsidRPr="00C04A08" w:rsidRDefault="00263719" w:rsidP="00C71299">
            <w:pPr>
              <w:pStyle w:val="TAC"/>
            </w:pPr>
            <w:r w:rsidRPr="00C04A08">
              <w:t>2</w:t>
            </w:r>
          </w:p>
        </w:tc>
        <w:tc>
          <w:tcPr>
            <w:tcW w:w="940" w:type="dxa"/>
          </w:tcPr>
          <w:p w14:paraId="34F63711" w14:textId="77777777" w:rsidR="00263719" w:rsidRPr="00C04A08" w:rsidRDefault="00263719" w:rsidP="00C71299">
            <w:pPr>
              <w:pStyle w:val="TAC"/>
            </w:pPr>
            <w:r w:rsidRPr="00C04A08">
              <w:t>1</w:t>
            </w:r>
          </w:p>
        </w:tc>
        <w:tc>
          <w:tcPr>
            <w:tcW w:w="940" w:type="dxa"/>
          </w:tcPr>
          <w:p w14:paraId="64AB4C55" w14:textId="77777777" w:rsidR="00263719" w:rsidRPr="00C04A08" w:rsidRDefault="00263719" w:rsidP="00C71299">
            <w:pPr>
              <w:pStyle w:val="TAC"/>
            </w:pPr>
            <w:r w:rsidRPr="00C04A08">
              <w:t>1</w:t>
            </w:r>
          </w:p>
        </w:tc>
        <w:tc>
          <w:tcPr>
            <w:tcW w:w="940" w:type="dxa"/>
          </w:tcPr>
          <w:p w14:paraId="1A9C4BD2" w14:textId="77777777" w:rsidR="00263719" w:rsidRPr="00C04A08" w:rsidRDefault="00263719" w:rsidP="00C71299">
            <w:pPr>
              <w:pStyle w:val="TAC"/>
            </w:pPr>
            <w:r w:rsidRPr="00C04A08">
              <w:t>1</w:t>
            </w:r>
          </w:p>
        </w:tc>
      </w:tr>
      <w:tr w:rsidR="00263719" w:rsidRPr="00C04A08" w14:paraId="409AA06A" w14:textId="77777777" w:rsidTr="00C71299">
        <w:trPr>
          <w:jc w:val="center"/>
        </w:trPr>
        <w:tc>
          <w:tcPr>
            <w:tcW w:w="3690" w:type="dxa"/>
          </w:tcPr>
          <w:p w14:paraId="4956C8B7" w14:textId="77777777" w:rsidR="00263719" w:rsidRPr="00C04A08" w:rsidRDefault="00263719" w:rsidP="00C71299">
            <w:pPr>
              <w:pStyle w:val="TAC"/>
              <w:rPr>
                <w:rFonts w:eastAsia="Malgun Gothic"/>
              </w:rPr>
            </w:pPr>
            <w:r w:rsidRPr="00C04A08">
              <w:rPr>
                <w:rFonts w:eastAsia="Malgun Gothic"/>
              </w:rPr>
              <w:t>Number of Code Blocks per Slot</w:t>
            </w:r>
          </w:p>
        </w:tc>
        <w:tc>
          <w:tcPr>
            <w:tcW w:w="1093" w:type="dxa"/>
          </w:tcPr>
          <w:p w14:paraId="215EED1F" w14:textId="77777777" w:rsidR="00263719" w:rsidRPr="00C04A08" w:rsidRDefault="00263719" w:rsidP="00C71299">
            <w:pPr>
              <w:pStyle w:val="TAC"/>
            </w:pPr>
          </w:p>
        </w:tc>
        <w:tc>
          <w:tcPr>
            <w:tcW w:w="940" w:type="dxa"/>
          </w:tcPr>
          <w:p w14:paraId="51BB9388" w14:textId="77777777" w:rsidR="00263719" w:rsidRPr="00C04A08" w:rsidRDefault="00263719" w:rsidP="00C71299">
            <w:pPr>
              <w:pStyle w:val="TAC"/>
            </w:pPr>
          </w:p>
        </w:tc>
        <w:tc>
          <w:tcPr>
            <w:tcW w:w="940" w:type="dxa"/>
          </w:tcPr>
          <w:p w14:paraId="24179702" w14:textId="77777777" w:rsidR="00263719" w:rsidRPr="00C04A08" w:rsidRDefault="00263719" w:rsidP="00C71299">
            <w:pPr>
              <w:pStyle w:val="TAC"/>
            </w:pPr>
          </w:p>
        </w:tc>
        <w:tc>
          <w:tcPr>
            <w:tcW w:w="940" w:type="dxa"/>
          </w:tcPr>
          <w:p w14:paraId="3808EFF5" w14:textId="77777777" w:rsidR="00263719" w:rsidRPr="00C04A08" w:rsidRDefault="00263719" w:rsidP="00C71299">
            <w:pPr>
              <w:pStyle w:val="TAC"/>
            </w:pPr>
          </w:p>
        </w:tc>
        <w:tc>
          <w:tcPr>
            <w:tcW w:w="940" w:type="dxa"/>
          </w:tcPr>
          <w:p w14:paraId="49EA67BD" w14:textId="77777777" w:rsidR="00263719" w:rsidRPr="00C04A08" w:rsidRDefault="00263719" w:rsidP="00C71299">
            <w:pPr>
              <w:pStyle w:val="TAC"/>
            </w:pPr>
          </w:p>
        </w:tc>
      </w:tr>
      <w:tr w:rsidR="00263719" w:rsidRPr="00C04A08" w14:paraId="02F4CCF6" w14:textId="77777777" w:rsidTr="00C71299">
        <w:trPr>
          <w:jc w:val="center"/>
        </w:trPr>
        <w:tc>
          <w:tcPr>
            <w:tcW w:w="3690" w:type="dxa"/>
          </w:tcPr>
          <w:p w14:paraId="0708EBC9"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7C4A395C" w14:textId="77777777" w:rsidR="00263719" w:rsidRPr="00C04A08" w:rsidRDefault="00263719" w:rsidP="00C71299">
            <w:pPr>
              <w:pStyle w:val="TAC"/>
            </w:pPr>
            <w:r w:rsidRPr="00C04A08">
              <w:t>CBs</w:t>
            </w:r>
          </w:p>
        </w:tc>
        <w:tc>
          <w:tcPr>
            <w:tcW w:w="940" w:type="dxa"/>
          </w:tcPr>
          <w:p w14:paraId="4687793B" w14:textId="77777777" w:rsidR="00263719" w:rsidRPr="00C04A08" w:rsidRDefault="00263719" w:rsidP="00C71299">
            <w:pPr>
              <w:pStyle w:val="TAC"/>
            </w:pPr>
            <w:r w:rsidRPr="00C04A08">
              <w:t>N/A</w:t>
            </w:r>
          </w:p>
        </w:tc>
        <w:tc>
          <w:tcPr>
            <w:tcW w:w="940" w:type="dxa"/>
          </w:tcPr>
          <w:p w14:paraId="56429B2F" w14:textId="77777777" w:rsidR="00263719" w:rsidRPr="00C04A08" w:rsidRDefault="00263719" w:rsidP="00C71299">
            <w:pPr>
              <w:pStyle w:val="TAC"/>
            </w:pPr>
            <w:r w:rsidRPr="00C04A08">
              <w:t>N/A</w:t>
            </w:r>
          </w:p>
        </w:tc>
        <w:tc>
          <w:tcPr>
            <w:tcW w:w="940" w:type="dxa"/>
          </w:tcPr>
          <w:p w14:paraId="5448303E" w14:textId="77777777" w:rsidR="00263719" w:rsidRPr="00C04A08" w:rsidRDefault="00263719" w:rsidP="00C71299">
            <w:pPr>
              <w:pStyle w:val="TAC"/>
            </w:pPr>
            <w:r w:rsidRPr="00C04A08">
              <w:t>N/A</w:t>
            </w:r>
          </w:p>
        </w:tc>
        <w:tc>
          <w:tcPr>
            <w:tcW w:w="940" w:type="dxa"/>
          </w:tcPr>
          <w:p w14:paraId="706F9004" w14:textId="77777777" w:rsidR="00263719" w:rsidRPr="00C04A08" w:rsidRDefault="00263719" w:rsidP="00C71299">
            <w:pPr>
              <w:pStyle w:val="TAC"/>
            </w:pPr>
            <w:r w:rsidRPr="00C04A08">
              <w:t>N/A</w:t>
            </w:r>
          </w:p>
        </w:tc>
      </w:tr>
      <w:tr w:rsidR="00263719" w:rsidRPr="00C04A08" w14:paraId="4702FB14" w14:textId="77777777" w:rsidTr="00C71299">
        <w:trPr>
          <w:jc w:val="center"/>
        </w:trPr>
        <w:tc>
          <w:tcPr>
            <w:tcW w:w="3690" w:type="dxa"/>
          </w:tcPr>
          <w:p w14:paraId="0467B53D"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19A09DA9" w14:textId="77777777" w:rsidR="00263719" w:rsidRPr="00C04A08" w:rsidRDefault="00263719" w:rsidP="00C71299">
            <w:pPr>
              <w:pStyle w:val="TAC"/>
            </w:pPr>
            <w:r w:rsidRPr="00C04A08">
              <w:t>CBs</w:t>
            </w:r>
          </w:p>
        </w:tc>
        <w:tc>
          <w:tcPr>
            <w:tcW w:w="940" w:type="dxa"/>
          </w:tcPr>
          <w:p w14:paraId="41CD2537" w14:textId="77777777" w:rsidR="00263719" w:rsidRPr="00C04A08" w:rsidRDefault="00263719" w:rsidP="00C71299">
            <w:pPr>
              <w:pStyle w:val="TAC"/>
            </w:pPr>
            <w:r w:rsidRPr="00C04A08">
              <w:t>1</w:t>
            </w:r>
          </w:p>
        </w:tc>
        <w:tc>
          <w:tcPr>
            <w:tcW w:w="940" w:type="dxa"/>
          </w:tcPr>
          <w:p w14:paraId="76198ED9" w14:textId="77777777" w:rsidR="00263719" w:rsidRPr="00C04A08" w:rsidRDefault="00263719" w:rsidP="00C71299">
            <w:pPr>
              <w:pStyle w:val="TAC"/>
            </w:pPr>
            <w:r w:rsidRPr="00C04A08">
              <w:t>1</w:t>
            </w:r>
          </w:p>
        </w:tc>
        <w:tc>
          <w:tcPr>
            <w:tcW w:w="940" w:type="dxa"/>
          </w:tcPr>
          <w:p w14:paraId="4D8A1783" w14:textId="77777777" w:rsidR="00263719" w:rsidRPr="00C04A08" w:rsidRDefault="00263719" w:rsidP="00C71299">
            <w:pPr>
              <w:pStyle w:val="TAC"/>
            </w:pPr>
            <w:r w:rsidRPr="00C04A08">
              <w:t>2</w:t>
            </w:r>
          </w:p>
        </w:tc>
        <w:tc>
          <w:tcPr>
            <w:tcW w:w="940" w:type="dxa"/>
          </w:tcPr>
          <w:p w14:paraId="45B4E005" w14:textId="77777777" w:rsidR="00263719" w:rsidRPr="00C04A08" w:rsidRDefault="00263719" w:rsidP="00C71299">
            <w:pPr>
              <w:pStyle w:val="TAC"/>
            </w:pPr>
            <w:r w:rsidRPr="00C04A08">
              <w:t>2</w:t>
            </w:r>
          </w:p>
        </w:tc>
      </w:tr>
      <w:tr w:rsidR="00263719" w:rsidRPr="00C04A08" w14:paraId="42F02983" w14:textId="77777777" w:rsidTr="00C71299">
        <w:trPr>
          <w:jc w:val="center"/>
        </w:trPr>
        <w:tc>
          <w:tcPr>
            <w:tcW w:w="3690" w:type="dxa"/>
          </w:tcPr>
          <w:p w14:paraId="5867113F" w14:textId="77777777" w:rsidR="00263719" w:rsidRPr="00C04A08" w:rsidRDefault="00263719" w:rsidP="00C71299">
            <w:pPr>
              <w:pStyle w:val="TAC"/>
              <w:rPr>
                <w:rFonts w:eastAsia="Malgun Gothic"/>
              </w:rPr>
            </w:pPr>
            <w:r w:rsidRPr="00C04A08">
              <w:rPr>
                <w:rFonts w:eastAsia="Malgun Gothic"/>
              </w:rPr>
              <w:t>Binary Channel Bits Per Slot</w:t>
            </w:r>
          </w:p>
        </w:tc>
        <w:tc>
          <w:tcPr>
            <w:tcW w:w="1093" w:type="dxa"/>
          </w:tcPr>
          <w:p w14:paraId="050D75B5" w14:textId="77777777" w:rsidR="00263719" w:rsidRPr="00C04A08" w:rsidRDefault="00263719" w:rsidP="00C71299">
            <w:pPr>
              <w:pStyle w:val="TAC"/>
            </w:pPr>
          </w:p>
        </w:tc>
        <w:tc>
          <w:tcPr>
            <w:tcW w:w="940" w:type="dxa"/>
          </w:tcPr>
          <w:p w14:paraId="70694FBB" w14:textId="77777777" w:rsidR="00263719" w:rsidRPr="00C04A08" w:rsidRDefault="00263719" w:rsidP="00C71299">
            <w:pPr>
              <w:pStyle w:val="TAC"/>
            </w:pPr>
          </w:p>
        </w:tc>
        <w:tc>
          <w:tcPr>
            <w:tcW w:w="940" w:type="dxa"/>
          </w:tcPr>
          <w:p w14:paraId="1324B4DE" w14:textId="77777777" w:rsidR="00263719" w:rsidRPr="00C04A08" w:rsidRDefault="00263719" w:rsidP="00C71299">
            <w:pPr>
              <w:pStyle w:val="TAC"/>
            </w:pPr>
          </w:p>
        </w:tc>
        <w:tc>
          <w:tcPr>
            <w:tcW w:w="940" w:type="dxa"/>
          </w:tcPr>
          <w:p w14:paraId="023B6CEA" w14:textId="77777777" w:rsidR="00263719" w:rsidRPr="00C04A08" w:rsidRDefault="00263719" w:rsidP="00C71299">
            <w:pPr>
              <w:pStyle w:val="TAC"/>
            </w:pPr>
          </w:p>
        </w:tc>
        <w:tc>
          <w:tcPr>
            <w:tcW w:w="940" w:type="dxa"/>
          </w:tcPr>
          <w:p w14:paraId="3CCDEC54" w14:textId="77777777" w:rsidR="00263719" w:rsidRPr="00C04A08" w:rsidRDefault="00263719" w:rsidP="00C71299">
            <w:pPr>
              <w:pStyle w:val="TAC"/>
            </w:pPr>
          </w:p>
        </w:tc>
      </w:tr>
      <w:tr w:rsidR="00263719" w:rsidRPr="00C04A08" w14:paraId="2B62AA36" w14:textId="77777777" w:rsidTr="00C71299">
        <w:trPr>
          <w:jc w:val="center"/>
        </w:trPr>
        <w:tc>
          <w:tcPr>
            <w:tcW w:w="3690" w:type="dxa"/>
          </w:tcPr>
          <w:p w14:paraId="12754CA7"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390A4FC7" w14:textId="77777777" w:rsidR="00263719" w:rsidRPr="00C04A08" w:rsidRDefault="00263719" w:rsidP="00C71299">
            <w:pPr>
              <w:pStyle w:val="TAC"/>
            </w:pPr>
            <w:r w:rsidRPr="00C04A08">
              <w:t>Bits</w:t>
            </w:r>
          </w:p>
        </w:tc>
        <w:tc>
          <w:tcPr>
            <w:tcW w:w="940" w:type="dxa"/>
          </w:tcPr>
          <w:p w14:paraId="5BA3461B" w14:textId="77777777" w:rsidR="00263719" w:rsidRPr="00C04A08" w:rsidRDefault="00263719" w:rsidP="00C71299">
            <w:pPr>
              <w:pStyle w:val="TAC"/>
            </w:pPr>
            <w:r w:rsidRPr="00C04A08">
              <w:t>N/A</w:t>
            </w:r>
          </w:p>
        </w:tc>
        <w:tc>
          <w:tcPr>
            <w:tcW w:w="940" w:type="dxa"/>
          </w:tcPr>
          <w:p w14:paraId="21C55838" w14:textId="77777777" w:rsidR="00263719" w:rsidRPr="00C04A08" w:rsidRDefault="00263719" w:rsidP="00C71299">
            <w:pPr>
              <w:pStyle w:val="TAC"/>
            </w:pPr>
            <w:r w:rsidRPr="00C04A08">
              <w:t>N/A</w:t>
            </w:r>
          </w:p>
        </w:tc>
        <w:tc>
          <w:tcPr>
            <w:tcW w:w="940" w:type="dxa"/>
          </w:tcPr>
          <w:p w14:paraId="2AD63117" w14:textId="77777777" w:rsidR="00263719" w:rsidRPr="00C04A08" w:rsidRDefault="00263719" w:rsidP="00C71299">
            <w:pPr>
              <w:pStyle w:val="TAC"/>
            </w:pPr>
            <w:r w:rsidRPr="00C04A08">
              <w:t>N/A</w:t>
            </w:r>
          </w:p>
        </w:tc>
        <w:tc>
          <w:tcPr>
            <w:tcW w:w="940" w:type="dxa"/>
          </w:tcPr>
          <w:p w14:paraId="7626038A" w14:textId="77777777" w:rsidR="00263719" w:rsidRPr="00C04A08" w:rsidRDefault="00263719" w:rsidP="00C71299">
            <w:pPr>
              <w:pStyle w:val="TAC"/>
            </w:pPr>
            <w:r w:rsidRPr="00C04A08">
              <w:t>N/A</w:t>
            </w:r>
          </w:p>
        </w:tc>
      </w:tr>
      <w:tr w:rsidR="00263719" w:rsidRPr="00C04A08" w14:paraId="205E4FB4" w14:textId="77777777" w:rsidTr="00C71299">
        <w:trPr>
          <w:jc w:val="center"/>
        </w:trPr>
        <w:tc>
          <w:tcPr>
            <w:tcW w:w="3690" w:type="dxa"/>
          </w:tcPr>
          <w:p w14:paraId="0328B4CF"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4BAD1ED9" w14:textId="77777777" w:rsidR="00263719" w:rsidRPr="00C04A08" w:rsidRDefault="00263719" w:rsidP="00C71299">
            <w:pPr>
              <w:pStyle w:val="TAC"/>
            </w:pPr>
            <w:r w:rsidRPr="00C04A08">
              <w:t>Bits</w:t>
            </w:r>
          </w:p>
        </w:tc>
        <w:tc>
          <w:tcPr>
            <w:tcW w:w="940" w:type="dxa"/>
          </w:tcPr>
          <w:p w14:paraId="4B8546C5" w14:textId="77777777" w:rsidR="00263719" w:rsidRPr="00C04A08" w:rsidRDefault="00263719" w:rsidP="00C71299">
            <w:pPr>
              <w:pStyle w:val="TAC"/>
            </w:pPr>
            <w:r w:rsidRPr="00C04A08">
              <w:t>6912</w:t>
            </w:r>
          </w:p>
        </w:tc>
        <w:tc>
          <w:tcPr>
            <w:tcW w:w="940" w:type="dxa"/>
          </w:tcPr>
          <w:p w14:paraId="52F8DF8A" w14:textId="77777777" w:rsidR="00263719" w:rsidRPr="00C04A08" w:rsidRDefault="00263719" w:rsidP="00C71299">
            <w:pPr>
              <w:pStyle w:val="TAC"/>
            </w:pPr>
            <w:r w:rsidRPr="00C04A08">
              <w:t>14256</w:t>
            </w:r>
          </w:p>
        </w:tc>
        <w:tc>
          <w:tcPr>
            <w:tcW w:w="940" w:type="dxa"/>
          </w:tcPr>
          <w:p w14:paraId="30A48128" w14:textId="77777777" w:rsidR="00263719" w:rsidRPr="00C04A08" w:rsidRDefault="00263719" w:rsidP="00C71299">
            <w:pPr>
              <w:pStyle w:val="TAC"/>
            </w:pPr>
            <w:r w:rsidRPr="00C04A08">
              <w:t>28512</w:t>
            </w:r>
          </w:p>
        </w:tc>
        <w:tc>
          <w:tcPr>
            <w:tcW w:w="940" w:type="dxa"/>
          </w:tcPr>
          <w:p w14:paraId="31FBB512" w14:textId="77777777" w:rsidR="00263719" w:rsidRPr="00C04A08" w:rsidRDefault="00263719" w:rsidP="00C71299">
            <w:pPr>
              <w:pStyle w:val="TAC"/>
            </w:pPr>
            <w:r w:rsidRPr="00C04A08">
              <w:t>57024</w:t>
            </w:r>
          </w:p>
        </w:tc>
      </w:tr>
      <w:tr w:rsidR="00263719" w:rsidRPr="00C04A08" w14:paraId="6BF365FA" w14:textId="77777777" w:rsidTr="00C71299">
        <w:trPr>
          <w:trHeight w:val="70"/>
          <w:jc w:val="center"/>
        </w:trPr>
        <w:tc>
          <w:tcPr>
            <w:tcW w:w="3690" w:type="dxa"/>
          </w:tcPr>
          <w:p w14:paraId="5D246FE6" w14:textId="325713B1" w:rsidR="00263719" w:rsidRPr="00C04A08" w:rsidRDefault="00263719" w:rsidP="00C71299">
            <w:pPr>
              <w:pStyle w:val="TAC"/>
            </w:pPr>
            <w:r w:rsidRPr="00C04A08">
              <w:t>Max. Throughput averaged over 1 frame</w:t>
            </w:r>
            <w:ins w:id="64" w:author="Rohde &amp; Schwarz" w:date="2022-02-04T10:04:00Z">
              <w:r w:rsidR="00025592">
                <w:t xml:space="preserve"> (NOTE 8)</w:t>
              </w:r>
            </w:ins>
          </w:p>
        </w:tc>
        <w:tc>
          <w:tcPr>
            <w:tcW w:w="1093" w:type="dxa"/>
          </w:tcPr>
          <w:p w14:paraId="59E5BDA5" w14:textId="77777777" w:rsidR="00263719" w:rsidRPr="00C04A08" w:rsidRDefault="00263719" w:rsidP="00C71299">
            <w:pPr>
              <w:pStyle w:val="TAC"/>
            </w:pPr>
            <w:r w:rsidRPr="00C04A08">
              <w:t>Mbps</w:t>
            </w:r>
          </w:p>
        </w:tc>
        <w:tc>
          <w:tcPr>
            <w:tcW w:w="940" w:type="dxa"/>
          </w:tcPr>
          <w:p w14:paraId="5DA93CC7" w14:textId="382D528B" w:rsidR="00263719" w:rsidRPr="00C04A08" w:rsidRDefault="00263719" w:rsidP="00C71299">
            <w:pPr>
              <w:pStyle w:val="TAC"/>
              <w:rPr>
                <w:rFonts w:eastAsia="Malgun Gothic"/>
              </w:rPr>
            </w:pPr>
            <w:r w:rsidRPr="00C04A08">
              <w:rPr>
                <w:rFonts w:eastAsia="Malgun Gothic"/>
              </w:rPr>
              <w:t>10.022</w:t>
            </w:r>
          </w:p>
        </w:tc>
        <w:tc>
          <w:tcPr>
            <w:tcW w:w="940" w:type="dxa"/>
          </w:tcPr>
          <w:p w14:paraId="408D9654" w14:textId="6F5EE095" w:rsidR="00263719" w:rsidRPr="00C04A08" w:rsidRDefault="00263719" w:rsidP="00C71299">
            <w:pPr>
              <w:pStyle w:val="TAC"/>
              <w:rPr>
                <w:rFonts w:eastAsia="Malgun Gothic"/>
              </w:rPr>
            </w:pPr>
            <w:r w:rsidRPr="00C04A08">
              <w:rPr>
                <w:rFonts w:eastAsia="Malgun Gothic"/>
              </w:rPr>
              <w:t>20.275</w:t>
            </w:r>
          </w:p>
        </w:tc>
        <w:tc>
          <w:tcPr>
            <w:tcW w:w="940" w:type="dxa"/>
          </w:tcPr>
          <w:p w14:paraId="12CCEDE8" w14:textId="12E73ABD" w:rsidR="00263719" w:rsidRPr="00C04A08" w:rsidRDefault="00263719" w:rsidP="00C71299">
            <w:pPr>
              <w:pStyle w:val="TAC"/>
              <w:rPr>
                <w:rFonts w:eastAsia="Malgun Gothic"/>
              </w:rPr>
            </w:pPr>
            <w:r w:rsidRPr="00C04A08">
              <w:rPr>
                <w:rFonts w:eastAsia="Malgun Gothic"/>
              </w:rPr>
              <w:t>40.589</w:t>
            </w:r>
          </w:p>
        </w:tc>
        <w:tc>
          <w:tcPr>
            <w:tcW w:w="940" w:type="dxa"/>
          </w:tcPr>
          <w:p w14:paraId="5ACFAB81" w14:textId="3C5F7000" w:rsidR="00263719" w:rsidRPr="00C04A08" w:rsidRDefault="00263719" w:rsidP="00C71299">
            <w:pPr>
              <w:pStyle w:val="TAC"/>
              <w:rPr>
                <w:rFonts w:eastAsia="Malgun Gothic"/>
              </w:rPr>
            </w:pPr>
            <w:r w:rsidRPr="00C04A08">
              <w:rPr>
                <w:rFonts w:eastAsia="Malgun Gothic"/>
              </w:rPr>
              <w:t>81.101</w:t>
            </w:r>
          </w:p>
        </w:tc>
      </w:tr>
      <w:tr w:rsidR="00842EF7" w:rsidRPr="00C04A08" w14:paraId="0F245171" w14:textId="77777777" w:rsidTr="00F91227">
        <w:trPr>
          <w:trHeight w:val="70"/>
          <w:jc w:val="center"/>
        </w:trPr>
        <w:tc>
          <w:tcPr>
            <w:tcW w:w="8543" w:type="dxa"/>
            <w:gridSpan w:val="6"/>
          </w:tcPr>
          <w:p w14:paraId="739C1A28" w14:textId="77777777" w:rsidR="00842EF7" w:rsidRPr="00C04A08" w:rsidRDefault="00842EF7" w:rsidP="00263719">
            <w:pPr>
              <w:pStyle w:val="TAN"/>
            </w:pPr>
            <w:r w:rsidRPr="00C04A08">
              <w:t>NOTE 1:</w:t>
            </w:r>
            <w:r w:rsidRPr="00C04A08">
              <w:tab/>
              <w:t>Additional parameters are specified in Table A.3.1-1 and Table A.3.3.1-1.</w:t>
            </w:r>
          </w:p>
          <w:p w14:paraId="46A477ED" w14:textId="77777777" w:rsidR="00842EF7" w:rsidRPr="00C04A08" w:rsidRDefault="00842EF7" w:rsidP="00263719">
            <w:pPr>
              <w:pStyle w:val="TAN"/>
            </w:pPr>
            <w:r w:rsidRPr="00C04A08">
              <w:t>NOTE 2:</w:t>
            </w:r>
            <w:r w:rsidRPr="00C04A08">
              <w:tab/>
              <w:t>If more than one Code Block is present, an additional CRC sequence of L = 24 Bits is attached to each Code Block (otherwise L = 0 Bit).</w:t>
            </w:r>
          </w:p>
          <w:p w14:paraId="2E99A1A1" w14:textId="77777777" w:rsidR="00263719" w:rsidRPr="00C04A08" w:rsidRDefault="00263719" w:rsidP="00263719">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56DA71DB" w14:textId="77777777" w:rsidR="00263719" w:rsidRPr="00C04A08" w:rsidRDefault="00263719" w:rsidP="00263719">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154ECCA2" w14:textId="77777777" w:rsidR="00263719" w:rsidRPr="00C04A08" w:rsidRDefault="00263719" w:rsidP="00263719">
            <w:pPr>
              <w:pStyle w:val="TAN"/>
              <w:rPr>
                <w:rFonts w:eastAsia="Malgun Gothic"/>
              </w:rPr>
            </w:pPr>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5CA81409" w14:textId="77777777" w:rsidR="00842EF7" w:rsidRDefault="00263719" w:rsidP="00263719">
            <w:pPr>
              <w:pStyle w:val="TAN"/>
              <w:rPr>
                <w:ins w:id="65" w:author="Rohde &amp; Schwarz" w:date="2022-02-02T10:12: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66D40488" w14:textId="77777777" w:rsidR="003A5117" w:rsidRDefault="003A5117" w:rsidP="00263719">
            <w:pPr>
              <w:pStyle w:val="TAN"/>
              <w:rPr>
                <w:ins w:id="66" w:author="Rohde &amp; Schwarz" w:date="2022-02-04T10:04:00Z"/>
                <w:lang w:val="en-US"/>
              </w:rPr>
            </w:pPr>
            <w:ins w:id="67" w:author="Rohde &amp; Schwarz" w:date="2022-02-02T10:12:00Z">
              <w:r>
                <w:rPr>
                  <w:lang w:val="en-US"/>
                </w:rPr>
                <w:t>NOTE 7:</w:t>
              </w:r>
              <w:r>
                <w:rPr>
                  <w:lang w:val="en-US"/>
                </w:rPr>
                <w:tab/>
                <w:t>First number corresponds to the number slots allocated in the first frame of the RMC; second number corresponds to the number slots allocated in the second frame of the RMC.</w:t>
              </w:r>
            </w:ins>
          </w:p>
          <w:p w14:paraId="0B0D0FD0" w14:textId="6EBEC75F" w:rsidR="00025592" w:rsidRPr="00C04A08" w:rsidRDefault="00025592" w:rsidP="00263719">
            <w:pPr>
              <w:pStyle w:val="TAN"/>
              <w:rPr>
                <w:sz w:val="20"/>
              </w:rPr>
            </w:pPr>
            <w:ins w:id="68" w:author="Rohde &amp; Schwarz" w:date="2022-02-04T10:04:00Z">
              <w:r>
                <w:rPr>
                  <w:shd w:val="clear" w:color="auto" w:fill="FFFFFF"/>
                </w:rPr>
                <w:t>NOTE 8:</w:t>
              </w:r>
              <w:r>
                <w:rPr>
                  <w:shd w:val="clear" w:color="auto" w:fill="FFFFFF"/>
                </w:rPr>
                <w:tab/>
                <w:t>Throughput is averaged over 2nd frame of RMC.</w:t>
              </w:r>
            </w:ins>
          </w:p>
        </w:tc>
      </w:tr>
    </w:tbl>
    <w:p w14:paraId="7F551C56" w14:textId="77777777" w:rsidR="00842EF7" w:rsidRPr="00C04A08" w:rsidRDefault="00842EF7" w:rsidP="00842EF7"/>
    <w:p w14:paraId="7F2D0999" w14:textId="77777777" w:rsidR="00842EF7" w:rsidRPr="00C04A08" w:rsidRDefault="00842EF7" w:rsidP="00842EF7">
      <w:pPr>
        <w:pStyle w:val="berschrift4"/>
      </w:pPr>
      <w:bookmarkStart w:id="69" w:name="_Toc21340991"/>
      <w:bookmarkStart w:id="70" w:name="_Toc29805439"/>
      <w:bookmarkStart w:id="71" w:name="_Toc36456648"/>
      <w:bookmarkStart w:id="72" w:name="_Toc36469746"/>
      <w:bookmarkStart w:id="73" w:name="_Toc37254163"/>
      <w:bookmarkStart w:id="74" w:name="_Toc37323021"/>
      <w:bookmarkStart w:id="75" w:name="_Toc37324427"/>
      <w:bookmarkStart w:id="76" w:name="_Toc45889951"/>
      <w:bookmarkStart w:id="77" w:name="_Toc52196631"/>
      <w:bookmarkStart w:id="78" w:name="_Toc52197611"/>
      <w:bookmarkStart w:id="79" w:name="_Toc53173334"/>
      <w:bookmarkStart w:id="80" w:name="_Toc53173703"/>
      <w:bookmarkStart w:id="81" w:name="_Toc61119705"/>
      <w:bookmarkStart w:id="82" w:name="_Toc61120087"/>
      <w:bookmarkStart w:id="83" w:name="_Toc67926158"/>
      <w:bookmarkStart w:id="84" w:name="_Toc75273796"/>
      <w:bookmarkStart w:id="85" w:name="_Toc76510696"/>
      <w:bookmarkStart w:id="86" w:name="_Toc83129853"/>
      <w:bookmarkStart w:id="87" w:name="_Toc90591385"/>
      <w:r w:rsidRPr="00C04A08">
        <w:t>A.3.3.3</w:t>
      </w:r>
      <w:r w:rsidRPr="00C04A08">
        <w:tab/>
        <w:t>FRC for receiver requirements for 16QAM</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D6243F" w14:textId="77777777" w:rsidR="00842EF7" w:rsidRPr="00C04A08" w:rsidRDefault="00842EF7" w:rsidP="00842EF7"/>
    <w:p w14:paraId="1B3973DC" w14:textId="77777777" w:rsidR="00842EF7" w:rsidRPr="00C04A08" w:rsidRDefault="00842EF7" w:rsidP="00842EF7">
      <w:pPr>
        <w:pStyle w:val="berschrift4"/>
      </w:pPr>
      <w:bookmarkStart w:id="88" w:name="_Toc21340992"/>
      <w:bookmarkStart w:id="89" w:name="_Toc29805440"/>
      <w:bookmarkStart w:id="90" w:name="_Toc36456649"/>
      <w:bookmarkStart w:id="91" w:name="_Toc36469747"/>
      <w:bookmarkStart w:id="92" w:name="_Toc37254164"/>
      <w:bookmarkStart w:id="93" w:name="_Toc37323022"/>
      <w:bookmarkStart w:id="94" w:name="_Toc37324428"/>
      <w:bookmarkStart w:id="95" w:name="_Toc45889952"/>
      <w:bookmarkStart w:id="96" w:name="_Toc52196632"/>
      <w:bookmarkStart w:id="97" w:name="_Toc52197612"/>
      <w:bookmarkStart w:id="98" w:name="_Toc53173335"/>
      <w:bookmarkStart w:id="99" w:name="_Toc53173704"/>
      <w:bookmarkStart w:id="100" w:name="_Toc61119706"/>
      <w:bookmarkStart w:id="101" w:name="_Toc61120088"/>
      <w:bookmarkStart w:id="102" w:name="_Toc67926159"/>
      <w:bookmarkStart w:id="103" w:name="_Toc75273797"/>
      <w:bookmarkStart w:id="104" w:name="_Toc76510697"/>
      <w:bookmarkStart w:id="105" w:name="_Toc83129854"/>
      <w:bookmarkStart w:id="106" w:name="_Toc90591386"/>
      <w:r w:rsidRPr="00C04A08">
        <w:lastRenderedPageBreak/>
        <w:t>A.3.3.4</w:t>
      </w:r>
      <w:r w:rsidRPr="00C04A08">
        <w:tab/>
        <w:t>FRC for receiver requirements for 64QAM</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61E72DA" w14:textId="77777777" w:rsidR="00842EF7" w:rsidRPr="00C04A08" w:rsidRDefault="00842EF7" w:rsidP="00842EF7">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842EF7" w:rsidRPr="00C04A08" w14:paraId="16BBCA30" w14:textId="77777777" w:rsidTr="00C71299">
        <w:trPr>
          <w:jc w:val="center"/>
        </w:trPr>
        <w:tc>
          <w:tcPr>
            <w:tcW w:w="3690" w:type="dxa"/>
          </w:tcPr>
          <w:p w14:paraId="5928C3F3" w14:textId="77777777" w:rsidR="00842EF7" w:rsidRPr="00C04A08" w:rsidRDefault="00842EF7" w:rsidP="00C71299">
            <w:pPr>
              <w:pStyle w:val="TAH"/>
            </w:pPr>
            <w:r w:rsidRPr="00C04A08">
              <w:t>Parameter</w:t>
            </w:r>
          </w:p>
        </w:tc>
        <w:tc>
          <w:tcPr>
            <w:tcW w:w="1093" w:type="dxa"/>
          </w:tcPr>
          <w:p w14:paraId="0BF2284F" w14:textId="77777777" w:rsidR="00842EF7" w:rsidRPr="00C04A08" w:rsidRDefault="00842EF7" w:rsidP="00C71299">
            <w:pPr>
              <w:pStyle w:val="TAH"/>
            </w:pPr>
            <w:r w:rsidRPr="00C04A08">
              <w:t>Unit</w:t>
            </w:r>
          </w:p>
        </w:tc>
        <w:tc>
          <w:tcPr>
            <w:tcW w:w="2955" w:type="dxa"/>
            <w:gridSpan w:val="3"/>
          </w:tcPr>
          <w:p w14:paraId="640108CF" w14:textId="77777777" w:rsidR="00842EF7" w:rsidRPr="00C04A08" w:rsidRDefault="00842EF7" w:rsidP="00C71299">
            <w:pPr>
              <w:pStyle w:val="TAH"/>
            </w:pPr>
            <w:r w:rsidRPr="00C04A08">
              <w:t>Value</w:t>
            </w:r>
          </w:p>
        </w:tc>
      </w:tr>
      <w:tr w:rsidR="00842EF7" w:rsidRPr="00C04A08" w14:paraId="077B1EB7" w14:textId="77777777" w:rsidTr="00C71299">
        <w:trPr>
          <w:jc w:val="center"/>
        </w:trPr>
        <w:tc>
          <w:tcPr>
            <w:tcW w:w="3690" w:type="dxa"/>
          </w:tcPr>
          <w:p w14:paraId="3D4856E0" w14:textId="77777777" w:rsidR="00842EF7" w:rsidRPr="00C04A08" w:rsidRDefault="00842EF7" w:rsidP="00C71299">
            <w:pPr>
              <w:pStyle w:val="TAC"/>
            </w:pPr>
            <w:r w:rsidRPr="00C04A08">
              <w:t>Channel bandwidth</w:t>
            </w:r>
          </w:p>
        </w:tc>
        <w:tc>
          <w:tcPr>
            <w:tcW w:w="1093" w:type="dxa"/>
          </w:tcPr>
          <w:p w14:paraId="1B399523" w14:textId="77777777" w:rsidR="00842EF7" w:rsidRPr="00C04A08" w:rsidRDefault="00842EF7" w:rsidP="00C71299">
            <w:pPr>
              <w:pStyle w:val="TAC"/>
            </w:pPr>
            <w:r w:rsidRPr="00C04A08">
              <w:t>MHz</w:t>
            </w:r>
          </w:p>
        </w:tc>
        <w:tc>
          <w:tcPr>
            <w:tcW w:w="985" w:type="dxa"/>
          </w:tcPr>
          <w:p w14:paraId="0B1B1751" w14:textId="77777777" w:rsidR="00842EF7" w:rsidRPr="00C04A08" w:rsidRDefault="00842EF7" w:rsidP="00C71299">
            <w:pPr>
              <w:pStyle w:val="TAC"/>
            </w:pPr>
            <w:r w:rsidRPr="00C04A08">
              <w:t>50</w:t>
            </w:r>
          </w:p>
        </w:tc>
        <w:tc>
          <w:tcPr>
            <w:tcW w:w="985" w:type="dxa"/>
          </w:tcPr>
          <w:p w14:paraId="295A295D" w14:textId="77777777" w:rsidR="00842EF7" w:rsidRPr="00C04A08" w:rsidRDefault="00842EF7" w:rsidP="00C71299">
            <w:pPr>
              <w:pStyle w:val="TAC"/>
            </w:pPr>
            <w:r w:rsidRPr="00C04A08">
              <w:t>100</w:t>
            </w:r>
          </w:p>
        </w:tc>
        <w:tc>
          <w:tcPr>
            <w:tcW w:w="985" w:type="dxa"/>
          </w:tcPr>
          <w:p w14:paraId="02F18B56" w14:textId="77777777" w:rsidR="00842EF7" w:rsidRPr="00C04A08" w:rsidRDefault="00842EF7" w:rsidP="00C71299">
            <w:pPr>
              <w:pStyle w:val="TAC"/>
            </w:pPr>
            <w:r w:rsidRPr="00C04A08">
              <w:t>200</w:t>
            </w:r>
          </w:p>
        </w:tc>
      </w:tr>
      <w:tr w:rsidR="00842EF7" w:rsidRPr="00C04A08" w14:paraId="6548DF12" w14:textId="77777777" w:rsidTr="00C71299">
        <w:trPr>
          <w:jc w:val="center"/>
        </w:trPr>
        <w:tc>
          <w:tcPr>
            <w:tcW w:w="3690" w:type="dxa"/>
          </w:tcPr>
          <w:p w14:paraId="1955F600" w14:textId="77777777" w:rsidR="00842EF7" w:rsidRPr="00C04A08" w:rsidRDefault="00842EF7" w:rsidP="00C71299">
            <w:pPr>
              <w:pStyle w:val="TAC"/>
            </w:pPr>
            <w:r w:rsidRPr="00C04A08">
              <w:t xml:space="preserve">Subcarrier spacing configuration </w:t>
            </w:r>
            <w:r w:rsidRPr="00C04A08">
              <w:object w:dxaOrig="220" w:dyaOrig="240" w14:anchorId="117C009D">
                <v:shape id="_x0000_i1027" type="#_x0000_t75" style="width:10.65pt;height:15.65pt" o:ole="">
                  <v:imagedata r:id="rId16" o:title=""/>
                </v:shape>
                <o:OLEObject Type="Embed" ProgID="Equation.3" ShapeID="_x0000_i1027" DrawAspect="Content" ObjectID="_1706351180" r:id="rId19"/>
              </w:object>
            </w:r>
          </w:p>
        </w:tc>
        <w:tc>
          <w:tcPr>
            <w:tcW w:w="1093" w:type="dxa"/>
          </w:tcPr>
          <w:p w14:paraId="11CB2C38" w14:textId="77777777" w:rsidR="00842EF7" w:rsidRPr="00C04A08" w:rsidRDefault="00842EF7" w:rsidP="00C71299">
            <w:pPr>
              <w:pStyle w:val="TAC"/>
            </w:pPr>
          </w:p>
        </w:tc>
        <w:tc>
          <w:tcPr>
            <w:tcW w:w="985" w:type="dxa"/>
          </w:tcPr>
          <w:p w14:paraId="3A6C1CD9" w14:textId="77777777" w:rsidR="00842EF7" w:rsidRPr="00C04A08" w:rsidRDefault="00842EF7" w:rsidP="00C71299">
            <w:pPr>
              <w:pStyle w:val="TAC"/>
            </w:pPr>
            <w:r w:rsidRPr="00C04A08">
              <w:t>2</w:t>
            </w:r>
          </w:p>
        </w:tc>
        <w:tc>
          <w:tcPr>
            <w:tcW w:w="985" w:type="dxa"/>
          </w:tcPr>
          <w:p w14:paraId="609B9160" w14:textId="77777777" w:rsidR="00842EF7" w:rsidRPr="00C04A08" w:rsidRDefault="00842EF7" w:rsidP="00C71299">
            <w:pPr>
              <w:pStyle w:val="TAC"/>
            </w:pPr>
            <w:r w:rsidRPr="00C04A08">
              <w:t>2</w:t>
            </w:r>
          </w:p>
        </w:tc>
        <w:tc>
          <w:tcPr>
            <w:tcW w:w="985" w:type="dxa"/>
          </w:tcPr>
          <w:p w14:paraId="4B24FE9E" w14:textId="77777777" w:rsidR="00842EF7" w:rsidRPr="00C04A08" w:rsidRDefault="00842EF7" w:rsidP="00C71299">
            <w:pPr>
              <w:pStyle w:val="TAC"/>
            </w:pPr>
            <w:r w:rsidRPr="00C04A08">
              <w:t>2</w:t>
            </w:r>
          </w:p>
        </w:tc>
      </w:tr>
      <w:tr w:rsidR="00842EF7" w:rsidRPr="00C04A08" w14:paraId="3D391BBF" w14:textId="77777777" w:rsidTr="00C71299">
        <w:trPr>
          <w:jc w:val="center"/>
        </w:trPr>
        <w:tc>
          <w:tcPr>
            <w:tcW w:w="3690" w:type="dxa"/>
          </w:tcPr>
          <w:p w14:paraId="37A2900E" w14:textId="77777777" w:rsidR="00842EF7" w:rsidRPr="00C04A08" w:rsidRDefault="00842EF7" w:rsidP="00C71299">
            <w:pPr>
              <w:pStyle w:val="TAC"/>
            </w:pPr>
            <w:r w:rsidRPr="00C04A08">
              <w:t>Allocated resource blocks</w:t>
            </w:r>
          </w:p>
        </w:tc>
        <w:tc>
          <w:tcPr>
            <w:tcW w:w="1093" w:type="dxa"/>
          </w:tcPr>
          <w:p w14:paraId="727D2CBE" w14:textId="77777777" w:rsidR="00842EF7" w:rsidRPr="00C04A08" w:rsidRDefault="00842EF7" w:rsidP="00C71299">
            <w:pPr>
              <w:pStyle w:val="TAC"/>
            </w:pPr>
          </w:p>
        </w:tc>
        <w:tc>
          <w:tcPr>
            <w:tcW w:w="985" w:type="dxa"/>
          </w:tcPr>
          <w:p w14:paraId="472A760D" w14:textId="77777777" w:rsidR="00842EF7" w:rsidRPr="00C04A08" w:rsidRDefault="00842EF7" w:rsidP="00C71299">
            <w:pPr>
              <w:pStyle w:val="TAC"/>
            </w:pPr>
            <w:r w:rsidRPr="00C04A08">
              <w:t>66</w:t>
            </w:r>
          </w:p>
        </w:tc>
        <w:tc>
          <w:tcPr>
            <w:tcW w:w="985" w:type="dxa"/>
          </w:tcPr>
          <w:p w14:paraId="42FFA278" w14:textId="77777777" w:rsidR="00842EF7" w:rsidRPr="00C04A08" w:rsidRDefault="00842EF7" w:rsidP="00C71299">
            <w:pPr>
              <w:pStyle w:val="TAC"/>
            </w:pPr>
            <w:r w:rsidRPr="00C04A08">
              <w:t>132</w:t>
            </w:r>
          </w:p>
        </w:tc>
        <w:tc>
          <w:tcPr>
            <w:tcW w:w="985" w:type="dxa"/>
          </w:tcPr>
          <w:p w14:paraId="6408B5F3" w14:textId="77777777" w:rsidR="00842EF7" w:rsidRPr="00C04A08" w:rsidRDefault="00842EF7" w:rsidP="00C71299">
            <w:pPr>
              <w:pStyle w:val="TAC"/>
            </w:pPr>
            <w:r w:rsidRPr="00C04A08">
              <w:t>264</w:t>
            </w:r>
          </w:p>
        </w:tc>
      </w:tr>
      <w:tr w:rsidR="00842EF7" w:rsidRPr="00C04A08" w14:paraId="1A2A6A9B" w14:textId="77777777" w:rsidTr="00C71299">
        <w:trPr>
          <w:jc w:val="center"/>
        </w:trPr>
        <w:tc>
          <w:tcPr>
            <w:tcW w:w="3690" w:type="dxa"/>
          </w:tcPr>
          <w:p w14:paraId="52EA3A83" w14:textId="77777777" w:rsidR="00842EF7" w:rsidRPr="00C04A08" w:rsidRDefault="00842EF7" w:rsidP="00C71299">
            <w:pPr>
              <w:pStyle w:val="TAC"/>
            </w:pPr>
            <w:r w:rsidRPr="00C04A08">
              <w:t>Subcarriers per resource block</w:t>
            </w:r>
          </w:p>
        </w:tc>
        <w:tc>
          <w:tcPr>
            <w:tcW w:w="1093" w:type="dxa"/>
          </w:tcPr>
          <w:p w14:paraId="7ED3A268" w14:textId="77777777" w:rsidR="00842EF7" w:rsidRPr="00C04A08" w:rsidRDefault="00842EF7" w:rsidP="00C71299">
            <w:pPr>
              <w:pStyle w:val="TAC"/>
            </w:pPr>
          </w:p>
        </w:tc>
        <w:tc>
          <w:tcPr>
            <w:tcW w:w="985" w:type="dxa"/>
          </w:tcPr>
          <w:p w14:paraId="180A626D" w14:textId="77777777" w:rsidR="00842EF7" w:rsidRPr="00C04A08" w:rsidRDefault="00842EF7" w:rsidP="00C71299">
            <w:pPr>
              <w:pStyle w:val="TAC"/>
            </w:pPr>
            <w:r w:rsidRPr="00C04A08">
              <w:t>12</w:t>
            </w:r>
          </w:p>
        </w:tc>
        <w:tc>
          <w:tcPr>
            <w:tcW w:w="985" w:type="dxa"/>
          </w:tcPr>
          <w:p w14:paraId="616E9FC6" w14:textId="77777777" w:rsidR="00842EF7" w:rsidRPr="00C04A08" w:rsidRDefault="00842EF7" w:rsidP="00C71299">
            <w:pPr>
              <w:pStyle w:val="TAC"/>
            </w:pPr>
            <w:r w:rsidRPr="00C04A08">
              <w:t>12</w:t>
            </w:r>
          </w:p>
        </w:tc>
        <w:tc>
          <w:tcPr>
            <w:tcW w:w="985" w:type="dxa"/>
          </w:tcPr>
          <w:p w14:paraId="6BF46743" w14:textId="77777777" w:rsidR="00842EF7" w:rsidRPr="00C04A08" w:rsidRDefault="00842EF7" w:rsidP="00C71299">
            <w:pPr>
              <w:pStyle w:val="TAC"/>
            </w:pPr>
            <w:r w:rsidRPr="00C04A08">
              <w:t>12</w:t>
            </w:r>
          </w:p>
        </w:tc>
      </w:tr>
      <w:tr w:rsidR="00842EF7" w:rsidRPr="00C04A08" w14:paraId="2546DEEB" w14:textId="77777777" w:rsidTr="00C71299">
        <w:trPr>
          <w:jc w:val="center"/>
        </w:trPr>
        <w:tc>
          <w:tcPr>
            <w:tcW w:w="3690" w:type="dxa"/>
          </w:tcPr>
          <w:p w14:paraId="68487A1F" w14:textId="77777777" w:rsidR="00842EF7" w:rsidRPr="00C04A08" w:rsidRDefault="00842EF7" w:rsidP="00C71299">
            <w:pPr>
              <w:pStyle w:val="TAC"/>
            </w:pPr>
            <w:r w:rsidRPr="00C04A08">
              <w:t>Allocated slots per Frame</w:t>
            </w:r>
          </w:p>
        </w:tc>
        <w:tc>
          <w:tcPr>
            <w:tcW w:w="1093" w:type="dxa"/>
          </w:tcPr>
          <w:p w14:paraId="3F81F1D8" w14:textId="77777777" w:rsidR="00842EF7" w:rsidRPr="00C04A08" w:rsidRDefault="00842EF7" w:rsidP="00C71299">
            <w:pPr>
              <w:pStyle w:val="TAC"/>
            </w:pPr>
          </w:p>
        </w:tc>
        <w:tc>
          <w:tcPr>
            <w:tcW w:w="985" w:type="dxa"/>
          </w:tcPr>
          <w:p w14:paraId="7727CB99" w14:textId="0585AF6A" w:rsidR="00842EF7" w:rsidRPr="00C04A08" w:rsidRDefault="00EE0ACB" w:rsidP="00C71299">
            <w:pPr>
              <w:pStyle w:val="TAC"/>
            </w:pPr>
            <w:ins w:id="107" w:author="Rohde &amp; Schwarz" w:date="2022-02-02T10:11:00Z">
              <w:r>
                <w:t>23 / 24</w:t>
              </w:r>
            </w:ins>
            <w:del w:id="108" w:author="Rohde &amp; Schwarz" w:date="2022-02-02T10:11:00Z">
              <w:r w:rsidR="00842EF7" w:rsidRPr="00C04A08" w:rsidDel="00EE0ACB">
                <w:delText>23</w:delText>
              </w:r>
            </w:del>
          </w:p>
        </w:tc>
        <w:tc>
          <w:tcPr>
            <w:tcW w:w="985" w:type="dxa"/>
          </w:tcPr>
          <w:p w14:paraId="4CBAAE82" w14:textId="4D858A14" w:rsidR="00842EF7" w:rsidRPr="00C04A08" w:rsidRDefault="00EE0ACB" w:rsidP="00C71299">
            <w:pPr>
              <w:pStyle w:val="TAC"/>
            </w:pPr>
            <w:ins w:id="109" w:author="Rohde &amp; Schwarz" w:date="2022-02-02T10:11:00Z">
              <w:r>
                <w:t>23 / 24</w:t>
              </w:r>
            </w:ins>
            <w:del w:id="110" w:author="Rohde &amp; Schwarz" w:date="2022-02-02T10:11:00Z">
              <w:r w:rsidR="00842EF7" w:rsidRPr="00C04A08" w:rsidDel="00EE0ACB">
                <w:delText>23</w:delText>
              </w:r>
            </w:del>
          </w:p>
        </w:tc>
        <w:tc>
          <w:tcPr>
            <w:tcW w:w="985" w:type="dxa"/>
          </w:tcPr>
          <w:p w14:paraId="30C589DE" w14:textId="354E0646" w:rsidR="00842EF7" w:rsidRPr="00C04A08" w:rsidRDefault="00EE0ACB" w:rsidP="00C71299">
            <w:pPr>
              <w:pStyle w:val="TAC"/>
            </w:pPr>
            <w:ins w:id="111" w:author="Rohde &amp; Schwarz" w:date="2022-02-02T10:11:00Z">
              <w:r>
                <w:t>23 / 24</w:t>
              </w:r>
            </w:ins>
            <w:del w:id="112" w:author="Rohde &amp; Schwarz" w:date="2022-02-02T10:11:00Z">
              <w:r w:rsidR="00842EF7" w:rsidRPr="00C04A08" w:rsidDel="00EE0ACB">
                <w:delText>23</w:delText>
              </w:r>
            </w:del>
          </w:p>
        </w:tc>
      </w:tr>
      <w:tr w:rsidR="00842EF7" w:rsidRPr="00C04A08" w14:paraId="60940607" w14:textId="77777777" w:rsidTr="00C71299">
        <w:trPr>
          <w:jc w:val="center"/>
        </w:trPr>
        <w:tc>
          <w:tcPr>
            <w:tcW w:w="3690" w:type="dxa"/>
          </w:tcPr>
          <w:p w14:paraId="2AE2ABF9" w14:textId="77777777" w:rsidR="00842EF7" w:rsidRPr="00C04A08" w:rsidRDefault="00842EF7" w:rsidP="00C71299">
            <w:pPr>
              <w:pStyle w:val="TAC"/>
            </w:pPr>
            <w:r w:rsidRPr="00C04A08">
              <w:t>MCS index</w:t>
            </w:r>
          </w:p>
        </w:tc>
        <w:tc>
          <w:tcPr>
            <w:tcW w:w="1093" w:type="dxa"/>
          </w:tcPr>
          <w:p w14:paraId="54EC37B0" w14:textId="77777777" w:rsidR="00842EF7" w:rsidRPr="00C04A08" w:rsidRDefault="00842EF7" w:rsidP="00C71299">
            <w:pPr>
              <w:pStyle w:val="TAC"/>
            </w:pPr>
          </w:p>
        </w:tc>
        <w:tc>
          <w:tcPr>
            <w:tcW w:w="985" w:type="dxa"/>
          </w:tcPr>
          <w:p w14:paraId="052138AD" w14:textId="77777777" w:rsidR="00842EF7" w:rsidRPr="00C04A08" w:rsidRDefault="00842EF7" w:rsidP="00C71299">
            <w:pPr>
              <w:pStyle w:val="TAC"/>
            </w:pPr>
            <w:r w:rsidRPr="00C04A08">
              <w:t>19</w:t>
            </w:r>
          </w:p>
        </w:tc>
        <w:tc>
          <w:tcPr>
            <w:tcW w:w="985" w:type="dxa"/>
          </w:tcPr>
          <w:p w14:paraId="6688013D" w14:textId="77777777" w:rsidR="00842EF7" w:rsidRPr="00C04A08" w:rsidRDefault="00842EF7" w:rsidP="00C71299">
            <w:pPr>
              <w:pStyle w:val="TAC"/>
            </w:pPr>
            <w:r w:rsidRPr="00C04A08">
              <w:t>19</w:t>
            </w:r>
          </w:p>
        </w:tc>
        <w:tc>
          <w:tcPr>
            <w:tcW w:w="985" w:type="dxa"/>
          </w:tcPr>
          <w:p w14:paraId="0AA46A70" w14:textId="77777777" w:rsidR="00842EF7" w:rsidRPr="00C04A08" w:rsidRDefault="00842EF7" w:rsidP="00C71299">
            <w:pPr>
              <w:pStyle w:val="TAC"/>
            </w:pPr>
            <w:r w:rsidRPr="00C04A08">
              <w:t>19</w:t>
            </w:r>
          </w:p>
        </w:tc>
      </w:tr>
      <w:tr w:rsidR="00842EF7" w:rsidRPr="00C04A08" w14:paraId="581DCA90" w14:textId="77777777" w:rsidTr="00C71299">
        <w:trPr>
          <w:jc w:val="center"/>
        </w:trPr>
        <w:tc>
          <w:tcPr>
            <w:tcW w:w="3690" w:type="dxa"/>
          </w:tcPr>
          <w:p w14:paraId="29B8355A" w14:textId="77777777" w:rsidR="00842EF7" w:rsidRPr="00C04A08" w:rsidRDefault="00842EF7" w:rsidP="00C71299">
            <w:pPr>
              <w:pStyle w:val="TAC"/>
            </w:pPr>
            <w:r w:rsidRPr="00C04A08">
              <w:t>Modulation</w:t>
            </w:r>
          </w:p>
        </w:tc>
        <w:tc>
          <w:tcPr>
            <w:tcW w:w="1093" w:type="dxa"/>
          </w:tcPr>
          <w:p w14:paraId="1AE38C5F" w14:textId="77777777" w:rsidR="00842EF7" w:rsidRPr="00C04A08" w:rsidRDefault="00842EF7" w:rsidP="00C71299">
            <w:pPr>
              <w:pStyle w:val="TAC"/>
            </w:pPr>
          </w:p>
        </w:tc>
        <w:tc>
          <w:tcPr>
            <w:tcW w:w="985" w:type="dxa"/>
          </w:tcPr>
          <w:p w14:paraId="268CE7B6" w14:textId="77777777" w:rsidR="00842EF7" w:rsidRPr="00C04A08" w:rsidRDefault="00842EF7" w:rsidP="00C71299">
            <w:pPr>
              <w:pStyle w:val="TAC"/>
            </w:pPr>
            <w:r w:rsidRPr="00C04A08">
              <w:t>64QAM</w:t>
            </w:r>
          </w:p>
        </w:tc>
        <w:tc>
          <w:tcPr>
            <w:tcW w:w="985" w:type="dxa"/>
          </w:tcPr>
          <w:p w14:paraId="06A20ABC" w14:textId="77777777" w:rsidR="00842EF7" w:rsidRPr="00C04A08" w:rsidRDefault="00842EF7" w:rsidP="00C71299">
            <w:pPr>
              <w:pStyle w:val="TAC"/>
            </w:pPr>
            <w:r w:rsidRPr="00C04A08">
              <w:t>64QAM</w:t>
            </w:r>
          </w:p>
        </w:tc>
        <w:tc>
          <w:tcPr>
            <w:tcW w:w="985" w:type="dxa"/>
          </w:tcPr>
          <w:p w14:paraId="11828B11" w14:textId="77777777" w:rsidR="00842EF7" w:rsidRPr="00C04A08" w:rsidRDefault="00842EF7" w:rsidP="00C71299">
            <w:pPr>
              <w:pStyle w:val="TAC"/>
            </w:pPr>
            <w:r w:rsidRPr="00C04A08">
              <w:t>64QAM</w:t>
            </w:r>
          </w:p>
        </w:tc>
      </w:tr>
      <w:tr w:rsidR="00842EF7" w:rsidRPr="00C04A08" w14:paraId="728F1927" w14:textId="77777777" w:rsidTr="00C71299">
        <w:trPr>
          <w:jc w:val="center"/>
        </w:trPr>
        <w:tc>
          <w:tcPr>
            <w:tcW w:w="3690" w:type="dxa"/>
          </w:tcPr>
          <w:p w14:paraId="09F0E9C8" w14:textId="77777777" w:rsidR="00842EF7" w:rsidRPr="00C04A08" w:rsidRDefault="00842EF7" w:rsidP="00C71299">
            <w:pPr>
              <w:pStyle w:val="TAC"/>
            </w:pPr>
            <w:r w:rsidRPr="00C04A08">
              <w:t>Target Coding Rate</w:t>
            </w:r>
          </w:p>
        </w:tc>
        <w:tc>
          <w:tcPr>
            <w:tcW w:w="1093" w:type="dxa"/>
          </w:tcPr>
          <w:p w14:paraId="7A454D9B" w14:textId="77777777" w:rsidR="00842EF7" w:rsidRPr="00C04A08" w:rsidRDefault="00842EF7" w:rsidP="00C71299">
            <w:pPr>
              <w:pStyle w:val="TAC"/>
            </w:pPr>
          </w:p>
        </w:tc>
        <w:tc>
          <w:tcPr>
            <w:tcW w:w="985" w:type="dxa"/>
          </w:tcPr>
          <w:p w14:paraId="4FBF3D1A" w14:textId="77777777" w:rsidR="00842EF7" w:rsidRPr="00C04A08" w:rsidRDefault="00842EF7" w:rsidP="00C71299">
            <w:pPr>
              <w:pStyle w:val="TAC"/>
            </w:pPr>
            <w:r w:rsidRPr="00C04A08">
              <w:t>1/2</w:t>
            </w:r>
          </w:p>
        </w:tc>
        <w:tc>
          <w:tcPr>
            <w:tcW w:w="985" w:type="dxa"/>
          </w:tcPr>
          <w:p w14:paraId="7697E9C8" w14:textId="77777777" w:rsidR="00842EF7" w:rsidRPr="00C04A08" w:rsidRDefault="00842EF7" w:rsidP="00C71299">
            <w:pPr>
              <w:pStyle w:val="TAC"/>
            </w:pPr>
            <w:r w:rsidRPr="00C04A08">
              <w:t>1/2</w:t>
            </w:r>
          </w:p>
        </w:tc>
        <w:tc>
          <w:tcPr>
            <w:tcW w:w="985" w:type="dxa"/>
          </w:tcPr>
          <w:p w14:paraId="3CF0879B" w14:textId="77777777" w:rsidR="00842EF7" w:rsidRPr="00C04A08" w:rsidRDefault="00842EF7" w:rsidP="00C71299">
            <w:pPr>
              <w:pStyle w:val="TAC"/>
            </w:pPr>
            <w:r w:rsidRPr="00C04A08">
              <w:t>1/2</w:t>
            </w:r>
          </w:p>
        </w:tc>
      </w:tr>
      <w:tr w:rsidR="00842EF7" w:rsidRPr="00C04A08" w14:paraId="24324F6F" w14:textId="77777777" w:rsidTr="00C71299">
        <w:trPr>
          <w:jc w:val="center"/>
        </w:trPr>
        <w:tc>
          <w:tcPr>
            <w:tcW w:w="3690" w:type="dxa"/>
          </w:tcPr>
          <w:p w14:paraId="76C4D0D2" w14:textId="77777777" w:rsidR="00842EF7" w:rsidRPr="00C04A08" w:rsidRDefault="00842EF7" w:rsidP="00C71299">
            <w:pPr>
              <w:pStyle w:val="TAC"/>
            </w:pPr>
            <w:r w:rsidRPr="00C04A08">
              <w:t>Maximum number of HARQ transmissions</w:t>
            </w:r>
          </w:p>
        </w:tc>
        <w:tc>
          <w:tcPr>
            <w:tcW w:w="1093" w:type="dxa"/>
          </w:tcPr>
          <w:p w14:paraId="778BF89A" w14:textId="77777777" w:rsidR="00842EF7" w:rsidRPr="00C04A08" w:rsidRDefault="00842EF7" w:rsidP="00C71299">
            <w:pPr>
              <w:pStyle w:val="TAC"/>
            </w:pPr>
          </w:p>
        </w:tc>
        <w:tc>
          <w:tcPr>
            <w:tcW w:w="985" w:type="dxa"/>
          </w:tcPr>
          <w:p w14:paraId="4FCD36F0" w14:textId="77777777" w:rsidR="00842EF7" w:rsidRPr="00C04A08" w:rsidRDefault="00842EF7" w:rsidP="00C71299">
            <w:pPr>
              <w:pStyle w:val="TAC"/>
            </w:pPr>
            <w:r w:rsidRPr="00C04A08">
              <w:t>1</w:t>
            </w:r>
          </w:p>
        </w:tc>
        <w:tc>
          <w:tcPr>
            <w:tcW w:w="985" w:type="dxa"/>
          </w:tcPr>
          <w:p w14:paraId="0EC16CEF" w14:textId="77777777" w:rsidR="00842EF7" w:rsidRPr="00C04A08" w:rsidRDefault="00842EF7" w:rsidP="00C71299">
            <w:pPr>
              <w:pStyle w:val="TAC"/>
            </w:pPr>
            <w:r w:rsidRPr="00C04A08">
              <w:t>1</w:t>
            </w:r>
          </w:p>
        </w:tc>
        <w:tc>
          <w:tcPr>
            <w:tcW w:w="985" w:type="dxa"/>
          </w:tcPr>
          <w:p w14:paraId="2D7CB4D6" w14:textId="77777777" w:rsidR="00842EF7" w:rsidRPr="00C04A08" w:rsidRDefault="00842EF7" w:rsidP="00C71299">
            <w:pPr>
              <w:pStyle w:val="TAC"/>
            </w:pPr>
            <w:r w:rsidRPr="00C04A08">
              <w:t>1</w:t>
            </w:r>
          </w:p>
        </w:tc>
      </w:tr>
      <w:tr w:rsidR="00842EF7" w:rsidRPr="00C04A08" w14:paraId="33A55D7D" w14:textId="77777777" w:rsidTr="00C71299">
        <w:trPr>
          <w:jc w:val="center"/>
        </w:trPr>
        <w:tc>
          <w:tcPr>
            <w:tcW w:w="3690" w:type="dxa"/>
          </w:tcPr>
          <w:p w14:paraId="391E190F" w14:textId="77777777" w:rsidR="00842EF7" w:rsidRPr="00C04A08" w:rsidRDefault="00842EF7" w:rsidP="00C71299">
            <w:pPr>
              <w:pStyle w:val="TAC"/>
            </w:pPr>
            <w:r w:rsidRPr="00C04A08">
              <w:t>Information Bit Payload per Slot</w:t>
            </w:r>
          </w:p>
        </w:tc>
        <w:tc>
          <w:tcPr>
            <w:tcW w:w="1093" w:type="dxa"/>
          </w:tcPr>
          <w:p w14:paraId="52B43614" w14:textId="77777777" w:rsidR="00842EF7" w:rsidRPr="00C04A08" w:rsidRDefault="00842EF7" w:rsidP="00C71299">
            <w:pPr>
              <w:pStyle w:val="TAC"/>
            </w:pPr>
          </w:p>
        </w:tc>
        <w:tc>
          <w:tcPr>
            <w:tcW w:w="985" w:type="dxa"/>
          </w:tcPr>
          <w:p w14:paraId="668B911A" w14:textId="77777777" w:rsidR="00842EF7" w:rsidRPr="00C04A08" w:rsidRDefault="00842EF7" w:rsidP="00C71299">
            <w:pPr>
              <w:pStyle w:val="TAC"/>
            </w:pPr>
          </w:p>
        </w:tc>
        <w:tc>
          <w:tcPr>
            <w:tcW w:w="985" w:type="dxa"/>
          </w:tcPr>
          <w:p w14:paraId="134A8B9B" w14:textId="77777777" w:rsidR="00842EF7" w:rsidRPr="00C04A08" w:rsidRDefault="00842EF7" w:rsidP="00C71299">
            <w:pPr>
              <w:pStyle w:val="TAC"/>
            </w:pPr>
          </w:p>
        </w:tc>
        <w:tc>
          <w:tcPr>
            <w:tcW w:w="985" w:type="dxa"/>
          </w:tcPr>
          <w:p w14:paraId="2DDA8822" w14:textId="77777777" w:rsidR="00842EF7" w:rsidRPr="00C04A08" w:rsidRDefault="00842EF7" w:rsidP="00C71299">
            <w:pPr>
              <w:pStyle w:val="TAC"/>
            </w:pPr>
          </w:p>
        </w:tc>
      </w:tr>
      <w:tr w:rsidR="00842EF7" w:rsidRPr="00C04A08" w14:paraId="1F46ADFB" w14:textId="77777777" w:rsidTr="00C71299">
        <w:trPr>
          <w:jc w:val="center"/>
        </w:trPr>
        <w:tc>
          <w:tcPr>
            <w:tcW w:w="3690" w:type="dxa"/>
          </w:tcPr>
          <w:p w14:paraId="6A0055C8" w14:textId="77777777" w:rsidR="00842EF7" w:rsidRPr="00C04A08" w:rsidRDefault="00263719" w:rsidP="00C71299">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29E7BD8A" w14:textId="77777777" w:rsidR="00842EF7" w:rsidRPr="00C04A08" w:rsidRDefault="00842EF7" w:rsidP="00C71299">
            <w:pPr>
              <w:pStyle w:val="TAC"/>
            </w:pPr>
            <w:r w:rsidRPr="00C04A08">
              <w:t>Bits</w:t>
            </w:r>
          </w:p>
        </w:tc>
        <w:tc>
          <w:tcPr>
            <w:tcW w:w="985" w:type="dxa"/>
          </w:tcPr>
          <w:p w14:paraId="3A5F0F7B" w14:textId="77777777" w:rsidR="00842EF7" w:rsidRPr="00C04A08" w:rsidRDefault="00842EF7" w:rsidP="00C71299">
            <w:pPr>
              <w:pStyle w:val="TAC"/>
            </w:pPr>
            <w:r w:rsidRPr="00C04A08">
              <w:t>N/A</w:t>
            </w:r>
          </w:p>
        </w:tc>
        <w:tc>
          <w:tcPr>
            <w:tcW w:w="985" w:type="dxa"/>
          </w:tcPr>
          <w:p w14:paraId="6BE1ABEF" w14:textId="77777777" w:rsidR="00842EF7" w:rsidRPr="00C04A08" w:rsidRDefault="00842EF7" w:rsidP="00C71299">
            <w:pPr>
              <w:pStyle w:val="TAC"/>
            </w:pPr>
            <w:r w:rsidRPr="00C04A08">
              <w:t>N/A</w:t>
            </w:r>
          </w:p>
        </w:tc>
        <w:tc>
          <w:tcPr>
            <w:tcW w:w="985" w:type="dxa"/>
          </w:tcPr>
          <w:p w14:paraId="4B8DF040" w14:textId="77777777" w:rsidR="00842EF7" w:rsidRPr="00C04A08" w:rsidRDefault="00842EF7" w:rsidP="00C71299">
            <w:pPr>
              <w:pStyle w:val="TAC"/>
            </w:pPr>
            <w:r w:rsidRPr="00C04A08">
              <w:t>N/A</w:t>
            </w:r>
          </w:p>
        </w:tc>
      </w:tr>
      <w:tr w:rsidR="00842EF7" w:rsidRPr="00C04A08" w14:paraId="56CBDE43" w14:textId="77777777" w:rsidTr="00C71299">
        <w:trPr>
          <w:jc w:val="center"/>
        </w:trPr>
        <w:tc>
          <w:tcPr>
            <w:tcW w:w="3690" w:type="dxa"/>
          </w:tcPr>
          <w:p w14:paraId="758D2AC8" w14:textId="77777777" w:rsidR="00842EF7" w:rsidRPr="00C04A08" w:rsidRDefault="00842EF7"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00263719" w:rsidRPr="00615895">
              <w:rPr>
                <w:rFonts w:eastAsia="Malgun Gothic" w:hint="eastAsia"/>
                <w:lang w:eastAsia="zh-CN"/>
              </w:rPr>
              <w:t>5</w:t>
            </w:r>
            <w:r w:rsidRPr="00C04A08">
              <w:t xml:space="preserve">) = {0,1,2} for </w:t>
            </w:r>
            <w:proofErr w:type="spellStart"/>
            <w:r w:rsidRPr="00C04A08">
              <w:t>i</w:t>
            </w:r>
            <w:proofErr w:type="spellEnd"/>
            <w:r w:rsidRPr="00C04A08">
              <w:t xml:space="preserve"> from </w:t>
            </w:r>
            <w:r w:rsidR="00263719" w:rsidRPr="00C04A08">
              <w:rPr>
                <w:rFonts w:eastAsia="Malgun Gothic"/>
              </w:rPr>
              <w:t>{1,…,79}</w:t>
            </w:r>
          </w:p>
        </w:tc>
        <w:tc>
          <w:tcPr>
            <w:tcW w:w="1093" w:type="dxa"/>
          </w:tcPr>
          <w:p w14:paraId="43AF2820" w14:textId="77777777" w:rsidR="00842EF7" w:rsidRPr="00C04A08" w:rsidRDefault="00842EF7" w:rsidP="00C71299">
            <w:pPr>
              <w:pStyle w:val="TAC"/>
            </w:pPr>
            <w:r w:rsidRPr="00C04A08">
              <w:t>Bits</w:t>
            </w:r>
          </w:p>
        </w:tc>
        <w:tc>
          <w:tcPr>
            <w:tcW w:w="985" w:type="dxa"/>
          </w:tcPr>
          <w:p w14:paraId="31A33C00" w14:textId="00F7CBC3" w:rsidR="00842EF7" w:rsidRPr="00C04A08" w:rsidRDefault="00842EF7" w:rsidP="00C71299">
            <w:pPr>
              <w:pStyle w:val="TAC"/>
            </w:pPr>
            <w:r w:rsidRPr="00C04A08">
              <w:t>20496</w:t>
            </w:r>
          </w:p>
        </w:tc>
        <w:tc>
          <w:tcPr>
            <w:tcW w:w="985" w:type="dxa"/>
          </w:tcPr>
          <w:p w14:paraId="5E41A6D0" w14:textId="2DB4AA22" w:rsidR="00842EF7" w:rsidRPr="00C04A08" w:rsidRDefault="00842EF7" w:rsidP="00C71299">
            <w:pPr>
              <w:pStyle w:val="TAC"/>
            </w:pPr>
            <w:r w:rsidRPr="00C04A08">
              <w:t>40976</w:t>
            </w:r>
          </w:p>
        </w:tc>
        <w:tc>
          <w:tcPr>
            <w:tcW w:w="985" w:type="dxa"/>
          </w:tcPr>
          <w:p w14:paraId="17A95919" w14:textId="1790F537" w:rsidR="00842EF7" w:rsidRPr="00C04A08" w:rsidRDefault="00842EF7" w:rsidP="00C71299">
            <w:pPr>
              <w:pStyle w:val="TAC"/>
            </w:pPr>
            <w:r w:rsidRPr="00C04A08">
              <w:t>81976</w:t>
            </w:r>
          </w:p>
        </w:tc>
      </w:tr>
      <w:tr w:rsidR="00842EF7" w:rsidRPr="00C04A08" w14:paraId="06B82417" w14:textId="77777777" w:rsidTr="00C71299">
        <w:trPr>
          <w:jc w:val="center"/>
        </w:trPr>
        <w:tc>
          <w:tcPr>
            <w:tcW w:w="3690" w:type="dxa"/>
          </w:tcPr>
          <w:p w14:paraId="661A836F" w14:textId="77777777" w:rsidR="00842EF7" w:rsidRPr="00C04A08" w:rsidRDefault="00842EF7" w:rsidP="00C71299">
            <w:pPr>
              <w:pStyle w:val="TAC"/>
            </w:pPr>
            <w:r w:rsidRPr="00C04A08">
              <w:t>Transport block CRC</w:t>
            </w:r>
          </w:p>
        </w:tc>
        <w:tc>
          <w:tcPr>
            <w:tcW w:w="1093" w:type="dxa"/>
          </w:tcPr>
          <w:p w14:paraId="22312406" w14:textId="77777777" w:rsidR="00842EF7" w:rsidRPr="00C04A08" w:rsidRDefault="00842EF7" w:rsidP="00C71299">
            <w:pPr>
              <w:pStyle w:val="TAC"/>
            </w:pPr>
            <w:r w:rsidRPr="00C04A08">
              <w:t>Bits</w:t>
            </w:r>
          </w:p>
        </w:tc>
        <w:tc>
          <w:tcPr>
            <w:tcW w:w="985" w:type="dxa"/>
          </w:tcPr>
          <w:p w14:paraId="523FC6D5" w14:textId="77777777" w:rsidR="00842EF7" w:rsidRPr="00C04A08" w:rsidRDefault="00842EF7" w:rsidP="00C71299">
            <w:pPr>
              <w:pStyle w:val="TAC"/>
            </w:pPr>
            <w:r w:rsidRPr="00C04A08">
              <w:t>24</w:t>
            </w:r>
          </w:p>
        </w:tc>
        <w:tc>
          <w:tcPr>
            <w:tcW w:w="985" w:type="dxa"/>
          </w:tcPr>
          <w:p w14:paraId="73BBAC3F" w14:textId="77777777" w:rsidR="00842EF7" w:rsidRPr="00C04A08" w:rsidRDefault="00842EF7" w:rsidP="00C71299">
            <w:pPr>
              <w:pStyle w:val="TAC"/>
            </w:pPr>
            <w:r w:rsidRPr="00C04A08">
              <w:t>24</w:t>
            </w:r>
          </w:p>
        </w:tc>
        <w:tc>
          <w:tcPr>
            <w:tcW w:w="985" w:type="dxa"/>
          </w:tcPr>
          <w:p w14:paraId="01CBE90C" w14:textId="77777777" w:rsidR="00842EF7" w:rsidRPr="00C04A08" w:rsidRDefault="00842EF7" w:rsidP="00C71299">
            <w:pPr>
              <w:pStyle w:val="TAC"/>
            </w:pPr>
            <w:r w:rsidRPr="00C04A08">
              <w:t>24</w:t>
            </w:r>
          </w:p>
        </w:tc>
      </w:tr>
      <w:tr w:rsidR="00842EF7" w:rsidRPr="00C04A08" w14:paraId="6EEC8CE2" w14:textId="77777777" w:rsidTr="00C71299">
        <w:trPr>
          <w:jc w:val="center"/>
        </w:trPr>
        <w:tc>
          <w:tcPr>
            <w:tcW w:w="3690" w:type="dxa"/>
          </w:tcPr>
          <w:p w14:paraId="614D38B5" w14:textId="77777777" w:rsidR="00842EF7" w:rsidRPr="00C04A08" w:rsidRDefault="00842EF7" w:rsidP="00C71299">
            <w:pPr>
              <w:pStyle w:val="TAC"/>
            </w:pPr>
            <w:r w:rsidRPr="00C04A08">
              <w:t>LDPC base graph</w:t>
            </w:r>
          </w:p>
        </w:tc>
        <w:tc>
          <w:tcPr>
            <w:tcW w:w="1093" w:type="dxa"/>
          </w:tcPr>
          <w:p w14:paraId="6A856AFB" w14:textId="77777777" w:rsidR="00842EF7" w:rsidRPr="00C04A08" w:rsidRDefault="00842EF7" w:rsidP="00C71299">
            <w:pPr>
              <w:pStyle w:val="TAC"/>
            </w:pPr>
          </w:p>
        </w:tc>
        <w:tc>
          <w:tcPr>
            <w:tcW w:w="985" w:type="dxa"/>
          </w:tcPr>
          <w:p w14:paraId="1B661E0A" w14:textId="77777777" w:rsidR="00842EF7" w:rsidRPr="00C04A08" w:rsidRDefault="00842EF7" w:rsidP="00C71299">
            <w:pPr>
              <w:pStyle w:val="TAC"/>
            </w:pPr>
            <w:r w:rsidRPr="00C04A08">
              <w:t>1</w:t>
            </w:r>
          </w:p>
        </w:tc>
        <w:tc>
          <w:tcPr>
            <w:tcW w:w="985" w:type="dxa"/>
          </w:tcPr>
          <w:p w14:paraId="379B2CF7" w14:textId="77777777" w:rsidR="00842EF7" w:rsidRPr="00C04A08" w:rsidRDefault="00842EF7" w:rsidP="00C71299">
            <w:pPr>
              <w:pStyle w:val="TAC"/>
            </w:pPr>
            <w:r w:rsidRPr="00C04A08">
              <w:t>1</w:t>
            </w:r>
          </w:p>
        </w:tc>
        <w:tc>
          <w:tcPr>
            <w:tcW w:w="985" w:type="dxa"/>
          </w:tcPr>
          <w:p w14:paraId="5718D692" w14:textId="77777777" w:rsidR="00842EF7" w:rsidRPr="00C04A08" w:rsidRDefault="00842EF7" w:rsidP="00C71299">
            <w:pPr>
              <w:pStyle w:val="TAC"/>
            </w:pPr>
            <w:r w:rsidRPr="00C04A08">
              <w:t>1</w:t>
            </w:r>
          </w:p>
        </w:tc>
      </w:tr>
      <w:tr w:rsidR="00842EF7" w:rsidRPr="00C04A08" w14:paraId="214BE6D4" w14:textId="77777777" w:rsidTr="00C71299">
        <w:trPr>
          <w:jc w:val="center"/>
        </w:trPr>
        <w:tc>
          <w:tcPr>
            <w:tcW w:w="3690" w:type="dxa"/>
          </w:tcPr>
          <w:p w14:paraId="03E59EE2" w14:textId="77777777" w:rsidR="00842EF7" w:rsidRPr="00C04A08" w:rsidRDefault="00842EF7" w:rsidP="00C71299">
            <w:pPr>
              <w:pStyle w:val="TAC"/>
            </w:pPr>
            <w:r w:rsidRPr="00C04A08">
              <w:t>Number of Code Blocks per Slot</w:t>
            </w:r>
          </w:p>
        </w:tc>
        <w:tc>
          <w:tcPr>
            <w:tcW w:w="1093" w:type="dxa"/>
          </w:tcPr>
          <w:p w14:paraId="1B0D036B" w14:textId="77777777" w:rsidR="00842EF7" w:rsidRPr="00C04A08" w:rsidRDefault="00842EF7" w:rsidP="00C71299">
            <w:pPr>
              <w:pStyle w:val="TAC"/>
            </w:pPr>
          </w:p>
        </w:tc>
        <w:tc>
          <w:tcPr>
            <w:tcW w:w="985" w:type="dxa"/>
          </w:tcPr>
          <w:p w14:paraId="5D48E601" w14:textId="77777777" w:rsidR="00842EF7" w:rsidRPr="00C04A08" w:rsidRDefault="00842EF7" w:rsidP="00C71299">
            <w:pPr>
              <w:pStyle w:val="TAC"/>
            </w:pPr>
          </w:p>
        </w:tc>
        <w:tc>
          <w:tcPr>
            <w:tcW w:w="985" w:type="dxa"/>
          </w:tcPr>
          <w:p w14:paraId="50AC8ECD" w14:textId="77777777" w:rsidR="00842EF7" w:rsidRPr="00C04A08" w:rsidRDefault="00842EF7" w:rsidP="00C71299">
            <w:pPr>
              <w:pStyle w:val="TAC"/>
            </w:pPr>
          </w:p>
        </w:tc>
        <w:tc>
          <w:tcPr>
            <w:tcW w:w="985" w:type="dxa"/>
          </w:tcPr>
          <w:p w14:paraId="06EF3188" w14:textId="77777777" w:rsidR="00842EF7" w:rsidRPr="00C04A08" w:rsidRDefault="00842EF7" w:rsidP="00C71299">
            <w:pPr>
              <w:pStyle w:val="TAC"/>
            </w:pPr>
          </w:p>
        </w:tc>
      </w:tr>
      <w:tr w:rsidR="00842EF7" w:rsidRPr="00C04A08" w14:paraId="44D391B6" w14:textId="77777777" w:rsidTr="00C71299">
        <w:trPr>
          <w:jc w:val="center"/>
        </w:trPr>
        <w:tc>
          <w:tcPr>
            <w:tcW w:w="3690" w:type="dxa"/>
          </w:tcPr>
          <w:p w14:paraId="77E3243C" w14:textId="77777777" w:rsidR="00842EF7" w:rsidRPr="00C04A08" w:rsidRDefault="00263719" w:rsidP="00C71299">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10) = {0,1,2} for </w:t>
            </w:r>
            <w:proofErr w:type="spellStart"/>
            <w:r w:rsidRPr="00C04A08">
              <w:rPr>
                <w:rFonts w:eastAsia="Malgun Gothic"/>
              </w:rPr>
              <w:t>i</w:t>
            </w:r>
            <w:proofErr w:type="spellEnd"/>
            <w:r w:rsidRPr="00C04A08">
              <w:rPr>
                <w:rFonts w:eastAsia="Malgun Gothic"/>
              </w:rPr>
              <w:t xml:space="preserve"> from {1,…,79}</w:t>
            </w:r>
          </w:p>
        </w:tc>
        <w:tc>
          <w:tcPr>
            <w:tcW w:w="1093" w:type="dxa"/>
          </w:tcPr>
          <w:p w14:paraId="5FF20E1A" w14:textId="77777777" w:rsidR="00842EF7" w:rsidRPr="00C04A08" w:rsidRDefault="00842EF7" w:rsidP="00C71299">
            <w:pPr>
              <w:pStyle w:val="TAC"/>
            </w:pPr>
            <w:r w:rsidRPr="00C04A08">
              <w:t>CBs</w:t>
            </w:r>
          </w:p>
        </w:tc>
        <w:tc>
          <w:tcPr>
            <w:tcW w:w="985" w:type="dxa"/>
          </w:tcPr>
          <w:p w14:paraId="6413E278" w14:textId="77777777" w:rsidR="00842EF7" w:rsidRPr="00C04A08" w:rsidRDefault="00842EF7" w:rsidP="00C71299">
            <w:pPr>
              <w:pStyle w:val="TAC"/>
            </w:pPr>
            <w:r w:rsidRPr="00C04A08">
              <w:t>N/A</w:t>
            </w:r>
          </w:p>
        </w:tc>
        <w:tc>
          <w:tcPr>
            <w:tcW w:w="985" w:type="dxa"/>
          </w:tcPr>
          <w:p w14:paraId="69E40C6E" w14:textId="77777777" w:rsidR="00842EF7" w:rsidRPr="00C04A08" w:rsidRDefault="00842EF7" w:rsidP="00C71299">
            <w:pPr>
              <w:pStyle w:val="TAC"/>
            </w:pPr>
            <w:r w:rsidRPr="00C04A08">
              <w:t>N/A</w:t>
            </w:r>
          </w:p>
        </w:tc>
        <w:tc>
          <w:tcPr>
            <w:tcW w:w="985" w:type="dxa"/>
          </w:tcPr>
          <w:p w14:paraId="6CBDB4F2" w14:textId="77777777" w:rsidR="00842EF7" w:rsidRPr="00C04A08" w:rsidRDefault="00842EF7" w:rsidP="00C71299">
            <w:pPr>
              <w:pStyle w:val="TAC"/>
            </w:pPr>
            <w:r w:rsidRPr="00C04A08">
              <w:t>N/A</w:t>
            </w:r>
          </w:p>
        </w:tc>
      </w:tr>
      <w:tr w:rsidR="00842EF7" w:rsidRPr="00C04A08" w14:paraId="5B7064FE" w14:textId="77777777" w:rsidTr="00C71299">
        <w:trPr>
          <w:jc w:val="center"/>
        </w:trPr>
        <w:tc>
          <w:tcPr>
            <w:tcW w:w="3690" w:type="dxa"/>
          </w:tcPr>
          <w:p w14:paraId="0389DF3E" w14:textId="77777777" w:rsidR="00842EF7" w:rsidRPr="00C04A08" w:rsidRDefault="00842EF7"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00263719" w:rsidRPr="00615895">
              <w:rPr>
                <w:rFonts w:eastAsia="Malgun Gothic" w:hint="eastAsia"/>
                <w:lang w:eastAsia="zh-CN"/>
              </w:rPr>
              <w:t>5</w:t>
            </w:r>
            <w:r w:rsidRPr="00C04A08">
              <w:t xml:space="preserve">) = {0,1,2} for </w:t>
            </w:r>
            <w:proofErr w:type="spellStart"/>
            <w:r w:rsidRPr="00C04A08">
              <w:t>i</w:t>
            </w:r>
            <w:proofErr w:type="spellEnd"/>
            <w:r w:rsidRPr="00C04A08">
              <w:t xml:space="preserve"> from </w:t>
            </w:r>
            <w:r w:rsidR="00263719" w:rsidRPr="00C04A08">
              <w:rPr>
                <w:rFonts w:eastAsia="Malgun Gothic"/>
              </w:rPr>
              <w:t>{1,…,79}</w:t>
            </w:r>
          </w:p>
        </w:tc>
        <w:tc>
          <w:tcPr>
            <w:tcW w:w="1093" w:type="dxa"/>
          </w:tcPr>
          <w:p w14:paraId="5B46051E" w14:textId="77777777" w:rsidR="00842EF7" w:rsidRPr="00C04A08" w:rsidRDefault="00842EF7" w:rsidP="00C71299">
            <w:pPr>
              <w:pStyle w:val="TAC"/>
            </w:pPr>
            <w:r w:rsidRPr="00C04A08">
              <w:t>CBs</w:t>
            </w:r>
          </w:p>
        </w:tc>
        <w:tc>
          <w:tcPr>
            <w:tcW w:w="985" w:type="dxa"/>
          </w:tcPr>
          <w:p w14:paraId="283F4790" w14:textId="77777777" w:rsidR="00842EF7" w:rsidRPr="00C04A08" w:rsidRDefault="00842EF7" w:rsidP="00C71299">
            <w:pPr>
              <w:pStyle w:val="TAC"/>
            </w:pPr>
            <w:r w:rsidRPr="00C04A08">
              <w:t>3</w:t>
            </w:r>
          </w:p>
        </w:tc>
        <w:tc>
          <w:tcPr>
            <w:tcW w:w="985" w:type="dxa"/>
          </w:tcPr>
          <w:p w14:paraId="1EA915DD" w14:textId="6E770752" w:rsidR="00842EF7" w:rsidRPr="00C04A08" w:rsidRDefault="00842EF7" w:rsidP="00C71299">
            <w:pPr>
              <w:pStyle w:val="TAC"/>
            </w:pPr>
            <w:r w:rsidRPr="00C04A08">
              <w:t>5</w:t>
            </w:r>
          </w:p>
        </w:tc>
        <w:tc>
          <w:tcPr>
            <w:tcW w:w="985" w:type="dxa"/>
          </w:tcPr>
          <w:p w14:paraId="57B87BC0" w14:textId="3DBD05AE" w:rsidR="00842EF7" w:rsidRPr="00C04A08" w:rsidRDefault="00842EF7" w:rsidP="00C71299">
            <w:pPr>
              <w:pStyle w:val="TAC"/>
            </w:pPr>
            <w:r w:rsidRPr="00C04A08">
              <w:t>10</w:t>
            </w:r>
          </w:p>
        </w:tc>
      </w:tr>
      <w:tr w:rsidR="00842EF7" w:rsidRPr="00C04A08" w14:paraId="01C5CF9D" w14:textId="77777777" w:rsidTr="00C71299">
        <w:trPr>
          <w:jc w:val="center"/>
        </w:trPr>
        <w:tc>
          <w:tcPr>
            <w:tcW w:w="3690" w:type="dxa"/>
          </w:tcPr>
          <w:p w14:paraId="01DF41DD" w14:textId="77777777" w:rsidR="00842EF7" w:rsidRPr="00C04A08" w:rsidRDefault="00842EF7" w:rsidP="00C71299">
            <w:pPr>
              <w:pStyle w:val="TAC"/>
            </w:pPr>
            <w:r w:rsidRPr="00C04A08">
              <w:t>Binary Channel Bits Per Slot</w:t>
            </w:r>
          </w:p>
        </w:tc>
        <w:tc>
          <w:tcPr>
            <w:tcW w:w="1093" w:type="dxa"/>
          </w:tcPr>
          <w:p w14:paraId="6CEE69BD" w14:textId="77777777" w:rsidR="00842EF7" w:rsidRPr="00C04A08" w:rsidRDefault="00842EF7" w:rsidP="00C71299">
            <w:pPr>
              <w:pStyle w:val="TAC"/>
            </w:pPr>
          </w:p>
        </w:tc>
        <w:tc>
          <w:tcPr>
            <w:tcW w:w="985" w:type="dxa"/>
          </w:tcPr>
          <w:p w14:paraId="115B692F" w14:textId="77777777" w:rsidR="00842EF7" w:rsidRPr="00C04A08" w:rsidRDefault="00842EF7" w:rsidP="00C71299">
            <w:pPr>
              <w:pStyle w:val="TAC"/>
            </w:pPr>
          </w:p>
        </w:tc>
        <w:tc>
          <w:tcPr>
            <w:tcW w:w="985" w:type="dxa"/>
          </w:tcPr>
          <w:p w14:paraId="7ADEDB4E" w14:textId="77777777" w:rsidR="00842EF7" w:rsidRPr="00C04A08" w:rsidRDefault="00842EF7" w:rsidP="00C71299">
            <w:pPr>
              <w:pStyle w:val="TAC"/>
            </w:pPr>
          </w:p>
        </w:tc>
        <w:tc>
          <w:tcPr>
            <w:tcW w:w="985" w:type="dxa"/>
          </w:tcPr>
          <w:p w14:paraId="5290381F" w14:textId="77777777" w:rsidR="00842EF7" w:rsidRPr="00C04A08" w:rsidRDefault="00842EF7" w:rsidP="00C71299">
            <w:pPr>
              <w:pStyle w:val="TAC"/>
            </w:pPr>
          </w:p>
        </w:tc>
      </w:tr>
      <w:tr w:rsidR="00842EF7" w:rsidRPr="00C04A08" w14:paraId="6FD548A9" w14:textId="77777777" w:rsidTr="00C71299">
        <w:trPr>
          <w:jc w:val="center"/>
        </w:trPr>
        <w:tc>
          <w:tcPr>
            <w:tcW w:w="3690" w:type="dxa"/>
          </w:tcPr>
          <w:p w14:paraId="1CBA5F0D" w14:textId="77777777" w:rsidR="00842EF7" w:rsidRPr="00C04A08" w:rsidRDefault="00263719" w:rsidP="00C71299">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34DD453A" w14:textId="77777777" w:rsidR="00842EF7" w:rsidRPr="00C04A08" w:rsidRDefault="00842EF7" w:rsidP="00C71299">
            <w:pPr>
              <w:pStyle w:val="TAC"/>
            </w:pPr>
            <w:r w:rsidRPr="00C04A08">
              <w:t>Bits</w:t>
            </w:r>
          </w:p>
        </w:tc>
        <w:tc>
          <w:tcPr>
            <w:tcW w:w="985" w:type="dxa"/>
          </w:tcPr>
          <w:p w14:paraId="27B581D6" w14:textId="77777777" w:rsidR="00842EF7" w:rsidRPr="00C04A08" w:rsidRDefault="00842EF7" w:rsidP="00C71299">
            <w:pPr>
              <w:pStyle w:val="TAC"/>
            </w:pPr>
            <w:r w:rsidRPr="00C04A08">
              <w:t>N/A</w:t>
            </w:r>
          </w:p>
        </w:tc>
        <w:tc>
          <w:tcPr>
            <w:tcW w:w="985" w:type="dxa"/>
          </w:tcPr>
          <w:p w14:paraId="7942B852" w14:textId="77777777" w:rsidR="00842EF7" w:rsidRPr="00C04A08" w:rsidRDefault="00842EF7" w:rsidP="00C71299">
            <w:pPr>
              <w:pStyle w:val="TAC"/>
            </w:pPr>
            <w:r w:rsidRPr="00C04A08">
              <w:t>N/A</w:t>
            </w:r>
          </w:p>
        </w:tc>
        <w:tc>
          <w:tcPr>
            <w:tcW w:w="985" w:type="dxa"/>
          </w:tcPr>
          <w:p w14:paraId="0FA609DE" w14:textId="77777777" w:rsidR="00842EF7" w:rsidRPr="00C04A08" w:rsidRDefault="00842EF7" w:rsidP="00C71299">
            <w:pPr>
              <w:pStyle w:val="TAC"/>
            </w:pPr>
            <w:r w:rsidRPr="00C04A08">
              <w:t>N/A</w:t>
            </w:r>
          </w:p>
        </w:tc>
      </w:tr>
      <w:tr w:rsidR="00842EF7" w:rsidRPr="00C04A08" w14:paraId="256E7808" w14:textId="77777777" w:rsidTr="00C71299">
        <w:trPr>
          <w:jc w:val="center"/>
        </w:trPr>
        <w:tc>
          <w:tcPr>
            <w:tcW w:w="3690" w:type="dxa"/>
          </w:tcPr>
          <w:p w14:paraId="64517261" w14:textId="77777777" w:rsidR="00842EF7" w:rsidRPr="00C04A08" w:rsidRDefault="00842EF7"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00263719" w:rsidRPr="00615895">
              <w:rPr>
                <w:rFonts w:eastAsia="Malgun Gothic" w:hint="eastAsia"/>
                <w:lang w:eastAsia="zh-CN"/>
              </w:rPr>
              <w:t>5</w:t>
            </w:r>
            <w:r w:rsidRPr="00C04A08">
              <w:t xml:space="preserve">) = {0,1,2} for </w:t>
            </w:r>
            <w:proofErr w:type="spellStart"/>
            <w:r w:rsidRPr="00C04A08">
              <w:t>i</w:t>
            </w:r>
            <w:proofErr w:type="spellEnd"/>
            <w:r w:rsidRPr="00C04A08">
              <w:t xml:space="preserve"> from </w:t>
            </w:r>
            <w:r w:rsidR="00263719" w:rsidRPr="00C04A08">
              <w:rPr>
                <w:rFonts w:eastAsia="Malgun Gothic"/>
              </w:rPr>
              <w:t>{1,…,79}</w:t>
            </w:r>
          </w:p>
        </w:tc>
        <w:tc>
          <w:tcPr>
            <w:tcW w:w="1093" w:type="dxa"/>
          </w:tcPr>
          <w:p w14:paraId="239DDE2A" w14:textId="77777777" w:rsidR="00842EF7" w:rsidRPr="00C04A08" w:rsidRDefault="00842EF7" w:rsidP="00C71299">
            <w:pPr>
              <w:pStyle w:val="TAC"/>
            </w:pPr>
            <w:r w:rsidRPr="00C04A08">
              <w:t>Bits</w:t>
            </w:r>
          </w:p>
        </w:tc>
        <w:tc>
          <w:tcPr>
            <w:tcW w:w="985" w:type="dxa"/>
          </w:tcPr>
          <w:p w14:paraId="7A60AC73" w14:textId="7EB0B9F3" w:rsidR="00842EF7" w:rsidRPr="00C04A08" w:rsidRDefault="00842EF7" w:rsidP="00C71299">
            <w:pPr>
              <w:pStyle w:val="TAC"/>
            </w:pPr>
            <w:del w:id="113" w:author="Rohde &amp; Schwarz" w:date="2022-01-27T15:29:00Z">
              <w:r w:rsidRPr="00C04A08" w:rsidDel="00606A46">
                <w:delText>40986</w:delText>
              </w:r>
            </w:del>
            <w:ins w:id="114" w:author="Rohde &amp; Schwarz" w:date="2022-02-01T09:48:00Z">
              <w:r w:rsidR="008A193E">
                <w:t>40392</w:t>
              </w:r>
            </w:ins>
          </w:p>
        </w:tc>
        <w:tc>
          <w:tcPr>
            <w:tcW w:w="985" w:type="dxa"/>
          </w:tcPr>
          <w:p w14:paraId="69C4A4A5" w14:textId="12E292D3" w:rsidR="00842EF7" w:rsidRPr="00C04A08" w:rsidRDefault="00842EF7" w:rsidP="00C71299">
            <w:pPr>
              <w:pStyle w:val="TAC"/>
            </w:pPr>
            <w:del w:id="115" w:author="Rohde &amp; Schwarz" w:date="2022-01-27T15:30:00Z">
              <w:r w:rsidRPr="00C04A08" w:rsidDel="00606A46">
                <w:delText>81972</w:delText>
              </w:r>
            </w:del>
            <w:ins w:id="116" w:author="Rohde &amp; Schwarz" w:date="2022-02-01T09:47:00Z">
              <w:r w:rsidR="008A193E">
                <w:t>80784</w:t>
              </w:r>
            </w:ins>
          </w:p>
        </w:tc>
        <w:tc>
          <w:tcPr>
            <w:tcW w:w="985" w:type="dxa"/>
          </w:tcPr>
          <w:p w14:paraId="37ED4B4C" w14:textId="20402130" w:rsidR="00842EF7" w:rsidRPr="00C04A08" w:rsidRDefault="00842EF7" w:rsidP="00C71299">
            <w:pPr>
              <w:pStyle w:val="TAC"/>
            </w:pPr>
            <w:del w:id="117" w:author="Rohde &amp; Schwarz" w:date="2022-01-27T15:30:00Z">
              <w:r w:rsidRPr="00C04A08" w:rsidDel="00606A46">
                <w:delText>163944</w:delText>
              </w:r>
            </w:del>
            <w:ins w:id="118" w:author="Rohde &amp; Schwarz" w:date="2022-02-01T09:46:00Z">
              <w:r w:rsidR="008A193E">
                <w:t>161568</w:t>
              </w:r>
            </w:ins>
          </w:p>
        </w:tc>
      </w:tr>
      <w:tr w:rsidR="00263719" w:rsidRPr="00C04A08" w14:paraId="74F7C040" w14:textId="77777777" w:rsidTr="00C71299">
        <w:trPr>
          <w:trHeight w:val="70"/>
          <w:jc w:val="center"/>
        </w:trPr>
        <w:tc>
          <w:tcPr>
            <w:tcW w:w="3690" w:type="dxa"/>
          </w:tcPr>
          <w:p w14:paraId="19FF8115" w14:textId="3FF9FBAB" w:rsidR="00263719" w:rsidRPr="00C04A08" w:rsidRDefault="00263719" w:rsidP="00C71299">
            <w:pPr>
              <w:pStyle w:val="TAC"/>
            </w:pPr>
            <w:r w:rsidRPr="00C04A08">
              <w:t>Max. Throughput averaged over 1 frame</w:t>
            </w:r>
            <w:ins w:id="119" w:author="Rohde &amp; Schwarz" w:date="2022-02-04T10:04:00Z">
              <w:r w:rsidR="00025592">
                <w:t xml:space="preserve"> (NOTE 7)</w:t>
              </w:r>
            </w:ins>
          </w:p>
        </w:tc>
        <w:tc>
          <w:tcPr>
            <w:tcW w:w="1093" w:type="dxa"/>
          </w:tcPr>
          <w:p w14:paraId="7A07C29D" w14:textId="77777777" w:rsidR="00263719" w:rsidRPr="00C04A08" w:rsidRDefault="00263719" w:rsidP="00C71299">
            <w:pPr>
              <w:pStyle w:val="TAC"/>
            </w:pPr>
            <w:r w:rsidRPr="00C04A08">
              <w:t>Mbps</w:t>
            </w:r>
          </w:p>
        </w:tc>
        <w:tc>
          <w:tcPr>
            <w:tcW w:w="985" w:type="dxa"/>
          </w:tcPr>
          <w:p w14:paraId="16C205E3" w14:textId="49995550" w:rsidR="00263719" w:rsidRPr="00C04A08" w:rsidRDefault="00263719" w:rsidP="00C71299">
            <w:pPr>
              <w:pStyle w:val="TAC"/>
              <w:rPr>
                <w:rFonts w:eastAsia="Malgun Gothic"/>
              </w:rPr>
            </w:pPr>
            <w:r w:rsidRPr="00C04A08">
              <w:rPr>
                <w:rFonts w:eastAsia="Malgun Gothic"/>
              </w:rPr>
              <w:t>49.190</w:t>
            </w:r>
          </w:p>
        </w:tc>
        <w:tc>
          <w:tcPr>
            <w:tcW w:w="985" w:type="dxa"/>
          </w:tcPr>
          <w:p w14:paraId="2C688AE4" w14:textId="7D4241B4" w:rsidR="00263719" w:rsidRPr="00C04A08" w:rsidRDefault="00263719" w:rsidP="00C71299">
            <w:pPr>
              <w:pStyle w:val="TAC"/>
              <w:rPr>
                <w:rFonts w:eastAsia="Malgun Gothic"/>
              </w:rPr>
            </w:pPr>
            <w:r w:rsidRPr="00C04A08">
              <w:rPr>
                <w:rFonts w:eastAsia="Malgun Gothic"/>
              </w:rPr>
              <w:t>98.343</w:t>
            </w:r>
          </w:p>
        </w:tc>
        <w:tc>
          <w:tcPr>
            <w:tcW w:w="985" w:type="dxa"/>
          </w:tcPr>
          <w:p w14:paraId="41A513DC" w14:textId="63335017" w:rsidR="00263719" w:rsidRPr="00C04A08" w:rsidRDefault="00263719" w:rsidP="00C71299">
            <w:pPr>
              <w:pStyle w:val="TAC"/>
              <w:rPr>
                <w:rFonts w:eastAsia="Malgun Gothic"/>
              </w:rPr>
            </w:pPr>
            <w:r w:rsidRPr="00C04A08">
              <w:rPr>
                <w:rFonts w:eastAsia="Malgun Gothic"/>
              </w:rPr>
              <w:t>196.742</w:t>
            </w:r>
          </w:p>
        </w:tc>
      </w:tr>
      <w:tr w:rsidR="00842EF7" w:rsidRPr="00C04A08" w14:paraId="60CE4178" w14:textId="77777777" w:rsidTr="00F91227">
        <w:trPr>
          <w:trHeight w:val="70"/>
          <w:jc w:val="center"/>
        </w:trPr>
        <w:tc>
          <w:tcPr>
            <w:tcW w:w="7738" w:type="dxa"/>
            <w:gridSpan w:val="5"/>
          </w:tcPr>
          <w:p w14:paraId="5F975594" w14:textId="77777777" w:rsidR="00263719" w:rsidRPr="00C04A08" w:rsidRDefault="00263719" w:rsidP="00263719">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4BBAF232" w14:textId="77777777" w:rsidR="00263719" w:rsidRPr="00C04A08" w:rsidRDefault="00263719" w:rsidP="00263719">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5DEA436D" w14:textId="77777777" w:rsidR="00263719" w:rsidRPr="00C04A08" w:rsidRDefault="00263719" w:rsidP="00263719">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7F298F93" w14:textId="77777777" w:rsidR="00263719" w:rsidRPr="00C04A08" w:rsidRDefault="00263719" w:rsidP="00263719">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3C2EAD78" w14:textId="77777777" w:rsidR="00842EF7" w:rsidRDefault="00263719" w:rsidP="00263719">
            <w:pPr>
              <w:pStyle w:val="TAN"/>
              <w:rPr>
                <w:ins w:id="120" w:author="Rohde &amp; Schwarz" w:date="2022-02-02T10:12: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407FD922" w14:textId="77777777" w:rsidR="003A5117" w:rsidRDefault="003A5117" w:rsidP="00263719">
            <w:pPr>
              <w:pStyle w:val="TAN"/>
              <w:rPr>
                <w:ins w:id="121" w:author="Rohde &amp; Schwarz" w:date="2022-02-04T10:04:00Z"/>
                <w:lang w:val="en-US"/>
              </w:rPr>
            </w:pPr>
            <w:ins w:id="122" w:author="Rohde &amp; Schwarz" w:date="2022-02-02T10:12:00Z">
              <w:r>
                <w:rPr>
                  <w:lang w:val="en-US"/>
                </w:rPr>
                <w:t>NOTE 6:</w:t>
              </w:r>
              <w:r>
                <w:rPr>
                  <w:lang w:val="en-US"/>
                </w:rPr>
                <w:tab/>
                <w:t>First number corresponds to the number slots allocated in the first frame of the RMC; second number corresponds to the number slots allocated in the second frame of the RMC.</w:t>
              </w:r>
            </w:ins>
          </w:p>
          <w:p w14:paraId="7875F894" w14:textId="19089E35" w:rsidR="00025592" w:rsidRPr="00C04A08" w:rsidRDefault="00025592" w:rsidP="00263719">
            <w:pPr>
              <w:pStyle w:val="TAN"/>
              <w:rPr>
                <w:lang w:val="en-US"/>
              </w:rPr>
            </w:pPr>
            <w:ins w:id="123" w:author="Rohde &amp; Schwarz" w:date="2022-02-04T10:04:00Z">
              <w:r>
                <w:rPr>
                  <w:shd w:val="clear" w:color="auto" w:fill="FFFFFF"/>
                </w:rPr>
                <w:t>NOTE 7:</w:t>
              </w:r>
              <w:r>
                <w:rPr>
                  <w:shd w:val="clear" w:color="auto" w:fill="FFFFFF"/>
                </w:rPr>
                <w:tab/>
                <w:t>Throughput is averaged over 2nd frame of RMC.</w:t>
              </w:r>
            </w:ins>
          </w:p>
        </w:tc>
      </w:tr>
    </w:tbl>
    <w:p w14:paraId="63B29499" w14:textId="77777777" w:rsidR="00842EF7" w:rsidRPr="00C04A08" w:rsidRDefault="00842EF7" w:rsidP="00842EF7">
      <w:pPr>
        <w:rPr>
          <w:rFonts w:eastAsia="Malgun Gothic"/>
          <w:b/>
        </w:rPr>
      </w:pPr>
    </w:p>
    <w:p w14:paraId="54FBA306" w14:textId="77777777" w:rsidR="00842EF7" w:rsidRPr="00C04A08" w:rsidRDefault="00842EF7" w:rsidP="00842EF7">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842EF7" w:rsidRPr="00C04A08" w14:paraId="2232971B" w14:textId="77777777" w:rsidTr="00C71299">
        <w:trPr>
          <w:jc w:val="center"/>
        </w:trPr>
        <w:tc>
          <w:tcPr>
            <w:tcW w:w="3690" w:type="dxa"/>
          </w:tcPr>
          <w:p w14:paraId="54A9F72B" w14:textId="77777777" w:rsidR="00842EF7" w:rsidRPr="00C04A08" w:rsidRDefault="00842EF7" w:rsidP="00C71299">
            <w:pPr>
              <w:pStyle w:val="TAH"/>
            </w:pPr>
            <w:r w:rsidRPr="00C04A08">
              <w:t>Parameter</w:t>
            </w:r>
          </w:p>
        </w:tc>
        <w:tc>
          <w:tcPr>
            <w:tcW w:w="1093" w:type="dxa"/>
          </w:tcPr>
          <w:p w14:paraId="177C0C3B" w14:textId="77777777" w:rsidR="00842EF7" w:rsidRPr="00C04A08" w:rsidRDefault="00842EF7" w:rsidP="00C71299">
            <w:pPr>
              <w:pStyle w:val="TAH"/>
            </w:pPr>
            <w:r w:rsidRPr="00C04A08">
              <w:t>Unit</w:t>
            </w:r>
          </w:p>
        </w:tc>
        <w:tc>
          <w:tcPr>
            <w:tcW w:w="3760" w:type="dxa"/>
            <w:gridSpan w:val="4"/>
          </w:tcPr>
          <w:p w14:paraId="0CEE0496" w14:textId="77777777" w:rsidR="00842EF7" w:rsidRPr="00C04A08" w:rsidRDefault="00842EF7" w:rsidP="00C71299">
            <w:pPr>
              <w:pStyle w:val="TAH"/>
            </w:pPr>
            <w:r w:rsidRPr="00C04A08">
              <w:t>Value</w:t>
            </w:r>
          </w:p>
        </w:tc>
      </w:tr>
      <w:tr w:rsidR="00842EF7" w:rsidRPr="00C04A08" w14:paraId="78320CE6" w14:textId="77777777" w:rsidTr="00C71299">
        <w:trPr>
          <w:jc w:val="center"/>
        </w:trPr>
        <w:tc>
          <w:tcPr>
            <w:tcW w:w="3690" w:type="dxa"/>
          </w:tcPr>
          <w:p w14:paraId="09DBAB85" w14:textId="77777777" w:rsidR="00842EF7" w:rsidRPr="00C04A08" w:rsidRDefault="00842EF7" w:rsidP="00C71299">
            <w:pPr>
              <w:pStyle w:val="TAC"/>
            </w:pPr>
            <w:r w:rsidRPr="00C04A08">
              <w:t>Channel bandwidth</w:t>
            </w:r>
          </w:p>
        </w:tc>
        <w:tc>
          <w:tcPr>
            <w:tcW w:w="1093" w:type="dxa"/>
          </w:tcPr>
          <w:p w14:paraId="4B4FD672" w14:textId="77777777" w:rsidR="00842EF7" w:rsidRPr="00C04A08" w:rsidRDefault="00842EF7" w:rsidP="00C71299">
            <w:pPr>
              <w:pStyle w:val="TAC"/>
            </w:pPr>
            <w:r w:rsidRPr="00C04A08">
              <w:t>MHz</w:t>
            </w:r>
          </w:p>
        </w:tc>
        <w:tc>
          <w:tcPr>
            <w:tcW w:w="940" w:type="dxa"/>
          </w:tcPr>
          <w:p w14:paraId="50E2B80B" w14:textId="77777777" w:rsidR="00842EF7" w:rsidRPr="00C04A08" w:rsidRDefault="00842EF7" w:rsidP="00C71299">
            <w:pPr>
              <w:pStyle w:val="TAC"/>
            </w:pPr>
            <w:r w:rsidRPr="00C04A08">
              <w:t>50</w:t>
            </w:r>
          </w:p>
        </w:tc>
        <w:tc>
          <w:tcPr>
            <w:tcW w:w="940" w:type="dxa"/>
          </w:tcPr>
          <w:p w14:paraId="24BB55AA" w14:textId="77777777" w:rsidR="00842EF7" w:rsidRPr="00C04A08" w:rsidRDefault="00842EF7" w:rsidP="00C71299">
            <w:pPr>
              <w:pStyle w:val="TAC"/>
            </w:pPr>
            <w:r w:rsidRPr="00C04A08">
              <w:t>100</w:t>
            </w:r>
          </w:p>
        </w:tc>
        <w:tc>
          <w:tcPr>
            <w:tcW w:w="940" w:type="dxa"/>
          </w:tcPr>
          <w:p w14:paraId="41D2222A" w14:textId="77777777" w:rsidR="00842EF7" w:rsidRPr="00C04A08" w:rsidRDefault="00842EF7" w:rsidP="00C71299">
            <w:pPr>
              <w:pStyle w:val="TAC"/>
            </w:pPr>
            <w:r w:rsidRPr="00C04A08">
              <w:t>200</w:t>
            </w:r>
          </w:p>
        </w:tc>
        <w:tc>
          <w:tcPr>
            <w:tcW w:w="940" w:type="dxa"/>
          </w:tcPr>
          <w:p w14:paraId="35758312" w14:textId="77777777" w:rsidR="00842EF7" w:rsidRPr="00C04A08" w:rsidRDefault="00842EF7" w:rsidP="00C71299">
            <w:pPr>
              <w:pStyle w:val="TAC"/>
            </w:pPr>
            <w:r w:rsidRPr="00C04A08">
              <w:t>400</w:t>
            </w:r>
          </w:p>
        </w:tc>
      </w:tr>
      <w:tr w:rsidR="00842EF7" w:rsidRPr="00C04A08" w14:paraId="02E5E440" w14:textId="77777777" w:rsidTr="00C71299">
        <w:trPr>
          <w:jc w:val="center"/>
        </w:trPr>
        <w:tc>
          <w:tcPr>
            <w:tcW w:w="3690" w:type="dxa"/>
          </w:tcPr>
          <w:p w14:paraId="3325B8B6" w14:textId="77777777" w:rsidR="00842EF7" w:rsidRPr="00C04A08" w:rsidRDefault="00842EF7" w:rsidP="00C71299">
            <w:pPr>
              <w:pStyle w:val="TAC"/>
            </w:pPr>
            <w:r w:rsidRPr="00C04A08">
              <w:t xml:space="preserve">Subcarrier spacing configuration </w:t>
            </w:r>
            <w:r w:rsidRPr="00C04A08">
              <w:object w:dxaOrig="220" w:dyaOrig="240" w14:anchorId="5D303890">
                <v:shape id="_x0000_i1028" type="#_x0000_t75" style="width:10.65pt;height:15.65pt" o:ole="">
                  <v:imagedata r:id="rId16" o:title=""/>
                </v:shape>
                <o:OLEObject Type="Embed" ProgID="Equation.3" ShapeID="_x0000_i1028" DrawAspect="Content" ObjectID="_1706351181" r:id="rId20"/>
              </w:object>
            </w:r>
          </w:p>
        </w:tc>
        <w:tc>
          <w:tcPr>
            <w:tcW w:w="1093" w:type="dxa"/>
          </w:tcPr>
          <w:p w14:paraId="492BD9FC" w14:textId="77777777" w:rsidR="00842EF7" w:rsidRPr="00C04A08" w:rsidRDefault="00842EF7" w:rsidP="00C71299">
            <w:pPr>
              <w:pStyle w:val="TAC"/>
            </w:pPr>
          </w:p>
        </w:tc>
        <w:tc>
          <w:tcPr>
            <w:tcW w:w="940" w:type="dxa"/>
          </w:tcPr>
          <w:p w14:paraId="32567768" w14:textId="77777777" w:rsidR="00842EF7" w:rsidRPr="00C04A08" w:rsidRDefault="00842EF7" w:rsidP="00C71299">
            <w:pPr>
              <w:pStyle w:val="TAC"/>
            </w:pPr>
            <w:r w:rsidRPr="00C04A08">
              <w:t>3</w:t>
            </w:r>
          </w:p>
        </w:tc>
        <w:tc>
          <w:tcPr>
            <w:tcW w:w="940" w:type="dxa"/>
          </w:tcPr>
          <w:p w14:paraId="3A2FA8F9" w14:textId="77777777" w:rsidR="00842EF7" w:rsidRPr="00C04A08" w:rsidRDefault="00842EF7" w:rsidP="00C71299">
            <w:pPr>
              <w:pStyle w:val="TAC"/>
            </w:pPr>
            <w:r w:rsidRPr="00C04A08">
              <w:t>3</w:t>
            </w:r>
          </w:p>
        </w:tc>
        <w:tc>
          <w:tcPr>
            <w:tcW w:w="940" w:type="dxa"/>
          </w:tcPr>
          <w:p w14:paraId="51722A47" w14:textId="77777777" w:rsidR="00842EF7" w:rsidRPr="00C04A08" w:rsidRDefault="00842EF7" w:rsidP="00C71299">
            <w:pPr>
              <w:pStyle w:val="TAC"/>
            </w:pPr>
            <w:r w:rsidRPr="00C04A08">
              <w:t>3</w:t>
            </w:r>
          </w:p>
        </w:tc>
        <w:tc>
          <w:tcPr>
            <w:tcW w:w="940" w:type="dxa"/>
          </w:tcPr>
          <w:p w14:paraId="23CCCD1F" w14:textId="77777777" w:rsidR="00842EF7" w:rsidRPr="00C04A08" w:rsidRDefault="00842EF7" w:rsidP="00C71299">
            <w:pPr>
              <w:pStyle w:val="TAC"/>
            </w:pPr>
            <w:r w:rsidRPr="00C04A08">
              <w:t>3</w:t>
            </w:r>
          </w:p>
        </w:tc>
      </w:tr>
      <w:tr w:rsidR="00842EF7" w:rsidRPr="00C04A08" w14:paraId="0505D347" w14:textId="77777777" w:rsidTr="00C71299">
        <w:trPr>
          <w:jc w:val="center"/>
        </w:trPr>
        <w:tc>
          <w:tcPr>
            <w:tcW w:w="3690" w:type="dxa"/>
          </w:tcPr>
          <w:p w14:paraId="48721163" w14:textId="77777777" w:rsidR="00842EF7" w:rsidRPr="00C04A08" w:rsidRDefault="00842EF7" w:rsidP="00C71299">
            <w:pPr>
              <w:pStyle w:val="TAC"/>
            </w:pPr>
            <w:r w:rsidRPr="00C04A08">
              <w:t>Allocated resource blocks</w:t>
            </w:r>
          </w:p>
        </w:tc>
        <w:tc>
          <w:tcPr>
            <w:tcW w:w="1093" w:type="dxa"/>
          </w:tcPr>
          <w:p w14:paraId="5B11EE43" w14:textId="77777777" w:rsidR="00842EF7" w:rsidRPr="00C04A08" w:rsidRDefault="00842EF7" w:rsidP="00C71299">
            <w:pPr>
              <w:pStyle w:val="TAC"/>
            </w:pPr>
          </w:p>
        </w:tc>
        <w:tc>
          <w:tcPr>
            <w:tcW w:w="940" w:type="dxa"/>
          </w:tcPr>
          <w:p w14:paraId="59EE7560" w14:textId="77777777" w:rsidR="00842EF7" w:rsidRPr="00C04A08" w:rsidRDefault="00842EF7" w:rsidP="00C71299">
            <w:pPr>
              <w:pStyle w:val="TAC"/>
            </w:pPr>
            <w:r w:rsidRPr="00C04A08">
              <w:t>32</w:t>
            </w:r>
          </w:p>
        </w:tc>
        <w:tc>
          <w:tcPr>
            <w:tcW w:w="940" w:type="dxa"/>
          </w:tcPr>
          <w:p w14:paraId="2C19D970" w14:textId="77777777" w:rsidR="00842EF7" w:rsidRPr="00C04A08" w:rsidRDefault="00842EF7" w:rsidP="00C71299">
            <w:pPr>
              <w:pStyle w:val="TAC"/>
            </w:pPr>
            <w:r w:rsidRPr="00C04A08">
              <w:t>66</w:t>
            </w:r>
          </w:p>
        </w:tc>
        <w:tc>
          <w:tcPr>
            <w:tcW w:w="940" w:type="dxa"/>
          </w:tcPr>
          <w:p w14:paraId="76B7774C" w14:textId="77777777" w:rsidR="00842EF7" w:rsidRPr="00C04A08" w:rsidRDefault="00842EF7" w:rsidP="00C71299">
            <w:pPr>
              <w:pStyle w:val="TAC"/>
            </w:pPr>
            <w:r w:rsidRPr="00C04A08">
              <w:t>132</w:t>
            </w:r>
          </w:p>
        </w:tc>
        <w:tc>
          <w:tcPr>
            <w:tcW w:w="940" w:type="dxa"/>
          </w:tcPr>
          <w:p w14:paraId="7768A81A" w14:textId="77777777" w:rsidR="00842EF7" w:rsidRPr="00C04A08" w:rsidRDefault="00842EF7" w:rsidP="00C71299">
            <w:pPr>
              <w:pStyle w:val="TAC"/>
            </w:pPr>
            <w:r w:rsidRPr="00C04A08">
              <w:t>264</w:t>
            </w:r>
          </w:p>
        </w:tc>
      </w:tr>
      <w:tr w:rsidR="00842EF7" w:rsidRPr="00C04A08" w14:paraId="4649E13F" w14:textId="77777777" w:rsidTr="00C71299">
        <w:trPr>
          <w:jc w:val="center"/>
        </w:trPr>
        <w:tc>
          <w:tcPr>
            <w:tcW w:w="3690" w:type="dxa"/>
          </w:tcPr>
          <w:p w14:paraId="4B86F893" w14:textId="77777777" w:rsidR="00842EF7" w:rsidRPr="00C04A08" w:rsidRDefault="00842EF7" w:rsidP="00C71299">
            <w:pPr>
              <w:pStyle w:val="TAC"/>
            </w:pPr>
            <w:r w:rsidRPr="00C04A08">
              <w:t>Subcarriers per resource block</w:t>
            </w:r>
          </w:p>
        </w:tc>
        <w:tc>
          <w:tcPr>
            <w:tcW w:w="1093" w:type="dxa"/>
          </w:tcPr>
          <w:p w14:paraId="13FAF892" w14:textId="77777777" w:rsidR="00842EF7" w:rsidRPr="00C04A08" w:rsidRDefault="00842EF7" w:rsidP="00C71299">
            <w:pPr>
              <w:pStyle w:val="TAC"/>
            </w:pPr>
          </w:p>
        </w:tc>
        <w:tc>
          <w:tcPr>
            <w:tcW w:w="940" w:type="dxa"/>
          </w:tcPr>
          <w:p w14:paraId="1E1EB25D" w14:textId="77777777" w:rsidR="00842EF7" w:rsidRPr="00C04A08" w:rsidRDefault="00842EF7" w:rsidP="00C71299">
            <w:pPr>
              <w:pStyle w:val="TAC"/>
            </w:pPr>
            <w:r w:rsidRPr="00C04A08">
              <w:t>12</w:t>
            </w:r>
          </w:p>
        </w:tc>
        <w:tc>
          <w:tcPr>
            <w:tcW w:w="940" w:type="dxa"/>
          </w:tcPr>
          <w:p w14:paraId="1AAD4B8A" w14:textId="77777777" w:rsidR="00842EF7" w:rsidRPr="00C04A08" w:rsidRDefault="00842EF7" w:rsidP="00C71299">
            <w:pPr>
              <w:pStyle w:val="TAC"/>
            </w:pPr>
            <w:r w:rsidRPr="00C04A08">
              <w:t>12</w:t>
            </w:r>
          </w:p>
        </w:tc>
        <w:tc>
          <w:tcPr>
            <w:tcW w:w="940" w:type="dxa"/>
          </w:tcPr>
          <w:p w14:paraId="0537B7FD" w14:textId="77777777" w:rsidR="00842EF7" w:rsidRPr="00C04A08" w:rsidRDefault="00842EF7" w:rsidP="00C71299">
            <w:pPr>
              <w:pStyle w:val="TAC"/>
            </w:pPr>
            <w:r w:rsidRPr="00C04A08">
              <w:t>12</w:t>
            </w:r>
          </w:p>
        </w:tc>
        <w:tc>
          <w:tcPr>
            <w:tcW w:w="940" w:type="dxa"/>
          </w:tcPr>
          <w:p w14:paraId="459A29FE" w14:textId="77777777" w:rsidR="00842EF7" w:rsidRPr="00C04A08" w:rsidRDefault="00842EF7" w:rsidP="00C71299">
            <w:pPr>
              <w:pStyle w:val="TAC"/>
            </w:pPr>
            <w:r w:rsidRPr="00C04A08">
              <w:t>12</w:t>
            </w:r>
          </w:p>
        </w:tc>
      </w:tr>
      <w:tr w:rsidR="00842EF7" w:rsidRPr="00C04A08" w14:paraId="0D39952E" w14:textId="77777777" w:rsidTr="00C71299">
        <w:trPr>
          <w:jc w:val="center"/>
        </w:trPr>
        <w:tc>
          <w:tcPr>
            <w:tcW w:w="3690" w:type="dxa"/>
          </w:tcPr>
          <w:p w14:paraId="1B52FDEA" w14:textId="77777777" w:rsidR="00842EF7" w:rsidRPr="00C04A08" w:rsidRDefault="00842EF7" w:rsidP="00C71299">
            <w:pPr>
              <w:pStyle w:val="TAC"/>
            </w:pPr>
            <w:r w:rsidRPr="00C04A08">
              <w:t>Allocated slots per Frame</w:t>
            </w:r>
          </w:p>
        </w:tc>
        <w:tc>
          <w:tcPr>
            <w:tcW w:w="1093" w:type="dxa"/>
          </w:tcPr>
          <w:p w14:paraId="59E3AD2F" w14:textId="77777777" w:rsidR="00842EF7" w:rsidRPr="00C04A08" w:rsidRDefault="00842EF7" w:rsidP="00C71299">
            <w:pPr>
              <w:pStyle w:val="TAC"/>
            </w:pPr>
          </w:p>
        </w:tc>
        <w:tc>
          <w:tcPr>
            <w:tcW w:w="940" w:type="dxa"/>
          </w:tcPr>
          <w:p w14:paraId="0E77C03D" w14:textId="4CA6D7BC" w:rsidR="00842EF7" w:rsidRPr="00C04A08" w:rsidRDefault="003A5117" w:rsidP="00C71299">
            <w:pPr>
              <w:pStyle w:val="TAC"/>
            </w:pPr>
            <w:ins w:id="124" w:author="Rohde &amp; Schwarz" w:date="2022-02-02T10:12:00Z">
              <w:r>
                <w:t>47 / 48</w:t>
              </w:r>
            </w:ins>
            <w:del w:id="125" w:author="Rohde &amp; Schwarz" w:date="2022-02-02T10:12:00Z">
              <w:r w:rsidR="00842EF7" w:rsidRPr="00C04A08" w:rsidDel="003A5117">
                <w:delText>47</w:delText>
              </w:r>
            </w:del>
          </w:p>
        </w:tc>
        <w:tc>
          <w:tcPr>
            <w:tcW w:w="940" w:type="dxa"/>
          </w:tcPr>
          <w:p w14:paraId="2316A7AC" w14:textId="5415B335" w:rsidR="00842EF7" w:rsidRPr="00C04A08" w:rsidRDefault="003A5117" w:rsidP="00C71299">
            <w:pPr>
              <w:pStyle w:val="TAC"/>
            </w:pPr>
            <w:ins w:id="126" w:author="Rohde &amp; Schwarz" w:date="2022-02-02T10:12:00Z">
              <w:r>
                <w:t>47 / 48</w:t>
              </w:r>
            </w:ins>
            <w:del w:id="127" w:author="Rohde &amp; Schwarz" w:date="2022-02-02T10:12:00Z">
              <w:r w:rsidR="00842EF7" w:rsidRPr="00C04A08" w:rsidDel="003A5117">
                <w:delText>47</w:delText>
              </w:r>
            </w:del>
          </w:p>
        </w:tc>
        <w:tc>
          <w:tcPr>
            <w:tcW w:w="940" w:type="dxa"/>
          </w:tcPr>
          <w:p w14:paraId="372B3E36" w14:textId="1DEB2029" w:rsidR="00842EF7" w:rsidRPr="00C04A08" w:rsidRDefault="003A5117" w:rsidP="00C71299">
            <w:pPr>
              <w:pStyle w:val="TAC"/>
            </w:pPr>
            <w:ins w:id="128" w:author="Rohde &amp; Schwarz" w:date="2022-02-02T10:13:00Z">
              <w:r>
                <w:t>47 / 48</w:t>
              </w:r>
            </w:ins>
            <w:del w:id="129" w:author="Rohde &amp; Schwarz" w:date="2022-02-02T10:13:00Z">
              <w:r w:rsidR="00842EF7" w:rsidRPr="00C04A08" w:rsidDel="003A5117">
                <w:delText>47</w:delText>
              </w:r>
            </w:del>
          </w:p>
        </w:tc>
        <w:tc>
          <w:tcPr>
            <w:tcW w:w="940" w:type="dxa"/>
          </w:tcPr>
          <w:p w14:paraId="10FE7776" w14:textId="35A3939E" w:rsidR="00842EF7" w:rsidRPr="00C04A08" w:rsidRDefault="003A5117" w:rsidP="00C71299">
            <w:pPr>
              <w:pStyle w:val="TAC"/>
            </w:pPr>
            <w:ins w:id="130" w:author="Rohde &amp; Schwarz" w:date="2022-02-02T10:13:00Z">
              <w:r>
                <w:t>47 / 48</w:t>
              </w:r>
            </w:ins>
            <w:del w:id="131" w:author="Rohde &amp; Schwarz" w:date="2022-02-02T10:13:00Z">
              <w:r w:rsidR="00842EF7" w:rsidRPr="00C04A08" w:rsidDel="003A5117">
                <w:delText>47</w:delText>
              </w:r>
            </w:del>
          </w:p>
        </w:tc>
      </w:tr>
      <w:tr w:rsidR="00842EF7" w:rsidRPr="00C04A08" w14:paraId="08FE154F" w14:textId="77777777" w:rsidTr="00C71299">
        <w:trPr>
          <w:jc w:val="center"/>
        </w:trPr>
        <w:tc>
          <w:tcPr>
            <w:tcW w:w="3690" w:type="dxa"/>
          </w:tcPr>
          <w:p w14:paraId="751CB8BC" w14:textId="77777777" w:rsidR="00842EF7" w:rsidRPr="00C04A08" w:rsidRDefault="00842EF7" w:rsidP="00C71299">
            <w:pPr>
              <w:pStyle w:val="TAC"/>
            </w:pPr>
            <w:r w:rsidRPr="00C04A08">
              <w:t>MCS index</w:t>
            </w:r>
          </w:p>
        </w:tc>
        <w:tc>
          <w:tcPr>
            <w:tcW w:w="1093" w:type="dxa"/>
          </w:tcPr>
          <w:p w14:paraId="69E7F8E2" w14:textId="77777777" w:rsidR="00842EF7" w:rsidRPr="00C04A08" w:rsidRDefault="00842EF7" w:rsidP="00C71299">
            <w:pPr>
              <w:pStyle w:val="TAC"/>
            </w:pPr>
          </w:p>
        </w:tc>
        <w:tc>
          <w:tcPr>
            <w:tcW w:w="940" w:type="dxa"/>
          </w:tcPr>
          <w:p w14:paraId="0343E839" w14:textId="77777777" w:rsidR="00842EF7" w:rsidRPr="00C04A08" w:rsidRDefault="00842EF7" w:rsidP="00C71299">
            <w:pPr>
              <w:pStyle w:val="TAC"/>
            </w:pPr>
            <w:r w:rsidRPr="00C04A08">
              <w:t>19</w:t>
            </w:r>
          </w:p>
        </w:tc>
        <w:tc>
          <w:tcPr>
            <w:tcW w:w="940" w:type="dxa"/>
          </w:tcPr>
          <w:p w14:paraId="5F307852" w14:textId="77777777" w:rsidR="00842EF7" w:rsidRPr="00C04A08" w:rsidRDefault="00842EF7" w:rsidP="00C71299">
            <w:pPr>
              <w:pStyle w:val="TAC"/>
            </w:pPr>
            <w:r w:rsidRPr="00C04A08">
              <w:t>19</w:t>
            </w:r>
          </w:p>
        </w:tc>
        <w:tc>
          <w:tcPr>
            <w:tcW w:w="940" w:type="dxa"/>
          </w:tcPr>
          <w:p w14:paraId="6184C2AC" w14:textId="77777777" w:rsidR="00842EF7" w:rsidRPr="00C04A08" w:rsidRDefault="00842EF7" w:rsidP="00C71299">
            <w:pPr>
              <w:pStyle w:val="TAC"/>
            </w:pPr>
            <w:r w:rsidRPr="00C04A08">
              <w:t>19</w:t>
            </w:r>
          </w:p>
        </w:tc>
        <w:tc>
          <w:tcPr>
            <w:tcW w:w="940" w:type="dxa"/>
          </w:tcPr>
          <w:p w14:paraId="3D2D2C02" w14:textId="77777777" w:rsidR="00842EF7" w:rsidRPr="00C04A08" w:rsidRDefault="00842EF7" w:rsidP="00C71299">
            <w:pPr>
              <w:pStyle w:val="TAC"/>
            </w:pPr>
            <w:r w:rsidRPr="00C04A08">
              <w:t>19</w:t>
            </w:r>
          </w:p>
        </w:tc>
      </w:tr>
      <w:tr w:rsidR="00842EF7" w:rsidRPr="00C04A08" w14:paraId="1F1D32EA" w14:textId="77777777" w:rsidTr="00C71299">
        <w:trPr>
          <w:jc w:val="center"/>
        </w:trPr>
        <w:tc>
          <w:tcPr>
            <w:tcW w:w="3690" w:type="dxa"/>
          </w:tcPr>
          <w:p w14:paraId="16841D3E" w14:textId="77777777" w:rsidR="00842EF7" w:rsidRPr="00C04A08" w:rsidRDefault="00842EF7" w:rsidP="00C71299">
            <w:pPr>
              <w:pStyle w:val="TAC"/>
            </w:pPr>
            <w:r w:rsidRPr="00C04A08">
              <w:t>Modulation</w:t>
            </w:r>
          </w:p>
        </w:tc>
        <w:tc>
          <w:tcPr>
            <w:tcW w:w="1093" w:type="dxa"/>
          </w:tcPr>
          <w:p w14:paraId="65628712" w14:textId="77777777" w:rsidR="00842EF7" w:rsidRPr="00C04A08" w:rsidRDefault="00842EF7" w:rsidP="00C71299">
            <w:pPr>
              <w:pStyle w:val="TAC"/>
            </w:pPr>
          </w:p>
        </w:tc>
        <w:tc>
          <w:tcPr>
            <w:tcW w:w="940" w:type="dxa"/>
          </w:tcPr>
          <w:p w14:paraId="0FE4BC8C" w14:textId="77777777" w:rsidR="00842EF7" w:rsidRPr="00C04A08" w:rsidRDefault="00842EF7" w:rsidP="00C71299">
            <w:pPr>
              <w:pStyle w:val="TAC"/>
            </w:pPr>
            <w:r w:rsidRPr="00C04A08">
              <w:t>64QAM</w:t>
            </w:r>
          </w:p>
        </w:tc>
        <w:tc>
          <w:tcPr>
            <w:tcW w:w="940" w:type="dxa"/>
          </w:tcPr>
          <w:p w14:paraId="5521F5C3" w14:textId="77777777" w:rsidR="00842EF7" w:rsidRPr="00C04A08" w:rsidRDefault="00842EF7" w:rsidP="00C71299">
            <w:pPr>
              <w:pStyle w:val="TAC"/>
            </w:pPr>
            <w:r w:rsidRPr="00C04A08">
              <w:t>64QAM</w:t>
            </w:r>
          </w:p>
        </w:tc>
        <w:tc>
          <w:tcPr>
            <w:tcW w:w="940" w:type="dxa"/>
          </w:tcPr>
          <w:p w14:paraId="12DE2ECE" w14:textId="77777777" w:rsidR="00842EF7" w:rsidRPr="00C04A08" w:rsidRDefault="00842EF7" w:rsidP="00C71299">
            <w:pPr>
              <w:pStyle w:val="TAC"/>
            </w:pPr>
            <w:r w:rsidRPr="00C04A08">
              <w:t>64QAM</w:t>
            </w:r>
          </w:p>
        </w:tc>
        <w:tc>
          <w:tcPr>
            <w:tcW w:w="940" w:type="dxa"/>
          </w:tcPr>
          <w:p w14:paraId="70B65D10" w14:textId="77777777" w:rsidR="00842EF7" w:rsidRPr="00C04A08" w:rsidRDefault="00842EF7" w:rsidP="00C71299">
            <w:pPr>
              <w:pStyle w:val="TAC"/>
            </w:pPr>
            <w:r w:rsidRPr="00C04A08">
              <w:t>64QAM</w:t>
            </w:r>
          </w:p>
        </w:tc>
      </w:tr>
      <w:tr w:rsidR="00842EF7" w:rsidRPr="00C04A08" w14:paraId="491B24E4" w14:textId="77777777" w:rsidTr="00C71299">
        <w:trPr>
          <w:jc w:val="center"/>
        </w:trPr>
        <w:tc>
          <w:tcPr>
            <w:tcW w:w="3690" w:type="dxa"/>
          </w:tcPr>
          <w:p w14:paraId="3E36F77A" w14:textId="77777777" w:rsidR="00842EF7" w:rsidRPr="00C04A08" w:rsidRDefault="00842EF7" w:rsidP="00C71299">
            <w:pPr>
              <w:pStyle w:val="TAC"/>
            </w:pPr>
            <w:r w:rsidRPr="00C04A08">
              <w:t>Target Coding Rate</w:t>
            </w:r>
          </w:p>
        </w:tc>
        <w:tc>
          <w:tcPr>
            <w:tcW w:w="1093" w:type="dxa"/>
          </w:tcPr>
          <w:p w14:paraId="5DC0CD33" w14:textId="77777777" w:rsidR="00842EF7" w:rsidRPr="00C04A08" w:rsidRDefault="00842EF7" w:rsidP="00C71299">
            <w:pPr>
              <w:pStyle w:val="TAC"/>
            </w:pPr>
          </w:p>
        </w:tc>
        <w:tc>
          <w:tcPr>
            <w:tcW w:w="940" w:type="dxa"/>
          </w:tcPr>
          <w:p w14:paraId="488CFB1D" w14:textId="77777777" w:rsidR="00842EF7" w:rsidRPr="00C04A08" w:rsidRDefault="00842EF7" w:rsidP="00C71299">
            <w:pPr>
              <w:pStyle w:val="TAC"/>
            </w:pPr>
            <w:r w:rsidRPr="00C04A08">
              <w:t>1/2</w:t>
            </w:r>
          </w:p>
        </w:tc>
        <w:tc>
          <w:tcPr>
            <w:tcW w:w="940" w:type="dxa"/>
          </w:tcPr>
          <w:p w14:paraId="638A5C5A" w14:textId="77777777" w:rsidR="00842EF7" w:rsidRPr="00C04A08" w:rsidRDefault="00842EF7" w:rsidP="00C71299">
            <w:pPr>
              <w:pStyle w:val="TAC"/>
            </w:pPr>
            <w:r w:rsidRPr="00C04A08">
              <w:t>1/2</w:t>
            </w:r>
          </w:p>
        </w:tc>
        <w:tc>
          <w:tcPr>
            <w:tcW w:w="940" w:type="dxa"/>
          </w:tcPr>
          <w:p w14:paraId="4E05DA36" w14:textId="77777777" w:rsidR="00842EF7" w:rsidRPr="00C04A08" w:rsidRDefault="00842EF7" w:rsidP="00C71299">
            <w:pPr>
              <w:pStyle w:val="TAC"/>
            </w:pPr>
            <w:r w:rsidRPr="00C04A08">
              <w:t>1/2</w:t>
            </w:r>
          </w:p>
        </w:tc>
        <w:tc>
          <w:tcPr>
            <w:tcW w:w="940" w:type="dxa"/>
          </w:tcPr>
          <w:p w14:paraId="51912A93" w14:textId="77777777" w:rsidR="00842EF7" w:rsidRPr="00C04A08" w:rsidRDefault="00842EF7" w:rsidP="00C71299">
            <w:pPr>
              <w:pStyle w:val="TAC"/>
            </w:pPr>
            <w:r w:rsidRPr="00C04A08">
              <w:t>1/2</w:t>
            </w:r>
          </w:p>
        </w:tc>
      </w:tr>
      <w:tr w:rsidR="00842EF7" w:rsidRPr="00C04A08" w14:paraId="39630FCD" w14:textId="77777777" w:rsidTr="00C71299">
        <w:trPr>
          <w:jc w:val="center"/>
        </w:trPr>
        <w:tc>
          <w:tcPr>
            <w:tcW w:w="3690" w:type="dxa"/>
          </w:tcPr>
          <w:p w14:paraId="3163105A" w14:textId="77777777" w:rsidR="00842EF7" w:rsidRPr="00C04A08" w:rsidRDefault="00842EF7" w:rsidP="00C71299">
            <w:pPr>
              <w:pStyle w:val="TAC"/>
            </w:pPr>
            <w:r w:rsidRPr="00C04A08">
              <w:t>Maximum number of HARQ transmissions</w:t>
            </w:r>
          </w:p>
        </w:tc>
        <w:tc>
          <w:tcPr>
            <w:tcW w:w="1093" w:type="dxa"/>
          </w:tcPr>
          <w:p w14:paraId="40771826" w14:textId="77777777" w:rsidR="00842EF7" w:rsidRPr="00C04A08" w:rsidRDefault="00842EF7" w:rsidP="00C71299">
            <w:pPr>
              <w:pStyle w:val="TAC"/>
            </w:pPr>
          </w:p>
        </w:tc>
        <w:tc>
          <w:tcPr>
            <w:tcW w:w="940" w:type="dxa"/>
          </w:tcPr>
          <w:p w14:paraId="33E64046" w14:textId="77777777" w:rsidR="00842EF7" w:rsidRPr="00C04A08" w:rsidRDefault="00842EF7" w:rsidP="00C71299">
            <w:pPr>
              <w:pStyle w:val="TAC"/>
            </w:pPr>
            <w:r w:rsidRPr="00C04A08">
              <w:t>1</w:t>
            </w:r>
          </w:p>
        </w:tc>
        <w:tc>
          <w:tcPr>
            <w:tcW w:w="940" w:type="dxa"/>
          </w:tcPr>
          <w:p w14:paraId="233C886F" w14:textId="77777777" w:rsidR="00842EF7" w:rsidRPr="00C04A08" w:rsidRDefault="00842EF7" w:rsidP="00C71299">
            <w:pPr>
              <w:pStyle w:val="TAC"/>
            </w:pPr>
            <w:r w:rsidRPr="00C04A08">
              <w:t>1</w:t>
            </w:r>
          </w:p>
        </w:tc>
        <w:tc>
          <w:tcPr>
            <w:tcW w:w="940" w:type="dxa"/>
          </w:tcPr>
          <w:p w14:paraId="644ADD58" w14:textId="77777777" w:rsidR="00842EF7" w:rsidRPr="00C04A08" w:rsidRDefault="00842EF7" w:rsidP="00C71299">
            <w:pPr>
              <w:pStyle w:val="TAC"/>
            </w:pPr>
            <w:r w:rsidRPr="00C04A08">
              <w:t>1</w:t>
            </w:r>
          </w:p>
        </w:tc>
        <w:tc>
          <w:tcPr>
            <w:tcW w:w="940" w:type="dxa"/>
          </w:tcPr>
          <w:p w14:paraId="271A5CB3" w14:textId="77777777" w:rsidR="00842EF7" w:rsidRPr="00C04A08" w:rsidRDefault="00842EF7" w:rsidP="00C71299">
            <w:pPr>
              <w:pStyle w:val="TAC"/>
            </w:pPr>
            <w:r w:rsidRPr="00C04A08">
              <w:t>1</w:t>
            </w:r>
          </w:p>
        </w:tc>
      </w:tr>
      <w:tr w:rsidR="00842EF7" w:rsidRPr="00C04A08" w14:paraId="2654FDEC" w14:textId="77777777" w:rsidTr="00C71299">
        <w:trPr>
          <w:jc w:val="center"/>
        </w:trPr>
        <w:tc>
          <w:tcPr>
            <w:tcW w:w="3690" w:type="dxa"/>
          </w:tcPr>
          <w:p w14:paraId="2861FDF8" w14:textId="77777777" w:rsidR="00842EF7" w:rsidRPr="00C04A08" w:rsidRDefault="00842EF7" w:rsidP="00C71299">
            <w:pPr>
              <w:pStyle w:val="TAC"/>
            </w:pPr>
            <w:r w:rsidRPr="00C04A08">
              <w:t>Information Bit Payload per Slot</w:t>
            </w:r>
          </w:p>
        </w:tc>
        <w:tc>
          <w:tcPr>
            <w:tcW w:w="1093" w:type="dxa"/>
          </w:tcPr>
          <w:p w14:paraId="5258EC68" w14:textId="77777777" w:rsidR="00842EF7" w:rsidRPr="00C04A08" w:rsidRDefault="00842EF7" w:rsidP="00C71299">
            <w:pPr>
              <w:pStyle w:val="TAC"/>
            </w:pPr>
          </w:p>
        </w:tc>
        <w:tc>
          <w:tcPr>
            <w:tcW w:w="940" w:type="dxa"/>
          </w:tcPr>
          <w:p w14:paraId="38723F67" w14:textId="77777777" w:rsidR="00842EF7" w:rsidRPr="00C04A08" w:rsidRDefault="00842EF7" w:rsidP="00C71299">
            <w:pPr>
              <w:pStyle w:val="TAC"/>
            </w:pPr>
          </w:p>
        </w:tc>
        <w:tc>
          <w:tcPr>
            <w:tcW w:w="940" w:type="dxa"/>
          </w:tcPr>
          <w:p w14:paraId="11F7224B" w14:textId="77777777" w:rsidR="00842EF7" w:rsidRPr="00C04A08" w:rsidRDefault="00842EF7" w:rsidP="00C71299">
            <w:pPr>
              <w:pStyle w:val="TAC"/>
            </w:pPr>
          </w:p>
        </w:tc>
        <w:tc>
          <w:tcPr>
            <w:tcW w:w="940" w:type="dxa"/>
          </w:tcPr>
          <w:p w14:paraId="50EB62D9" w14:textId="77777777" w:rsidR="00842EF7" w:rsidRPr="00C04A08" w:rsidRDefault="00842EF7" w:rsidP="00C71299">
            <w:pPr>
              <w:pStyle w:val="TAC"/>
            </w:pPr>
          </w:p>
        </w:tc>
        <w:tc>
          <w:tcPr>
            <w:tcW w:w="940" w:type="dxa"/>
          </w:tcPr>
          <w:p w14:paraId="713C033C" w14:textId="77777777" w:rsidR="00842EF7" w:rsidRPr="00C04A08" w:rsidRDefault="00842EF7" w:rsidP="00C71299">
            <w:pPr>
              <w:pStyle w:val="TAC"/>
            </w:pPr>
          </w:p>
        </w:tc>
      </w:tr>
      <w:tr w:rsidR="00263719" w:rsidRPr="00C04A08" w14:paraId="6C9E9A3E" w14:textId="77777777" w:rsidTr="00C71299">
        <w:trPr>
          <w:jc w:val="center"/>
        </w:trPr>
        <w:tc>
          <w:tcPr>
            <w:tcW w:w="3690" w:type="dxa"/>
          </w:tcPr>
          <w:p w14:paraId="259E1A95"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3D6E836C" w14:textId="77777777" w:rsidR="00263719" w:rsidRPr="00C04A08" w:rsidRDefault="00263719" w:rsidP="00C71299">
            <w:pPr>
              <w:pStyle w:val="TAC"/>
            </w:pPr>
            <w:r w:rsidRPr="00C04A08">
              <w:t>Bits</w:t>
            </w:r>
          </w:p>
        </w:tc>
        <w:tc>
          <w:tcPr>
            <w:tcW w:w="940" w:type="dxa"/>
          </w:tcPr>
          <w:p w14:paraId="53B4900A" w14:textId="77777777" w:rsidR="00263719" w:rsidRPr="00C04A08" w:rsidRDefault="00263719" w:rsidP="00C71299">
            <w:pPr>
              <w:pStyle w:val="TAC"/>
            </w:pPr>
            <w:r w:rsidRPr="00C04A08">
              <w:t>N/A</w:t>
            </w:r>
          </w:p>
        </w:tc>
        <w:tc>
          <w:tcPr>
            <w:tcW w:w="940" w:type="dxa"/>
          </w:tcPr>
          <w:p w14:paraId="5106A640" w14:textId="77777777" w:rsidR="00263719" w:rsidRPr="00C04A08" w:rsidRDefault="00263719" w:rsidP="00C71299">
            <w:pPr>
              <w:pStyle w:val="TAC"/>
            </w:pPr>
            <w:r w:rsidRPr="00C04A08">
              <w:t>N/A</w:t>
            </w:r>
          </w:p>
        </w:tc>
        <w:tc>
          <w:tcPr>
            <w:tcW w:w="940" w:type="dxa"/>
          </w:tcPr>
          <w:p w14:paraId="0724BE32" w14:textId="77777777" w:rsidR="00263719" w:rsidRPr="00C04A08" w:rsidRDefault="00263719" w:rsidP="00C71299">
            <w:pPr>
              <w:pStyle w:val="TAC"/>
            </w:pPr>
            <w:r w:rsidRPr="00C04A08">
              <w:t>N/A</w:t>
            </w:r>
          </w:p>
        </w:tc>
        <w:tc>
          <w:tcPr>
            <w:tcW w:w="940" w:type="dxa"/>
          </w:tcPr>
          <w:p w14:paraId="27A12895" w14:textId="77777777" w:rsidR="00263719" w:rsidRPr="00C04A08" w:rsidRDefault="00263719" w:rsidP="00C71299">
            <w:pPr>
              <w:pStyle w:val="TAC"/>
            </w:pPr>
            <w:r w:rsidRPr="00C04A08">
              <w:t>N/A</w:t>
            </w:r>
          </w:p>
        </w:tc>
      </w:tr>
      <w:tr w:rsidR="00263719" w:rsidRPr="00C04A08" w14:paraId="7474B546" w14:textId="77777777" w:rsidTr="00C71299">
        <w:trPr>
          <w:jc w:val="center"/>
        </w:trPr>
        <w:tc>
          <w:tcPr>
            <w:tcW w:w="3690" w:type="dxa"/>
          </w:tcPr>
          <w:p w14:paraId="1B902C9E"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050C790D" w14:textId="77777777" w:rsidR="00263719" w:rsidRPr="00C04A08" w:rsidRDefault="00263719" w:rsidP="00C71299">
            <w:pPr>
              <w:pStyle w:val="TAC"/>
            </w:pPr>
            <w:r w:rsidRPr="00C04A08">
              <w:t>Bits</w:t>
            </w:r>
          </w:p>
        </w:tc>
        <w:tc>
          <w:tcPr>
            <w:tcW w:w="940" w:type="dxa"/>
          </w:tcPr>
          <w:p w14:paraId="4A8C9E6C" w14:textId="2F12CAFE" w:rsidR="00263719" w:rsidRPr="00C04A08" w:rsidRDefault="00263719" w:rsidP="00C71299">
            <w:pPr>
              <w:pStyle w:val="TAC"/>
            </w:pPr>
            <w:r w:rsidRPr="00C04A08">
              <w:t>9992</w:t>
            </w:r>
          </w:p>
        </w:tc>
        <w:tc>
          <w:tcPr>
            <w:tcW w:w="940" w:type="dxa"/>
          </w:tcPr>
          <w:p w14:paraId="0FA65FA4" w14:textId="5F2884EA" w:rsidR="00263719" w:rsidRPr="00C04A08" w:rsidRDefault="00263719" w:rsidP="00C71299">
            <w:pPr>
              <w:pStyle w:val="TAC"/>
            </w:pPr>
            <w:r w:rsidRPr="00C04A08">
              <w:t>20496</w:t>
            </w:r>
          </w:p>
        </w:tc>
        <w:tc>
          <w:tcPr>
            <w:tcW w:w="940" w:type="dxa"/>
          </w:tcPr>
          <w:p w14:paraId="7CAFD836" w14:textId="602E32EC" w:rsidR="00263719" w:rsidRPr="00C04A08" w:rsidRDefault="00263719" w:rsidP="00C71299">
            <w:pPr>
              <w:pStyle w:val="TAC"/>
            </w:pPr>
            <w:r w:rsidRPr="00C04A08">
              <w:t>40976</w:t>
            </w:r>
          </w:p>
        </w:tc>
        <w:tc>
          <w:tcPr>
            <w:tcW w:w="940" w:type="dxa"/>
          </w:tcPr>
          <w:p w14:paraId="01069452" w14:textId="793E5632" w:rsidR="00263719" w:rsidRPr="00C04A08" w:rsidRDefault="00263719" w:rsidP="00C71299">
            <w:pPr>
              <w:pStyle w:val="TAC"/>
            </w:pPr>
            <w:r w:rsidRPr="00C04A08">
              <w:t>81976</w:t>
            </w:r>
          </w:p>
        </w:tc>
      </w:tr>
      <w:tr w:rsidR="00263719" w:rsidRPr="00C04A08" w14:paraId="18E02FE2" w14:textId="77777777" w:rsidTr="00C71299">
        <w:trPr>
          <w:jc w:val="center"/>
        </w:trPr>
        <w:tc>
          <w:tcPr>
            <w:tcW w:w="3690" w:type="dxa"/>
          </w:tcPr>
          <w:p w14:paraId="3C5B3412" w14:textId="77777777" w:rsidR="00263719" w:rsidRPr="00C04A08" w:rsidRDefault="00263719" w:rsidP="00C71299">
            <w:pPr>
              <w:pStyle w:val="TAC"/>
              <w:rPr>
                <w:rFonts w:eastAsia="Malgun Gothic"/>
              </w:rPr>
            </w:pPr>
            <w:r w:rsidRPr="00C04A08">
              <w:rPr>
                <w:rFonts w:eastAsia="Malgun Gothic"/>
              </w:rPr>
              <w:t>Transport block CRC</w:t>
            </w:r>
          </w:p>
        </w:tc>
        <w:tc>
          <w:tcPr>
            <w:tcW w:w="1093" w:type="dxa"/>
          </w:tcPr>
          <w:p w14:paraId="11E95C4D" w14:textId="77777777" w:rsidR="00263719" w:rsidRPr="00C04A08" w:rsidRDefault="00263719" w:rsidP="00C71299">
            <w:pPr>
              <w:pStyle w:val="TAC"/>
            </w:pPr>
            <w:r w:rsidRPr="00C04A08">
              <w:t>Bits</w:t>
            </w:r>
          </w:p>
        </w:tc>
        <w:tc>
          <w:tcPr>
            <w:tcW w:w="940" w:type="dxa"/>
          </w:tcPr>
          <w:p w14:paraId="4086AD92" w14:textId="77777777" w:rsidR="00263719" w:rsidRPr="00C04A08" w:rsidRDefault="00263719" w:rsidP="00C71299">
            <w:pPr>
              <w:pStyle w:val="TAC"/>
            </w:pPr>
            <w:r w:rsidRPr="00C04A08">
              <w:t>24</w:t>
            </w:r>
          </w:p>
        </w:tc>
        <w:tc>
          <w:tcPr>
            <w:tcW w:w="940" w:type="dxa"/>
          </w:tcPr>
          <w:p w14:paraId="09BD8B57" w14:textId="77777777" w:rsidR="00263719" w:rsidRPr="00C04A08" w:rsidRDefault="00263719" w:rsidP="00C71299">
            <w:pPr>
              <w:pStyle w:val="TAC"/>
            </w:pPr>
            <w:r w:rsidRPr="00C04A08">
              <w:t>24</w:t>
            </w:r>
          </w:p>
        </w:tc>
        <w:tc>
          <w:tcPr>
            <w:tcW w:w="940" w:type="dxa"/>
          </w:tcPr>
          <w:p w14:paraId="47973F27" w14:textId="77777777" w:rsidR="00263719" w:rsidRPr="00C04A08" w:rsidRDefault="00263719" w:rsidP="00C71299">
            <w:pPr>
              <w:pStyle w:val="TAC"/>
            </w:pPr>
            <w:r w:rsidRPr="00C04A08">
              <w:t>24</w:t>
            </w:r>
          </w:p>
        </w:tc>
        <w:tc>
          <w:tcPr>
            <w:tcW w:w="940" w:type="dxa"/>
          </w:tcPr>
          <w:p w14:paraId="105E9E00" w14:textId="77777777" w:rsidR="00263719" w:rsidRPr="00C04A08" w:rsidRDefault="00263719" w:rsidP="00C71299">
            <w:pPr>
              <w:pStyle w:val="TAC"/>
            </w:pPr>
            <w:r w:rsidRPr="00C04A08">
              <w:t>24</w:t>
            </w:r>
          </w:p>
        </w:tc>
      </w:tr>
      <w:tr w:rsidR="00263719" w:rsidRPr="00C04A08" w14:paraId="54D99595" w14:textId="77777777" w:rsidTr="00C71299">
        <w:trPr>
          <w:jc w:val="center"/>
        </w:trPr>
        <w:tc>
          <w:tcPr>
            <w:tcW w:w="3690" w:type="dxa"/>
          </w:tcPr>
          <w:p w14:paraId="6B99A852" w14:textId="77777777" w:rsidR="00263719" w:rsidRPr="00C04A08" w:rsidRDefault="00263719" w:rsidP="00C71299">
            <w:pPr>
              <w:pStyle w:val="TAC"/>
              <w:rPr>
                <w:rFonts w:eastAsia="Malgun Gothic"/>
              </w:rPr>
            </w:pPr>
            <w:r w:rsidRPr="00C04A08">
              <w:rPr>
                <w:rFonts w:eastAsia="Malgun Gothic"/>
              </w:rPr>
              <w:t>LDPC base graph</w:t>
            </w:r>
          </w:p>
        </w:tc>
        <w:tc>
          <w:tcPr>
            <w:tcW w:w="1093" w:type="dxa"/>
          </w:tcPr>
          <w:p w14:paraId="00DB4CFA" w14:textId="77777777" w:rsidR="00263719" w:rsidRPr="00C04A08" w:rsidRDefault="00263719" w:rsidP="00C71299">
            <w:pPr>
              <w:pStyle w:val="TAC"/>
            </w:pPr>
          </w:p>
        </w:tc>
        <w:tc>
          <w:tcPr>
            <w:tcW w:w="940" w:type="dxa"/>
          </w:tcPr>
          <w:p w14:paraId="7824B79B" w14:textId="77777777" w:rsidR="00263719" w:rsidRPr="00C04A08" w:rsidRDefault="00263719" w:rsidP="00C71299">
            <w:pPr>
              <w:pStyle w:val="TAC"/>
            </w:pPr>
            <w:r w:rsidRPr="00C04A08">
              <w:t>1</w:t>
            </w:r>
          </w:p>
        </w:tc>
        <w:tc>
          <w:tcPr>
            <w:tcW w:w="940" w:type="dxa"/>
          </w:tcPr>
          <w:p w14:paraId="33A4BCA2" w14:textId="77777777" w:rsidR="00263719" w:rsidRPr="00C04A08" w:rsidRDefault="00263719" w:rsidP="00C71299">
            <w:pPr>
              <w:pStyle w:val="TAC"/>
            </w:pPr>
            <w:r w:rsidRPr="00C04A08">
              <w:t>1</w:t>
            </w:r>
          </w:p>
        </w:tc>
        <w:tc>
          <w:tcPr>
            <w:tcW w:w="940" w:type="dxa"/>
          </w:tcPr>
          <w:p w14:paraId="51E55384" w14:textId="77777777" w:rsidR="00263719" w:rsidRPr="00C04A08" w:rsidRDefault="00263719" w:rsidP="00C71299">
            <w:pPr>
              <w:pStyle w:val="TAC"/>
            </w:pPr>
            <w:r w:rsidRPr="00C04A08">
              <w:t>1</w:t>
            </w:r>
          </w:p>
        </w:tc>
        <w:tc>
          <w:tcPr>
            <w:tcW w:w="940" w:type="dxa"/>
          </w:tcPr>
          <w:p w14:paraId="65C1BF6D" w14:textId="77777777" w:rsidR="00263719" w:rsidRPr="00C04A08" w:rsidRDefault="00263719" w:rsidP="00C71299">
            <w:pPr>
              <w:pStyle w:val="TAC"/>
            </w:pPr>
            <w:r w:rsidRPr="00C04A08">
              <w:t>1</w:t>
            </w:r>
          </w:p>
        </w:tc>
      </w:tr>
      <w:tr w:rsidR="00263719" w:rsidRPr="00C04A08" w14:paraId="5AD28941" w14:textId="77777777" w:rsidTr="00C71299">
        <w:trPr>
          <w:jc w:val="center"/>
        </w:trPr>
        <w:tc>
          <w:tcPr>
            <w:tcW w:w="3690" w:type="dxa"/>
          </w:tcPr>
          <w:p w14:paraId="3A4C5EEE" w14:textId="77777777" w:rsidR="00263719" w:rsidRPr="00C04A08" w:rsidRDefault="00263719" w:rsidP="00C71299">
            <w:pPr>
              <w:pStyle w:val="TAC"/>
              <w:rPr>
                <w:rFonts w:eastAsia="Malgun Gothic"/>
              </w:rPr>
            </w:pPr>
            <w:r w:rsidRPr="00C04A08">
              <w:rPr>
                <w:rFonts w:eastAsia="Malgun Gothic"/>
              </w:rPr>
              <w:t>Number of Code Blocks per Slot</w:t>
            </w:r>
          </w:p>
        </w:tc>
        <w:tc>
          <w:tcPr>
            <w:tcW w:w="1093" w:type="dxa"/>
          </w:tcPr>
          <w:p w14:paraId="1EE29639" w14:textId="77777777" w:rsidR="00263719" w:rsidRPr="00C04A08" w:rsidRDefault="00263719" w:rsidP="00C71299">
            <w:pPr>
              <w:pStyle w:val="TAC"/>
            </w:pPr>
          </w:p>
        </w:tc>
        <w:tc>
          <w:tcPr>
            <w:tcW w:w="940" w:type="dxa"/>
          </w:tcPr>
          <w:p w14:paraId="75A9C04D" w14:textId="77777777" w:rsidR="00263719" w:rsidRPr="00C04A08" w:rsidRDefault="00263719" w:rsidP="00C71299">
            <w:pPr>
              <w:pStyle w:val="TAC"/>
            </w:pPr>
          </w:p>
        </w:tc>
        <w:tc>
          <w:tcPr>
            <w:tcW w:w="940" w:type="dxa"/>
          </w:tcPr>
          <w:p w14:paraId="0C4341A3" w14:textId="77777777" w:rsidR="00263719" w:rsidRPr="00C04A08" w:rsidRDefault="00263719" w:rsidP="00C71299">
            <w:pPr>
              <w:pStyle w:val="TAC"/>
            </w:pPr>
          </w:p>
        </w:tc>
        <w:tc>
          <w:tcPr>
            <w:tcW w:w="940" w:type="dxa"/>
          </w:tcPr>
          <w:p w14:paraId="0B39C0D7" w14:textId="77777777" w:rsidR="00263719" w:rsidRPr="00C04A08" w:rsidRDefault="00263719" w:rsidP="00C71299">
            <w:pPr>
              <w:pStyle w:val="TAC"/>
            </w:pPr>
          </w:p>
        </w:tc>
        <w:tc>
          <w:tcPr>
            <w:tcW w:w="940" w:type="dxa"/>
          </w:tcPr>
          <w:p w14:paraId="41A7BB8B" w14:textId="77777777" w:rsidR="00263719" w:rsidRPr="00C04A08" w:rsidRDefault="00263719" w:rsidP="00C71299">
            <w:pPr>
              <w:pStyle w:val="TAC"/>
            </w:pPr>
          </w:p>
        </w:tc>
      </w:tr>
      <w:tr w:rsidR="00263719" w:rsidRPr="00C04A08" w14:paraId="286157D0" w14:textId="77777777" w:rsidTr="00C71299">
        <w:trPr>
          <w:jc w:val="center"/>
        </w:trPr>
        <w:tc>
          <w:tcPr>
            <w:tcW w:w="3690" w:type="dxa"/>
          </w:tcPr>
          <w:p w14:paraId="59E86092"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42CDB8B3" w14:textId="77777777" w:rsidR="00263719" w:rsidRPr="00C04A08" w:rsidRDefault="00263719" w:rsidP="00C71299">
            <w:pPr>
              <w:pStyle w:val="TAC"/>
            </w:pPr>
            <w:r w:rsidRPr="00C04A08">
              <w:t>CBs</w:t>
            </w:r>
          </w:p>
        </w:tc>
        <w:tc>
          <w:tcPr>
            <w:tcW w:w="940" w:type="dxa"/>
          </w:tcPr>
          <w:p w14:paraId="693387F0" w14:textId="77777777" w:rsidR="00263719" w:rsidRPr="00C04A08" w:rsidRDefault="00263719" w:rsidP="00C71299">
            <w:pPr>
              <w:pStyle w:val="TAC"/>
            </w:pPr>
            <w:r w:rsidRPr="00C04A08">
              <w:t>N/A</w:t>
            </w:r>
          </w:p>
        </w:tc>
        <w:tc>
          <w:tcPr>
            <w:tcW w:w="940" w:type="dxa"/>
          </w:tcPr>
          <w:p w14:paraId="78F2E504" w14:textId="77777777" w:rsidR="00263719" w:rsidRPr="00C04A08" w:rsidRDefault="00263719" w:rsidP="00C71299">
            <w:pPr>
              <w:pStyle w:val="TAC"/>
            </w:pPr>
            <w:r w:rsidRPr="00C04A08">
              <w:t>N/A</w:t>
            </w:r>
          </w:p>
        </w:tc>
        <w:tc>
          <w:tcPr>
            <w:tcW w:w="940" w:type="dxa"/>
          </w:tcPr>
          <w:p w14:paraId="1948BAB3" w14:textId="77777777" w:rsidR="00263719" w:rsidRPr="00C04A08" w:rsidRDefault="00263719" w:rsidP="00C71299">
            <w:pPr>
              <w:pStyle w:val="TAC"/>
            </w:pPr>
            <w:r w:rsidRPr="00C04A08">
              <w:t>N/A</w:t>
            </w:r>
          </w:p>
        </w:tc>
        <w:tc>
          <w:tcPr>
            <w:tcW w:w="940" w:type="dxa"/>
          </w:tcPr>
          <w:p w14:paraId="162F1C67" w14:textId="77777777" w:rsidR="00263719" w:rsidRPr="00C04A08" w:rsidRDefault="00263719" w:rsidP="00C71299">
            <w:pPr>
              <w:pStyle w:val="TAC"/>
            </w:pPr>
            <w:r w:rsidRPr="00C04A08">
              <w:t>N/A</w:t>
            </w:r>
          </w:p>
        </w:tc>
      </w:tr>
      <w:tr w:rsidR="00263719" w:rsidRPr="00C04A08" w14:paraId="26A06D23" w14:textId="77777777" w:rsidTr="00C71299">
        <w:trPr>
          <w:jc w:val="center"/>
        </w:trPr>
        <w:tc>
          <w:tcPr>
            <w:tcW w:w="3690" w:type="dxa"/>
          </w:tcPr>
          <w:p w14:paraId="39728979"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7A10C8A9" w14:textId="77777777" w:rsidR="00263719" w:rsidRPr="00C04A08" w:rsidRDefault="00263719" w:rsidP="00C71299">
            <w:pPr>
              <w:pStyle w:val="TAC"/>
            </w:pPr>
            <w:r w:rsidRPr="00C04A08">
              <w:t>CBs</w:t>
            </w:r>
          </w:p>
        </w:tc>
        <w:tc>
          <w:tcPr>
            <w:tcW w:w="940" w:type="dxa"/>
          </w:tcPr>
          <w:p w14:paraId="70EEF633" w14:textId="77777777" w:rsidR="00263719" w:rsidRPr="00C04A08" w:rsidRDefault="00263719" w:rsidP="00C71299">
            <w:pPr>
              <w:pStyle w:val="TAC"/>
            </w:pPr>
            <w:r w:rsidRPr="00C04A08">
              <w:t>2</w:t>
            </w:r>
          </w:p>
        </w:tc>
        <w:tc>
          <w:tcPr>
            <w:tcW w:w="940" w:type="dxa"/>
          </w:tcPr>
          <w:p w14:paraId="1A67F7A5" w14:textId="77777777" w:rsidR="00263719" w:rsidRPr="00C04A08" w:rsidRDefault="00263719" w:rsidP="00C71299">
            <w:pPr>
              <w:pStyle w:val="TAC"/>
            </w:pPr>
            <w:r w:rsidRPr="00C04A08">
              <w:t>3</w:t>
            </w:r>
          </w:p>
        </w:tc>
        <w:tc>
          <w:tcPr>
            <w:tcW w:w="940" w:type="dxa"/>
          </w:tcPr>
          <w:p w14:paraId="219424D3" w14:textId="1FF7C1BF" w:rsidR="00263719" w:rsidRPr="00C04A08" w:rsidRDefault="00263719" w:rsidP="00C71299">
            <w:pPr>
              <w:pStyle w:val="TAC"/>
            </w:pPr>
            <w:r w:rsidRPr="00C04A08">
              <w:t>5</w:t>
            </w:r>
          </w:p>
        </w:tc>
        <w:tc>
          <w:tcPr>
            <w:tcW w:w="940" w:type="dxa"/>
          </w:tcPr>
          <w:p w14:paraId="4B5568C0" w14:textId="561D247F" w:rsidR="00263719" w:rsidRPr="00C04A08" w:rsidRDefault="00263719" w:rsidP="00C71299">
            <w:pPr>
              <w:pStyle w:val="TAC"/>
            </w:pPr>
            <w:r w:rsidRPr="00C04A08">
              <w:t>10</w:t>
            </w:r>
          </w:p>
        </w:tc>
      </w:tr>
      <w:tr w:rsidR="00263719" w:rsidRPr="00C04A08" w14:paraId="38B91979" w14:textId="77777777" w:rsidTr="00C71299">
        <w:trPr>
          <w:jc w:val="center"/>
        </w:trPr>
        <w:tc>
          <w:tcPr>
            <w:tcW w:w="3690" w:type="dxa"/>
          </w:tcPr>
          <w:p w14:paraId="738793F4" w14:textId="77777777" w:rsidR="00263719" w:rsidRPr="00C04A08" w:rsidRDefault="00263719" w:rsidP="00C71299">
            <w:pPr>
              <w:pStyle w:val="TAC"/>
              <w:rPr>
                <w:rFonts w:eastAsia="Malgun Gothic"/>
              </w:rPr>
            </w:pPr>
            <w:r w:rsidRPr="00C04A08">
              <w:rPr>
                <w:rFonts w:eastAsia="Malgun Gothic"/>
              </w:rPr>
              <w:t>Binary Channel Bits Per Slot</w:t>
            </w:r>
          </w:p>
        </w:tc>
        <w:tc>
          <w:tcPr>
            <w:tcW w:w="1093" w:type="dxa"/>
          </w:tcPr>
          <w:p w14:paraId="3343F958" w14:textId="77777777" w:rsidR="00263719" w:rsidRPr="00C04A08" w:rsidRDefault="00263719" w:rsidP="00C71299">
            <w:pPr>
              <w:pStyle w:val="TAC"/>
            </w:pPr>
          </w:p>
        </w:tc>
        <w:tc>
          <w:tcPr>
            <w:tcW w:w="940" w:type="dxa"/>
          </w:tcPr>
          <w:p w14:paraId="51C168A1" w14:textId="77777777" w:rsidR="00263719" w:rsidRPr="00C04A08" w:rsidRDefault="00263719" w:rsidP="00C71299">
            <w:pPr>
              <w:pStyle w:val="TAC"/>
            </w:pPr>
          </w:p>
        </w:tc>
        <w:tc>
          <w:tcPr>
            <w:tcW w:w="940" w:type="dxa"/>
          </w:tcPr>
          <w:p w14:paraId="03D7C328" w14:textId="77777777" w:rsidR="00263719" w:rsidRPr="00C04A08" w:rsidRDefault="00263719" w:rsidP="00C71299">
            <w:pPr>
              <w:pStyle w:val="TAC"/>
            </w:pPr>
          </w:p>
        </w:tc>
        <w:tc>
          <w:tcPr>
            <w:tcW w:w="940" w:type="dxa"/>
          </w:tcPr>
          <w:p w14:paraId="076680C5" w14:textId="77777777" w:rsidR="00263719" w:rsidRPr="00C04A08" w:rsidRDefault="00263719" w:rsidP="00C71299">
            <w:pPr>
              <w:pStyle w:val="TAC"/>
            </w:pPr>
          </w:p>
        </w:tc>
        <w:tc>
          <w:tcPr>
            <w:tcW w:w="940" w:type="dxa"/>
          </w:tcPr>
          <w:p w14:paraId="0266B1A1" w14:textId="77777777" w:rsidR="00263719" w:rsidRPr="00C04A08" w:rsidRDefault="00263719" w:rsidP="00C71299">
            <w:pPr>
              <w:pStyle w:val="TAC"/>
            </w:pPr>
          </w:p>
        </w:tc>
      </w:tr>
      <w:tr w:rsidR="00263719" w:rsidRPr="00C04A08" w14:paraId="2D4ECAA3" w14:textId="77777777" w:rsidTr="00C71299">
        <w:trPr>
          <w:jc w:val="center"/>
        </w:trPr>
        <w:tc>
          <w:tcPr>
            <w:tcW w:w="3690" w:type="dxa"/>
          </w:tcPr>
          <w:p w14:paraId="30130257" w14:textId="77777777" w:rsidR="00263719" w:rsidRPr="00C04A08" w:rsidRDefault="00263719" w:rsidP="00C71299">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644D83BE" w14:textId="77777777" w:rsidR="00263719" w:rsidRPr="00C04A08" w:rsidRDefault="00263719" w:rsidP="00C71299">
            <w:pPr>
              <w:pStyle w:val="TAC"/>
            </w:pPr>
            <w:r w:rsidRPr="00C04A08">
              <w:t>Bits</w:t>
            </w:r>
          </w:p>
        </w:tc>
        <w:tc>
          <w:tcPr>
            <w:tcW w:w="940" w:type="dxa"/>
          </w:tcPr>
          <w:p w14:paraId="0CC3FC73" w14:textId="77777777" w:rsidR="00263719" w:rsidRPr="00C04A08" w:rsidRDefault="00263719" w:rsidP="00C71299">
            <w:pPr>
              <w:pStyle w:val="TAC"/>
            </w:pPr>
            <w:r w:rsidRPr="00C04A08">
              <w:t>N/A</w:t>
            </w:r>
          </w:p>
        </w:tc>
        <w:tc>
          <w:tcPr>
            <w:tcW w:w="940" w:type="dxa"/>
          </w:tcPr>
          <w:p w14:paraId="55B874E2" w14:textId="77777777" w:rsidR="00263719" w:rsidRPr="00C04A08" w:rsidRDefault="00263719" w:rsidP="00C71299">
            <w:pPr>
              <w:pStyle w:val="TAC"/>
            </w:pPr>
            <w:r w:rsidRPr="00C04A08">
              <w:t>N/A</w:t>
            </w:r>
          </w:p>
        </w:tc>
        <w:tc>
          <w:tcPr>
            <w:tcW w:w="940" w:type="dxa"/>
          </w:tcPr>
          <w:p w14:paraId="2068E948" w14:textId="77777777" w:rsidR="00263719" w:rsidRPr="00C04A08" w:rsidRDefault="00263719" w:rsidP="00C71299">
            <w:pPr>
              <w:pStyle w:val="TAC"/>
            </w:pPr>
            <w:r w:rsidRPr="00C04A08">
              <w:t>N/A</w:t>
            </w:r>
          </w:p>
        </w:tc>
        <w:tc>
          <w:tcPr>
            <w:tcW w:w="940" w:type="dxa"/>
          </w:tcPr>
          <w:p w14:paraId="73CA2733" w14:textId="77777777" w:rsidR="00263719" w:rsidRPr="00C04A08" w:rsidRDefault="00263719" w:rsidP="00C71299">
            <w:pPr>
              <w:pStyle w:val="TAC"/>
            </w:pPr>
            <w:r w:rsidRPr="00C04A08">
              <w:t>N/A</w:t>
            </w:r>
          </w:p>
        </w:tc>
      </w:tr>
      <w:tr w:rsidR="00263719" w:rsidRPr="00C04A08" w14:paraId="42390E55" w14:textId="77777777" w:rsidTr="00C71299">
        <w:trPr>
          <w:jc w:val="center"/>
        </w:trPr>
        <w:tc>
          <w:tcPr>
            <w:tcW w:w="3690" w:type="dxa"/>
          </w:tcPr>
          <w:p w14:paraId="42C0937A" w14:textId="77777777" w:rsidR="00263719" w:rsidRPr="00C04A08" w:rsidRDefault="00263719" w:rsidP="00C71299">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70E67500" w14:textId="77777777" w:rsidR="00263719" w:rsidRPr="00C04A08" w:rsidRDefault="00263719" w:rsidP="00C71299">
            <w:pPr>
              <w:pStyle w:val="TAC"/>
            </w:pPr>
            <w:r w:rsidRPr="00C04A08">
              <w:t>Bits</w:t>
            </w:r>
          </w:p>
        </w:tc>
        <w:tc>
          <w:tcPr>
            <w:tcW w:w="940" w:type="dxa"/>
          </w:tcPr>
          <w:p w14:paraId="54237E5B" w14:textId="7545D513" w:rsidR="00263719" w:rsidRPr="00C04A08" w:rsidRDefault="00263719" w:rsidP="00C71299">
            <w:pPr>
              <w:pStyle w:val="TAC"/>
            </w:pPr>
            <w:del w:id="132" w:author="Rohde &amp; Schwarz" w:date="2022-01-27T15:33:00Z">
              <w:r w:rsidRPr="00C04A08" w:rsidDel="00DD064E">
                <w:delText>19872</w:delText>
              </w:r>
            </w:del>
            <w:ins w:id="133" w:author="Rohde &amp; Schwarz" w:date="2022-02-01T10:02:00Z">
              <w:r w:rsidR="005577FD">
                <w:t>19584</w:t>
              </w:r>
            </w:ins>
          </w:p>
        </w:tc>
        <w:tc>
          <w:tcPr>
            <w:tcW w:w="940" w:type="dxa"/>
          </w:tcPr>
          <w:p w14:paraId="70B33E8D" w14:textId="1FC512BC" w:rsidR="00263719" w:rsidRPr="00C04A08" w:rsidRDefault="00263719" w:rsidP="00C71299">
            <w:pPr>
              <w:pStyle w:val="TAC"/>
            </w:pPr>
            <w:del w:id="134" w:author="Rohde &amp; Schwarz" w:date="2022-01-27T15:32:00Z">
              <w:r w:rsidRPr="00C04A08" w:rsidDel="00DD064E">
                <w:delText>40986</w:delText>
              </w:r>
            </w:del>
            <w:ins w:id="135" w:author="Rohde &amp; Schwarz" w:date="2022-02-01T10:03:00Z">
              <w:r w:rsidR="006F76C4">
                <w:t>40392</w:t>
              </w:r>
            </w:ins>
          </w:p>
        </w:tc>
        <w:tc>
          <w:tcPr>
            <w:tcW w:w="940" w:type="dxa"/>
          </w:tcPr>
          <w:p w14:paraId="27738ABB" w14:textId="17C0633E" w:rsidR="00263719" w:rsidRPr="00C04A08" w:rsidRDefault="00263719" w:rsidP="00C71299">
            <w:pPr>
              <w:pStyle w:val="TAC"/>
            </w:pPr>
            <w:del w:id="136" w:author="Rohde &amp; Schwarz" w:date="2022-01-27T15:32:00Z">
              <w:r w:rsidRPr="00C04A08" w:rsidDel="00DD064E">
                <w:delText>81972</w:delText>
              </w:r>
            </w:del>
            <w:ins w:id="137" w:author="Rohde &amp; Schwarz" w:date="2022-02-01T10:03:00Z">
              <w:r w:rsidR="006F76C4">
                <w:t>80784</w:t>
              </w:r>
            </w:ins>
          </w:p>
        </w:tc>
        <w:tc>
          <w:tcPr>
            <w:tcW w:w="940" w:type="dxa"/>
          </w:tcPr>
          <w:p w14:paraId="169DE3CE" w14:textId="686CD5BA" w:rsidR="00263719" w:rsidRPr="00C04A08" w:rsidRDefault="00263719" w:rsidP="00C71299">
            <w:pPr>
              <w:pStyle w:val="TAC"/>
            </w:pPr>
            <w:del w:id="138" w:author="Rohde &amp; Schwarz" w:date="2022-01-27T15:31:00Z">
              <w:r w:rsidRPr="00C04A08" w:rsidDel="00606A46">
                <w:delText>163944</w:delText>
              </w:r>
            </w:del>
            <w:ins w:id="139" w:author="Rohde &amp; Schwarz" w:date="2022-02-01T10:04:00Z">
              <w:r w:rsidR="006F76C4">
                <w:t>161568</w:t>
              </w:r>
            </w:ins>
          </w:p>
        </w:tc>
      </w:tr>
      <w:tr w:rsidR="00263719" w:rsidRPr="00C04A08" w14:paraId="5C24B699" w14:textId="77777777" w:rsidTr="00C71299">
        <w:trPr>
          <w:trHeight w:val="70"/>
          <w:jc w:val="center"/>
        </w:trPr>
        <w:tc>
          <w:tcPr>
            <w:tcW w:w="3690" w:type="dxa"/>
          </w:tcPr>
          <w:p w14:paraId="21E7AB12" w14:textId="299D0147" w:rsidR="00263719" w:rsidRPr="00C04A08" w:rsidRDefault="00263719" w:rsidP="00C71299">
            <w:pPr>
              <w:pStyle w:val="TAC"/>
            </w:pPr>
            <w:r w:rsidRPr="00C04A08">
              <w:t>Max. Throughput averaged over 1 frame</w:t>
            </w:r>
            <w:ins w:id="140" w:author="Rohde &amp; Schwarz" w:date="2022-02-04T10:04:00Z">
              <w:r w:rsidR="00025592">
                <w:t xml:space="preserve"> (NOTE 7)</w:t>
              </w:r>
            </w:ins>
          </w:p>
        </w:tc>
        <w:tc>
          <w:tcPr>
            <w:tcW w:w="1093" w:type="dxa"/>
          </w:tcPr>
          <w:p w14:paraId="4F9AA35C" w14:textId="77777777" w:rsidR="00263719" w:rsidRPr="00C04A08" w:rsidRDefault="00263719" w:rsidP="00C71299">
            <w:pPr>
              <w:pStyle w:val="TAC"/>
            </w:pPr>
            <w:r w:rsidRPr="00C04A08">
              <w:t>Mbps</w:t>
            </w:r>
          </w:p>
        </w:tc>
        <w:tc>
          <w:tcPr>
            <w:tcW w:w="940" w:type="dxa"/>
          </w:tcPr>
          <w:p w14:paraId="7A79E7BF" w14:textId="2FC8BA11" w:rsidR="00263719" w:rsidRPr="00C04A08" w:rsidRDefault="00263719" w:rsidP="00C71299">
            <w:pPr>
              <w:pStyle w:val="TAC"/>
              <w:rPr>
                <w:rFonts w:eastAsia="Malgun Gothic"/>
              </w:rPr>
            </w:pPr>
            <w:r w:rsidRPr="00C04A08">
              <w:rPr>
                <w:rFonts w:eastAsia="Malgun Gothic"/>
              </w:rPr>
              <w:t>47.962</w:t>
            </w:r>
          </w:p>
        </w:tc>
        <w:tc>
          <w:tcPr>
            <w:tcW w:w="940" w:type="dxa"/>
          </w:tcPr>
          <w:p w14:paraId="31BC76BC" w14:textId="5AF1EC3B" w:rsidR="00263719" w:rsidRPr="00C04A08" w:rsidRDefault="00263719" w:rsidP="00C71299">
            <w:pPr>
              <w:pStyle w:val="TAC"/>
              <w:rPr>
                <w:rFonts w:eastAsia="Malgun Gothic"/>
              </w:rPr>
            </w:pPr>
            <w:r w:rsidRPr="00C04A08">
              <w:rPr>
                <w:rFonts w:eastAsia="Malgun Gothic"/>
              </w:rPr>
              <w:t>98.381</w:t>
            </w:r>
          </w:p>
        </w:tc>
        <w:tc>
          <w:tcPr>
            <w:tcW w:w="940" w:type="dxa"/>
          </w:tcPr>
          <w:p w14:paraId="2623D6F3" w14:textId="4F0617AD" w:rsidR="00263719" w:rsidRPr="00C04A08" w:rsidRDefault="00263719" w:rsidP="00C71299">
            <w:pPr>
              <w:pStyle w:val="TAC"/>
              <w:rPr>
                <w:rFonts w:eastAsia="Malgun Gothic"/>
              </w:rPr>
            </w:pPr>
            <w:r w:rsidRPr="00C04A08">
              <w:rPr>
                <w:rFonts w:eastAsia="Malgun Gothic"/>
              </w:rPr>
              <w:t>196.685</w:t>
            </w:r>
          </w:p>
        </w:tc>
        <w:tc>
          <w:tcPr>
            <w:tcW w:w="940" w:type="dxa"/>
          </w:tcPr>
          <w:p w14:paraId="47F9FB26" w14:textId="540D0946" w:rsidR="00263719" w:rsidRPr="00C04A08" w:rsidRDefault="00263719" w:rsidP="00C71299">
            <w:pPr>
              <w:pStyle w:val="TAC"/>
              <w:rPr>
                <w:rFonts w:eastAsia="Malgun Gothic"/>
              </w:rPr>
            </w:pPr>
            <w:r w:rsidRPr="00C04A08">
              <w:rPr>
                <w:rFonts w:eastAsia="Malgun Gothic"/>
              </w:rPr>
              <w:t>393.485</w:t>
            </w:r>
          </w:p>
        </w:tc>
      </w:tr>
      <w:tr w:rsidR="00842EF7" w:rsidRPr="00C04A08" w14:paraId="0067CA06" w14:textId="77777777" w:rsidTr="00F91227">
        <w:trPr>
          <w:trHeight w:val="70"/>
          <w:jc w:val="center"/>
        </w:trPr>
        <w:tc>
          <w:tcPr>
            <w:tcW w:w="8543" w:type="dxa"/>
            <w:gridSpan w:val="6"/>
          </w:tcPr>
          <w:p w14:paraId="077DE49A" w14:textId="77777777" w:rsidR="00842EF7" w:rsidRPr="00C04A08" w:rsidRDefault="00842EF7" w:rsidP="00F91227">
            <w:pPr>
              <w:pStyle w:val="TAN"/>
            </w:pPr>
            <w:r w:rsidRPr="00C04A08">
              <w:t>NOTE 1:</w:t>
            </w:r>
            <w:r w:rsidRPr="00C04A08">
              <w:tab/>
              <w:t>Additional parameters are specified in Table A.3.1-1 and Table A.3.3.1-1.</w:t>
            </w:r>
          </w:p>
          <w:p w14:paraId="03B79355" w14:textId="77777777" w:rsidR="00842EF7" w:rsidRPr="00C04A08" w:rsidRDefault="00842EF7" w:rsidP="00F91227">
            <w:pPr>
              <w:pStyle w:val="TAN"/>
            </w:pPr>
            <w:r w:rsidRPr="00C04A08">
              <w:t>NOTE 2:</w:t>
            </w:r>
            <w:r w:rsidRPr="00C04A08">
              <w:tab/>
              <w:t>If more than one Code Block is present, an additional CRC sequence of L = 24 Bits is attached to each Code Block (otherwise L = 0 Bit).</w:t>
            </w:r>
          </w:p>
          <w:p w14:paraId="349BDDE0" w14:textId="77777777" w:rsidR="00842EF7" w:rsidRPr="00C04A08" w:rsidRDefault="00842EF7" w:rsidP="00F91227">
            <w:pPr>
              <w:pStyle w:val="TAN"/>
            </w:pPr>
            <w:r w:rsidRPr="00C04A08">
              <w:t>NOTE 3:</w:t>
            </w:r>
            <w:r w:rsidRPr="00C04A08">
              <w:tab/>
              <w:t>SS/PBCH block is transmitted in slot 0 of each frame</w:t>
            </w:r>
          </w:p>
          <w:p w14:paraId="5A9BA47A" w14:textId="2400699E" w:rsidR="00842EF7" w:rsidRPr="00C04A08" w:rsidRDefault="00842EF7" w:rsidP="00F91227">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w:t>
            </w:r>
            <w:ins w:id="141" w:author="Rohde &amp; Schwarz" w:date="2022-02-01T10:10:00Z">
              <w:r w:rsidR="006F76C4">
                <w:rPr>
                  <w:lang w:val="en-US"/>
                </w:rPr>
                <w:t xml:space="preserve"> 2</w:t>
              </w:r>
            </w:ins>
            <w:r w:rsidRPr="00C04A08">
              <w:rPr>
                <w:lang w:val="en-US"/>
              </w:rPr>
              <w:t xml:space="preserve"> frame</w:t>
            </w:r>
            <w:ins w:id="142" w:author="Rohde &amp; Schwarz" w:date="2022-02-01T10:10:00Z">
              <w:r w:rsidR="006F76C4">
                <w:rPr>
                  <w:lang w:val="en-US"/>
                </w:rPr>
                <w:t>s</w:t>
              </w:r>
            </w:ins>
          </w:p>
          <w:p w14:paraId="1350D57D" w14:textId="77777777" w:rsidR="00842EF7" w:rsidRDefault="00842EF7" w:rsidP="00F91227">
            <w:pPr>
              <w:pStyle w:val="TAN"/>
              <w:rPr>
                <w:ins w:id="143" w:author="Rohde &amp; Schwarz" w:date="2022-02-02T10:12: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062F4D07" w14:textId="77777777" w:rsidR="003A5117" w:rsidRDefault="003A5117" w:rsidP="00F91227">
            <w:pPr>
              <w:pStyle w:val="TAN"/>
              <w:rPr>
                <w:ins w:id="144" w:author="Rohde &amp; Schwarz" w:date="2022-02-04T10:05:00Z"/>
                <w:lang w:val="en-US"/>
              </w:rPr>
            </w:pPr>
            <w:ins w:id="145" w:author="Rohde &amp; Schwarz" w:date="2022-02-02T10:12:00Z">
              <w:r>
                <w:rPr>
                  <w:lang w:val="en-US"/>
                </w:rPr>
                <w:t>NOTE 6:</w:t>
              </w:r>
              <w:r>
                <w:rPr>
                  <w:lang w:val="en-US"/>
                </w:rPr>
                <w:tab/>
                <w:t>First number corresponds to the number slots allocated in the first frame of the RMC; second number corresponds to the number slots allocated in the second frame of the RMC.</w:t>
              </w:r>
            </w:ins>
          </w:p>
          <w:p w14:paraId="2001CED0" w14:textId="5FAAABD4" w:rsidR="00025592" w:rsidRPr="00C04A08" w:rsidRDefault="00025592" w:rsidP="00F91227">
            <w:pPr>
              <w:pStyle w:val="TAN"/>
            </w:pPr>
            <w:ins w:id="146" w:author="Rohde &amp; Schwarz" w:date="2022-02-04T10:05:00Z">
              <w:r>
                <w:rPr>
                  <w:shd w:val="clear" w:color="auto" w:fill="FFFFFF"/>
                </w:rPr>
                <w:t>NOTE 7:</w:t>
              </w:r>
              <w:r>
                <w:rPr>
                  <w:shd w:val="clear" w:color="auto" w:fill="FFFFFF"/>
                </w:rPr>
                <w:tab/>
                <w:t>Throughput is averaged over 2nd frame of RMC.</w:t>
              </w:r>
            </w:ins>
          </w:p>
        </w:tc>
      </w:tr>
    </w:tbl>
    <w:p w14:paraId="661536BD" w14:textId="5732F10D" w:rsidR="00EE0ACB" w:rsidRDefault="00EE0ACB" w:rsidP="00EE0ACB">
      <w:pPr>
        <w:rPr>
          <w:rFonts w:ascii="Arial" w:hAnsi="Arial" w:cs="Arial"/>
        </w:rPr>
      </w:pPr>
      <w:r>
        <w:rPr>
          <w:rFonts w:ascii="Arial" w:hAnsi="Arial" w:cs="Arial"/>
          <w:b/>
          <w:color w:val="0000FF"/>
          <w:sz w:val="36"/>
          <w:szCs w:val="36"/>
        </w:rPr>
        <w:t>&lt; End of changes &gt;</w:t>
      </w:r>
    </w:p>
    <w:p w14:paraId="28BDEE18" w14:textId="77777777" w:rsidR="00842EF7" w:rsidRPr="00C04A08" w:rsidRDefault="00842EF7" w:rsidP="00842EF7">
      <w:pPr>
        <w:rPr>
          <w:b/>
        </w:rPr>
      </w:pPr>
    </w:p>
    <w:sectPr w:rsidR="00842EF7" w:rsidRPr="00C04A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08745" w14:textId="77777777" w:rsidR="00192332" w:rsidRDefault="00192332">
      <w:r>
        <w:separator/>
      </w:r>
    </w:p>
  </w:endnote>
  <w:endnote w:type="continuationSeparator" w:id="0">
    <w:p w14:paraId="38ED8358" w14:textId="77777777" w:rsidR="00192332" w:rsidRDefault="0019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77777777" w:rsidR="00EE0ACB" w:rsidRDefault="00EE0ACB">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5D125" w14:textId="77777777" w:rsidR="00192332" w:rsidRDefault="00192332">
      <w:r>
        <w:separator/>
      </w:r>
    </w:p>
  </w:footnote>
  <w:footnote w:type="continuationSeparator" w:id="0">
    <w:p w14:paraId="4A8440CA" w14:textId="77777777" w:rsidR="00192332" w:rsidRDefault="00192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E0ACB" w:rsidRDefault="00EE0ACB" w:rsidP="00EE0A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25592"/>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2FDA"/>
    <w:rsid w:val="001065F4"/>
    <w:rsid w:val="001307F6"/>
    <w:rsid w:val="0013282A"/>
    <w:rsid w:val="00133525"/>
    <w:rsid w:val="0014412D"/>
    <w:rsid w:val="00144B36"/>
    <w:rsid w:val="00167752"/>
    <w:rsid w:val="001707E1"/>
    <w:rsid w:val="00191E6F"/>
    <w:rsid w:val="00192332"/>
    <w:rsid w:val="00193BB5"/>
    <w:rsid w:val="001A4C42"/>
    <w:rsid w:val="001A7420"/>
    <w:rsid w:val="001B6637"/>
    <w:rsid w:val="001C21C3"/>
    <w:rsid w:val="001C3A88"/>
    <w:rsid w:val="001C457E"/>
    <w:rsid w:val="001D02C2"/>
    <w:rsid w:val="001D51B1"/>
    <w:rsid w:val="001E07A3"/>
    <w:rsid w:val="001E436F"/>
    <w:rsid w:val="001F0C1D"/>
    <w:rsid w:val="001F1132"/>
    <w:rsid w:val="001F168B"/>
    <w:rsid w:val="002057C3"/>
    <w:rsid w:val="0021069B"/>
    <w:rsid w:val="00211AB7"/>
    <w:rsid w:val="00222C1C"/>
    <w:rsid w:val="002347A2"/>
    <w:rsid w:val="0024180C"/>
    <w:rsid w:val="00254D08"/>
    <w:rsid w:val="00263719"/>
    <w:rsid w:val="00263ABD"/>
    <w:rsid w:val="002675F0"/>
    <w:rsid w:val="0028044C"/>
    <w:rsid w:val="00287BDE"/>
    <w:rsid w:val="002915DA"/>
    <w:rsid w:val="002A0090"/>
    <w:rsid w:val="002A181C"/>
    <w:rsid w:val="002A58B2"/>
    <w:rsid w:val="002B0366"/>
    <w:rsid w:val="002B6339"/>
    <w:rsid w:val="002E00EE"/>
    <w:rsid w:val="002E5AD2"/>
    <w:rsid w:val="002E5EAD"/>
    <w:rsid w:val="002F644F"/>
    <w:rsid w:val="002F6CD3"/>
    <w:rsid w:val="00301A84"/>
    <w:rsid w:val="003023B4"/>
    <w:rsid w:val="00315F4B"/>
    <w:rsid w:val="003172DC"/>
    <w:rsid w:val="0032313C"/>
    <w:rsid w:val="00324C01"/>
    <w:rsid w:val="0035462D"/>
    <w:rsid w:val="003765B8"/>
    <w:rsid w:val="003765F7"/>
    <w:rsid w:val="00392D8F"/>
    <w:rsid w:val="00393343"/>
    <w:rsid w:val="003A2BEE"/>
    <w:rsid w:val="003A5117"/>
    <w:rsid w:val="003B6632"/>
    <w:rsid w:val="003C162F"/>
    <w:rsid w:val="003C3971"/>
    <w:rsid w:val="003C6ED8"/>
    <w:rsid w:val="003C78FE"/>
    <w:rsid w:val="003D2C29"/>
    <w:rsid w:val="003D4DF4"/>
    <w:rsid w:val="003D79C0"/>
    <w:rsid w:val="003E1383"/>
    <w:rsid w:val="003F5F4C"/>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039E2"/>
    <w:rsid w:val="00504B14"/>
    <w:rsid w:val="0051210F"/>
    <w:rsid w:val="00513756"/>
    <w:rsid w:val="00520437"/>
    <w:rsid w:val="0053388B"/>
    <w:rsid w:val="00535773"/>
    <w:rsid w:val="00543E6C"/>
    <w:rsid w:val="00554860"/>
    <w:rsid w:val="005577FD"/>
    <w:rsid w:val="00565087"/>
    <w:rsid w:val="005858EE"/>
    <w:rsid w:val="00597B11"/>
    <w:rsid w:val="00597CE5"/>
    <w:rsid w:val="005A1A4A"/>
    <w:rsid w:val="005A3AC3"/>
    <w:rsid w:val="005B06FE"/>
    <w:rsid w:val="005B5532"/>
    <w:rsid w:val="005C3A36"/>
    <w:rsid w:val="005D2E01"/>
    <w:rsid w:val="005D4204"/>
    <w:rsid w:val="005D7526"/>
    <w:rsid w:val="005E4BB2"/>
    <w:rsid w:val="005F09D1"/>
    <w:rsid w:val="005F4EB3"/>
    <w:rsid w:val="00602AEA"/>
    <w:rsid w:val="00603272"/>
    <w:rsid w:val="00603727"/>
    <w:rsid w:val="00606A46"/>
    <w:rsid w:val="00607D1E"/>
    <w:rsid w:val="006117E3"/>
    <w:rsid w:val="00614FDF"/>
    <w:rsid w:val="00615895"/>
    <w:rsid w:val="00623302"/>
    <w:rsid w:val="0063543D"/>
    <w:rsid w:val="006373E1"/>
    <w:rsid w:val="006418F3"/>
    <w:rsid w:val="00647114"/>
    <w:rsid w:val="0066057B"/>
    <w:rsid w:val="00670B64"/>
    <w:rsid w:val="00677FB4"/>
    <w:rsid w:val="006A323F"/>
    <w:rsid w:val="006A6780"/>
    <w:rsid w:val="006B30D0"/>
    <w:rsid w:val="006B73FF"/>
    <w:rsid w:val="006C1687"/>
    <w:rsid w:val="006C3D95"/>
    <w:rsid w:val="006E5C86"/>
    <w:rsid w:val="006F6AA8"/>
    <w:rsid w:val="006F76C4"/>
    <w:rsid w:val="00701116"/>
    <w:rsid w:val="00713C44"/>
    <w:rsid w:val="0072440A"/>
    <w:rsid w:val="007274DE"/>
    <w:rsid w:val="00734A5B"/>
    <w:rsid w:val="0074026F"/>
    <w:rsid w:val="007429F6"/>
    <w:rsid w:val="00744E76"/>
    <w:rsid w:val="00747BD9"/>
    <w:rsid w:val="00764D42"/>
    <w:rsid w:val="00773C26"/>
    <w:rsid w:val="00774DA4"/>
    <w:rsid w:val="00781F0F"/>
    <w:rsid w:val="007B600E"/>
    <w:rsid w:val="007E064F"/>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A193E"/>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86A14"/>
    <w:rsid w:val="00990156"/>
    <w:rsid w:val="009A0A58"/>
    <w:rsid w:val="009A71CB"/>
    <w:rsid w:val="009B027E"/>
    <w:rsid w:val="009B6239"/>
    <w:rsid w:val="009C676B"/>
    <w:rsid w:val="009D1A65"/>
    <w:rsid w:val="009F37B7"/>
    <w:rsid w:val="00A01AE2"/>
    <w:rsid w:val="00A10F02"/>
    <w:rsid w:val="00A164B4"/>
    <w:rsid w:val="00A17CB4"/>
    <w:rsid w:val="00A26956"/>
    <w:rsid w:val="00A27486"/>
    <w:rsid w:val="00A30EE0"/>
    <w:rsid w:val="00A3696F"/>
    <w:rsid w:val="00A42BF4"/>
    <w:rsid w:val="00A43890"/>
    <w:rsid w:val="00A53724"/>
    <w:rsid w:val="00A56066"/>
    <w:rsid w:val="00A57BC6"/>
    <w:rsid w:val="00A73129"/>
    <w:rsid w:val="00A76C62"/>
    <w:rsid w:val="00A82346"/>
    <w:rsid w:val="00A92BA1"/>
    <w:rsid w:val="00AC09D7"/>
    <w:rsid w:val="00AC6BC6"/>
    <w:rsid w:val="00AE19D7"/>
    <w:rsid w:val="00AE3967"/>
    <w:rsid w:val="00AE65E2"/>
    <w:rsid w:val="00AE6D8E"/>
    <w:rsid w:val="00AE70AE"/>
    <w:rsid w:val="00B15076"/>
    <w:rsid w:val="00B15449"/>
    <w:rsid w:val="00B33202"/>
    <w:rsid w:val="00B44295"/>
    <w:rsid w:val="00B46D26"/>
    <w:rsid w:val="00B715D6"/>
    <w:rsid w:val="00B83E2E"/>
    <w:rsid w:val="00B9210A"/>
    <w:rsid w:val="00B93086"/>
    <w:rsid w:val="00B93722"/>
    <w:rsid w:val="00B97FF3"/>
    <w:rsid w:val="00BA00C8"/>
    <w:rsid w:val="00BA19ED"/>
    <w:rsid w:val="00BA4B8D"/>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31624"/>
    <w:rsid w:val="00C33079"/>
    <w:rsid w:val="00C34B68"/>
    <w:rsid w:val="00C37EBD"/>
    <w:rsid w:val="00C45231"/>
    <w:rsid w:val="00C50F1A"/>
    <w:rsid w:val="00C65024"/>
    <w:rsid w:val="00C71299"/>
    <w:rsid w:val="00C72833"/>
    <w:rsid w:val="00C80F1D"/>
    <w:rsid w:val="00C93F40"/>
    <w:rsid w:val="00CA3D0C"/>
    <w:rsid w:val="00CC5337"/>
    <w:rsid w:val="00CC5D96"/>
    <w:rsid w:val="00CE29AA"/>
    <w:rsid w:val="00CF6F7B"/>
    <w:rsid w:val="00CF7919"/>
    <w:rsid w:val="00D16F01"/>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064E"/>
    <w:rsid w:val="00DD4C17"/>
    <w:rsid w:val="00DD74A5"/>
    <w:rsid w:val="00DF2B1F"/>
    <w:rsid w:val="00DF62CD"/>
    <w:rsid w:val="00E06914"/>
    <w:rsid w:val="00E14763"/>
    <w:rsid w:val="00E16509"/>
    <w:rsid w:val="00E17840"/>
    <w:rsid w:val="00E32434"/>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0ACB"/>
    <w:rsid w:val="00EE21F4"/>
    <w:rsid w:val="00F025A2"/>
    <w:rsid w:val="00F04712"/>
    <w:rsid w:val="00F05EF5"/>
    <w:rsid w:val="00F13360"/>
    <w:rsid w:val="00F22EC7"/>
    <w:rsid w:val="00F325C8"/>
    <w:rsid w:val="00F36FA4"/>
    <w:rsid w:val="00F45ECD"/>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Standard"/>
    <w:qFormat/>
    <w:rsid w:val="00842EF7"/>
    <w:pPr>
      <w:keepLines/>
      <w:spacing w:after="0"/>
    </w:pPr>
    <w:rPr>
      <w:rFonts w:eastAsia="Malgun Gothic"/>
    </w:rPr>
  </w:style>
  <w:style w:type="paragraph" w:styleId="Listennummer2">
    <w:name w:val="List Number 2"/>
    <w:basedOn w:val="Listennummer"/>
    <w:qFormat/>
    <w:rsid w:val="00842EF7"/>
    <w:pPr>
      <w:ind w:left="851"/>
    </w:pPr>
  </w:style>
  <w:style w:type="character" w:styleId="Funotenzeichen">
    <w:name w:val="footnote reference"/>
    <w:aliases w:val="Appel note de bas de p,Nota,Footnote symbol,Footnote"/>
    <w:qFormat/>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842EF7"/>
    <w:rPr>
      <w:rFonts w:eastAsia="Malgun Gothic"/>
      <w:sz w:val="16"/>
      <w:lang w:eastAsia="en-US"/>
    </w:rPr>
  </w:style>
  <w:style w:type="paragraph" w:styleId="Aufzhlungszeichen2">
    <w:name w:val="List Bullet 2"/>
    <w:basedOn w:val="Aufzhlungszeichen"/>
    <w:link w:val="Aufzhlungszeichen2Zchn"/>
    <w:qFormat/>
    <w:rsid w:val="00842EF7"/>
    <w:pPr>
      <w:ind w:left="851"/>
    </w:pPr>
  </w:style>
  <w:style w:type="paragraph" w:styleId="Aufzhlungszeichen3">
    <w:name w:val="List Bullet 3"/>
    <w:basedOn w:val="Aufzhlungszeichen2"/>
    <w:link w:val="Aufzhlungszeichen3Zchn"/>
    <w:qFormat/>
    <w:rsid w:val="00842EF7"/>
    <w:pPr>
      <w:ind w:left="1135"/>
    </w:pPr>
  </w:style>
  <w:style w:type="paragraph" w:styleId="Listennummer">
    <w:name w:val="List Number"/>
    <w:basedOn w:val="Liste"/>
    <w:qFormat/>
    <w:rsid w:val="00842EF7"/>
  </w:style>
  <w:style w:type="paragraph" w:styleId="Liste2">
    <w:name w:val="List 2"/>
    <w:basedOn w:val="Liste"/>
    <w:link w:val="Liste2Zchn"/>
    <w:qFormat/>
    <w:rsid w:val="00842EF7"/>
    <w:pPr>
      <w:ind w:left="851"/>
    </w:pPr>
    <w:rPr>
      <w:rFonts w:eastAsia="Times New Roman"/>
    </w:rPr>
  </w:style>
  <w:style w:type="paragraph" w:styleId="Liste3">
    <w:name w:val="List 3"/>
    <w:basedOn w:val="Liste2"/>
    <w:qFormat/>
    <w:rsid w:val="00842EF7"/>
    <w:pPr>
      <w:ind w:left="1135"/>
    </w:pPr>
  </w:style>
  <w:style w:type="paragraph" w:styleId="Liste4">
    <w:name w:val="List 4"/>
    <w:basedOn w:val="Liste3"/>
    <w:qFormat/>
    <w:rsid w:val="00842EF7"/>
    <w:pPr>
      <w:ind w:left="1418"/>
    </w:pPr>
  </w:style>
  <w:style w:type="paragraph" w:styleId="Liste5">
    <w:name w:val="List 5"/>
    <w:basedOn w:val="Liste4"/>
    <w:qFormat/>
    <w:rsid w:val="00842EF7"/>
    <w:pPr>
      <w:ind w:left="1702"/>
    </w:pPr>
  </w:style>
  <w:style w:type="paragraph" w:styleId="Liste">
    <w:name w:val="List"/>
    <w:basedOn w:val="Standard"/>
    <w:link w:val="ListeZchn"/>
    <w:qFormat/>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qFormat/>
    <w:rsid w:val="00842EF7"/>
    <w:pPr>
      <w:ind w:left="1418"/>
    </w:pPr>
  </w:style>
  <w:style w:type="paragraph" w:styleId="Aufzhlungszeichen5">
    <w:name w:val="List Bullet 5"/>
    <w:basedOn w:val="Aufzhlungszeichen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Kommentarzeichen">
    <w:name w:val="annotation reference"/>
    <w:uiPriority w:val="99"/>
    <w:qFormat/>
    <w:rsid w:val="00842EF7"/>
    <w:rPr>
      <w:sz w:val="16"/>
    </w:rPr>
  </w:style>
  <w:style w:type="paragraph" w:styleId="Kommentartext">
    <w:name w:val="annotation text"/>
    <w:basedOn w:val="Standard"/>
    <w:link w:val="KommentartextZchn"/>
    <w:uiPriority w:val="99"/>
    <w:qFormat/>
    <w:rsid w:val="00842EF7"/>
    <w:rPr>
      <w:rFonts w:eastAsia="Malgun Gothic"/>
    </w:rPr>
  </w:style>
  <w:style w:type="character" w:customStyle="1" w:styleId="KommentartextZchn">
    <w:name w:val="Kommentartext Zchn"/>
    <w:link w:val="Kommentartext"/>
    <w:uiPriority w:val="99"/>
    <w:qFormat/>
    <w:rsid w:val="00842EF7"/>
    <w:rPr>
      <w:rFonts w:eastAsia="Malgun Gothic"/>
      <w:lang w:eastAsia="en-US"/>
    </w:rPr>
  </w:style>
  <w:style w:type="paragraph" w:styleId="Kommentarthema">
    <w:name w:val="annotation subject"/>
    <w:basedOn w:val="Kommentartext"/>
    <w:next w:val="Kommentartext"/>
    <w:link w:val="KommentarthemaZchn"/>
    <w:qFormat/>
    <w:rsid w:val="00842EF7"/>
    <w:rPr>
      <w:b/>
      <w:bCs/>
    </w:rPr>
  </w:style>
  <w:style w:type="character" w:customStyle="1" w:styleId="KommentarthemaZchn">
    <w:name w:val="Kommentarthema Zchn"/>
    <w:link w:val="Kommentarthema"/>
    <w:qFormat/>
    <w:rsid w:val="00842EF7"/>
    <w:rPr>
      <w:rFonts w:eastAsia="Malgun Gothic"/>
      <w:b/>
      <w:bCs/>
      <w:lang w:eastAsia="en-US"/>
    </w:rPr>
  </w:style>
  <w:style w:type="paragraph" w:styleId="Dokumentstruktur">
    <w:name w:val="Document Map"/>
    <w:basedOn w:val="Standard"/>
    <w:link w:val="DokumentstrukturZchn"/>
    <w:qFormat/>
    <w:rsid w:val="00842EF7"/>
    <w:pPr>
      <w:shd w:val="clear" w:color="auto" w:fill="000080"/>
    </w:pPr>
    <w:rPr>
      <w:rFonts w:ascii="Tahoma" w:eastAsia="Malgun Gothic" w:hAnsi="Tahoma"/>
    </w:rPr>
  </w:style>
  <w:style w:type="character" w:customStyle="1" w:styleId="DokumentstrukturZchn">
    <w:name w:val="Dokumentstruktur Zchn"/>
    <w:link w:val="Dokumentstruktur"/>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842EF7"/>
    <w:rPr>
      <w:rFonts w:ascii="Arial" w:hAnsi="Arial"/>
      <w:sz w:val="32"/>
      <w:lang w:eastAsia="en-US"/>
    </w:rPr>
  </w:style>
  <w:style w:type="paragraph" w:customStyle="1" w:styleId="TableText">
    <w:name w:val="TableText"/>
    <w:basedOn w:val="Textkrper-Zeileneinzug"/>
    <w:qFormat/>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42EF7"/>
    <w:rPr>
      <w:rFonts w:ascii="Arial" w:hAnsi="Arial"/>
      <w:b/>
      <w:noProof/>
      <w:sz w:val="18"/>
      <w:lang w:eastAsia="ja-JP"/>
    </w:rPr>
  </w:style>
  <w:style w:type="paragraph" w:styleId="StandardWeb">
    <w:name w:val="Normal (Web)"/>
    <w:basedOn w:val="Standard"/>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842EF7"/>
    <w:rPr>
      <w:rFonts w:ascii="Arial" w:hAnsi="Arial"/>
      <w:sz w:val="36"/>
      <w:lang w:eastAsia="en-US"/>
    </w:rPr>
  </w:style>
  <w:style w:type="character" w:customStyle="1" w:styleId="berschrift6Zchn">
    <w:name w:val="Überschrift 6 Zchn"/>
    <w:aliases w:val="T1 Zchn,Header 6 Zchn"/>
    <w:link w:val="berschrift6"/>
    <w:qFormat/>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berschrift7Zchn">
    <w:name w:val="Überschrift 7 Zchn"/>
    <w:link w:val="berschrift7"/>
    <w:qFormat/>
    <w:rsid w:val="00842EF7"/>
    <w:rPr>
      <w:rFonts w:ascii="Arial" w:hAnsi="Arial"/>
      <w:lang w:eastAsia="en-US"/>
    </w:rPr>
  </w:style>
  <w:style w:type="character" w:customStyle="1" w:styleId="berschrift8Zchn">
    <w:name w:val="Überschrift 8 Zchn"/>
    <w:link w:val="berschrift8"/>
    <w:qFormat/>
    <w:rsid w:val="00842EF7"/>
    <w:rPr>
      <w:rFonts w:ascii="Arial" w:hAnsi="Arial"/>
      <w:sz w:val="36"/>
      <w:lang w:eastAsia="en-US"/>
    </w:rPr>
  </w:style>
  <w:style w:type="character" w:customStyle="1" w:styleId="berschrift9Zchn">
    <w:name w:val="Überschrift 9 Zchn"/>
    <w:link w:val="berschrift9"/>
    <w:qFormat/>
    <w:rsid w:val="00842EF7"/>
    <w:rPr>
      <w:rFonts w:ascii="Arial" w:hAnsi="Arial"/>
      <w:sz w:val="36"/>
      <w:lang w:eastAsia="en-US"/>
    </w:rPr>
  </w:style>
  <w:style w:type="character" w:customStyle="1" w:styleId="FuzeileZchn">
    <w:name w:val="Fußzeile Zchn"/>
    <w:aliases w:val="footer odd Zchn,footer Zchn,fo Zchn,pie de página Zchn"/>
    <w:link w:val="Fuzeile"/>
    <w:qFormat/>
    <w:rsid w:val="00842EF7"/>
    <w:rPr>
      <w:rFonts w:ascii="Arial" w:hAnsi="Arial"/>
      <w:b/>
      <w:i/>
      <w:noProof/>
      <w:sz w:val="18"/>
      <w:lang w:eastAsia="ja-JP"/>
    </w:rPr>
  </w:style>
  <w:style w:type="paragraph" w:customStyle="1" w:styleId="a1">
    <w:name w:val="样式 页眉"/>
    <w:basedOn w:val="Kopfzeile"/>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842EF7"/>
    <w:rPr>
      <w:rFonts w:eastAsia="MS Mincho"/>
      <w:lang w:eastAsia="en-US"/>
    </w:rPr>
  </w:style>
  <w:style w:type="paragraph" w:styleId="Indexberschrift">
    <w:name w:val="index heading"/>
    <w:basedOn w:val="Standard"/>
    <w:next w:val="Standard"/>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842EF7"/>
    <w:rPr>
      <w:rFonts w:eastAsia="MS Mincho"/>
      <w:lang w:eastAsia="ja-JP"/>
    </w:rPr>
  </w:style>
  <w:style w:type="paragraph" w:styleId="Textkrper2">
    <w:name w:val="Body Text 2"/>
    <w:basedOn w:val="Standard"/>
    <w:link w:val="Textkrper2Zchn"/>
    <w:qFormat/>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842EF7"/>
    <w:rPr>
      <w:rFonts w:eastAsia="MS Mincho"/>
      <w:i/>
      <w:lang w:eastAsia="en-US"/>
    </w:rPr>
  </w:style>
  <w:style w:type="paragraph" w:styleId="Textkrper3">
    <w:name w:val="Body Text 3"/>
    <w:basedOn w:val="Standard"/>
    <w:link w:val="Textkrper3Zchn"/>
    <w:qFormat/>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842EF7"/>
    <w:rPr>
      <w:rFonts w:eastAsia="Osaka"/>
      <w:color w:val="000000"/>
      <w:lang w:eastAsia="en-US"/>
    </w:rPr>
  </w:style>
  <w:style w:type="character" w:styleId="Seitenzahl">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842EF7"/>
    <w:rPr>
      <w:rFonts w:eastAsia="MS Mincho"/>
    </w:rPr>
  </w:style>
  <w:style w:type="paragraph" w:styleId="Standardeinzug">
    <w:name w:val="Normal Indent"/>
    <w:basedOn w:val="Standard"/>
    <w:qFormat/>
    <w:rsid w:val="00842EF7"/>
    <w:pPr>
      <w:spacing w:after="0"/>
      <w:ind w:left="851"/>
    </w:pPr>
    <w:rPr>
      <w:rFonts w:eastAsia="MS Mincho"/>
      <w:lang w:val="it-IT" w:eastAsia="en-GB"/>
    </w:rPr>
  </w:style>
  <w:style w:type="paragraph" w:styleId="Listennummer5">
    <w:name w:val="List Number 5"/>
    <w:basedOn w:val="Standard"/>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qFormat/>
    <w:rsid w:val="00842EF7"/>
    <w:pPr>
      <w:snapToGrid w:val="0"/>
    </w:pPr>
    <w:rPr>
      <w:rFonts w:eastAsia="SimSun"/>
    </w:rPr>
  </w:style>
  <w:style w:type="character" w:customStyle="1" w:styleId="EndnotentextZchn">
    <w:name w:val="Endnotentext Zchn"/>
    <w:link w:val="Endnotentext"/>
    <w:qFormat/>
    <w:rsid w:val="00842EF7"/>
    <w:rPr>
      <w:rFonts w:eastAsia="SimSun"/>
      <w:lang w:eastAsia="en-US"/>
    </w:rPr>
  </w:style>
  <w:style w:type="character" w:styleId="Endnotenzeichen">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um">
    <w:name w:val="Date"/>
    <w:basedOn w:val="Standard"/>
    <w:next w:val="Standard"/>
    <w:link w:val="DatumZchn"/>
    <w:qFormat/>
    <w:rsid w:val="00842EF7"/>
    <w:pPr>
      <w:overflowPunct w:val="0"/>
      <w:autoSpaceDE w:val="0"/>
      <w:autoSpaceDN w:val="0"/>
      <w:adjustRightInd w:val="0"/>
      <w:textAlignment w:val="baseline"/>
    </w:pPr>
    <w:rPr>
      <w:rFonts w:eastAsia="MS Mincho"/>
    </w:rPr>
  </w:style>
  <w:style w:type="character" w:customStyle="1" w:styleId="DatumZchn">
    <w:name w:val="Datum Zchn"/>
    <w:link w:val="Datum"/>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Standard"/>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Standard"/>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qFormat/>
    <w:rsid w:val="00842EF7"/>
    <w:pPr>
      <w:tabs>
        <w:tab w:val="center" w:pos="4820"/>
        <w:tab w:val="right" w:pos="9640"/>
      </w:tabs>
    </w:pPr>
    <w:rPr>
      <w:rFonts w:eastAsia="SimSun"/>
      <w:lang w:eastAsia="ja-JP"/>
    </w:rPr>
  </w:style>
  <w:style w:type="paragraph" w:customStyle="1" w:styleId="Separation">
    <w:name w:val="Separation"/>
    <w:basedOn w:val="berschrift1"/>
    <w:next w:val="Standard"/>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42EF7"/>
    <w:pPr>
      <w:tabs>
        <w:tab w:val="num" w:pos="928"/>
      </w:tabs>
      <w:ind w:left="928" w:hanging="360"/>
    </w:pPr>
    <w:rPr>
      <w:rFonts w:eastAsia="Batang"/>
    </w:rPr>
  </w:style>
  <w:style w:type="table" w:customStyle="1" w:styleId="TableGrid2">
    <w:name w:val="Table Grid2"/>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842EF7"/>
    <w:rPr>
      <w:rFonts w:ascii="Tahoma" w:eastAsia="MS Mincho" w:hAnsi="Tahoma" w:cs="Tahoma"/>
      <w:sz w:val="16"/>
      <w:szCs w:val="16"/>
    </w:rPr>
  </w:style>
  <w:style w:type="paragraph" w:customStyle="1" w:styleId="JK-text-simpledoc">
    <w:name w:val="JK - text - simple doc"/>
    <w:basedOn w:val="Textkrper"/>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uzeile"/>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qFormat/>
    <w:rsid w:val="00842EF7"/>
    <w:pPr>
      <w:keepNext/>
      <w:keepLines/>
      <w:spacing w:after="60"/>
      <w:ind w:left="210"/>
      <w:jc w:val="center"/>
    </w:pPr>
    <w:rPr>
      <w:b/>
      <w:i w:val="0"/>
      <w:lang w:eastAsia="en-GB"/>
    </w:rPr>
  </w:style>
  <w:style w:type="paragraph" w:customStyle="1" w:styleId="TableofFigures1">
    <w:name w:val="Table of Figures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Standard"/>
    <w:qFormat/>
    <w:rsid w:val="00842EF7"/>
    <w:pPr>
      <w:spacing w:before="120"/>
      <w:outlineLvl w:val="2"/>
    </w:pPr>
    <w:rPr>
      <w:sz w:val="28"/>
    </w:rPr>
  </w:style>
  <w:style w:type="paragraph" w:customStyle="1" w:styleId="Heading2Head2A2">
    <w:name w:val="Heading 2.Head2A.2"/>
    <w:basedOn w:val="berschrift1"/>
    <w:next w:val="Standard"/>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Textkrper"/>
    <w:qFormat/>
    <w:rsid w:val="00842EF7"/>
    <w:pPr>
      <w:widowControl w:val="0"/>
      <w:spacing w:after="120"/>
      <w:ind w:left="283" w:hanging="283"/>
    </w:pPr>
    <w:rPr>
      <w:lang w:eastAsia="de-DE"/>
    </w:rPr>
  </w:style>
  <w:style w:type="paragraph" w:customStyle="1" w:styleId="11BodyText">
    <w:name w:val="11 BodyText"/>
    <w:basedOn w:val="Standard"/>
    <w:qFormat/>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berschrift2"/>
    <w:next w:val="Standard"/>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Standard"/>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Standard"/>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Standard"/>
    <w:qFormat/>
    <w:rsid w:val="00842EF7"/>
    <w:pPr>
      <w:numPr>
        <w:numId w:val="15"/>
      </w:numPr>
      <w:spacing w:beforeLines="50" w:afterLines="50"/>
      <w:jc w:val="center"/>
    </w:pPr>
    <w:rPr>
      <w:rFonts w:eastAsia="Yu Mincho"/>
      <w:b/>
      <w:lang w:eastAsia="zh-CN"/>
    </w:rPr>
  </w:style>
  <w:style w:type="paragraph" w:customStyle="1" w:styleId="a0">
    <w:name w:val="插图题注"/>
    <w:next w:val="Standard"/>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eZchn">
    <w:name w:val="Liste Zchn"/>
    <w:link w:val="Liste"/>
    <w:qFormat/>
    <w:rsid w:val="00842EF7"/>
    <w:rPr>
      <w:rFonts w:eastAsia="Malgun Gothic"/>
      <w:lang w:eastAsia="en-US"/>
    </w:rPr>
  </w:style>
  <w:style w:type="character" w:customStyle="1" w:styleId="Liste2Zchn">
    <w:name w:val="Liste 2 Zchn"/>
    <w:link w:val="Liste2"/>
    <w:qFormat/>
    <w:rsid w:val="00842EF7"/>
    <w:rPr>
      <w:rFonts w:eastAsia="Times New Roman"/>
      <w:lang w:eastAsia="en-US"/>
    </w:rPr>
  </w:style>
  <w:style w:type="character" w:customStyle="1" w:styleId="Aufzhlungszeichen3Zchn">
    <w:name w:val="Aufzählungszeichen 3 Zchn"/>
    <w:link w:val="Aufzhlungszeichen3"/>
    <w:qFormat/>
    <w:rsid w:val="00842EF7"/>
    <w:rPr>
      <w:rFonts w:eastAsia="Malgun Gothic"/>
      <w:lang w:eastAsia="en-US"/>
    </w:rPr>
  </w:style>
  <w:style w:type="character" w:customStyle="1" w:styleId="Aufzhlungszeichen2Zchn">
    <w:name w:val="Aufzählungszeichen 2 Zchn"/>
    <w:link w:val="Aufzhlungszeichen2"/>
    <w:qFormat/>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Standard"/>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Standard"/>
    <w:qFormat/>
    <w:rsid w:val="00842EF7"/>
    <w:pPr>
      <w:widowControl w:val="0"/>
      <w:spacing w:after="240"/>
      <w:jc w:val="both"/>
    </w:pPr>
    <w:rPr>
      <w:rFonts w:eastAsia="SimSun"/>
      <w:sz w:val="24"/>
      <w:lang w:val="en-AU"/>
    </w:rPr>
  </w:style>
  <w:style w:type="paragraph" w:customStyle="1" w:styleId="berschrift1H1">
    <w:name w:val="Überschrift 1.H1"/>
    <w:basedOn w:val="Standard"/>
    <w:next w:val="Standard"/>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42EF7"/>
    <w:pPr>
      <w:spacing w:after="240"/>
      <w:jc w:val="both"/>
    </w:pPr>
    <w:rPr>
      <w:rFonts w:ascii="Helvetica" w:eastAsia="SimSun" w:hAnsi="Helvetica"/>
    </w:rPr>
  </w:style>
  <w:style w:type="paragraph" w:customStyle="1" w:styleId="List1">
    <w:name w:val="List1"/>
    <w:basedOn w:val="Standard"/>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qFormat/>
    <w:rsid w:val="00842EF7"/>
    <w:pPr>
      <w:spacing w:before="120" w:after="0"/>
      <w:jc w:val="both"/>
    </w:pPr>
    <w:rPr>
      <w:rFonts w:eastAsia="SimSun"/>
      <w:lang w:val="en-US"/>
    </w:rPr>
  </w:style>
  <w:style w:type="paragraph" w:customStyle="1" w:styleId="centered">
    <w:name w:val="centered"/>
    <w:basedOn w:val="Standard"/>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Verzeichnis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tzhaltertext">
    <w:name w:val="Placeholder Text"/>
    <w:uiPriority w:val="99"/>
    <w:unhideWhenUsed/>
    <w:qFormat/>
    <w:rsid w:val="00842EF7"/>
    <w:rPr>
      <w:color w:val="808080"/>
    </w:rPr>
  </w:style>
  <w:style w:type="paragraph" w:customStyle="1" w:styleId="LGTdoc">
    <w:name w:val="LGTdoc_본문"/>
    <w:basedOn w:val="Standard"/>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Standard"/>
    <w:qFormat/>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Standard"/>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Standard"/>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Standard"/>
    <w:semiHidden/>
    <w:qFormat/>
    <w:rsid w:val="00842EF7"/>
    <w:rPr>
      <w:rFonts w:ascii="Tahoma" w:eastAsia="MS Mincho" w:hAnsi="Tahoma" w:cs="Tahoma"/>
      <w:sz w:val="16"/>
      <w:szCs w:val="16"/>
    </w:rPr>
  </w:style>
  <w:style w:type="paragraph" w:customStyle="1" w:styleId="tac0">
    <w:name w:val="tac"/>
    <w:basedOn w:val="Standard"/>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NormaleTabelle"/>
    <w:next w:val="Tabellenraster"/>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qFormat/>
    <w:rsid w:val="00842EF7"/>
    <w:pPr>
      <w:keepNext/>
      <w:keepLines/>
      <w:spacing w:after="0"/>
      <w:jc w:val="both"/>
    </w:pPr>
    <w:rPr>
      <w:rFonts w:ascii="Arial" w:eastAsia="SimSun" w:hAnsi="Arial"/>
      <w:sz w:val="18"/>
      <w:szCs w:val="18"/>
    </w:rPr>
  </w:style>
  <w:style w:type="paragraph" w:customStyle="1" w:styleId="font5">
    <w:name w:val="font5"/>
    <w:basedOn w:val="Standard"/>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Malgun Gothic"/>
      <w:lang w:eastAsia="en-US"/>
    </w:rPr>
  </w:style>
  <w:style w:type="character" w:customStyle="1" w:styleId="font4">
    <w:name w:val="font4"/>
    <w:basedOn w:val="Absatz-Standardschriftar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Standard"/>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Standard"/>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Beispiel">
    <w:name w:val="HTML Sample"/>
    <w:qFormat/>
    <w:rsid w:val="00E14763"/>
    <w:rPr>
      <w:rFonts w:ascii="Courier New" w:eastAsia="SimSun" w:hAnsi="Courier New" w:cs="Courier New"/>
      <w:color w:val="0000FF"/>
      <w:kern w:val="2"/>
      <w:lang w:val="en-US" w:eastAsia="zh-CN" w:bidi="ar-SA"/>
    </w:rPr>
  </w:style>
  <w:style w:type="character" w:styleId="Zeilennummer">
    <w:name w:val="line number"/>
    <w:qFormat/>
    <w:rsid w:val="00E14763"/>
    <w:rPr>
      <w:rFonts w:ascii="Arial" w:eastAsia="SimSun" w:hAnsi="Arial" w:cs="Arial"/>
      <w:color w:val="0000FF"/>
      <w:kern w:val="2"/>
      <w:lang w:val="en-US" w:eastAsia="zh-CN" w:bidi="ar-SA"/>
    </w:rPr>
  </w:style>
  <w:style w:type="paragraph" w:styleId="Blocktext">
    <w:name w:val="Block Text"/>
    <w:basedOn w:val="Standard"/>
    <w:qFormat/>
    <w:rsid w:val="00E14763"/>
    <w:pPr>
      <w:spacing w:after="120"/>
      <w:ind w:left="1440" w:right="1440"/>
    </w:pPr>
    <w:rPr>
      <w:rFonts w:eastAsia="MS Mincho"/>
    </w:rPr>
  </w:style>
  <w:style w:type="table" w:customStyle="1" w:styleId="TableGrid5">
    <w:name w:val="Table Grid5"/>
    <w:basedOn w:val="NormaleTabelle"/>
    <w:next w:val="Tabellenraster"/>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Standard"/>
    <w:semiHidden/>
    <w:qFormat/>
    <w:rsid w:val="00E14763"/>
    <w:rPr>
      <w:rFonts w:ascii="Tahoma" w:eastAsia="MS Mincho" w:hAnsi="Tahoma" w:cs="Tahoma"/>
      <w:sz w:val="16"/>
      <w:szCs w:val="16"/>
      <w:lang w:eastAsia="ko-KR"/>
    </w:rPr>
  </w:style>
  <w:style w:type="paragraph" w:customStyle="1" w:styleId="Table0">
    <w:name w:val="Table"/>
    <w:basedOn w:val="Standard"/>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Standard"/>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KeineListe"/>
    <w:uiPriority w:val="99"/>
    <w:semiHidden/>
    <w:unhideWhenUsed/>
    <w:rsid w:val="00E14763"/>
  </w:style>
  <w:style w:type="numbering" w:customStyle="1" w:styleId="NoList51">
    <w:name w:val="No List51"/>
    <w:next w:val="KeineListe"/>
    <w:uiPriority w:val="99"/>
    <w:semiHidden/>
    <w:unhideWhenUsed/>
    <w:rsid w:val="00E14763"/>
  </w:style>
  <w:style w:type="numbering" w:customStyle="1" w:styleId="NoList211">
    <w:name w:val="No List211"/>
    <w:next w:val="KeineListe"/>
    <w:uiPriority w:val="99"/>
    <w:semiHidden/>
    <w:unhideWhenUsed/>
    <w:rsid w:val="00E14763"/>
  </w:style>
  <w:style w:type="numbering" w:customStyle="1" w:styleId="NoList311">
    <w:name w:val="No List311"/>
    <w:next w:val="KeineListe"/>
    <w:uiPriority w:val="99"/>
    <w:semiHidden/>
    <w:unhideWhenUsed/>
    <w:rsid w:val="00E14763"/>
  </w:style>
  <w:style w:type="numbering" w:customStyle="1" w:styleId="NoList411">
    <w:name w:val="No List411"/>
    <w:next w:val="KeineListe"/>
    <w:uiPriority w:val="99"/>
    <w:semiHidden/>
    <w:unhideWhenUsed/>
    <w:rsid w:val="00E14763"/>
  </w:style>
  <w:style w:type="numbering" w:customStyle="1" w:styleId="NoList61">
    <w:name w:val="No List61"/>
    <w:next w:val="KeineListe"/>
    <w:uiPriority w:val="99"/>
    <w:semiHidden/>
    <w:unhideWhenUsed/>
    <w:rsid w:val="00E14763"/>
  </w:style>
  <w:style w:type="table" w:customStyle="1" w:styleId="TableGrid41">
    <w:name w:val="Table Grid41"/>
    <w:basedOn w:val="NormaleTabelle"/>
    <w:next w:val="Tabellenraster"/>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E14763"/>
  </w:style>
  <w:style w:type="numbering" w:customStyle="1" w:styleId="NoList1111">
    <w:name w:val="No List1111"/>
    <w:next w:val="KeineListe"/>
    <w:uiPriority w:val="99"/>
    <w:semiHidden/>
    <w:unhideWhenUsed/>
    <w:rsid w:val="00E14763"/>
  </w:style>
  <w:style w:type="numbering" w:customStyle="1" w:styleId="NoList71">
    <w:name w:val="No List71"/>
    <w:next w:val="KeineListe"/>
    <w:uiPriority w:val="99"/>
    <w:semiHidden/>
    <w:unhideWhenUsed/>
    <w:rsid w:val="00E14763"/>
  </w:style>
  <w:style w:type="table" w:customStyle="1" w:styleId="TableGrid121">
    <w:name w:val="Table Grid12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E14763"/>
  </w:style>
  <w:style w:type="table" w:customStyle="1" w:styleId="TableGrid1111">
    <w:name w:val="Table Grid1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E14763"/>
  </w:style>
  <w:style w:type="numbering" w:customStyle="1" w:styleId="NoList321">
    <w:name w:val="No List321"/>
    <w:next w:val="KeineListe"/>
    <w:uiPriority w:val="99"/>
    <w:semiHidden/>
    <w:unhideWhenUsed/>
    <w:rsid w:val="00E14763"/>
  </w:style>
  <w:style w:type="paragraph" w:styleId="Fu-Endnotenberschrift">
    <w:name w:val="Note Heading"/>
    <w:basedOn w:val="Standard"/>
    <w:next w:val="Standard"/>
    <w:link w:val="Fu-EndnotenberschriftZchn"/>
    <w:qFormat/>
    <w:rsid w:val="00E14763"/>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
    <w:name w:val="TOC 标题1"/>
    <w:basedOn w:val="berschrift1"/>
    <w:next w:val="Standard"/>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NormaleTabelle"/>
    <w:qFormat/>
    <w:rsid w:val="00E14763"/>
    <w:rPr>
      <w:rFonts w:eastAsia="MS Mincho"/>
      <w:lang w:val="en-US" w:eastAsia="en-US"/>
    </w:rPr>
    <w:tblPr/>
  </w:style>
  <w:style w:type="paragraph" w:customStyle="1" w:styleId="tal1">
    <w:name w:val="tal"/>
    <w:basedOn w:val="Standard"/>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Standard"/>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NormaleTabelle"/>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Vorformatiert">
    <w:name w:val="HTML Preformatted"/>
    <w:basedOn w:val="Standard"/>
    <w:link w:val="HTMLVorformatiertZchn"/>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VorformatiertZchn">
    <w:name w:val="HTML Vorformatiert Zchn"/>
    <w:basedOn w:val="Absatz-Standardschriftart"/>
    <w:link w:val="HTMLVorformatiert"/>
    <w:qFormat/>
    <w:rsid w:val="00E14763"/>
    <w:rPr>
      <w:rFonts w:ascii="Courier New" w:eastAsia="MS Mincho" w:hAnsi="Courier New"/>
      <w:lang w:eastAsia="zh-CN"/>
    </w:rPr>
  </w:style>
  <w:style w:type="character" w:styleId="HTMLSchreibmaschine">
    <w:name w:val="HTML Typewriter"/>
    <w:qFormat/>
    <w:rsid w:val="00E14763"/>
    <w:rPr>
      <w:rFonts w:ascii="Courier New" w:eastAsia="Times New Roman" w:hAnsi="Courier New" w:cs="Courier New"/>
      <w:sz w:val="20"/>
      <w:szCs w:val="20"/>
    </w:rPr>
  </w:style>
  <w:style w:type="paragraph" w:customStyle="1" w:styleId="Heading">
    <w:name w:val="Heading"/>
    <w:next w:val="Standard"/>
    <w:link w:val="HeadingChar"/>
    <w:qFormat/>
    <w:rsid w:val="00E14763"/>
    <w:pPr>
      <w:spacing w:before="360"/>
      <w:ind w:left="2552"/>
    </w:pPr>
    <w:rPr>
      <w:rFonts w:ascii="Arial" w:eastAsia="SimSun" w:hAnsi="Arial"/>
      <w:b/>
      <w:sz w:val="22"/>
    </w:rPr>
  </w:style>
  <w:style w:type="table" w:customStyle="1" w:styleId="TableGrid8">
    <w:name w:val="Table Grid8"/>
    <w:basedOn w:val="NormaleTabelle"/>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E14763"/>
    <w:rPr>
      <w:rFonts w:eastAsia="MS Mincho"/>
      <w:lang w:val="en-US" w:eastAsia="en-US"/>
    </w:rPr>
    <w:tblPr/>
  </w:style>
  <w:style w:type="table" w:customStyle="1" w:styleId="Tabellengitternetz112">
    <w:name w:val="Tabellengitternetz1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E14763"/>
  </w:style>
  <w:style w:type="paragraph" w:customStyle="1" w:styleId="Figuretitle0">
    <w:name w:val="Figure_title"/>
    <w:basedOn w:val="Standard"/>
    <w:next w:val="Standard"/>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Standard"/>
    <w:next w:val="Standard"/>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Standard"/>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Standard"/>
    <w:next w:val="Standard"/>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Standard"/>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Standard"/>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bsatz-Standardschriftart"/>
    <w:qFormat/>
    <w:rsid w:val="00E14763"/>
  </w:style>
  <w:style w:type="paragraph" w:customStyle="1" w:styleId="tah0">
    <w:name w:val="tah"/>
    <w:basedOn w:val="Standard"/>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E14763"/>
  </w:style>
  <w:style w:type="paragraph" w:customStyle="1" w:styleId="TdocHeader2">
    <w:name w:val="Tdoc_Header_2"/>
    <w:basedOn w:val="Standard"/>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A7EJU44MUPVJ-785891833-18869</_dlc_DocId>
    <_dlc_DocIdUrl xmlns="05fef6b6-48ff-4793-a586-dff4857ec2fd">
      <Url>https://sharepoint.rsint.net/teams/1S_Public/_layouts/15/DocIdRedir.aspx?ID=A7EJU44MUPVJ-785891833-18869</Url>
      <Description>A7EJU44MUPVJ-785891833-18869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71FD-2205-43EF-8F48-E9F002C4B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5631D-567C-4D34-A7CC-65AAA7314ABB}">
  <ds:schemaRefs>
    <ds:schemaRef ds:uri="http://schemas.microsoft.com/sharepoint/events"/>
  </ds:schemaRefs>
</ds:datastoreItem>
</file>

<file path=customXml/itemProps3.xml><?xml version="1.0" encoding="utf-8"?>
<ds:datastoreItem xmlns:ds="http://schemas.openxmlformats.org/officeDocument/2006/customXml" ds:itemID="{544F7822-2B5C-49AD-8788-F471EB8E8BFD}">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40BBF13-674C-406F-A129-9AC9CB77A80B}">
  <ds:schemaRefs>
    <ds:schemaRef ds:uri="http://schemas.microsoft.com/sharepoint/v3/contenttype/forms"/>
  </ds:schemaRefs>
</ds:datastoreItem>
</file>

<file path=customXml/itemProps5.xml><?xml version="1.0" encoding="utf-8"?>
<ds:datastoreItem xmlns:ds="http://schemas.openxmlformats.org/officeDocument/2006/customXml" ds:itemID="{F4B4E87A-7832-4246-8361-7308404F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1891</Words>
  <Characters>11915</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15</cp:revision>
  <cp:lastPrinted>2019-02-25T14:05:00Z</cp:lastPrinted>
  <dcterms:created xsi:type="dcterms:W3CDTF">2022-01-27T13:53:00Z</dcterms:created>
  <dcterms:modified xsi:type="dcterms:W3CDTF">2022-02-14T12:40:00Z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69fee057-0a3e-4a79-ba55-43ea3c11cc6f</vt:lpwstr>
  </property>
</Properties>
</file>