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E2595" w14:textId="38A95B57" w:rsidR="00110AAD" w:rsidRDefault="00110AAD" w:rsidP="00110AAD">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fldSimple w:instr=" DOCPROPERTY  Tdoc#  \* MERGEFORMAT ">
        <w:r>
          <w:rPr>
            <w:b/>
            <w:i/>
            <w:noProof/>
            <w:sz w:val="28"/>
          </w:rPr>
          <w:t>R4-220</w:t>
        </w:r>
        <w:r w:rsidR="005D6118">
          <w:rPr>
            <w:b/>
            <w:i/>
            <w:noProof/>
            <w:sz w:val="28"/>
          </w:rPr>
          <w:t>3575</w:t>
        </w:r>
      </w:fldSimple>
    </w:p>
    <w:p w14:paraId="74F96B99" w14:textId="1A34CE07" w:rsidR="005029F3" w:rsidRDefault="00C14325" w:rsidP="00110AAD">
      <w:pPr>
        <w:pStyle w:val="CRCoverPage"/>
        <w:outlineLvl w:val="0"/>
        <w:rPr>
          <w:b/>
          <w:noProof/>
          <w:sz w:val="24"/>
        </w:rPr>
      </w:pPr>
      <w:r>
        <w:fldChar w:fldCharType="begin"/>
      </w:r>
      <w:r>
        <w:instrText xml:space="preserve"> DOCPROPERTY  Location  \* MERGEFORMAT </w:instrText>
      </w:r>
      <w:r>
        <w:fldChar w:fldCharType="separate"/>
      </w:r>
      <w:r w:rsidR="00110AAD">
        <w:rPr>
          <w:b/>
          <w:noProof/>
          <w:sz w:val="24"/>
        </w:rPr>
        <w:t>Electronic meeting</w:t>
      </w:r>
      <w:r>
        <w:rPr>
          <w:b/>
          <w:noProof/>
          <w:sz w:val="24"/>
        </w:rPr>
        <w:fldChar w:fldCharType="end"/>
      </w:r>
      <w:r w:rsidR="00110AAD">
        <w:rPr>
          <w:b/>
          <w:noProof/>
          <w:sz w:val="24"/>
        </w:rPr>
        <w:t xml:space="preserve">, </w:t>
      </w:r>
      <w:fldSimple w:instr=" DOCPROPERTY  StartDate  \* MERGEFORMAT ">
        <w:r w:rsidR="00110AAD" w:rsidRPr="00BA51D9">
          <w:rPr>
            <w:b/>
            <w:noProof/>
            <w:sz w:val="24"/>
          </w:rPr>
          <w:t xml:space="preserve"> </w:t>
        </w:r>
        <w:r w:rsidR="00110AAD">
          <w:rPr>
            <w:b/>
            <w:noProof/>
            <w:sz w:val="24"/>
          </w:rPr>
          <w:t>21</w:t>
        </w:r>
        <w:r w:rsidR="00110AAD" w:rsidRPr="00A752FC">
          <w:rPr>
            <w:b/>
            <w:noProof/>
            <w:sz w:val="24"/>
            <w:vertAlign w:val="superscript"/>
          </w:rPr>
          <w:t>st</w:t>
        </w:r>
        <w:r w:rsidR="00110AAD">
          <w:rPr>
            <w:b/>
            <w:noProof/>
            <w:sz w:val="24"/>
          </w:rPr>
          <w:t xml:space="preserve"> Feb</w:t>
        </w:r>
      </w:fldSimple>
      <w:r w:rsidR="00110AAD">
        <w:rPr>
          <w:b/>
          <w:noProof/>
          <w:sz w:val="24"/>
        </w:rPr>
        <w:t xml:space="preserve"> –3</w:t>
      </w:r>
      <w:r w:rsidR="00110AAD">
        <w:rPr>
          <w:b/>
          <w:noProof/>
          <w:sz w:val="24"/>
          <w:vertAlign w:val="superscript"/>
        </w:rPr>
        <w:t>rd</w:t>
      </w:r>
      <w:r w:rsidR="00110AAD">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C14325"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BFAC5" w:rsidR="001E41F3" w:rsidRPr="00410371" w:rsidRDefault="00C14325" w:rsidP="0096764C">
            <w:pPr>
              <w:pStyle w:val="CRCoverPage"/>
              <w:spacing w:after="0"/>
              <w:jc w:val="center"/>
              <w:rPr>
                <w:noProof/>
              </w:rPr>
            </w:pPr>
            <w:fldSimple w:instr=" DOCPROPERTY  Cr#  \* MERGEFORMAT ">
              <w:r w:rsidR="009676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14325"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242D8" w:rsidR="001E41F3" w:rsidRPr="00410371" w:rsidRDefault="00C14325">
            <w:pPr>
              <w:pStyle w:val="CRCoverPage"/>
              <w:spacing w:after="0"/>
              <w:jc w:val="center"/>
              <w:rPr>
                <w:noProof/>
                <w:sz w:val="28"/>
              </w:rPr>
            </w:pPr>
            <w:fldSimple w:instr=" DOCPROPERTY  Version  \* MERGEFORMAT ">
              <w:r w:rsidR="009514D4">
                <w:rPr>
                  <w:b/>
                  <w:noProof/>
                  <w:sz w:val="28"/>
                </w:rPr>
                <w:t>1</w:t>
              </w:r>
              <w:r w:rsidR="00F86E9E">
                <w:rPr>
                  <w:b/>
                  <w:noProof/>
                  <w:sz w:val="28"/>
                </w:rPr>
                <w:t>7</w:t>
              </w:r>
              <w:r w:rsidR="009514D4">
                <w:rPr>
                  <w:b/>
                  <w:noProof/>
                  <w:sz w:val="28"/>
                </w:rPr>
                <w:t>.</w:t>
              </w:r>
              <w:r w:rsidR="00110AAD">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D29A2" w14:paraId="58300953" w14:textId="77777777" w:rsidTr="00547111">
        <w:tc>
          <w:tcPr>
            <w:tcW w:w="1843" w:type="dxa"/>
            <w:tcBorders>
              <w:top w:val="single" w:sz="4" w:space="0" w:color="auto"/>
              <w:left w:val="single" w:sz="4" w:space="0" w:color="auto"/>
            </w:tcBorders>
          </w:tcPr>
          <w:p w14:paraId="05B2F3A2" w14:textId="77777777" w:rsidR="008D29A2" w:rsidRDefault="008D29A2" w:rsidP="008D2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4DAC" w:rsidR="008D29A2" w:rsidRDefault="00B90423" w:rsidP="008D29A2">
            <w:pPr>
              <w:pStyle w:val="CRCoverPage"/>
              <w:spacing w:after="0"/>
              <w:ind w:left="100"/>
              <w:rPr>
                <w:noProof/>
              </w:rPr>
            </w:pPr>
            <w:r>
              <w:rPr>
                <w:lang w:eastAsia="ja-JP"/>
              </w:rPr>
              <w:t xml:space="preserve">Draft </w:t>
            </w:r>
            <w:r>
              <w:rPr>
                <w:rFonts w:hint="eastAsia"/>
                <w:lang w:eastAsia="ja-JP"/>
              </w:rPr>
              <w:t>CR to</w:t>
            </w:r>
            <w:r>
              <w:rPr>
                <w:lang w:eastAsia="ja-JP"/>
              </w:rPr>
              <w:t xml:space="preserve"> maintain HST performance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C14325">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1432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46D6" w:rsidR="001E41F3" w:rsidRDefault="0052774C">
            <w:pPr>
              <w:pStyle w:val="CRCoverPage"/>
              <w:spacing w:after="0"/>
              <w:ind w:left="100"/>
              <w:rPr>
                <w:noProof/>
              </w:rPr>
            </w:pPr>
            <w:r w:rsidRPr="008659BA">
              <w:rPr>
                <w:noProof/>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4A53E" w:rsidR="001E41F3" w:rsidRDefault="009514D4">
            <w:pPr>
              <w:pStyle w:val="CRCoverPage"/>
              <w:spacing w:after="0"/>
              <w:ind w:left="100"/>
              <w:rPr>
                <w:noProof/>
              </w:rPr>
            </w:pPr>
            <w:r>
              <w:t>202</w:t>
            </w:r>
            <w:r w:rsidR="00110AAD">
              <w:t>2</w:t>
            </w:r>
            <w:r>
              <w:t>-</w:t>
            </w:r>
            <w:r w:rsidR="00110AAD">
              <w:t>2</w:t>
            </w:r>
            <w:r>
              <w:t>-</w:t>
            </w:r>
            <w:r w:rsidR="00110AA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6E8F8" w:rsidR="001E41F3" w:rsidRDefault="005440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29A2" w14:paraId="1256F52C" w14:textId="77777777" w:rsidTr="00547111">
        <w:tc>
          <w:tcPr>
            <w:tcW w:w="2694" w:type="dxa"/>
            <w:gridSpan w:val="2"/>
            <w:tcBorders>
              <w:top w:val="single" w:sz="4" w:space="0" w:color="auto"/>
              <w:left w:val="single" w:sz="4" w:space="0" w:color="auto"/>
            </w:tcBorders>
          </w:tcPr>
          <w:p w14:paraId="52C87DB0" w14:textId="77777777" w:rsidR="008D29A2" w:rsidRDefault="008D29A2" w:rsidP="008D2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89961" w14:textId="77777777" w:rsidR="00E64465" w:rsidRDefault="00E64465" w:rsidP="00E64465">
            <w:pPr>
              <w:pStyle w:val="CRCoverPage"/>
              <w:spacing w:after="0"/>
              <w:ind w:left="100"/>
              <w:rPr>
                <w:noProof/>
              </w:rPr>
            </w:pPr>
            <w:r>
              <w:rPr>
                <w:noProof/>
              </w:rPr>
              <w:t xml:space="preserve">(1) </w:t>
            </w:r>
            <w:r>
              <w:rPr>
                <w:lang w:eastAsia="ja-JP"/>
              </w:rPr>
              <w:t>A.</w:t>
            </w:r>
            <w:r w:rsidRPr="00B603E4">
              <w:rPr>
                <w:lang w:eastAsia="ja-JP"/>
              </w:rPr>
              <w:t xml:space="preserve">4.6.4.5 and </w:t>
            </w:r>
            <w:r>
              <w:rPr>
                <w:lang w:eastAsia="ja-JP"/>
              </w:rPr>
              <w:t>A.</w:t>
            </w:r>
            <w:r w:rsidRPr="00B603E4">
              <w:rPr>
                <w:lang w:eastAsia="ja-JP"/>
              </w:rPr>
              <w:t>6.6.4.5</w:t>
            </w:r>
          </w:p>
          <w:p w14:paraId="6AE119CB" w14:textId="77777777" w:rsidR="00E64465" w:rsidRDefault="00E64465" w:rsidP="00E64465">
            <w:pPr>
              <w:pStyle w:val="CRCoverPage"/>
              <w:spacing w:after="0"/>
              <w:ind w:left="100"/>
              <w:rPr>
                <w:noProof/>
              </w:rPr>
            </w:pPr>
            <w:r>
              <w:rPr>
                <w:noProof/>
              </w:rPr>
              <w:t xml:space="preserve">As per Test Case setting, CSI reporting has periodicity of 80 slots. DRX.8 (320ms periodicity) will not adhere with CSI report periodicity completely. </w:t>
            </w:r>
          </w:p>
          <w:p w14:paraId="58A76EBD" w14:textId="77777777" w:rsidR="00E64465" w:rsidRDefault="00E64465" w:rsidP="00E64465">
            <w:pPr>
              <w:pStyle w:val="CRCoverPage"/>
              <w:spacing w:after="0"/>
              <w:ind w:left="100"/>
              <w:rPr>
                <w:noProof/>
              </w:rPr>
            </w:pPr>
          </w:p>
          <w:p w14:paraId="2A503B61" w14:textId="77777777" w:rsidR="00E64465" w:rsidRDefault="00E64465" w:rsidP="00E64465">
            <w:pPr>
              <w:pStyle w:val="CRCoverPage"/>
              <w:spacing w:after="0"/>
              <w:ind w:left="100"/>
              <w:rPr>
                <w:noProof/>
              </w:rPr>
            </w:pPr>
            <w:r w:rsidRPr="002B541C">
              <w:rPr>
                <w:noProof/>
              </w:rPr>
              <w:t>As per TS</w:t>
            </w:r>
            <w:r>
              <w:rPr>
                <w:noProof/>
              </w:rPr>
              <w:t xml:space="preserve"> </w:t>
            </w:r>
            <w:r w:rsidRPr="002B541C">
              <w:rPr>
                <w:noProof/>
              </w:rPr>
              <w:t>38.321 cl.5.7, CSI on PUCCH will not be reported if DRX is not in Active Time.</w:t>
            </w:r>
            <w:r>
              <w:rPr>
                <w:noProof/>
              </w:rPr>
              <w:t xml:space="preserve"> </w:t>
            </w:r>
          </w:p>
          <w:p w14:paraId="6302AF3C" w14:textId="77777777" w:rsidR="00E64465" w:rsidRDefault="00E64465" w:rsidP="00E64465">
            <w:pPr>
              <w:pStyle w:val="CRCoverPage"/>
              <w:spacing w:after="0"/>
              <w:ind w:left="100"/>
              <w:rPr>
                <w:noProof/>
              </w:rPr>
            </w:pPr>
          </w:p>
          <w:p w14:paraId="79097712" w14:textId="77777777" w:rsidR="00E64465" w:rsidRDefault="00E64465" w:rsidP="00E64465">
            <w:pPr>
              <w:pStyle w:val="CRCoverPage"/>
              <w:spacing w:after="0"/>
              <w:ind w:left="100"/>
              <w:rPr>
                <w:noProof/>
              </w:rPr>
            </w:pPr>
            <w:r>
              <w:rPr>
                <w:noProof/>
              </w:rPr>
              <w:t>&lt;</w:t>
            </w:r>
            <w:r w:rsidRPr="002B541C">
              <w:rPr>
                <w:noProof/>
              </w:rPr>
              <w:t>TS</w:t>
            </w:r>
            <w:r>
              <w:rPr>
                <w:noProof/>
              </w:rPr>
              <w:t xml:space="preserve"> </w:t>
            </w:r>
            <w:r w:rsidRPr="002B541C">
              <w:rPr>
                <w:noProof/>
              </w:rPr>
              <w:t>38.321 cl.5.7</w:t>
            </w:r>
            <w:r>
              <w:rPr>
                <w:noProof/>
              </w:rPr>
              <w:t>&gt;</w:t>
            </w:r>
          </w:p>
          <w:p w14:paraId="7B29EB6A" w14:textId="77777777" w:rsidR="00E64465" w:rsidRDefault="00E64465" w:rsidP="00E64465">
            <w:pPr>
              <w:pStyle w:val="CRCoverPage"/>
              <w:spacing w:after="0"/>
              <w:ind w:left="100"/>
              <w:rPr>
                <w:noProof/>
              </w:rPr>
            </w:pPr>
            <w:r w:rsidRPr="008F6880">
              <w:rPr>
                <w:noProof/>
              </w:rPr>
              <w:drawing>
                <wp:inline distT="0" distB="0" distL="0" distR="0" wp14:anchorId="2E3CD54A" wp14:editId="6ECF5205">
                  <wp:extent cx="4273550" cy="891540"/>
                  <wp:effectExtent l="0" t="0" r="0"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3550" cy="891540"/>
                          </a:xfrm>
                          <a:prstGeom prst="rect">
                            <a:avLst/>
                          </a:prstGeom>
                        </pic:spPr>
                      </pic:pic>
                    </a:graphicData>
                  </a:graphic>
                </wp:inline>
              </w:drawing>
            </w:r>
          </w:p>
          <w:p w14:paraId="123947B5" w14:textId="77777777" w:rsidR="00E64465" w:rsidRDefault="00E64465" w:rsidP="00E64465">
            <w:pPr>
              <w:pStyle w:val="CRCoverPage"/>
              <w:spacing w:after="0"/>
              <w:rPr>
                <w:noProof/>
              </w:rPr>
            </w:pPr>
          </w:p>
          <w:p w14:paraId="3A80AA85" w14:textId="77777777" w:rsidR="00E64465" w:rsidRDefault="00E64465" w:rsidP="00E64465">
            <w:pPr>
              <w:pStyle w:val="CRCoverPage"/>
              <w:spacing w:after="0"/>
              <w:ind w:left="100"/>
              <w:rPr>
                <w:noProof/>
              </w:rPr>
            </w:pPr>
            <w:r w:rsidRPr="008F6880">
              <w:rPr>
                <w:noProof/>
              </w:rPr>
              <w:t>Thus, DRX setting should be updated to</w:t>
            </w:r>
            <w:r>
              <w:rPr>
                <w:noProof/>
              </w:rPr>
              <w:t xml:space="preserve"> DRX.3</w:t>
            </w:r>
            <w:r w:rsidRPr="008F6880">
              <w:rPr>
                <w:noProof/>
              </w:rPr>
              <w:t xml:space="preserve"> </w:t>
            </w:r>
            <w:r>
              <w:rPr>
                <w:noProof/>
              </w:rPr>
              <w:t>(</w:t>
            </w:r>
            <w:r w:rsidRPr="008F6880">
              <w:rPr>
                <w:noProof/>
              </w:rPr>
              <w:t>40ms</w:t>
            </w:r>
            <w:r>
              <w:rPr>
                <w:noProof/>
              </w:rPr>
              <w:t xml:space="preserve"> periodicity)</w:t>
            </w:r>
            <w:r w:rsidRPr="008F6880">
              <w:rPr>
                <w:noProof/>
              </w:rPr>
              <w:t xml:space="preserve"> similar to </w:t>
            </w:r>
            <w:r>
              <w:rPr>
                <w:noProof/>
              </w:rPr>
              <w:t>non-HST equivalent TCs (RRM 4.6.4.2 and 6.6.4.2).</w:t>
            </w:r>
          </w:p>
          <w:p w14:paraId="751A79E5" w14:textId="77777777" w:rsidR="00E64465" w:rsidRDefault="00E64465" w:rsidP="00E64465">
            <w:pPr>
              <w:pStyle w:val="CRCoverPage"/>
              <w:spacing w:after="0"/>
              <w:ind w:left="100"/>
              <w:rPr>
                <w:noProof/>
              </w:rPr>
            </w:pPr>
          </w:p>
          <w:p w14:paraId="13C32E45" w14:textId="77777777" w:rsidR="00E64465" w:rsidRDefault="00E64465" w:rsidP="00E64465">
            <w:pPr>
              <w:pStyle w:val="CRCoverPage"/>
              <w:spacing w:after="0"/>
              <w:ind w:left="100"/>
              <w:rPr>
                <w:noProof/>
              </w:rPr>
            </w:pPr>
            <w:r>
              <w:rPr>
                <w:noProof/>
              </w:rPr>
              <w:t>There is a typographical error at sub-clause A.4.6.4.5.</w:t>
            </w:r>
          </w:p>
          <w:p w14:paraId="41D2CC15" w14:textId="77777777" w:rsidR="00E64465" w:rsidRDefault="00E64465" w:rsidP="00E64465">
            <w:pPr>
              <w:pStyle w:val="CRCoverPage"/>
              <w:spacing w:after="0"/>
              <w:ind w:left="100"/>
              <w:rPr>
                <w:noProof/>
              </w:rPr>
            </w:pPr>
          </w:p>
          <w:p w14:paraId="4EEC1240" w14:textId="77777777" w:rsidR="00E64465" w:rsidRDefault="00E64465" w:rsidP="00E64465">
            <w:pPr>
              <w:pStyle w:val="CRCoverPage"/>
              <w:spacing w:after="0"/>
              <w:ind w:left="100"/>
              <w:rPr>
                <w:noProof/>
              </w:rPr>
            </w:pPr>
            <w:r>
              <w:rPr>
                <w:noProof/>
              </w:rPr>
              <w:t xml:space="preserve">(2) </w:t>
            </w:r>
            <w:r>
              <w:rPr>
                <w:lang w:eastAsia="ja-JP"/>
              </w:rPr>
              <w:t>A.6.1.2.5 and A.8.2.1.2</w:t>
            </w:r>
          </w:p>
          <w:p w14:paraId="51850C2C" w14:textId="77777777" w:rsidR="00E64465" w:rsidRDefault="00E64465" w:rsidP="00E64465">
            <w:pPr>
              <w:pStyle w:val="CRCoverPage"/>
              <w:spacing w:after="0"/>
              <w:ind w:left="100"/>
              <w:rPr>
                <w:noProof/>
              </w:rPr>
            </w:pPr>
            <w:r w:rsidRPr="00AE6F04">
              <w:rPr>
                <w:noProof/>
              </w:rPr>
              <w:t>For Table A.6.1.2.5, NR Prach Configuration Index 77 is not applicable for RRM TDD-Config. Based from TS38.211</w:t>
            </w:r>
            <w:r>
              <w:rPr>
                <w:noProof/>
              </w:rPr>
              <w:t xml:space="preserve"> </w:t>
            </w:r>
            <w:r>
              <w:t>Table 6.3.3.2-3</w:t>
            </w:r>
            <w:r w:rsidRPr="00AE6F04">
              <w:rPr>
                <w:noProof/>
              </w:rPr>
              <w:t>, PRACH will fall on SF#9</w:t>
            </w:r>
            <w:r>
              <w:rPr>
                <w:noProof/>
              </w:rPr>
              <w:t>.</w:t>
            </w:r>
            <w:r w:rsidRPr="00AE6F04">
              <w:rPr>
                <w:noProof/>
              </w:rPr>
              <w:t xml:space="preserve"> </w:t>
            </w:r>
            <w:r>
              <w:rPr>
                <w:noProof/>
              </w:rPr>
              <w:t>B</w:t>
            </w:r>
            <w:r w:rsidRPr="00AE6F04">
              <w:rPr>
                <w:noProof/>
              </w:rPr>
              <w:t xml:space="preserve">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 Also LTE Prach Config Index for LTE FDD (config4,5,6) seems to be not consistent with other NR-EUTRAN reselection.</w:t>
            </w:r>
          </w:p>
          <w:p w14:paraId="7830D58A" w14:textId="77777777" w:rsidR="00E64465" w:rsidRDefault="00E64465" w:rsidP="00E64465">
            <w:pPr>
              <w:pStyle w:val="CRCoverPage"/>
              <w:spacing w:after="0"/>
              <w:ind w:left="100"/>
              <w:rPr>
                <w:noProof/>
              </w:rPr>
            </w:pPr>
          </w:p>
          <w:p w14:paraId="047CFC02" w14:textId="77777777" w:rsidR="00E64465" w:rsidRDefault="00E64465" w:rsidP="00E64465">
            <w:pPr>
              <w:pStyle w:val="CRCoverPage"/>
              <w:spacing w:after="0"/>
              <w:ind w:left="100"/>
              <w:rPr>
                <w:noProof/>
              </w:rPr>
            </w:pPr>
            <w:r w:rsidRPr="00AE6F04">
              <w:rPr>
                <w:noProof/>
              </w:rPr>
              <w:t>For Table A.8.2.1.2, NR Prach Configuration Index 87 is not applicable for RRM TDD-Config. Based from TS38.211</w:t>
            </w:r>
            <w:r>
              <w:rPr>
                <w:noProof/>
              </w:rPr>
              <w:t xml:space="preserve"> </w:t>
            </w:r>
            <w:r>
              <w:t>Table 6.3.3.2-3</w:t>
            </w:r>
            <w:r w:rsidRPr="00AE6F04">
              <w:rPr>
                <w:noProof/>
              </w:rPr>
              <w:t xml:space="preserve">, PRACH will fall on SF#9 but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w:t>
            </w:r>
          </w:p>
          <w:p w14:paraId="49DC895B" w14:textId="77777777" w:rsidR="00E64465" w:rsidRDefault="00E64465" w:rsidP="00E64465">
            <w:pPr>
              <w:pStyle w:val="CRCoverPage"/>
              <w:spacing w:after="0"/>
              <w:ind w:left="100"/>
              <w:rPr>
                <w:noProof/>
              </w:rPr>
            </w:pPr>
          </w:p>
          <w:p w14:paraId="2C8E3D7A" w14:textId="77777777" w:rsidR="00E64465" w:rsidRDefault="00E64465" w:rsidP="00E64465">
            <w:pPr>
              <w:pStyle w:val="CRCoverPage"/>
              <w:spacing w:after="0"/>
              <w:ind w:left="100"/>
              <w:rPr>
                <w:noProof/>
              </w:rPr>
            </w:pPr>
            <w:r>
              <w:rPr>
                <w:noProof/>
              </w:rPr>
              <w:lastRenderedPageBreak/>
              <w:t xml:space="preserve">(3) </w:t>
            </w:r>
            <w:r>
              <w:rPr>
                <w:lang w:eastAsia="ja-JP"/>
              </w:rPr>
              <w:t xml:space="preserve">A.8.4.2.9 </w:t>
            </w:r>
          </w:p>
          <w:p w14:paraId="67D94DDB" w14:textId="77777777" w:rsidR="00E64465" w:rsidRDefault="00E64465" w:rsidP="00E64465">
            <w:pPr>
              <w:pStyle w:val="CRCoverPage"/>
              <w:spacing w:after="0"/>
              <w:ind w:left="100"/>
              <w:rPr>
                <w:noProof/>
              </w:rPr>
            </w:pPr>
            <w:r w:rsidRPr="003922B0">
              <w:rPr>
                <w:noProof/>
              </w:rPr>
              <w:t>DRX.6 is not applicable for this test case as it is only applicable for NR serving cell (not LTE serving cell). Most probable proper DRX setting for the test case is DRX.5</w:t>
            </w:r>
            <w:r>
              <w:rPr>
                <w:noProof/>
              </w:rPr>
              <w:t xml:space="preserve">. </w:t>
            </w:r>
          </w:p>
          <w:p w14:paraId="168CB0EA" w14:textId="77777777" w:rsidR="00E64465" w:rsidRDefault="00E64465" w:rsidP="00E64465">
            <w:pPr>
              <w:pStyle w:val="CRCoverPage"/>
              <w:spacing w:after="0"/>
              <w:ind w:left="100"/>
              <w:rPr>
                <w:noProof/>
              </w:rPr>
            </w:pPr>
          </w:p>
          <w:p w14:paraId="2E6BB921" w14:textId="77777777" w:rsidR="00E64465" w:rsidRDefault="00E64465" w:rsidP="00E64465">
            <w:pPr>
              <w:pStyle w:val="CRCoverPage"/>
              <w:spacing w:after="0"/>
              <w:ind w:left="100"/>
              <w:rPr>
                <w:noProof/>
              </w:rPr>
            </w:pPr>
            <w:r w:rsidRPr="003922B0">
              <w:rPr>
                <w:noProof/>
              </w:rPr>
              <w:t>Test Requirement measurement delay should be at most 4.8s + (2xTTIdcch)</w:t>
            </w:r>
          </w:p>
          <w:p w14:paraId="75AA02B3" w14:textId="77777777" w:rsidR="00E64465" w:rsidRDefault="00E64465" w:rsidP="00E64465">
            <w:pPr>
              <w:pStyle w:val="CRCoverPage"/>
              <w:spacing w:after="0"/>
              <w:ind w:left="100"/>
              <w:rPr>
                <w:noProof/>
              </w:rPr>
            </w:pPr>
          </w:p>
          <w:p w14:paraId="16367375" w14:textId="77777777" w:rsidR="00E64465" w:rsidRDefault="00E64465" w:rsidP="00E64465">
            <w:pPr>
              <w:pStyle w:val="CRCoverPage"/>
              <w:spacing w:after="0"/>
              <w:ind w:left="100"/>
              <w:rPr>
                <w:noProof/>
              </w:rPr>
            </w:pPr>
            <w:r w:rsidRPr="003922B0">
              <w:rPr>
                <w:noProof/>
              </w:rPr>
              <w:t>Tidentify_irat_with_index = Tpss/sss_sync_rat + Tssb_measurement_period_irat + Tssb_time_index_irat = 4800ms</w:t>
            </w:r>
          </w:p>
          <w:p w14:paraId="41F80EAB" w14:textId="77777777" w:rsidR="00E64465" w:rsidRDefault="00E64465" w:rsidP="00E64465">
            <w:pPr>
              <w:pStyle w:val="CRCoverPage"/>
              <w:spacing w:after="0"/>
              <w:ind w:left="100"/>
              <w:rPr>
                <w:noProof/>
              </w:rPr>
            </w:pPr>
          </w:p>
          <w:p w14:paraId="645794AE" w14:textId="77777777" w:rsidR="00E64465" w:rsidRDefault="00E64465" w:rsidP="00E64465">
            <w:pPr>
              <w:pStyle w:val="CRCoverPage"/>
              <w:spacing w:after="0"/>
              <w:ind w:left="100"/>
              <w:rPr>
                <w:noProof/>
              </w:rPr>
            </w:pPr>
            <w:r>
              <w:rPr>
                <w:noProof/>
              </w:rPr>
              <w:t>Tpss/sss_sync_rat : from Table 8.1.2.4.21.1.1-1A in TS36.133</w:t>
            </w:r>
          </w:p>
          <w:p w14:paraId="0EEFB9E5" w14:textId="77777777" w:rsidR="00E64465" w:rsidRDefault="00E64465" w:rsidP="00E64465">
            <w:pPr>
              <w:pStyle w:val="CRCoverPage"/>
              <w:spacing w:after="0"/>
              <w:ind w:left="100"/>
              <w:rPr>
                <w:noProof/>
              </w:rPr>
            </w:pPr>
            <w:r>
              <w:rPr>
                <w:noProof/>
              </w:rPr>
              <w:t>Tssb_measurement_period_irat : from Table 8.1.2.4.21.1.1-3A in TS36.133</w:t>
            </w:r>
          </w:p>
          <w:p w14:paraId="1DBB4223" w14:textId="77777777" w:rsidR="00E64465" w:rsidRDefault="00E64465" w:rsidP="00E64465">
            <w:pPr>
              <w:pStyle w:val="CRCoverPage"/>
              <w:spacing w:after="0"/>
              <w:ind w:left="100"/>
              <w:rPr>
                <w:noProof/>
              </w:rPr>
            </w:pPr>
            <w:r>
              <w:rPr>
                <w:noProof/>
              </w:rPr>
              <w:t>Tssb_time_index_irat : from Table 8.1.2.4.21.1.1-5A in TS36.133</w:t>
            </w:r>
          </w:p>
          <w:p w14:paraId="33E4F82E" w14:textId="77777777" w:rsidR="00E64465" w:rsidRDefault="00E64465" w:rsidP="00E64465">
            <w:pPr>
              <w:pStyle w:val="CRCoverPage"/>
              <w:spacing w:after="0"/>
              <w:ind w:left="100"/>
              <w:rPr>
                <w:noProof/>
              </w:rPr>
            </w:pPr>
          </w:p>
          <w:p w14:paraId="7211D0C7" w14:textId="77777777" w:rsidR="00E64465" w:rsidRDefault="00E64465" w:rsidP="00E64465">
            <w:pPr>
              <w:pStyle w:val="CRCoverPage"/>
              <w:spacing w:after="0"/>
              <w:ind w:left="100"/>
              <w:rPr>
                <w:noProof/>
              </w:rPr>
            </w:pPr>
            <w:r>
              <w:rPr>
                <w:noProof/>
              </w:rPr>
              <w:t>-If DRX.9 - DRX cycle = 40ms</w:t>
            </w:r>
          </w:p>
          <w:p w14:paraId="30835ADB" w14:textId="77777777" w:rsidR="00E64465" w:rsidRDefault="00E64465" w:rsidP="00E64465">
            <w:pPr>
              <w:pStyle w:val="CRCoverPage"/>
              <w:spacing w:after="0"/>
              <w:ind w:left="100"/>
              <w:rPr>
                <w:noProof/>
              </w:rPr>
            </w:pPr>
            <w:r>
              <w:rPr>
                <w:noProof/>
              </w:rPr>
              <w:t>--Tidentify_irat_with_index = 600ms + 120ms + 320ms = 1040ms != 4800ms</w:t>
            </w:r>
          </w:p>
          <w:p w14:paraId="3A414113" w14:textId="77777777" w:rsidR="00E64465" w:rsidRDefault="00E64465" w:rsidP="00E64465">
            <w:pPr>
              <w:pStyle w:val="CRCoverPage"/>
              <w:spacing w:after="0"/>
              <w:ind w:left="100"/>
              <w:rPr>
                <w:noProof/>
              </w:rPr>
            </w:pPr>
            <w:r>
              <w:rPr>
                <w:noProof/>
              </w:rPr>
              <w:t>-If DRX.5 - DRX cycle = 320ms</w:t>
            </w:r>
          </w:p>
          <w:p w14:paraId="6EB67732" w14:textId="77777777" w:rsidR="008D29A2" w:rsidRDefault="00E64465" w:rsidP="000D3454">
            <w:pPr>
              <w:pStyle w:val="CRCoverPage"/>
              <w:spacing w:after="0"/>
              <w:ind w:left="100"/>
              <w:rPr>
                <w:noProof/>
              </w:rPr>
            </w:pPr>
            <w:r>
              <w:rPr>
                <w:noProof/>
              </w:rPr>
              <w:t>--Tidentify_irat_with_index = 2560ms + 960ms + 1280ms = 4800ms</w:t>
            </w:r>
          </w:p>
          <w:p w14:paraId="4A8F1435" w14:textId="186987BB" w:rsidR="000328C2" w:rsidRDefault="000328C2" w:rsidP="000D3454">
            <w:pPr>
              <w:pStyle w:val="CRCoverPage"/>
              <w:spacing w:after="0"/>
              <w:ind w:left="100"/>
              <w:rPr>
                <w:noProof/>
              </w:rPr>
            </w:pPr>
          </w:p>
          <w:p w14:paraId="2388DDBD" w14:textId="666C1F67" w:rsidR="000445EF" w:rsidRDefault="000445EF" w:rsidP="000D3454">
            <w:pPr>
              <w:pStyle w:val="CRCoverPage"/>
              <w:spacing w:after="0"/>
              <w:ind w:left="100"/>
              <w:rPr>
                <w:noProof/>
              </w:rPr>
            </w:pPr>
            <w:r>
              <w:rPr>
                <w:noProof/>
              </w:rPr>
              <w:t>Below is the difference between the Rel-16 CR.</w:t>
            </w:r>
          </w:p>
          <w:p w14:paraId="0EFEC3B4" w14:textId="1C0411E4" w:rsidR="001A4D5B" w:rsidRDefault="00FF1354" w:rsidP="001A4D5B">
            <w:pPr>
              <w:pStyle w:val="CRCoverPage"/>
              <w:spacing w:after="0"/>
              <w:ind w:left="100"/>
              <w:rPr>
                <w:noProof/>
              </w:rPr>
            </w:pPr>
            <w:r>
              <w:rPr>
                <w:noProof/>
              </w:rPr>
              <w:t>(4)</w:t>
            </w:r>
            <w:r w:rsidR="001A4D5B">
              <w:rPr>
                <w:noProof/>
              </w:rPr>
              <w:t xml:space="preserve"> </w:t>
            </w:r>
            <w:r w:rsidR="00BD5521">
              <w:rPr>
                <w:noProof/>
              </w:rPr>
              <w:t>A.6.1.1.7</w:t>
            </w:r>
            <w:r w:rsidR="00BD5521">
              <w:rPr>
                <w:noProof/>
              </w:rPr>
              <w:br/>
            </w:r>
            <w:r w:rsidR="001A4D5B">
              <w:rPr>
                <w:noProof/>
              </w:rPr>
              <w:t xml:space="preserve">There are misplaced test parameter information in Table 6.1.1.7.2-1. </w:t>
            </w:r>
          </w:p>
          <w:p w14:paraId="5EA69493" w14:textId="77777777" w:rsidR="001A4D5B" w:rsidRDefault="001A4D5B" w:rsidP="001A4D5B">
            <w:pPr>
              <w:pStyle w:val="CRCoverPage"/>
              <w:numPr>
                <w:ilvl w:val="0"/>
                <w:numId w:val="1"/>
              </w:numPr>
              <w:spacing w:after="0"/>
              <w:rPr>
                <w:noProof/>
              </w:rPr>
            </w:pPr>
            <w:r>
              <w:rPr>
                <w:noProof/>
              </w:rPr>
              <w:t xml:space="preserve">Misplaced SMTC Pattern configuration under “SSB configuration”. </w:t>
            </w:r>
          </w:p>
          <w:p w14:paraId="708AA7DE" w14:textId="56A3AB5E" w:rsidR="00FF1354" w:rsidRDefault="001A4D5B" w:rsidP="001A4D5B">
            <w:pPr>
              <w:pStyle w:val="CRCoverPage"/>
              <w:numPr>
                <w:ilvl w:val="0"/>
                <w:numId w:val="1"/>
              </w:numPr>
              <w:spacing w:after="0"/>
              <w:rPr>
                <w:noProof/>
              </w:rPr>
            </w:pPr>
            <w:r>
              <w:rPr>
                <w:noProof/>
              </w:rPr>
              <w:t>Misplaced comments.</w:t>
            </w:r>
          </w:p>
        </w:tc>
      </w:tr>
      <w:tr w:rsidR="008D29A2" w14:paraId="4CA74D09" w14:textId="77777777" w:rsidTr="00547111">
        <w:tc>
          <w:tcPr>
            <w:tcW w:w="2694" w:type="dxa"/>
            <w:gridSpan w:val="2"/>
            <w:tcBorders>
              <w:left w:val="single" w:sz="4" w:space="0" w:color="auto"/>
            </w:tcBorders>
          </w:tcPr>
          <w:p w14:paraId="2D0866D6" w14:textId="77777777" w:rsidR="008D29A2" w:rsidRDefault="008D29A2" w:rsidP="008D29A2">
            <w:pPr>
              <w:pStyle w:val="CRCoverPage"/>
              <w:spacing w:after="0"/>
              <w:rPr>
                <w:b/>
                <w:i/>
                <w:noProof/>
                <w:sz w:val="8"/>
                <w:szCs w:val="8"/>
              </w:rPr>
            </w:pPr>
          </w:p>
        </w:tc>
        <w:tc>
          <w:tcPr>
            <w:tcW w:w="6946" w:type="dxa"/>
            <w:gridSpan w:val="9"/>
            <w:tcBorders>
              <w:right w:val="single" w:sz="4" w:space="0" w:color="auto"/>
            </w:tcBorders>
          </w:tcPr>
          <w:p w14:paraId="365DEF04" w14:textId="77777777" w:rsidR="008D29A2" w:rsidRDefault="008D29A2" w:rsidP="008D29A2">
            <w:pPr>
              <w:pStyle w:val="CRCoverPage"/>
              <w:spacing w:after="0"/>
              <w:rPr>
                <w:noProof/>
                <w:sz w:val="8"/>
                <w:szCs w:val="8"/>
              </w:rPr>
            </w:pPr>
          </w:p>
        </w:tc>
      </w:tr>
      <w:tr w:rsidR="008D29A2" w14:paraId="21016551" w14:textId="77777777" w:rsidTr="00547111">
        <w:tc>
          <w:tcPr>
            <w:tcW w:w="2694" w:type="dxa"/>
            <w:gridSpan w:val="2"/>
            <w:tcBorders>
              <w:left w:val="single" w:sz="4" w:space="0" w:color="auto"/>
            </w:tcBorders>
          </w:tcPr>
          <w:p w14:paraId="49433147" w14:textId="77777777" w:rsidR="008D29A2" w:rsidRDefault="008D29A2" w:rsidP="008D2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4F788" w14:textId="77777777" w:rsidR="00601F51" w:rsidRDefault="00601F51" w:rsidP="00601F51">
            <w:pPr>
              <w:pStyle w:val="CRCoverPage"/>
              <w:spacing w:after="0"/>
              <w:ind w:left="100"/>
            </w:pPr>
            <w:r>
              <w:rPr>
                <w:noProof/>
              </w:rPr>
              <w:t>(1)</w:t>
            </w:r>
            <w:r>
              <w:rPr>
                <w:noProof/>
                <w:lang w:eastAsia="ja-JP"/>
              </w:rPr>
              <w:t xml:space="preserve"> Changed DRX setting from DRX.8</w:t>
            </w:r>
            <w:r>
              <w:rPr>
                <w:noProof/>
                <w:lang w:eastAsia="ja-JP"/>
              </w:rPr>
              <w:sym w:font="Wingdings" w:char="F0E0"/>
            </w:r>
            <w:r>
              <w:rPr>
                <w:noProof/>
                <w:lang w:eastAsia="ja-JP"/>
              </w:rPr>
              <w:t xml:space="preserve">DRX.3 </w:t>
            </w:r>
            <w:proofErr w:type="gramStart"/>
            <w:r>
              <w:t>similar to</w:t>
            </w:r>
            <w:proofErr w:type="gramEnd"/>
            <w:r>
              <w:t xml:space="preserve"> non-HST equivalent TCs </w:t>
            </w:r>
            <w:r>
              <w:rPr>
                <w:noProof/>
                <w:lang w:eastAsia="ja-JP"/>
              </w:rPr>
              <w:t xml:space="preserve">in Tables </w:t>
            </w:r>
            <w:r>
              <w:t>A.4.6.4.5.2-1 and A.6.6.4.5.2-1.</w:t>
            </w:r>
          </w:p>
          <w:p w14:paraId="2C591F02" w14:textId="77777777" w:rsidR="00601F51" w:rsidRDefault="00601F51" w:rsidP="00601F51">
            <w:pPr>
              <w:pStyle w:val="CRCoverPage"/>
              <w:spacing w:after="0"/>
              <w:ind w:left="100"/>
            </w:pPr>
            <w:r>
              <w:t>Changed typographical error of appendix heading A.4.6.4.2.3</w:t>
            </w:r>
            <w:r>
              <w:sym w:font="Wingdings" w:char="F0E0"/>
            </w:r>
            <w:r>
              <w:t>A.4.6.4.5.3.</w:t>
            </w:r>
          </w:p>
          <w:p w14:paraId="72075A47" w14:textId="77777777" w:rsidR="00601F51" w:rsidRDefault="00601F51" w:rsidP="00601F51">
            <w:pPr>
              <w:pStyle w:val="CRCoverPage"/>
              <w:spacing w:after="0"/>
              <w:ind w:left="100"/>
              <w:rPr>
                <w:noProof/>
              </w:rPr>
            </w:pPr>
          </w:p>
          <w:p w14:paraId="1F1F4BBC" w14:textId="77777777" w:rsidR="00601F51" w:rsidRDefault="00601F51" w:rsidP="00601F51">
            <w:pPr>
              <w:pStyle w:val="CRCoverPage"/>
              <w:spacing w:after="0"/>
              <w:ind w:left="100"/>
              <w:rPr>
                <w:noProof/>
              </w:rPr>
            </w:pPr>
            <w:r>
              <w:rPr>
                <w:noProof/>
              </w:rPr>
              <w:t>(2) C</w:t>
            </w:r>
            <w:r w:rsidRPr="00AE6F04">
              <w:rPr>
                <w:noProof/>
              </w:rPr>
              <w:t xml:space="preserve">hange NR Prach Configuration Index 77 </w:t>
            </w:r>
            <w:r>
              <w:rPr>
                <w:noProof/>
              </w:rPr>
              <w:sym w:font="Wingdings" w:char="F0E0"/>
            </w:r>
            <w:r w:rsidRPr="00AE6F04">
              <w:rPr>
                <w:noProof/>
              </w:rPr>
              <w:t xml:space="preserve"> 102</w:t>
            </w:r>
            <w:r>
              <w:rPr>
                <w:noProof/>
              </w:rPr>
              <w:t xml:space="preserve"> in Table A.6.1.2.5.2-2</w:t>
            </w:r>
            <w:r w:rsidRPr="00AE6F04">
              <w:rPr>
                <w:noProof/>
              </w:rPr>
              <w:t xml:space="preserve"> similar to all other RRM TCs</w:t>
            </w:r>
          </w:p>
          <w:p w14:paraId="0EA91B2E" w14:textId="77777777" w:rsidR="00601F51" w:rsidRDefault="00601F51" w:rsidP="00601F51">
            <w:pPr>
              <w:pStyle w:val="CRCoverPage"/>
              <w:spacing w:after="0"/>
              <w:ind w:left="100"/>
              <w:rPr>
                <w:noProof/>
              </w:rPr>
            </w:pPr>
            <w:r>
              <w:rPr>
                <w:noProof/>
              </w:rPr>
              <w:t>C</w:t>
            </w:r>
            <w:r w:rsidRPr="00AE6F04">
              <w:rPr>
                <w:noProof/>
              </w:rPr>
              <w:t xml:space="preserve">hange LTE Prach Configuration Index from 53 </w:t>
            </w:r>
            <w:r>
              <w:rPr>
                <w:noProof/>
              </w:rPr>
              <w:sym w:font="Wingdings" w:char="F0E0"/>
            </w:r>
            <w:r w:rsidRPr="00AE6F04">
              <w:rPr>
                <w:noProof/>
              </w:rPr>
              <w:t xml:space="preserve"> 4 for LTE FDD configs</w:t>
            </w:r>
            <w:r>
              <w:rPr>
                <w:noProof/>
              </w:rPr>
              <w:t xml:space="preserve"> in Table A.6.1.2.5.2-2 similar to other RRM TCs</w:t>
            </w:r>
          </w:p>
          <w:p w14:paraId="088469D0" w14:textId="77777777" w:rsidR="00601F51" w:rsidRDefault="00601F51" w:rsidP="00601F51">
            <w:pPr>
              <w:pStyle w:val="CRCoverPage"/>
              <w:spacing w:after="0"/>
              <w:ind w:left="100"/>
              <w:rPr>
                <w:noProof/>
              </w:rPr>
            </w:pPr>
            <w:r>
              <w:rPr>
                <w:noProof/>
              </w:rPr>
              <w:t>C</w:t>
            </w:r>
            <w:r w:rsidRPr="00AE6F04">
              <w:rPr>
                <w:noProof/>
              </w:rPr>
              <w:t xml:space="preserve">hange NR Prach Configuration Index </w:t>
            </w:r>
            <w:r>
              <w:rPr>
                <w:noProof/>
              </w:rPr>
              <w:t>8</w:t>
            </w:r>
            <w:r w:rsidRPr="00AE6F04">
              <w:rPr>
                <w:noProof/>
              </w:rPr>
              <w:t xml:space="preserve">7 </w:t>
            </w:r>
            <w:r>
              <w:rPr>
                <w:noProof/>
              </w:rPr>
              <w:sym w:font="Wingdings" w:char="F0E0"/>
            </w:r>
            <w:r w:rsidRPr="00AE6F04">
              <w:rPr>
                <w:noProof/>
              </w:rPr>
              <w:t xml:space="preserve"> 102</w:t>
            </w:r>
            <w:r>
              <w:rPr>
                <w:noProof/>
              </w:rPr>
              <w:t xml:space="preserve"> in Table A.8.2.1.2.1-2</w:t>
            </w:r>
            <w:r w:rsidRPr="00AE6F04">
              <w:rPr>
                <w:noProof/>
              </w:rPr>
              <w:t xml:space="preserve"> similar to all other RRM TCs</w:t>
            </w:r>
          </w:p>
          <w:p w14:paraId="5ADC0995" w14:textId="77777777" w:rsidR="00601F51" w:rsidRDefault="00601F51" w:rsidP="00601F51">
            <w:pPr>
              <w:pStyle w:val="CRCoverPage"/>
              <w:spacing w:after="0"/>
              <w:ind w:left="100"/>
              <w:rPr>
                <w:noProof/>
              </w:rPr>
            </w:pPr>
          </w:p>
          <w:p w14:paraId="67212FF5" w14:textId="77777777" w:rsidR="008D29A2" w:rsidRDefault="00601F51" w:rsidP="00601F51">
            <w:pPr>
              <w:pStyle w:val="CRCoverPage"/>
              <w:spacing w:after="0"/>
              <w:ind w:left="100"/>
            </w:pPr>
            <w:r>
              <w:rPr>
                <w:noProof/>
              </w:rPr>
              <w:t xml:space="preserve">(3) Change DRX setting from DRX.6 </w:t>
            </w:r>
            <w:r>
              <w:rPr>
                <w:noProof/>
              </w:rPr>
              <w:sym w:font="Wingdings" w:char="F0E0"/>
            </w:r>
            <w:r>
              <w:rPr>
                <w:noProof/>
              </w:rPr>
              <w:t xml:space="preserve"> DRX.5 in </w:t>
            </w:r>
            <w:r>
              <w:t>Table A.8.4.2.9.1-2</w:t>
            </w:r>
          </w:p>
          <w:p w14:paraId="61A5A342" w14:textId="77777777" w:rsidR="001A4D5B" w:rsidRDefault="001A4D5B" w:rsidP="00601F51">
            <w:pPr>
              <w:pStyle w:val="CRCoverPage"/>
              <w:spacing w:after="0"/>
              <w:ind w:left="100"/>
            </w:pPr>
          </w:p>
          <w:p w14:paraId="5ADCEB5C" w14:textId="4A31F466" w:rsidR="006269F3" w:rsidRDefault="001A4D5B" w:rsidP="006269F3">
            <w:pPr>
              <w:pStyle w:val="CRCoverPage"/>
              <w:spacing w:after="0"/>
              <w:ind w:left="100"/>
              <w:rPr>
                <w:noProof/>
              </w:rPr>
            </w:pPr>
            <w:r>
              <w:t>(4)</w:t>
            </w:r>
            <w:r w:rsidR="006269F3">
              <w:t xml:space="preserve"> </w:t>
            </w:r>
            <w:r w:rsidR="006269F3">
              <w:rPr>
                <w:noProof/>
              </w:rPr>
              <w:t>Removed unncessary comments.</w:t>
            </w:r>
            <w:r w:rsidR="00C14325">
              <w:rPr>
                <w:noProof/>
              </w:rPr>
              <w:t xml:space="preserve"> (Only for Rel-17)</w:t>
            </w:r>
            <w:r w:rsidR="006269F3">
              <w:rPr>
                <w:noProof/>
              </w:rPr>
              <w:t xml:space="preserve"> </w:t>
            </w:r>
          </w:p>
          <w:p w14:paraId="683E0DF3" w14:textId="77777777" w:rsidR="006269F3" w:rsidRDefault="006269F3" w:rsidP="006269F3">
            <w:pPr>
              <w:pStyle w:val="CRCoverPage"/>
              <w:spacing w:after="0"/>
              <w:ind w:left="100"/>
              <w:rPr>
                <w:noProof/>
              </w:rPr>
            </w:pPr>
            <w:r>
              <w:rPr>
                <w:noProof/>
              </w:rPr>
              <w:t xml:space="preserve">Fixed and aligned test parameters with other reselection test cases : </w:t>
            </w:r>
          </w:p>
          <w:p w14:paraId="2FAA01D7" w14:textId="77777777" w:rsidR="006269F3" w:rsidRDefault="006269F3" w:rsidP="006269F3">
            <w:pPr>
              <w:pStyle w:val="CRCoverPage"/>
              <w:numPr>
                <w:ilvl w:val="0"/>
                <w:numId w:val="1"/>
              </w:numPr>
              <w:spacing w:after="0"/>
              <w:rPr>
                <w:noProof/>
              </w:rPr>
            </w:pPr>
            <w:r>
              <w:rPr>
                <w:noProof/>
              </w:rPr>
              <w:t xml:space="preserve">Moved SMTC Pattern configuration for SIB2 of Cell 2 from “SSB configuration” to Config 1 of “SMTC Configuration”. </w:t>
            </w:r>
          </w:p>
          <w:p w14:paraId="31C656EC" w14:textId="23C669E8" w:rsidR="001A4D5B" w:rsidRDefault="006269F3" w:rsidP="006269F3">
            <w:pPr>
              <w:pStyle w:val="CRCoverPage"/>
              <w:numPr>
                <w:ilvl w:val="0"/>
                <w:numId w:val="1"/>
              </w:numPr>
              <w:spacing w:after="0"/>
            </w:pPr>
            <w:r>
              <w:rPr>
                <w:noProof/>
              </w:rPr>
              <w:t>Added comments.</w:t>
            </w:r>
          </w:p>
        </w:tc>
      </w:tr>
      <w:tr w:rsidR="008D29A2" w14:paraId="1F886379" w14:textId="77777777" w:rsidTr="00547111">
        <w:tc>
          <w:tcPr>
            <w:tcW w:w="2694" w:type="dxa"/>
            <w:gridSpan w:val="2"/>
            <w:tcBorders>
              <w:left w:val="single" w:sz="4" w:space="0" w:color="auto"/>
            </w:tcBorders>
          </w:tcPr>
          <w:p w14:paraId="4D989623" w14:textId="77777777" w:rsidR="008D29A2" w:rsidRDefault="008D29A2" w:rsidP="008D29A2">
            <w:pPr>
              <w:pStyle w:val="CRCoverPage"/>
              <w:spacing w:after="0"/>
              <w:rPr>
                <w:b/>
                <w:i/>
                <w:noProof/>
                <w:sz w:val="8"/>
                <w:szCs w:val="8"/>
              </w:rPr>
            </w:pPr>
          </w:p>
        </w:tc>
        <w:tc>
          <w:tcPr>
            <w:tcW w:w="6946" w:type="dxa"/>
            <w:gridSpan w:val="9"/>
            <w:tcBorders>
              <w:right w:val="single" w:sz="4" w:space="0" w:color="auto"/>
            </w:tcBorders>
          </w:tcPr>
          <w:p w14:paraId="71C4A204" w14:textId="77777777" w:rsidR="008D29A2" w:rsidRDefault="008D29A2" w:rsidP="008D29A2">
            <w:pPr>
              <w:pStyle w:val="CRCoverPage"/>
              <w:spacing w:after="0"/>
              <w:rPr>
                <w:noProof/>
                <w:sz w:val="8"/>
                <w:szCs w:val="8"/>
              </w:rPr>
            </w:pPr>
          </w:p>
        </w:tc>
      </w:tr>
      <w:tr w:rsidR="008D29A2" w14:paraId="678D7BF9" w14:textId="77777777" w:rsidTr="00547111">
        <w:tc>
          <w:tcPr>
            <w:tcW w:w="2694" w:type="dxa"/>
            <w:gridSpan w:val="2"/>
            <w:tcBorders>
              <w:left w:val="single" w:sz="4" w:space="0" w:color="auto"/>
              <w:bottom w:val="single" w:sz="4" w:space="0" w:color="auto"/>
            </w:tcBorders>
          </w:tcPr>
          <w:p w14:paraId="4E5CE1B6" w14:textId="77777777" w:rsidR="008D29A2" w:rsidRDefault="008D29A2" w:rsidP="008D2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A3791" w:rsidR="008D29A2" w:rsidRDefault="00460354" w:rsidP="008D29A2">
            <w:pPr>
              <w:pStyle w:val="CRCoverPage"/>
              <w:spacing w:after="0"/>
              <w:ind w:left="100"/>
              <w:rPr>
                <w:noProof/>
              </w:rPr>
            </w:pPr>
            <w:r>
              <w:rPr>
                <w:noProof/>
              </w:rPr>
              <w:t>Conformance Test cannot be correctly performed.</w:t>
            </w:r>
          </w:p>
        </w:tc>
      </w:tr>
      <w:tr w:rsidR="008D29A2" w14:paraId="034AF533" w14:textId="77777777" w:rsidTr="00547111">
        <w:tc>
          <w:tcPr>
            <w:tcW w:w="2694" w:type="dxa"/>
            <w:gridSpan w:val="2"/>
          </w:tcPr>
          <w:p w14:paraId="39D9EB5B" w14:textId="77777777" w:rsidR="008D29A2" w:rsidRDefault="008D29A2" w:rsidP="008D29A2">
            <w:pPr>
              <w:pStyle w:val="CRCoverPage"/>
              <w:spacing w:after="0"/>
              <w:rPr>
                <w:b/>
                <w:i/>
                <w:noProof/>
                <w:sz w:val="8"/>
                <w:szCs w:val="8"/>
              </w:rPr>
            </w:pPr>
          </w:p>
        </w:tc>
        <w:tc>
          <w:tcPr>
            <w:tcW w:w="6946" w:type="dxa"/>
            <w:gridSpan w:val="9"/>
          </w:tcPr>
          <w:p w14:paraId="7826CB1C" w14:textId="77777777" w:rsidR="008D29A2" w:rsidRDefault="008D29A2" w:rsidP="008D29A2">
            <w:pPr>
              <w:pStyle w:val="CRCoverPage"/>
              <w:spacing w:after="0"/>
              <w:rPr>
                <w:noProof/>
                <w:sz w:val="8"/>
                <w:szCs w:val="8"/>
              </w:rPr>
            </w:pPr>
          </w:p>
        </w:tc>
      </w:tr>
      <w:tr w:rsidR="008D29A2" w14:paraId="6A17D7AC" w14:textId="77777777" w:rsidTr="00547111">
        <w:tc>
          <w:tcPr>
            <w:tcW w:w="2694" w:type="dxa"/>
            <w:gridSpan w:val="2"/>
            <w:tcBorders>
              <w:top w:val="single" w:sz="4" w:space="0" w:color="auto"/>
              <w:left w:val="single" w:sz="4" w:space="0" w:color="auto"/>
            </w:tcBorders>
          </w:tcPr>
          <w:p w14:paraId="6DAD5B19" w14:textId="77777777" w:rsidR="008D29A2" w:rsidRDefault="008D29A2" w:rsidP="008D2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DE94E" w14:textId="4E2A7096" w:rsidR="00FA3084" w:rsidRDefault="00FA3084" w:rsidP="00FA3084">
            <w:pPr>
              <w:pStyle w:val="CRCoverPage"/>
              <w:spacing w:after="0"/>
              <w:ind w:left="100"/>
              <w:rPr>
                <w:noProof/>
              </w:rPr>
            </w:pPr>
            <w:r>
              <w:rPr>
                <w:lang w:eastAsia="ja-JP"/>
              </w:rPr>
              <w:t>A.</w:t>
            </w:r>
            <w:r w:rsidRPr="00B603E4">
              <w:rPr>
                <w:lang w:eastAsia="ja-JP"/>
              </w:rPr>
              <w:t>4.6.4.5</w:t>
            </w:r>
            <w:r>
              <w:rPr>
                <w:lang w:eastAsia="ja-JP"/>
              </w:rPr>
              <w:t xml:space="preserve">, </w:t>
            </w:r>
            <w:r w:rsidR="00284AAC">
              <w:rPr>
                <w:lang w:eastAsia="ja-JP"/>
              </w:rPr>
              <w:t xml:space="preserve">A.6.1.1.7, </w:t>
            </w:r>
            <w:r>
              <w:rPr>
                <w:noProof/>
              </w:rPr>
              <w:t xml:space="preserve">A.6.1.2.5, </w:t>
            </w:r>
            <w:r>
              <w:rPr>
                <w:lang w:eastAsia="ja-JP"/>
              </w:rPr>
              <w:t>A.</w:t>
            </w:r>
            <w:r w:rsidRPr="00B603E4">
              <w:rPr>
                <w:lang w:eastAsia="ja-JP"/>
              </w:rPr>
              <w:t>6.6.4.5</w:t>
            </w:r>
            <w:r>
              <w:rPr>
                <w:lang w:eastAsia="ja-JP"/>
              </w:rPr>
              <w:t xml:space="preserve">, </w:t>
            </w:r>
            <w:r>
              <w:rPr>
                <w:noProof/>
              </w:rPr>
              <w:t>A.8.2.1.2, A.8.4.2.9</w:t>
            </w:r>
          </w:p>
          <w:p w14:paraId="767E2D60" w14:textId="77777777" w:rsidR="00FA3084" w:rsidRDefault="00FA3084" w:rsidP="008D29A2">
            <w:pPr>
              <w:pStyle w:val="CRCoverPage"/>
              <w:spacing w:after="0"/>
              <w:ind w:left="100"/>
              <w:rPr>
                <w:rFonts w:cs="Arial"/>
                <w:b/>
                <w:lang w:val="en-US"/>
              </w:rPr>
            </w:pPr>
          </w:p>
          <w:p w14:paraId="7EC4A5D4" w14:textId="70B1F7D9" w:rsidR="008D29A2" w:rsidRPr="00FA258E" w:rsidRDefault="008D29A2" w:rsidP="008D29A2">
            <w:pPr>
              <w:pStyle w:val="CRCoverPage"/>
              <w:spacing w:after="0"/>
              <w:ind w:left="100"/>
              <w:rPr>
                <w:rFonts w:cs="Arial"/>
                <w:b/>
                <w:lang w:val="en-US" w:eastAsia="ja-JP"/>
              </w:rPr>
            </w:pPr>
            <w:r w:rsidRPr="00FA258E">
              <w:rPr>
                <w:rFonts w:cs="Arial"/>
                <w:b/>
                <w:lang w:val="en-US"/>
              </w:rPr>
              <w:t>Isolated impact analysis:</w:t>
            </w:r>
          </w:p>
          <w:p w14:paraId="2E8CC96B" w14:textId="591AA283" w:rsidR="008D29A2" w:rsidRDefault="008D29A2" w:rsidP="008D29A2">
            <w:pPr>
              <w:pStyle w:val="CRCoverPage"/>
              <w:spacing w:after="0"/>
              <w:ind w:left="100"/>
              <w:rPr>
                <w:noProof/>
              </w:rPr>
            </w:pPr>
            <w:r w:rsidRPr="00FA258E">
              <w:rPr>
                <w:rFonts w:cs="Arial"/>
                <w:lang w:val="en-US" w:eastAsia="ja-JP"/>
              </w:rPr>
              <w:t>No change to UE requirements, changes test parameters only.</w:t>
            </w:r>
          </w:p>
        </w:tc>
      </w:tr>
      <w:tr w:rsidR="008D29A2" w14:paraId="56E1E6C3" w14:textId="77777777" w:rsidTr="00547111">
        <w:tc>
          <w:tcPr>
            <w:tcW w:w="2694" w:type="dxa"/>
            <w:gridSpan w:val="2"/>
            <w:tcBorders>
              <w:left w:val="single" w:sz="4" w:space="0" w:color="auto"/>
            </w:tcBorders>
          </w:tcPr>
          <w:p w14:paraId="2FB9DE77" w14:textId="77777777" w:rsidR="008D29A2" w:rsidRDefault="008D29A2" w:rsidP="008D29A2">
            <w:pPr>
              <w:pStyle w:val="CRCoverPage"/>
              <w:spacing w:after="0"/>
              <w:rPr>
                <w:b/>
                <w:i/>
                <w:noProof/>
                <w:sz w:val="8"/>
                <w:szCs w:val="8"/>
              </w:rPr>
            </w:pPr>
          </w:p>
        </w:tc>
        <w:tc>
          <w:tcPr>
            <w:tcW w:w="6946" w:type="dxa"/>
            <w:gridSpan w:val="9"/>
            <w:tcBorders>
              <w:right w:val="single" w:sz="4" w:space="0" w:color="auto"/>
            </w:tcBorders>
          </w:tcPr>
          <w:p w14:paraId="0898542D" w14:textId="77777777" w:rsidR="008D29A2" w:rsidRDefault="008D29A2" w:rsidP="008D29A2">
            <w:pPr>
              <w:pStyle w:val="CRCoverPage"/>
              <w:spacing w:after="0"/>
              <w:rPr>
                <w:noProof/>
                <w:sz w:val="8"/>
                <w:szCs w:val="8"/>
              </w:rPr>
            </w:pPr>
          </w:p>
        </w:tc>
      </w:tr>
      <w:tr w:rsidR="008D29A2" w14:paraId="76F95A8B" w14:textId="77777777" w:rsidTr="00547111">
        <w:tc>
          <w:tcPr>
            <w:tcW w:w="2694" w:type="dxa"/>
            <w:gridSpan w:val="2"/>
            <w:tcBorders>
              <w:left w:val="single" w:sz="4" w:space="0" w:color="auto"/>
            </w:tcBorders>
          </w:tcPr>
          <w:p w14:paraId="335EAB52" w14:textId="77777777" w:rsidR="008D29A2" w:rsidRDefault="008D29A2" w:rsidP="008D2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29A2" w:rsidRDefault="008D29A2" w:rsidP="008D2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29A2" w:rsidRDefault="008D29A2" w:rsidP="008D29A2">
            <w:pPr>
              <w:pStyle w:val="CRCoverPage"/>
              <w:spacing w:after="0"/>
              <w:jc w:val="center"/>
              <w:rPr>
                <w:b/>
                <w:caps/>
                <w:noProof/>
              </w:rPr>
            </w:pPr>
            <w:r>
              <w:rPr>
                <w:b/>
                <w:caps/>
                <w:noProof/>
              </w:rPr>
              <w:t>N</w:t>
            </w:r>
          </w:p>
        </w:tc>
        <w:tc>
          <w:tcPr>
            <w:tcW w:w="2977" w:type="dxa"/>
            <w:gridSpan w:val="4"/>
          </w:tcPr>
          <w:p w14:paraId="304CCBCB" w14:textId="77777777" w:rsidR="008D29A2" w:rsidRDefault="008D29A2" w:rsidP="008D2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29A2" w:rsidRDefault="008D29A2" w:rsidP="008D29A2">
            <w:pPr>
              <w:pStyle w:val="CRCoverPage"/>
              <w:spacing w:after="0"/>
              <w:ind w:left="99"/>
              <w:rPr>
                <w:noProof/>
              </w:rPr>
            </w:pPr>
          </w:p>
        </w:tc>
      </w:tr>
      <w:tr w:rsidR="008D29A2" w14:paraId="34ACE2EB" w14:textId="77777777" w:rsidTr="00547111">
        <w:tc>
          <w:tcPr>
            <w:tcW w:w="2694" w:type="dxa"/>
            <w:gridSpan w:val="2"/>
            <w:tcBorders>
              <w:left w:val="single" w:sz="4" w:space="0" w:color="auto"/>
            </w:tcBorders>
          </w:tcPr>
          <w:p w14:paraId="571382F3" w14:textId="77777777" w:rsidR="008D29A2" w:rsidRDefault="008D29A2" w:rsidP="008D2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9A2" w:rsidRDefault="008D29A2" w:rsidP="008D2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8D29A2" w:rsidRDefault="008D29A2" w:rsidP="008D29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D29A2" w:rsidRDefault="008D29A2" w:rsidP="008D2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29A2" w:rsidRDefault="008D29A2" w:rsidP="008D29A2">
            <w:pPr>
              <w:pStyle w:val="CRCoverPage"/>
              <w:spacing w:after="0"/>
              <w:ind w:left="99"/>
              <w:rPr>
                <w:noProof/>
              </w:rPr>
            </w:pPr>
            <w:r>
              <w:rPr>
                <w:noProof/>
              </w:rPr>
              <w:t xml:space="preserve">TS/TR ... CR ... </w:t>
            </w:r>
          </w:p>
        </w:tc>
      </w:tr>
      <w:tr w:rsidR="008D29A2" w14:paraId="446DDBAC" w14:textId="77777777" w:rsidTr="00547111">
        <w:tc>
          <w:tcPr>
            <w:tcW w:w="2694" w:type="dxa"/>
            <w:gridSpan w:val="2"/>
            <w:tcBorders>
              <w:left w:val="single" w:sz="4" w:space="0" w:color="auto"/>
            </w:tcBorders>
          </w:tcPr>
          <w:p w14:paraId="678A1AA6" w14:textId="77777777" w:rsidR="008D29A2" w:rsidRDefault="008D29A2" w:rsidP="008D2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8D29A2" w:rsidRDefault="008D29A2" w:rsidP="008D29A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29A2" w:rsidRDefault="008D29A2" w:rsidP="008D29A2">
            <w:pPr>
              <w:pStyle w:val="CRCoverPage"/>
              <w:spacing w:after="0"/>
              <w:jc w:val="center"/>
              <w:rPr>
                <w:b/>
                <w:caps/>
                <w:noProof/>
              </w:rPr>
            </w:pPr>
          </w:p>
        </w:tc>
        <w:tc>
          <w:tcPr>
            <w:tcW w:w="2977" w:type="dxa"/>
            <w:gridSpan w:val="4"/>
          </w:tcPr>
          <w:p w14:paraId="1A4306D9" w14:textId="77777777" w:rsidR="008D29A2" w:rsidRDefault="008D29A2" w:rsidP="008D2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8D29A2" w:rsidRDefault="008D29A2" w:rsidP="008D29A2">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8D29A2" w14:paraId="55C714D2" w14:textId="77777777" w:rsidTr="00547111">
        <w:tc>
          <w:tcPr>
            <w:tcW w:w="2694" w:type="dxa"/>
            <w:gridSpan w:val="2"/>
            <w:tcBorders>
              <w:left w:val="single" w:sz="4" w:space="0" w:color="auto"/>
            </w:tcBorders>
          </w:tcPr>
          <w:p w14:paraId="45913E62" w14:textId="77777777" w:rsidR="008D29A2" w:rsidRDefault="008D29A2" w:rsidP="008D2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9A2" w:rsidRDefault="008D29A2" w:rsidP="008D2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8D29A2" w:rsidRDefault="008D29A2" w:rsidP="008D29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D29A2" w:rsidRDefault="008D29A2" w:rsidP="008D2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29A2" w:rsidRDefault="008D29A2" w:rsidP="008D29A2">
            <w:pPr>
              <w:pStyle w:val="CRCoverPage"/>
              <w:spacing w:after="0"/>
              <w:ind w:left="99"/>
              <w:rPr>
                <w:noProof/>
              </w:rPr>
            </w:pPr>
            <w:r>
              <w:rPr>
                <w:noProof/>
              </w:rPr>
              <w:t xml:space="preserve">TS/TR ... CR ... </w:t>
            </w:r>
          </w:p>
        </w:tc>
      </w:tr>
      <w:tr w:rsidR="008D29A2" w14:paraId="60DF82CC" w14:textId="77777777" w:rsidTr="008863B9">
        <w:tc>
          <w:tcPr>
            <w:tcW w:w="2694" w:type="dxa"/>
            <w:gridSpan w:val="2"/>
            <w:tcBorders>
              <w:left w:val="single" w:sz="4" w:space="0" w:color="auto"/>
            </w:tcBorders>
          </w:tcPr>
          <w:p w14:paraId="517696CD" w14:textId="77777777" w:rsidR="008D29A2" w:rsidRDefault="008D29A2" w:rsidP="008D29A2">
            <w:pPr>
              <w:pStyle w:val="CRCoverPage"/>
              <w:spacing w:after="0"/>
              <w:rPr>
                <w:b/>
                <w:i/>
                <w:noProof/>
              </w:rPr>
            </w:pPr>
          </w:p>
        </w:tc>
        <w:tc>
          <w:tcPr>
            <w:tcW w:w="6946" w:type="dxa"/>
            <w:gridSpan w:val="9"/>
            <w:tcBorders>
              <w:right w:val="single" w:sz="4" w:space="0" w:color="auto"/>
            </w:tcBorders>
          </w:tcPr>
          <w:p w14:paraId="4D84207F" w14:textId="77777777" w:rsidR="008D29A2" w:rsidRDefault="008D29A2" w:rsidP="008D29A2">
            <w:pPr>
              <w:pStyle w:val="CRCoverPage"/>
              <w:spacing w:after="0"/>
              <w:rPr>
                <w:noProof/>
              </w:rPr>
            </w:pPr>
          </w:p>
        </w:tc>
      </w:tr>
      <w:tr w:rsidR="008D29A2" w14:paraId="556B87B6" w14:textId="77777777" w:rsidTr="008863B9">
        <w:tc>
          <w:tcPr>
            <w:tcW w:w="2694" w:type="dxa"/>
            <w:gridSpan w:val="2"/>
            <w:tcBorders>
              <w:left w:val="single" w:sz="4" w:space="0" w:color="auto"/>
              <w:bottom w:val="single" w:sz="4" w:space="0" w:color="auto"/>
            </w:tcBorders>
          </w:tcPr>
          <w:p w14:paraId="79A9C411" w14:textId="77777777" w:rsidR="008D29A2" w:rsidRDefault="008D29A2" w:rsidP="008D29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C45D" w:rsidR="008D29A2" w:rsidRDefault="00284AAC" w:rsidP="008D29A2">
            <w:pPr>
              <w:pStyle w:val="CRCoverPage"/>
              <w:spacing w:after="0"/>
              <w:ind w:left="100"/>
              <w:rPr>
                <w:noProof/>
              </w:rPr>
            </w:pPr>
            <w:r>
              <w:rPr>
                <w:noProof/>
              </w:rPr>
              <w:t xml:space="preserve">Difference between Rel-16 CR is </w:t>
            </w:r>
            <w:r w:rsidR="0073138A">
              <w:rPr>
                <w:noProof/>
              </w:rPr>
              <w:t>additional change (4)</w:t>
            </w:r>
            <w:r w:rsidR="009F2E54">
              <w:rPr>
                <w:noProof/>
              </w:rPr>
              <w:t xml:space="preserve"> only for Rel-17</w:t>
            </w:r>
            <w:r w:rsidR="00CE06E7">
              <w:rPr>
                <w:noProof/>
              </w:rPr>
              <w:t>.</w:t>
            </w:r>
          </w:p>
        </w:tc>
      </w:tr>
      <w:tr w:rsidR="008D29A2" w:rsidRPr="008863B9" w14:paraId="45BFE792" w14:textId="77777777" w:rsidTr="008863B9">
        <w:tc>
          <w:tcPr>
            <w:tcW w:w="2694" w:type="dxa"/>
            <w:gridSpan w:val="2"/>
            <w:tcBorders>
              <w:top w:val="single" w:sz="4" w:space="0" w:color="auto"/>
              <w:bottom w:val="single" w:sz="4" w:space="0" w:color="auto"/>
            </w:tcBorders>
          </w:tcPr>
          <w:p w14:paraId="194242DD" w14:textId="77777777" w:rsidR="008D29A2" w:rsidRPr="008863B9" w:rsidRDefault="008D29A2" w:rsidP="008D2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29A2" w:rsidRPr="008863B9" w:rsidRDefault="008D29A2" w:rsidP="008D29A2">
            <w:pPr>
              <w:pStyle w:val="CRCoverPage"/>
              <w:spacing w:after="0"/>
              <w:ind w:left="100"/>
              <w:rPr>
                <w:noProof/>
                <w:sz w:val="8"/>
                <w:szCs w:val="8"/>
              </w:rPr>
            </w:pPr>
          </w:p>
        </w:tc>
      </w:tr>
      <w:tr w:rsidR="008D2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29A2" w:rsidRDefault="008D29A2" w:rsidP="008D2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29A2" w:rsidRDefault="008D29A2" w:rsidP="008D29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89F95F" w14:textId="5F0E40C8"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7811B8">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407DA5A5"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B77F37" w14:textId="77777777" w:rsidR="008E7A84" w:rsidRDefault="008E7A84" w:rsidP="008E7A84">
      <w:pPr>
        <w:pStyle w:val="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13985114" w14:textId="77777777" w:rsidR="008E7A84" w:rsidRDefault="008E7A84" w:rsidP="008E7A84">
      <w:pPr>
        <w:pStyle w:val="5"/>
      </w:pPr>
      <w:r>
        <w:t>A.4.6.4.5.1</w:t>
      </w:r>
      <w:r>
        <w:tab/>
        <w:t>Test Purpose and Environment</w:t>
      </w:r>
    </w:p>
    <w:p w14:paraId="556B158D" w14:textId="77777777" w:rsidR="008E7A84" w:rsidRDefault="008E7A84" w:rsidP="008E7A84">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08269F4A" w14:textId="77777777" w:rsidR="008E7A84" w:rsidRDefault="008E7A84" w:rsidP="008E7A84">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7A84" w14:paraId="17DC40A2"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4CB97DEC" w14:textId="77777777" w:rsidR="008E7A84" w:rsidRDefault="008E7A84" w:rsidP="00B94922">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0320AEBD" w14:textId="77777777" w:rsidR="008E7A84" w:rsidRDefault="008E7A84" w:rsidP="00B94922">
            <w:pPr>
              <w:pStyle w:val="TAH"/>
              <w:spacing w:line="252" w:lineRule="auto"/>
              <w:rPr>
                <w:lang w:val="en-US"/>
              </w:rPr>
            </w:pPr>
            <w:r>
              <w:rPr>
                <w:lang w:val="en-US"/>
              </w:rPr>
              <w:t>Description</w:t>
            </w:r>
          </w:p>
        </w:tc>
      </w:tr>
      <w:tr w:rsidR="008E7A84" w14:paraId="5AA404BF"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77A854A0" w14:textId="77777777" w:rsidR="008E7A84" w:rsidRDefault="008E7A84" w:rsidP="00B94922">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FC383CD" w14:textId="77777777" w:rsidR="008E7A84" w:rsidRDefault="008E7A84" w:rsidP="00B94922">
            <w:pPr>
              <w:pStyle w:val="TAC"/>
              <w:rPr>
                <w:lang w:val="en-US"/>
              </w:rPr>
            </w:pPr>
            <w:r>
              <w:rPr>
                <w:lang w:val="en-US"/>
              </w:rPr>
              <w:t>LTE FDD, NR 15 kHz SSB SCS, 10 MHz bandwidth, FDD duplex mode</w:t>
            </w:r>
          </w:p>
        </w:tc>
      </w:tr>
      <w:tr w:rsidR="008E7A84" w14:paraId="5F1FA736"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6156F2D8" w14:textId="77777777" w:rsidR="008E7A84" w:rsidRDefault="008E7A84" w:rsidP="00B94922">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5FAF320B" w14:textId="77777777" w:rsidR="008E7A84" w:rsidRDefault="008E7A84" w:rsidP="00B94922">
            <w:pPr>
              <w:pStyle w:val="TAC"/>
              <w:rPr>
                <w:lang w:val="en-US"/>
              </w:rPr>
            </w:pPr>
            <w:r>
              <w:rPr>
                <w:lang w:val="en-US"/>
              </w:rPr>
              <w:t>LTE FDD, NR 15 kHz SSB SCS, 10 MHz bandwidth, TDD duplex mode</w:t>
            </w:r>
          </w:p>
        </w:tc>
      </w:tr>
      <w:tr w:rsidR="008E7A84" w14:paraId="7E6DC5AE"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5C5EACF0" w14:textId="77777777" w:rsidR="008E7A84" w:rsidRDefault="008E7A84" w:rsidP="00B94922">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371D69BA" w14:textId="77777777" w:rsidR="008E7A84" w:rsidRDefault="008E7A84" w:rsidP="00B94922">
            <w:pPr>
              <w:pStyle w:val="TAC"/>
              <w:rPr>
                <w:lang w:val="en-US"/>
              </w:rPr>
            </w:pPr>
            <w:r>
              <w:rPr>
                <w:lang w:val="en-US"/>
              </w:rPr>
              <w:t>LTE FDD, NR 30 kHz SSB SCS, 40 MHz bandwidth, TDD duplex mode</w:t>
            </w:r>
          </w:p>
        </w:tc>
      </w:tr>
      <w:tr w:rsidR="008E7A84" w14:paraId="204038BE"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54459E7E" w14:textId="77777777" w:rsidR="008E7A84" w:rsidRDefault="008E7A84" w:rsidP="00B94922">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0DDE3266" w14:textId="77777777" w:rsidR="008E7A84" w:rsidRDefault="008E7A84" w:rsidP="00B94922">
            <w:pPr>
              <w:pStyle w:val="TAC"/>
              <w:rPr>
                <w:lang w:val="en-US"/>
              </w:rPr>
            </w:pPr>
            <w:r>
              <w:rPr>
                <w:lang w:val="en-US"/>
              </w:rPr>
              <w:t>LTE TDD, NR 15 kHz SSB SCS, 10 MHz bandwidth, FDD duplex mode</w:t>
            </w:r>
          </w:p>
        </w:tc>
      </w:tr>
      <w:tr w:rsidR="008E7A84" w14:paraId="59105D87"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5ACD81A7" w14:textId="77777777" w:rsidR="008E7A84" w:rsidRDefault="008E7A84" w:rsidP="00B94922">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18F3B917" w14:textId="77777777" w:rsidR="008E7A84" w:rsidRDefault="008E7A84" w:rsidP="00B94922">
            <w:pPr>
              <w:pStyle w:val="TAC"/>
              <w:rPr>
                <w:lang w:val="en-US"/>
              </w:rPr>
            </w:pPr>
            <w:r>
              <w:rPr>
                <w:lang w:val="en-US"/>
              </w:rPr>
              <w:t>LTE TDD, NR 15 kHz SSB SCS, 10 MHz bandwidth, TDD duplex mode</w:t>
            </w:r>
          </w:p>
        </w:tc>
      </w:tr>
      <w:tr w:rsidR="008E7A84" w14:paraId="2ABFB110" w14:textId="77777777" w:rsidTr="00B94922">
        <w:tc>
          <w:tcPr>
            <w:tcW w:w="2376" w:type="dxa"/>
            <w:tcBorders>
              <w:top w:val="single" w:sz="4" w:space="0" w:color="auto"/>
              <w:left w:val="single" w:sz="4" w:space="0" w:color="auto"/>
              <w:bottom w:val="single" w:sz="4" w:space="0" w:color="auto"/>
              <w:right w:val="single" w:sz="4" w:space="0" w:color="auto"/>
            </w:tcBorders>
            <w:hideMark/>
          </w:tcPr>
          <w:p w14:paraId="63E0EA65" w14:textId="77777777" w:rsidR="008E7A84" w:rsidRDefault="008E7A84" w:rsidP="00B94922">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468D032D" w14:textId="77777777" w:rsidR="008E7A84" w:rsidRDefault="008E7A84" w:rsidP="00B94922">
            <w:pPr>
              <w:pStyle w:val="TAC"/>
              <w:rPr>
                <w:lang w:val="en-US"/>
              </w:rPr>
            </w:pPr>
            <w:r>
              <w:rPr>
                <w:lang w:val="en-US"/>
              </w:rPr>
              <w:t>LTE TDD, NR 30 kHz SSB SCS, 40 MHz bandwidth, TDD duplex mode</w:t>
            </w:r>
          </w:p>
        </w:tc>
      </w:tr>
      <w:tr w:rsidR="008E7A84" w14:paraId="545BE0D4" w14:textId="77777777" w:rsidTr="00B94922">
        <w:tc>
          <w:tcPr>
            <w:tcW w:w="9857" w:type="dxa"/>
            <w:gridSpan w:val="2"/>
            <w:tcBorders>
              <w:top w:val="single" w:sz="4" w:space="0" w:color="auto"/>
              <w:left w:val="single" w:sz="4" w:space="0" w:color="auto"/>
              <w:bottom w:val="single" w:sz="4" w:space="0" w:color="auto"/>
              <w:right w:val="single" w:sz="4" w:space="0" w:color="auto"/>
            </w:tcBorders>
            <w:hideMark/>
          </w:tcPr>
          <w:p w14:paraId="16F872E1" w14:textId="77777777" w:rsidR="008E7A84" w:rsidRDefault="008E7A84" w:rsidP="00B94922">
            <w:pPr>
              <w:pStyle w:val="TAN"/>
              <w:spacing w:line="254" w:lineRule="auto"/>
              <w:rPr>
                <w:lang w:val="en-US"/>
              </w:rPr>
            </w:pPr>
            <w:r>
              <w:rPr>
                <w:lang w:val="en-US"/>
              </w:rPr>
              <w:t>Note:</w:t>
            </w:r>
            <w:r>
              <w:rPr>
                <w:lang w:val="en-US"/>
              </w:rPr>
              <w:tab/>
              <w:t>The UE is only required to be tested in one of the supported test configurations</w:t>
            </w:r>
          </w:p>
        </w:tc>
      </w:tr>
    </w:tbl>
    <w:p w14:paraId="63CCFC9B" w14:textId="77777777" w:rsidR="008E7A84" w:rsidRDefault="008E7A84" w:rsidP="008E7A84">
      <w:pPr>
        <w:rPr>
          <w:rFonts w:cs="v4.2.0"/>
        </w:rPr>
      </w:pPr>
    </w:p>
    <w:p w14:paraId="4A03AD1C" w14:textId="77777777" w:rsidR="008E7A84" w:rsidRDefault="008E7A84" w:rsidP="008E7A84">
      <w:pPr>
        <w:pStyle w:val="5"/>
      </w:pPr>
      <w:r>
        <w:t>A.4.6.4.5.2</w:t>
      </w:r>
      <w:r>
        <w:tab/>
        <w:t>Test parameters</w:t>
      </w:r>
    </w:p>
    <w:p w14:paraId="0A14ED1B" w14:textId="77777777" w:rsidR="008E7A84" w:rsidRDefault="008E7A84" w:rsidP="008E7A84">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5FD8E7CB" w14:textId="77777777" w:rsidR="008E7A84" w:rsidRDefault="008E7A84" w:rsidP="008E7A84">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1F413F6C" w14:textId="77777777" w:rsidR="008E7A84" w:rsidRDefault="008E7A84" w:rsidP="008E7A84">
      <w:r>
        <w:t>There is no measurement gap configured in the test. Before the test, UE is configured to perform RLM, BFD and L1-RSRP measurement based on the SSBs.</w:t>
      </w:r>
    </w:p>
    <w:p w14:paraId="252AE28F" w14:textId="77777777" w:rsidR="008E7A84" w:rsidRDefault="008E7A84" w:rsidP="008E7A84">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8E7A84" w14:paraId="053224CD"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94256FF" w14:textId="77777777" w:rsidR="008E7A84" w:rsidRDefault="008E7A84" w:rsidP="00B94922">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066AF" w14:textId="77777777" w:rsidR="008E7A84" w:rsidRDefault="008E7A84" w:rsidP="00B94922">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3FE65E" w14:textId="77777777" w:rsidR="008E7A84" w:rsidRDefault="008E7A84" w:rsidP="00B94922">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7759717" w14:textId="77777777" w:rsidR="008E7A84" w:rsidRDefault="008E7A84" w:rsidP="00B94922">
            <w:pPr>
              <w:pStyle w:val="TAH"/>
              <w:spacing w:line="252" w:lineRule="auto"/>
              <w:rPr>
                <w:lang w:val="en-US"/>
              </w:rPr>
            </w:pPr>
            <w:r>
              <w:rPr>
                <w:lang w:val="en-US"/>
              </w:rPr>
              <w:t>Value</w:t>
            </w:r>
          </w:p>
        </w:tc>
      </w:tr>
      <w:tr w:rsidR="008E7A84" w14:paraId="390D032E"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6FBA7EF9" w14:textId="77777777" w:rsidR="008E7A84" w:rsidRDefault="008E7A84" w:rsidP="00B94922">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60A600A1" w14:textId="77777777" w:rsidR="008E7A84" w:rsidRDefault="008E7A84" w:rsidP="00B94922">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5B730929"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7336094" w14:textId="77777777" w:rsidR="008E7A84" w:rsidRDefault="008E7A84" w:rsidP="00B94922">
            <w:pPr>
              <w:pStyle w:val="TAC"/>
              <w:rPr>
                <w:lang w:val="en-US"/>
              </w:rPr>
            </w:pPr>
            <w:r>
              <w:rPr>
                <w:lang w:val="en-US"/>
              </w:rPr>
              <w:t>freq1</w:t>
            </w:r>
          </w:p>
        </w:tc>
      </w:tr>
      <w:tr w:rsidR="008E7A84" w14:paraId="01BE6CB0" w14:textId="77777777" w:rsidTr="00B94922">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433FC763" w14:textId="77777777" w:rsidR="008E7A84" w:rsidRDefault="008E7A84" w:rsidP="00B94922">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00D10C57" w14:textId="77777777" w:rsidR="008E7A84" w:rsidRDefault="008E7A84" w:rsidP="00B94922">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6ED3243E"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5225909" w14:textId="77777777" w:rsidR="008E7A84" w:rsidRDefault="008E7A84" w:rsidP="00B94922">
            <w:pPr>
              <w:pStyle w:val="TAC"/>
              <w:rPr>
                <w:lang w:val="en-US"/>
              </w:rPr>
            </w:pPr>
            <w:r>
              <w:rPr>
                <w:lang w:val="en-US"/>
              </w:rPr>
              <w:t>FDD</w:t>
            </w:r>
          </w:p>
        </w:tc>
      </w:tr>
      <w:tr w:rsidR="008E7A84" w14:paraId="395D1ECC" w14:textId="77777777" w:rsidTr="00B94922">
        <w:trPr>
          <w:trHeight w:val="102"/>
          <w:jc w:val="center"/>
        </w:trPr>
        <w:tc>
          <w:tcPr>
            <w:tcW w:w="3166" w:type="dxa"/>
            <w:tcBorders>
              <w:top w:val="nil"/>
              <w:left w:val="single" w:sz="4" w:space="0" w:color="auto"/>
              <w:bottom w:val="nil"/>
              <w:right w:val="single" w:sz="4" w:space="0" w:color="auto"/>
            </w:tcBorders>
            <w:shd w:val="clear" w:color="auto" w:fill="auto"/>
            <w:hideMark/>
          </w:tcPr>
          <w:p w14:paraId="015C5B2E" w14:textId="77777777" w:rsidR="008E7A84" w:rsidRDefault="008E7A84" w:rsidP="00B94922">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F22B2E1" w14:textId="77777777" w:rsidR="008E7A84" w:rsidRDefault="008E7A84" w:rsidP="00B94922">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013530F0"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0A30754" w14:textId="77777777" w:rsidR="008E7A84" w:rsidRDefault="008E7A84" w:rsidP="00B94922">
            <w:pPr>
              <w:pStyle w:val="TAC"/>
              <w:rPr>
                <w:lang w:val="en-US"/>
              </w:rPr>
            </w:pPr>
            <w:r>
              <w:rPr>
                <w:lang w:val="en-US"/>
              </w:rPr>
              <w:t>TDD</w:t>
            </w:r>
          </w:p>
        </w:tc>
      </w:tr>
      <w:tr w:rsidR="008E7A84" w14:paraId="7594A9F8" w14:textId="77777777" w:rsidTr="00B94922">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44735219" w14:textId="77777777" w:rsidR="008E7A84" w:rsidRDefault="008E7A84" w:rsidP="00B94922">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72168B1" w14:textId="77777777" w:rsidR="008E7A84" w:rsidRDefault="008E7A84" w:rsidP="00B94922">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7BA1F72"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A554DC1" w14:textId="77777777" w:rsidR="008E7A84" w:rsidRDefault="008E7A84" w:rsidP="00B94922">
            <w:pPr>
              <w:pStyle w:val="TAC"/>
              <w:rPr>
                <w:lang w:val="en-US"/>
              </w:rPr>
            </w:pPr>
            <w:r>
              <w:rPr>
                <w:lang w:val="en-US"/>
              </w:rPr>
              <w:t>TDD</w:t>
            </w:r>
          </w:p>
        </w:tc>
      </w:tr>
      <w:tr w:rsidR="008E7A84" w14:paraId="08E35F80" w14:textId="77777777" w:rsidTr="00B94922">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63498C86" w14:textId="77777777" w:rsidR="008E7A84" w:rsidRDefault="008E7A84" w:rsidP="00B94922">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7A0CD38" w14:textId="77777777" w:rsidR="008E7A84" w:rsidRDefault="008E7A84" w:rsidP="00B94922">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EED9D56"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CB9A45D" w14:textId="77777777" w:rsidR="008E7A84" w:rsidRDefault="008E7A84" w:rsidP="00B94922">
            <w:pPr>
              <w:pStyle w:val="TAC"/>
              <w:rPr>
                <w:lang w:val="en-US"/>
              </w:rPr>
            </w:pPr>
            <w:r>
              <w:rPr>
                <w:lang w:val="en-US"/>
              </w:rPr>
              <w:t>N/A</w:t>
            </w:r>
          </w:p>
        </w:tc>
      </w:tr>
      <w:tr w:rsidR="008E7A84" w14:paraId="655A8AA9" w14:textId="77777777" w:rsidTr="00B94922">
        <w:trPr>
          <w:trHeight w:val="102"/>
          <w:jc w:val="center"/>
        </w:trPr>
        <w:tc>
          <w:tcPr>
            <w:tcW w:w="3166" w:type="dxa"/>
            <w:tcBorders>
              <w:top w:val="nil"/>
              <w:left w:val="single" w:sz="4" w:space="0" w:color="auto"/>
              <w:bottom w:val="nil"/>
              <w:right w:val="single" w:sz="4" w:space="0" w:color="auto"/>
            </w:tcBorders>
            <w:shd w:val="clear" w:color="auto" w:fill="auto"/>
            <w:hideMark/>
          </w:tcPr>
          <w:p w14:paraId="15D37191" w14:textId="77777777" w:rsidR="008E7A84" w:rsidRDefault="008E7A84" w:rsidP="00B94922">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BB886C3" w14:textId="77777777" w:rsidR="008E7A84" w:rsidRDefault="008E7A84" w:rsidP="00B94922">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2116E4CC"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65426A0" w14:textId="77777777" w:rsidR="008E7A84" w:rsidRDefault="008E7A84" w:rsidP="00B94922">
            <w:pPr>
              <w:pStyle w:val="TAC"/>
              <w:rPr>
                <w:lang w:val="en-US"/>
              </w:rPr>
            </w:pPr>
            <w:r>
              <w:rPr>
                <w:lang w:val="en-US"/>
              </w:rPr>
              <w:t>TDDConf.1.1</w:t>
            </w:r>
          </w:p>
        </w:tc>
      </w:tr>
      <w:tr w:rsidR="008E7A84" w14:paraId="19DC02C6" w14:textId="77777777" w:rsidTr="00B94922">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D865A9F" w14:textId="77777777" w:rsidR="008E7A84" w:rsidRDefault="008E7A84" w:rsidP="00B94922">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064F6ED1" w14:textId="77777777" w:rsidR="008E7A84" w:rsidRDefault="008E7A84" w:rsidP="00B94922">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305AEE5E" w14:textId="77777777" w:rsidR="008E7A84" w:rsidRDefault="008E7A84" w:rsidP="00B94922">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B774698" w14:textId="77777777" w:rsidR="008E7A84" w:rsidRDefault="008E7A84" w:rsidP="00B94922">
            <w:pPr>
              <w:pStyle w:val="TAC"/>
              <w:rPr>
                <w:lang w:val="en-US"/>
              </w:rPr>
            </w:pPr>
            <w:r>
              <w:rPr>
                <w:lang w:val="en-US"/>
              </w:rPr>
              <w:t>TDDConf.2.1</w:t>
            </w:r>
          </w:p>
        </w:tc>
      </w:tr>
      <w:tr w:rsidR="008E7A84" w14:paraId="12D40D3D" w14:textId="77777777" w:rsidTr="00B94922">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28631955" w14:textId="77777777" w:rsidR="008E7A84" w:rsidRDefault="008E7A84" w:rsidP="00B94922">
            <w:pPr>
              <w:pStyle w:val="TAL"/>
              <w:rPr>
                <w:vertAlign w:val="subscript"/>
                <w:lang w:val="en-US"/>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7CCF9C94" w14:textId="77777777" w:rsidR="008E7A84" w:rsidRDefault="008E7A84" w:rsidP="00B94922">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43B6DDA4" w14:textId="77777777" w:rsidR="008E7A84" w:rsidRDefault="008E7A84" w:rsidP="00B94922">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5961AA6D" w14:textId="77777777" w:rsidR="008E7A84" w:rsidRDefault="008E7A84" w:rsidP="00B94922">
            <w:pPr>
              <w:pStyle w:val="TAC"/>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8E7A84" w14:paraId="6733AFFB" w14:textId="77777777" w:rsidTr="00B94922">
        <w:trPr>
          <w:trHeight w:val="335"/>
          <w:jc w:val="center"/>
        </w:trPr>
        <w:tc>
          <w:tcPr>
            <w:tcW w:w="3166" w:type="dxa"/>
            <w:tcBorders>
              <w:top w:val="nil"/>
              <w:left w:val="single" w:sz="4" w:space="0" w:color="auto"/>
              <w:bottom w:val="nil"/>
              <w:right w:val="single" w:sz="4" w:space="0" w:color="auto"/>
            </w:tcBorders>
            <w:shd w:val="clear" w:color="auto" w:fill="auto"/>
            <w:hideMark/>
          </w:tcPr>
          <w:p w14:paraId="6C0C9761" w14:textId="77777777" w:rsidR="008E7A84" w:rsidRDefault="008E7A84" w:rsidP="00B94922">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A18433F" w14:textId="77777777" w:rsidR="008E7A84" w:rsidRDefault="008E7A84" w:rsidP="00B94922">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FD8AE03"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6989908" w14:textId="77777777" w:rsidR="008E7A84" w:rsidRDefault="008E7A84" w:rsidP="00B94922">
            <w:pPr>
              <w:pStyle w:val="TAC"/>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8E7A84" w14:paraId="7DA89F0D" w14:textId="77777777" w:rsidTr="00B94922">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44F3157D" w14:textId="77777777" w:rsidR="008E7A84" w:rsidRDefault="008E7A84" w:rsidP="00B94922">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C8C2611" w14:textId="77777777" w:rsidR="008E7A84" w:rsidRDefault="008E7A84" w:rsidP="00B94922">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79D22DB"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24F0CBE" w14:textId="77777777" w:rsidR="008E7A84" w:rsidRDefault="008E7A84" w:rsidP="00B94922">
            <w:pPr>
              <w:pStyle w:val="TAC"/>
              <w:rPr>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8E7A84" w14:paraId="612F0E49" w14:textId="77777777" w:rsidTr="00B94922">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8EAA13F" w14:textId="77777777" w:rsidR="008E7A84" w:rsidRDefault="008E7A84" w:rsidP="00B94922">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C38BA89" w14:textId="77777777" w:rsidR="008E7A84" w:rsidRDefault="008E7A84" w:rsidP="00B94922">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57591301"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F3AE34F" w14:textId="77777777" w:rsidR="008E7A84" w:rsidRDefault="008E7A84" w:rsidP="00B94922">
            <w:pPr>
              <w:pStyle w:val="TAC"/>
              <w:rPr>
                <w:lang w:val="en-US"/>
              </w:rPr>
            </w:pPr>
            <w:r>
              <w:rPr>
                <w:lang w:val="en-US"/>
              </w:rPr>
              <w:t>SR.1.1 FDD</w:t>
            </w:r>
          </w:p>
        </w:tc>
      </w:tr>
      <w:tr w:rsidR="008E7A84" w14:paraId="123DB42A" w14:textId="77777777" w:rsidTr="00B94922">
        <w:trPr>
          <w:trHeight w:val="190"/>
          <w:jc w:val="center"/>
        </w:trPr>
        <w:tc>
          <w:tcPr>
            <w:tcW w:w="3166" w:type="dxa"/>
            <w:tcBorders>
              <w:top w:val="nil"/>
              <w:left w:val="single" w:sz="4" w:space="0" w:color="auto"/>
              <w:bottom w:val="nil"/>
              <w:right w:val="single" w:sz="4" w:space="0" w:color="auto"/>
            </w:tcBorders>
            <w:shd w:val="clear" w:color="auto" w:fill="auto"/>
            <w:hideMark/>
          </w:tcPr>
          <w:p w14:paraId="6543F663"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B501512" w14:textId="77777777" w:rsidR="008E7A84" w:rsidRDefault="008E7A84" w:rsidP="00B94922">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A453CF6"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409915" w14:textId="77777777" w:rsidR="008E7A84" w:rsidRDefault="008E7A84" w:rsidP="00B94922">
            <w:pPr>
              <w:pStyle w:val="TAC"/>
              <w:rPr>
                <w:lang w:val="en-US"/>
              </w:rPr>
            </w:pPr>
            <w:r>
              <w:rPr>
                <w:lang w:val="en-US"/>
              </w:rPr>
              <w:t>SR.1.1 TDD</w:t>
            </w:r>
          </w:p>
        </w:tc>
      </w:tr>
      <w:tr w:rsidR="008E7A84" w14:paraId="7BF1F564" w14:textId="77777777" w:rsidTr="00B94922">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64357A8F"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2ABAED7" w14:textId="77777777" w:rsidR="008E7A84" w:rsidRDefault="008E7A84" w:rsidP="00B94922">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3F5F67B7"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A1AA9D4" w14:textId="77777777" w:rsidR="008E7A84" w:rsidRDefault="008E7A84" w:rsidP="00B94922">
            <w:pPr>
              <w:pStyle w:val="TAC"/>
              <w:rPr>
                <w:lang w:val="en-US"/>
              </w:rPr>
            </w:pPr>
            <w:r>
              <w:rPr>
                <w:lang w:val="en-US"/>
              </w:rPr>
              <w:t>SR.2.1 TDD</w:t>
            </w:r>
          </w:p>
        </w:tc>
      </w:tr>
      <w:tr w:rsidR="008E7A84" w14:paraId="7F4C3A02" w14:textId="77777777" w:rsidTr="00B94922">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0C5FF332" w14:textId="77777777" w:rsidR="008E7A84" w:rsidRDefault="008E7A84" w:rsidP="00B94922">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8016E00" w14:textId="77777777" w:rsidR="008E7A84" w:rsidRDefault="008E7A84" w:rsidP="00B94922">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49E5CF9D"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05A9D2B" w14:textId="77777777" w:rsidR="008E7A84" w:rsidRDefault="008E7A84" w:rsidP="00B94922">
            <w:pPr>
              <w:pStyle w:val="TAC"/>
              <w:rPr>
                <w:lang w:val="en-US"/>
              </w:rPr>
            </w:pPr>
            <w:r>
              <w:rPr>
                <w:lang w:val="en-US"/>
              </w:rPr>
              <w:t>CR.1.1 FDD</w:t>
            </w:r>
          </w:p>
        </w:tc>
      </w:tr>
      <w:tr w:rsidR="008E7A84" w14:paraId="518ADC7A" w14:textId="77777777" w:rsidTr="00B94922">
        <w:trPr>
          <w:trHeight w:val="49"/>
          <w:jc w:val="center"/>
        </w:trPr>
        <w:tc>
          <w:tcPr>
            <w:tcW w:w="3166" w:type="dxa"/>
            <w:tcBorders>
              <w:top w:val="nil"/>
              <w:left w:val="single" w:sz="4" w:space="0" w:color="auto"/>
              <w:bottom w:val="nil"/>
              <w:right w:val="single" w:sz="4" w:space="0" w:color="auto"/>
            </w:tcBorders>
            <w:shd w:val="clear" w:color="auto" w:fill="auto"/>
            <w:hideMark/>
          </w:tcPr>
          <w:p w14:paraId="2A5A5231"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60FF831" w14:textId="77777777" w:rsidR="008E7A84" w:rsidRDefault="008E7A84" w:rsidP="00B94922">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DB15A34"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7DE2DAB" w14:textId="77777777" w:rsidR="008E7A84" w:rsidRDefault="008E7A84" w:rsidP="00B94922">
            <w:pPr>
              <w:pStyle w:val="TAC"/>
              <w:rPr>
                <w:lang w:val="en-US"/>
              </w:rPr>
            </w:pPr>
            <w:r>
              <w:rPr>
                <w:lang w:val="en-US"/>
              </w:rPr>
              <w:t>CR.1.1 TDD</w:t>
            </w:r>
          </w:p>
        </w:tc>
      </w:tr>
      <w:tr w:rsidR="008E7A84" w14:paraId="11BD1C05" w14:textId="77777777" w:rsidTr="00B94922">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5739089D"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20C5623" w14:textId="77777777" w:rsidR="008E7A84" w:rsidRDefault="008E7A84" w:rsidP="00B94922">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E515427"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1165B65" w14:textId="77777777" w:rsidR="008E7A84" w:rsidRDefault="008E7A84" w:rsidP="00B94922">
            <w:pPr>
              <w:pStyle w:val="TAC"/>
              <w:rPr>
                <w:lang w:val="en-US"/>
              </w:rPr>
            </w:pPr>
            <w:r>
              <w:rPr>
                <w:lang w:val="en-US"/>
              </w:rPr>
              <w:t>CR.2.1 TDD</w:t>
            </w:r>
          </w:p>
        </w:tc>
      </w:tr>
      <w:tr w:rsidR="008E7A84" w14:paraId="34290154" w14:textId="77777777" w:rsidTr="00B94922">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EE895A1" w14:textId="77777777" w:rsidR="008E7A84" w:rsidRDefault="008E7A84" w:rsidP="00B94922">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BC10299" w14:textId="77777777" w:rsidR="008E7A84" w:rsidRDefault="008E7A84" w:rsidP="00B94922">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168DA1DE"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28785E8" w14:textId="77777777" w:rsidR="008E7A84" w:rsidRDefault="008E7A84" w:rsidP="00B94922">
            <w:pPr>
              <w:pStyle w:val="TAC"/>
              <w:rPr>
                <w:lang w:val="en-US"/>
              </w:rPr>
            </w:pPr>
            <w:r>
              <w:rPr>
                <w:lang w:val="en-US"/>
              </w:rPr>
              <w:t>CCR.1.1 FDD</w:t>
            </w:r>
          </w:p>
        </w:tc>
      </w:tr>
      <w:tr w:rsidR="008E7A84" w14:paraId="55FF9AF8" w14:textId="77777777" w:rsidTr="00B94922">
        <w:trPr>
          <w:trHeight w:val="49"/>
          <w:jc w:val="center"/>
        </w:trPr>
        <w:tc>
          <w:tcPr>
            <w:tcW w:w="3166" w:type="dxa"/>
            <w:tcBorders>
              <w:top w:val="nil"/>
              <w:left w:val="single" w:sz="4" w:space="0" w:color="auto"/>
              <w:bottom w:val="nil"/>
              <w:right w:val="single" w:sz="4" w:space="0" w:color="auto"/>
            </w:tcBorders>
            <w:shd w:val="clear" w:color="auto" w:fill="auto"/>
            <w:hideMark/>
          </w:tcPr>
          <w:p w14:paraId="2424CA82"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279B2A5" w14:textId="77777777" w:rsidR="008E7A84" w:rsidRDefault="008E7A84" w:rsidP="00B94922">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1C7407B"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4016EAC" w14:textId="77777777" w:rsidR="008E7A84" w:rsidRDefault="008E7A84" w:rsidP="00B94922">
            <w:pPr>
              <w:pStyle w:val="TAC"/>
              <w:rPr>
                <w:lang w:val="en-US"/>
              </w:rPr>
            </w:pPr>
            <w:r>
              <w:rPr>
                <w:lang w:val="en-US"/>
              </w:rPr>
              <w:t>CCR.1.1 TDD</w:t>
            </w:r>
          </w:p>
        </w:tc>
      </w:tr>
      <w:tr w:rsidR="008E7A84" w14:paraId="686F8E53" w14:textId="77777777" w:rsidTr="00B94922">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49E90ECF"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CE9F890" w14:textId="77777777" w:rsidR="008E7A84" w:rsidRDefault="008E7A84" w:rsidP="00B94922">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06F16C3B"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6D1C495" w14:textId="77777777" w:rsidR="008E7A84" w:rsidRDefault="008E7A84" w:rsidP="00B94922">
            <w:pPr>
              <w:pStyle w:val="TAC"/>
              <w:rPr>
                <w:lang w:val="en-US"/>
              </w:rPr>
            </w:pPr>
            <w:r>
              <w:rPr>
                <w:lang w:val="en-US"/>
              </w:rPr>
              <w:t>CCR.2.1 TDD</w:t>
            </w:r>
          </w:p>
        </w:tc>
      </w:tr>
      <w:tr w:rsidR="008E7A84" w14:paraId="5A175794" w14:textId="77777777" w:rsidTr="00B94922">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AB3EC48" w14:textId="77777777" w:rsidR="008E7A84" w:rsidRDefault="008E7A84" w:rsidP="00B94922">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037C4FBD" w14:textId="77777777" w:rsidR="008E7A84" w:rsidRDefault="008E7A84" w:rsidP="00B94922">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530BC75F"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5EC6CD2" w14:textId="77777777" w:rsidR="008E7A84" w:rsidRDefault="008E7A84" w:rsidP="00B94922">
            <w:pPr>
              <w:pStyle w:val="TAC"/>
              <w:rPr>
                <w:lang w:val="en-US"/>
              </w:rPr>
            </w:pPr>
            <w:r>
              <w:rPr>
                <w:lang w:val="en-US"/>
              </w:rPr>
              <w:t>SSB.3 FR1</w:t>
            </w:r>
          </w:p>
        </w:tc>
      </w:tr>
      <w:tr w:rsidR="008E7A84" w14:paraId="2A2A81AB" w14:textId="77777777" w:rsidTr="00B94922">
        <w:trPr>
          <w:trHeight w:val="49"/>
          <w:jc w:val="center"/>
        </w:trPr>
        <w:tc>
          <w:tcPr>
            <w:tcW w:w="3166" w:type="dxa"/>
            <w:tcBorders>
              <w:top w:val="nil"/>
              <w:left w:val="single" w:sz="4" w:space="0" w:color="auto"/>
              <w:bottom w:val="nil"/>
              <w:right w:val="single" w:sz="4" w:space="0" w:color="auto"/>
            </w:tcBorders>
            <w:shd w:val="clear" w:color="auto" w:fill="auto"/>
            <w:hideMark/>
          </w:tcPr>
          <w:p w14:paraId="4C87B7CF"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DA36162" w14:textId="77777777" w:rsidR="008E7A84" w:rsidRDefault="008E7A84" w:rsidP="00B94922">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FDBB6A1"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AFA2A03" w14:textId="77777777" w:rsidR="008E7A84" w:rsidRDefault="008E7A84" w:rsidP="00B94922">
            <w:pPr>
              <w:pStyle w:val="TAC"/>
              <w:rPr>
                <w:lang w:val="en-US"/>
              </w:rPr>
            </w:pPr>
            <w:r>
              <w:rPr>
                <w:lang w:val="en-US"/>
              </w:rPr>
              <w:t>SSB.3 FR1</w:t>
            </w:r>
          </w:p>
        </w:tc>
      </w:tr>
      <w:tr w:rsidR="008E7A84" w14:paraId="2CC8CCE7" w14:textId="77777777" w:rsidTr="00B94922">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3BBD4906"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7A74517" w14:textId="77777777" w:rsidR="008E7A84" w:rsidRDefault="008E7A84" w:rsidP="00B94922">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1712825D"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C1FD8B1" w14:textId="77777777" w:rsidR="008E7A84" w:rsidRDefault="008E7A84" w:rsidP="00B94922">
            <w:pPr>
              <w:pStyle w:val="TAC"/>
              <w:rPr>
                <w:lang w:val="en-US"/>
              </w:rPr>
            </w:pPr>
            <w:r>
              <w:rPr>
                <w:lang w:val="en-US"/>
              </w:rPr>
              <w:t>SSB.4 FR1</w:t>
            </w:r>
          </w:p>
        </w:tc>
      </w:tr>
      <w:tr w:rsidR="008E7A84" w14:paraId="72934A5D"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2E698226" w14:textId="77777777" w:rsidR="008E7A84" w:rsidRDefault="008E7A84" w:rsidP="00B94922">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20B2C98B"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5EA95E4"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3850EBE" w14:textId="77777777" w:rsidR="008E7A84" w:rsidRDefault="008E7A84" w:rsidP="00B94922">
            <w:pPr>
              <w:pStyle w:val="TAC"/>
              <w:rPr>
                <w:lang w:val="en-US"/>
              </w:rPr>
            </w:pPr>
            <w:r>
              <w:rPr>
                <w:lang w:val="en-US"/>
              </w:rPr>
              <w:t>OP.1</w:t>
            </w:r>
          </w:p>
        </w:tc>
      </w:tr>
      <w:tr w:rsidR="008E7A84" w14:paraId="10E02E56"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1798CC98" w14:textId="77777777" w:rsidR="008E7A84" w:rsidRDefault="008E7A84" w:rsidP="00B94922">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5BEDB1F8"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8D14D43"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08DD8D6" w14:textId="77777777" w:rsidR="008E7A84" w:rsidRDefault="008E7A84" w:rsidP="00B94922">
            <w:pPr>
              <w:pStyle w:val="TAC"/>
              <w:rPr>
                <w:lang w:val="en-US"/>
              </w:rPr>
            </w:pPr>
            <w:r>
              <w:rPr>
                <w:lang w:val="en-US"/>
              </w:rPr>
              <w:t>DLBWP.0.1</w:t>
            </w:r>
          </w:p>
          <w:p w14:paraId="7CC446E1" w14:textId="77777777" w:rsidR="008E7A84" w:rsidRDefault="008E7A84" w:rsidP="00B94922">
            <w:pPr>
              <w:pStyle w:val="TAC"/>
              <w:rPr>
                <w:lang w:val="en-US"/>
              </w:rPr>
            </w:pPr>
            <w:r>
              <w:rPr>
                <w:lang w:val="en-US"/>
              </w:rPr>
              <w:t>ULBWP.0.1</w:t>
            </w:r>
          </w:p>
        </w:tc>
      </w:tr>
      <w:tr w:rsidR="008E7A84" w14:paraId="5439E0FC"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035E51D1" w14:textId="77777777" w:rsidR="008E7A84" w:rsidRDefault="008E7A84" w:rsidP="00B94922">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47577B8"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97EC1E9"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EE1C8FB" w14:textId="77777777" w:rsidR="008E7A84" w:rsidRDefault="008E7A84" w:rsidP="00B94922">
            <w:pPr>
              <w:pStyle w:val="TAC"/>
              <w:rPr>
                <w:lang w:val="en-US"/>
              </w:rPr>
            </w:pPr>
            <w:r>
              <w:rPr>
                <w:lang w:val="en-US"/>
              </w:rPr>
              <w:t>DLBWP.1.1</w:t>
            </w:r>
          </w:p>
          <w:p w14:paraId="46E82E02" w14:textId="77777777" w:rsidR="008E7A84" w:rsidRDefault="008E7A84" w:rsidP="00B94922">
            <w:pPr>
              <w:pStyle w:val="TAC"/>
              <w:rPr>
                <w:lang w:val="en-US"/>
              </w:rPr>
            </w:pPr>
            <w:r>
              <w:rPr>
                <w:lang w:val="en-US"/>
              </w:rPr>
              <w:t>ULBWP.1.1</w:t>
            </w:r>
          </w:p>
        </w:tc>
      </w:tr>
      <w:tr w:rsidR="008E7A84" w14:paraId="4009EE98"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4B7910B8" w14:textId="77777777" w:rsidR="008E7A84" w:rsidRDefault="008E7A84" w:rsidP="00B94922">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7E832F44"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9B94E66"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5015AED" w14:textId="77777777" w:rsidR="008E7A84" w:rsidRDefault="008E7A84" w:rsidP="00B94922">
            <w:pPr>
              <w:pStyle w:val="TAC"/>
              <w:rPr>
                <w:lang w:val="en-US"/>
              </w:rPr>
            </w:pPr>
            <w:r>
              <w:rPr>
                <w:lang w:val="en-US"/>
              </w:rPr>
              <w:t>SMTC.1</w:t>
            </w:r>
          </w:p>
        </w:tc>
      </w:tr>
      <w:tr w:rsidR="008E7A84" w14:paraId="75C188B2" w14:textId="77777777" w:rsidTr="00B94922">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8131569" w14:textId="77777777" w:rsidR="008E7A84" w:rsidRDefault="008E7A84" w:rsidP="00B94922">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6F292EF7" w14:textId="77777777" w:rsidR="008E7A84" w:rsidRDefault="008E7A84" w:rsidP="00B94922">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19FBA10F"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55E8281" w14:textId="77777777" w:rsidR="008E7A84" w:rsidRDefault="008E7A84" w:rsidP="00B94922">
            <w:pPr>
              <w:pStyle w:val="TAC"/>
              <w:rPr>
                <w:lang w:val="en-US"/>
              </w:rPr>
            </w:pPr>
            <w:r>
              <w:rPr>
                <w:rFonts w:eastAsia="Calibri"/>
                <w:snapToGrid w:val="0"/>
                <w:szCs w:val="18"/>
                <w:lang w:val="en-US"/>
              </w:rPr>
              <w:t>TRS.1.1 FDD</w:t>
            </w:r>
          </w:p>
        </w:tc>
      </w:tr>
      <w:tr w:rsidR="008E7A84" w14:paraId="0E83FCFA" w14:textId="77777777" w:rsidTr="00B94922">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1CA5FBD8" w14:textId="77777777" w:rsidR="008E7A84" w:rsidRDefault="008E7A84" w:rsidP="00B94922">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26BB4598" w14:textId="77777777" w:rsidR="008E7A84" w:rsidRDefault="008E7A84" w:rsidP="00B94922">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79698D91"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168DA1A" w14:textId="77777777" w:rsidR="008E7A84" w:rsidRDefault="008E7A84" w:rsidP="00B94922">
            <w:pPr>
              <w:pStyle w:val="TAC"/>
              <w:rPr>
                <w:lang w:val="en-US"/>
              </w:rPr>
            </w:pPr>
            <w:r>
              <w:rPr>
                <w:rFonts w:eastAsia="Calibri"/>
                <w:snapToGrid w:val="0"/>
                <w:szCs w:val="18"/>
                <w:lang w:val="en-US"/>
              </w:rPr>
              <w:t>TRS.1.1 TDD</w:t>
            </w:r>
          </w:p>
        </w:tc>
      </w:tr>
      <w:tr w:rsidR="008E7A84" w14:paraId="47E920E2" w14:textId="77777777" w:rsidTr="00B94922">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788CBB03" w14:textId="77777777" w:rsidR="008E7A84" w:rsidRDefault="008E7A84" w:rsidP="00B94922">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9EF6B22" w14:textId="77777777" w:rsidR="008E7A84" w:rsidRDefault="008E7A84" w:rsidP="00B94922">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00EDD9BD"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3FC6C7BB" w14:textId="77777777" w:rsidR="008E7A84" w:rsidRDefault="008E7A84" w:rsidP="00B94922">
            <w:pPr>
              <w:pStyle w:val="TAC"/>
              <w:rPr>
                <w:lang w:val="en-US"/>
              </w:rPr>
            </w:pPr>
            <w:r>
              <w:rPr>
                <w:rFonts w:eastAsia="Calibri"/>
                <w:snapToGrid w:val="0"/>
                <w:szCs w:val="18"/>
                <w:lang w:val="en-US"/>
              </w:rPr>
              <w:t>TRS.1.2 TDD</w:t>
            </w:r>
          </w:p>
        </w:tc>
      </w:tr>
      <w:tr w:rsidR="008E7A84" w14:paraId="259C2E1E"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559F5C23" w14:textId="77777777" w:rsidR="008E7A84" w:rsidRDefault="008E7A84" w:rsidP="00B94922">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5D9E82FB"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2513AFFA"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F52C6A9" w14:textId="17EB7F0C" w:rsidR="008E7A84" w:rsidRDefault="008E7A84" w:rsidP="00B94922">
            <w:pPr>
              <w:pStyle w:val="TAC"/>
              <w:rPr>
                <w:lang w:val="en-US"/>
              </w:rPr>
            </w:pPr>
            <w:r>
              <w:rPr>
                <w:lang w:val="da-DK"/>
              </w:rPr>
              <w:t>DRX.</w:t>
            </w:r>
            <w:del w:id="1" w:author="Anritsu" w:date="2022-01-25T14:54:00Z">
              <w:r w:rsidDel="00115C2E">
                <w:rPr>
                  <w:lang w:val="da-DK"/>
                </w:rPr>
                <w:delText>8</w:delText>
              </w:r>
            </w:del>
            <w:ins w:id="2" w:author="Anritsu" w:date="2022-01-25T14:54:00Z">
              <w:r w:rsidR="00115C2E">
                <w:rPr>
                  <w:lang w:val="da-DK"/>
                </w:rPr>
                <w:t>3</w:t>
              </w:r>
            </w:ins>
          </w:p>
        </w:tc>
      </w:tr>
      <w:tr w:rsidR="008E7A84" w14:paraId="3980C347"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73A1FDF3" w14:textId="77777777" w:rsidR="008E7A84" w:rsidRDefault="008E7A84" w:rsidP="00B94922">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2898574E"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75A00E8"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2E1BF9D" w14:textId="77777777" w:rsidR="008E7A84" w:rsidRDefault="008E7A84" w:rsidP="00B94922">
            <w:pPr>
              <w:pStyle w:val="TAC"/>
              <w:rPr>
                <w:lang w:val="en-US"/>
              </w:rPr>
            </w:pPr>
            <w:r>
              <w:rPr>
                <w:lang w:val="en-US"/>
              </w:rPr>
              <w:t>periodic</w:t>
            </w:r>
          </w:p>
        </w:tc>
      </w:tr>
      <w:tr w:rsidR="008E7A84" w14:paraId="6877B420"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1BD03B15" w14:textId="77777777" w:rsidR="008E7A84" w:rsidRDefault="008E7A84" w:rsidP="00B94922">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1E7768A0"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5F58D5A"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83C9DA0" w14:textId="77777777" w:rsidR="008E7A84" w:rsidRDefault="008E7A84" w:rsidP="00B94922">
            <w:pPr>
              <w:pStyle w:val="TAC"/>
              <w:rPr>
                <w:lang w:val="en-US"/>
              </w:rPr>
            </w:pPr>
            <w:proofErr w:type="spellStart"/>
            <w:r>
              <w:rPr>
                <w:lang w:val="en-US"/>
              </w:rPr>
              <w:t>ssb</w:t>
            </w:r>
            <w:proofErr w:type="spellEnd"/>
            <w:r>
              <w:rPr>
                <w:lang w:val="en-US"/>
              </w:rPr>
              <w:t>-Index-RSRP</w:t>
            </w:r>
          </w:p>
        </w:tc>
      </w:tr>
      <w:tr w:rsidR="008E7A84" w14:paraId="5FC679A9"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534627E2" w14:textId="77777777" w:rsidR="008E7A84" w:rsidRDefault="008E7A84" w:rsidP="00B94922">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574F765"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343C5EB" w14:textId="77777777" w:rsidR="008E7A84" w:rsidRDefault="008E7A84" w:rsidP="00B94922">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A0C953F" w14:textId="77777777" w:rsidR="008E7A84" w:rsidRDefault="008E7A84" w:rsidP="00B94922">
            <w:pPr>
              <w:pStyle w:val="TAC"/>
              <w:rPr>
                <w:lang w:val="en-US"/>
              </w:rPr>
            </w:pPr>
            <w:r>
              <w:rPr>
                <w:lang w:val="en-US"/>
              </w:rPr>
              <w:t>2</w:t>
            </w:r>
          </w:p>
        </w:tc>
      </w:tr>
      <w:tr w:rsidR="008E7A84" w14:paraId="4BE2E4CC"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5C363830" w14:textId="77777777" w:rsidR="008E7A84" w:rsidRDefault="008E7A84" w:rsidP="00B94922">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27166394"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20F6EBF3" w14:textId="77777777" w:rsidR="008E7A84" w:rsidRDefault="008E7A84" w:rsidP="00B94922">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3BC6922F" w14:textId="77777777" w:rsidR="008E7A84" w:rsidRDefault="008E7A84" w:rsidP="00B94922">
            <w:pPr>
              <w:pStyle w:val="TAC"/>
              <w:rPr>
                <w:lang w:val="en-US"/>
              </w:rPr>
            </w:pPr>
            <w:r>
              <w:rPr>
                <w:lang w:val="en-US"/>
              </w:rPr>
              <w:t>80</w:t>
            </w:r>
          </w:p>
        </w:tc>
      </w:tr>
      <w:tr w:rsidR="008E7A84" w14:paraId="6505B344"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5A704A23" w14:textId="77777777" w:rsidR="008E7A84" w:rsidRDefault="008E7A84" w:rsidP="00B94922">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20D90D5D"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1E26ACC" w14:textId="77777777" w:rsidR="008E7A84" w:rsidRDefault="008E7A84" w:rsidP="00B94922">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627EEED" w14:textId="77777777" w:rsidR="008E7A84" w:rsidRDefault="008E7A84" w:rsidP="00B94922">
            <w:pPr>
              <w:pStyle w:val="TAC"/>
              <w:rPr>
                <w:lang w:val="en-US"/>
              </w:rPr>
            </w:pPr>
            <w:r>
              <w:rPr>
                <w:lang w:val="en-US"/>
              </w:rPr>
              <w:t>5</w:t>
            </w:r>
          </w:p>
        </w:tc>
      </w:tr>
      <w:tr w:rsidR="008E7A84" w14:paraId="5A5B76FC" w14:textId="77777777" w:rsidTr="00B94922">
        <w:trPr>
          <w:jc w:val="center"/>
        </w:trPr>
        <w:tc>
          <w:tcPr>
            <w:tcW w:w="3166" w:type="dxa"/>
            <w:tcBorders>
              <w:top w:val="single" w:sz="4" w:space="0" w:color="auto"/>
              <w:left w:val="single" w:sz="4" w:space="0" w:color="auto"/>
              <w:bottom w:val="single" w:sz="4" w:space="0" w:color="auto"/>
              <w:right w:val="single" w:sz="4" w:space="0" w:color="auto"/>
            </w:tcBorders>
            <w:hideMark/>
          </w:tcPr>
          <w:p w14:paraId="26BB283F" w14:textId="77777777" w:rsidR="008E7A84" w:rsidRDefault="008E7A84" w:rsidP="00B94922">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503CBFB" w14:textId="77777777" w:rsidR="008E7A84" w:rsidRDefault="008E7A84" w:rsidP="00B94922">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2DB546E2" w14:textId="77777777" w:rsidR="008E7A84" w:rsidRDefault="008E7A84" w:rsidP="00B94922">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1E6D18C1" w14:textId="77777777" w:rsidR="008E7A84" w:rsidRDefault="008E7A84" w:rsidP="00B94922">
            <w:pPr>
              <w:pStyle w:val="TAC"/>
              <w:rPr>
                <w:lang w:val="en-US"/>
              </w:rPr>
            </w:pPr>
            <w:r>
              <w:rPr>
                <w:lang w:val="en-US"/>
              </w:rPr>
              <w:t>2</w:t>
            </w:r>
          </w:p>
        </w:tc>
      </w:tr>
      <w:tr w:rsidR="008E7A84" w14:paraId="7AB2B062" w14:textId="77777777" w:rsidTr="00B94922">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01F07758" w14:textId="77777777" w:rsidR="008E7A84" w:rsidRDefault="008E7A84" w:rsidP="00B94922">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011F1DA0" w14:textId="77777777" w:rsidR="008E7A84" w:rsidRDefault="008E7A84" w:rsidP="00B94922">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21C02E83" w14:textId="77777777" w:rsidR="008E7A84" w:rsidRDefault="008E7A84" w:rsidP="00B94922">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64C52894" w14:textId="77777777" w:rsidR="008E7A84" w:rsidRDefault="008E7A84" w:rsidP="00B94922">
            <w:pPr>
              <w:pStyle w:val="TAC"/>
              <w:rPr>
                <w:lang w:val="en-US"/>
              </w:rPr>
            </w:pPr>
            <w:r>
              <w:rPr>
                <w:lang w:val="en-US"/>
              </w:rPr>
              <w:t>0</w:t>
            </w:r>
          </w:p>
        </w:tc>
      </w:tr>
      <w:tr w:rsidR="008E7A84" w14:paraId="51271F3C"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4259670" w14:textId="77777777" w:rsidR="008E7A84" w:rsidRDefault="008E7A84" w:rsidP="00B94922">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10923D3"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6B02705"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ED5F50F" w14:textId="77777777" w:rsidR="008E7A84" w:rsidRDefault="008E7A84" w:rsidP="00B94922">
            <w:pPr>
              <w:pStyle w:val="TAC"/>
              <w:rPr>
                <w:lang w:val="en-US"/>
              </w:rPr>
            </w:pPr>
          </w:p>
        </w:tc>
      </w:tr>
      <w:tr w:rsidR="008E7A84" w14:paraId="0886E36B"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4E61204" w14:textId="77777777" w:rsidR="008E7A84" w:rsidRDefault="008E7A84" w:rsidP="00B94922">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694E1FC2"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5253C6D"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08C1178" w14:textId="77777777" w:rsidR="008E7A84" w:rsidRDefault="008E7A84" w:rsidP="00B94922">
            <w:pPr>
              <w:pStyle w:val="TAC"/>
              <w:rPr>
                <w:lang w:val="en-US"/>
              </w:rPr>
            </w:pPr>
          </w:p>
        </w:tc>
      </w:tr>
      <w:tr w:rsidR="008E7A84" w14:paraId="29348680"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9CF238A" w14:textId="77777777" w:rsidR="008E7A84" w:rsidRDefault="008E7A84" w:rsidP="00B94922">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5A932A4A"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ACA4BD2"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DCBA98F" w14:textId="77777777" w:rsidR="008E7A84" w:rsidRDefault="008E7A84" w:rsidP="00B94922">
            <w:pPr>
              <w:pStyle w:val="TAC"/>
              <w:rPr>
                <w:lang w:val="en-US"/>
              </w:rPr>
            </w:pPr>
          </w:p>
        </w:tc>
      </w:tr>
      <w:tr w:rsidR="008E7A84" w14:paraId="6930B6D2"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F18B523" w14:textId="77777777" w:rsidR="008E7A84" w:rsidRDefault="008E7A84" w:rsidP="00B94922">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51E9FB59"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85C53EF"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90CC00F" w14:textId="77777777" w:rsidR="008E7A84" w:rsidRDefault="008E7A84" w:rsidP="00B94922">
            <w:pPr>
              <w:pStyle w:val="TAC"/>
              <w:rPr>
                <w:lang w:val="en-US"/>
              </w:rPr>
            </w:pPr>
          </w:p>
        </w:tc>
      </w:tr>
      <w:tr w:rsidR="008E7A84" w14:paraId="01B33D8E"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CE2790C" w14:textId="77777777" w:rsidR="008E7A84" w:rsidRDefault="008E7A84" w:rsidP="00B94922">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674A8445"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0C12CC6"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7DDF7C5F" w14:textId="77777777" w:rsidR="008E7A84" w:rsidRDefault="008E7A84" w:rsidP="00B94922">
            <w:pPr>
              <w:pStyle w:val="TAC"/>
              <w:rPr>
                <w:lang w:val="en-US"/>
              </w:rPr>
            </w:pPr>
          </w:p>
        </w:tc>
      </w:tr>
      <w:tr w:rsidR="008E7A84" w14:paraId="254C6489"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44D1992" w14:textId="77777777" w:rsidR="008E7A84" w:rsidRDefault="008E7A84" w:rsidP="00B94922">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CDADD98"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373DBBF"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EC20BD2" w14:textId="77777777" w:rsidR="008E7A84" w:rsidRDefault="008E7A84" w:rsidP="00B94922">
            <w:pPr>
              <w:pStyle w:val="TAC"/>
              <w:rPr>
                <w:lang w:val="en-US"/>
              </w:rPr>
            </w:pPr>
          </w:p>
        </w:tc>
      </w:tr>
      <w:tr w:rsidR="008E7A84" w14:paraId="1F497FD8"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EB9AF50" w14:textId="77777777" w:rsidR="008E7A84" w:rsidRDefault="008E7A84" w:rsidP="00B94922">
            <w:pPr>
              <w:pStyle w:val="TAL"/>
              <w:rPr>
                <w:lang w:val="en-US"/>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shd w:val="clear" w:color="auto" w:fill="auto"/>
            <w:hideMark/>
          </w:tcPr>
          <w:p w14:paraId="34877E35" w14:textId="77777777" w:rsidR="008E7A84" w:rsidRDefault="008E7A84" w:rsidP="00B94922">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D0191B1" w14:textId="77777777" w:rsidR="008E7A84" w:rsidRDefault="008E7A84" w:rsidP="00B94922">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03F165B" w14:textId="77777777" w:rsidR="008E7A84" w:rsidRDefault="008E7A84" w:rsidP="00B94922">
            <w:pPr>
              <w:pStyle w:val="TAC"/>
              <w:rPr>
                <w:lang w:val="en-US"/>
              </w:rPr>
            </w:pPr>
          </w:p>
        </w:tc>
      </w:tr>
      <w:tr w:rsidR="008E7A84" w14:paraId="6354E3C2" w14:textId="77777777" w:rsidTr="00B94922">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1BA52B0" w14:textId="77777777" w:rsidR="008E7A84" w:rsidRDefault="008E7A84" w:rsidP="00B94922">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4403263E" w14:textId="77777777" w:rsidR="008E7A84" w:rsidRDefault="008E7A84" w:rsidP="00B94922">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7DEFF7A" w14:textId="77777777" w:rsidR="008E7A84" w:rsidRDefault="008E7A84" w:rsidP="00B94922">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50FBB4D3" w14:textId="77777777" w:rsidR="008E7A84" w:rsidRDefault="008E7A84" w:rsidP="00B94922">
            <w:pPr>
              <w:pStyle w:val="TAC"/>
              <w:rPr>
                <w:lang w:val="en-US"/>
              </w:rPr>
            </w:pPr>
          </w:p>
        </w:tc>
      </w:tr>
      <w:tr w:rsidR="008E7A84" w14:paraId="6F3BF793" w14:textId="77777777" w:rsidTr="00B94922">
        <w:trPr>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B272E6" w14:textId="77777777" w:rsidR="008E7A84" w:rsidRDefault="008E7A84" w:rsidP="00B94922">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3AEED133" w14:textId="77777777" w:rsidR="008E7A84" w:rsidRDefault="008E7A84" w:rsidP="00B94922">
            <w:pPr>
              <w:pStyle w:val="TAC"/>
              <w:rPr>
                <w:lang w:val="en-US"/>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76DC5DBA"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F049E5B" w14:textId="77777777" w:rsidR="008E7A84" w:rsidRDefault="008E7A84" w:rsidP="00B94922">
            <w:pPr>
              <w:pStyle w:val="TAC"/>
              <w:rPr>
                <w:lang w:val="en-US"/>
              </w:rPr>
            </w:pPr>
            <w:r>
              <w:rPr>
                <w:lang w:val="en-US"/>
              </w:rPr>
              <w:t>AWGN 1944 Hz</w:t>
            </w:r>
          </w:p>
        </w:tc>
      </w:tr>
      <w:tr w:rsidR="008E7A84" w14:paraId="08EF35B0" w14:textId="77777777" w:rsidTr="00B94922">
        <w:trPr>
          <w:jc w:val="center"/>
        </w:trPr>
        <w:tc>
          <w:tcPr>
            <w:tcW w:w="3166" w:type="dxa"/>
            <w:tcBorders>
              <w:top w:val="nil"/>
              <w:left w:val="single" w:sz="4" w:space="0" w:color="auto"/>
              <w:bottom w:val="single" w:sz="4" w:space="0" w:color="auto"/>
              <w:right w:val="single" w:sz="4" w:space="0" w:color="auto"/>
            </w:tcBorders>
            <w:shd w:val="clear" w:color="auto" w:fill="auto"/>
            <w:hideMark/>
          </w:tcPr>
          <w:p w14:paraId="6A95BF9B" w14:textId="77777777" w:rsidR="008E7A84" w:rsidRDefault="008E7A84" w:rsidP="00B94922">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DE48B3B" w14:textId="77777777" w:rsidR="008E7A84" w:rsidRDefault="008E7A84" w:rsidP="00B94922">
            <w:pPr>
              <w:pStyle w:val="TAC"/>
              <w:rPr>
                <w:lang w:val="en-US"/>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13BE1BD2" w14:textId="77777777" w:rsidR="008E7A84" w:rsidRDefault="008E7A84" w:rsidP="00B94922">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F3E0267" w14:textId="77777777" w:rsidR="008E7A84" w:rsidRDefault="008E7A84" w:rsidP="00B94922">
            <w:pPr>
              <w:pStyle w:val="TAC"/>
              <w:rPr>
                <w:lang w:val="en-US"/>
              </w:rPr>
            </w:pPr>
            <w:r>
              <w:rPr>
                <w:lang w:val="en-US"/>
              </w:rPr>
              <w:t>AWGN 3334 Hz</w:t>
            </w:r>
          </w:p>
        </w:tc>
      </w:tr>
      <w:tr w:rsidR="008E7A84" w14:paraId="6E40361C" w14:textId="77777777" w:rsidTr="00B94922">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BEB559C" w14:textId="77777777" w:rsidR="008E7A84" w:rsidRDefault="008E7A84" w:rsidP="00B94922">
            <w:pPr>
              <w:pStyle w:val="TAN"/>
              <w:spacing w:line="254" w:lineRule="auto"/>
              <w:rPr>
                <w:rFonts w:cs="Arial"/>
                <w:lang w:val="en-US"/>
              </w:rPr>
            </w:pPr>
            <w:r w:rsidRPr="002C41BB">
              <w:t>Note 1:</w:t>
            </w:r>
            <w:r w:rsidRPr="002C41BB">
              <w:tab/>
              <w:t xml:space="preserve">OCNG shall be used such that both cells are fully </w:t>
            </w:r>
            <w:proofErr w:type="gramStart"/>
            <w:r w:rsidRPr="002C41BB">
              <w:t>allocated</w:t>
            </w:r>
            <w:proofErr w:type="gramEnd"/>
            <w:r w:rsidRPr="002C41BB">
              <w:t xml:space="preserve"> and a constant total transmitted power spectral density is achieved for all OFDM symbols</w:t>
            </w:r>
            <w:r>
              <w:rPr>
                <w:lang w:val="en-US"/>
              </w:rPr>
              <w:t>.</w:t>
            </w:r>
          </w:p>
        </w:tc>
      </w:tr>
    </w:tbl>
    <w:p w14:paraId="3068B45A" w14:textId="77777777" w:rsidR="008E7A84" w:rsidRDefault="008E7A84" w:rsidP="008E7A84">
      <w:pPr>
        <w:rPr>
          <w:rFonts w:cs="v4.2.0"/>
        </w:rPr>
      </w:pPr>
    </w:p>
    <w:p w14:paraId="3BDBB4FD" w14:textId="77777777" w:rsidR="008E7A84" w:rsidRDefault="008E7A84" w:rsidP="008E7A84">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E7A84" w14:paraId="10515467" w14:textId="77777777" w:rsidTr="00B94922">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6BB3502" w14:textId="77777777" w:rsidR="008E7A84" w:rsidRDefault="008E7A84" w:rsidP="00B94922">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6ED8B89" w14:textId="77777777" w:rsidR="008E7A84" w:rsidRDefault="008E7A84" w:rsidP="00B94922">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20EB958" w14:textId="77777777" w:rsidR="008E7A84" w:rsidRDefault="008E7A84" w:rsidP="00B94922">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E9561C" w14:textId="77777777" w:rsidR="008E7A84" w:rsidRDefault="008E7A84" w:rsidP="00B94922">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9954A7" w14:textId="77777777" w:rsidR="008E7A84" w:rsidRDefault="008E7A84" w:rsidP="00B94922">
            <w:pPr>
              <w:pStyle w:val="TAH"/>
              <w:rPr>
                <w:lang w:val="en-US"/>
              </w:rPr>
            </w:pPr>
            <w:r>
              <w:rPr>
                <w:lang w:val="en-US"/>
              </w:rPr>
              <w:t>SSB#1</w:t>
            </w:r>
          </w:p>
        </w:tc>
      </w:tr>
      <w:tr w:rsidR="008E7A84" w14:paraId="1735ABA7" w14:textId="77777777" w:rsidTr="00B94922">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B1F9CB5" w14:textId="77777777" w:rsidR="008E7A84" w:rsidRDefault="008E7A84" w:rsidP="00B9492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CB8274" w14:textId="77777777" w:rsidR="008E7A84" w:rsidRDefault="008E7A84" w:rsidP="00B9492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858668B" w14:textId="77777777" w:rsidR="008E7A84" w:rsidRDefault="008E7A84" w:rsidP="00B9492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262CA80" w14:textId="77777777" w:rsidR="008E7A84" w:rsidRDefault="008E7A84" w:rsidP="00B94922">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FF4879" w14:textId="77777777" w:rsidR="008E7A84" w:rsidRDefault="008E7A84" w:rsidP="00B94922">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8C17BB" w14:textId="77777777" w:rsidR="008E7A84" w:rsidRDefault="008E7A84" w:rsidP="00B94922">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774F9A" w14:textId="77777777" w:rsidR="008E7A84" w:rsidRDefault="008E7A84" w:rsidP="00B94922">
            <w:pPr>
              <w:pStyle w:val="TAH"/>
              <w:rPr>
                <w:lang w:val="en-US"/>
              </w:rPr>
            </w:pPr>
            <w:r>
              <w:rPr>
                <w:lang w:val="en-US"/>
              </w:rPr>
              <w:t>T2</w:t>
            </w:r>
          </w:p>
        </w:tc>
      </w:tr>
      <w:tr w:rsidR="008E7A84" w14:paraId="115CDC8E" w14:textId="77777777" w:rsidTr="00B9492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06DDF1" w14:textId="77777777" w:rsidR="008E7A84" w:rsidRDefault="008E7A84" w:rsidP="00B94922">
            <w:pPr>
              <w:pStyle w:val="TAL"/>
              <w:rPr>
                <w:vertAlign w:val="superscript"/>
                <w:lang w:val="en-US"/>
              </w:rPr>
            </w:pPr>
            <w:r>
              <w:rPr>
                <w:rFonts w:eastAsia="Calibri"/>
                <w:noProof/>
                <w:position w:val="-12"/>
                <w:szCs w:val="22"/>
                <w:lang w:val="en-US" w:eastAsia="zh-CN"/>
              </w:rPr>
              <w:drawing>
                <wp:inline distT="0" distB="0" distL="0" distR="0" wp14:anchorId="5A748DDF" wp14:editId="44738C16">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F7D29D5" w14:textId="77777777" w:rsidR="008E7A84" w:rsidRDefault="008E7A84" w:rsidP="00B94922">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7FBAD4ED" w14:textId="77777777" w:rsidR="008E7A84" w:rsidRDefault="008E7A84" w:rsidP="00B94922">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D8779EA" w14:textId="77777777" w:rsidR="008E7A84" w:rsidRDefault="008E7A84" w:rsidP="00B94922">
            <w:pPr>
              <w:pStyle w:val="TAC"/>
              <w:rPr>
                <w:lang w:val="en-US"/>
              </w:rPr>
            </w:pPr>
            <w:r>
              <w:rPr>
                <w:lang w:val="en-US"/>
              </w:rPr>
              <w:t>-94.65</w:t>
            </w:r>
          </w:p>
        </w:tc>
      </w:tr>
      <w:tr w:rsidR="008E7A84" w14:paraId="71A50D03" w14:textId="77777777" w:rsidTr="00B94922">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285DF32" w14:textId="77777777" w:rsidR="008E7A84" w:rsidRDefault="008E7A84" w:rsidP="00B94922">
            <w:pPr>
              <w:pStyle w:val="TAL"/>
              <w:rPr>
                <w:rFonts w:eastAsia="Calibri"/>
                <w:szCs w:val="22"/>
                <w:lang w:val="en-US"/>
              </w:rPr>
            </w:pPr>
            <w:r>
              <w:rPr>
                <w:rFonts w:eastAsia="Calibri"/>
                <w:noProof/>
                <w:position w:val="-12"/>
                <w:szCs w:val="22"/>
                <w:lang w:val="en-US" w:eastAsia="zh-CN"/>
              </w:rPr>
              <w:drawing>
                <wp:inline distT="0" distB="0" distL="0" distR="0" wp14:anchorId="1FD20D4C" wp14:editId="5854E643">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D05010" w14:textId="77777777" w:rsidR="008E7A84" w:rsidRDefault="008E7A84" w:rsidP="00B94922">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569C59EA" w14:textId="77777777" w:rsidR="008E7A84" w:rsidRDefault="008E7A84" w:rsidP="00B94922">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732599F" w14:textId="77777777" w:rsidR="008E7A84" w:rsidRDefault="008E7A84" w:rsidP="00B94922">
            <w:pPr>
              <w:pStyle w:val="TAC"/>
              <w:rPr>
                <w:rFonts w:eastAsia="Calibri"/>
                <w:szCs w:val="22"/>
                <w:lang w:val="en-US"/>
              </w:rPr>
            </w:pPr>
            <w:r>
              <w:rPr>
                <w:rFonts w:eastAsia="Calibri"/>
                <w:szCs w:val="22"/>
                <w:lang w:val="en-US"/>
              </w:rPr>
              <w:t>-94.65</w:t>
            </w:r>
          </w:p>
        </w:tc>
      </w:tr>
      <w:tr w:rsidR="008E7A84" w14:paraId="728719C5" w14:textId="77777777" w:rsidTr="00B94922">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3F12DA4" w14:textId="77777777" w:rsidR="008E7A84" w:rsidRDefault="008E7A84" w:rsidP="00B94922">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670C8AA" w14:textId="77777777" w:rsidR="008E7A84" w:rsidRDefault="008E7A84" w:rsidP="00B94922">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1FCF04AA" w14:textId="77777777" w:rsidR="008E7A84" w:rsidRDefault="008E7A84" w:rsidP="00B94922">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3F2BE9B" w14:textId="77777777" w:rsidR="008E7A84" w:rsidRDefault="008E7A84" w:rsidP="00B94922">
            <w:pPr>
              <w:pStyle w:val="TAC"/>
              <w:rPr>
                <w:rFonts w:eastAsia="Calibri"/>
                <w:szCs w:val="22"/>
                <w:lang w:val="en-US"/>
              </w:rPr>
            </w:pPr>
            <w:r>
              <w:rPr>
                <w:rFonts w:eastAsia="Calibri"/>
                <w:szCs w:val="22"/>
                <w:lang w:val="en-US"/>
              </w:rPr>
              <w:t>-91.65</w:t>
            </w:r>
          </w:p>
        </w:tc>
      </w:tr>
      <w:tr w:rsidR="008E7A84" w14:paraId="258C897D" w14:textId="77777777" w:rsidTr="00B9492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3F49620" w14:textId="77777777" w:rsidR="008E7A84" w:rsidRDefault="008E7A84" w:rsidP="00B94922">
            <w:pPr>
              <w:pStyle w:val="TAL"/>
              <w:rPr>
                <w:lang w:val="en-US"/>
              </w:rPr>
            </w:pPr>
            <w:r>
              <w:rPr>
                <w:rFonts w:eastAsia="Calibri"/>
                <w:noProof/>
                <w:position w:val="-12"/>
                <w:szCs w:val="22"/>
                <w:lang w:val="en-US" w:eastAsia="zh-CN"/>
              </w:rPr>
              <w:drawing>
                <wp:inline distT="0" distB="0" distL="0" distR="0" wp14:anchorId="4C128762" wp14:editId="7DE09BC8">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301156" w14:textId="77777777" w:rsidR="008E7A84" w:rsidRDefault="008E7A84" w:rsidP="00B94922">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6415BD33" w14:textId="77777777" w:rsidR="008E7A84" w:rsidRDefault="008E7A84" w:rsidP="00B94922">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10826C5" w14:textId="77777777" w:rsidR="008E7A84" w:rsidRDefault="008E7A84" w:rsidP="00B94922">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C413DB" w14:textId="77777777" w:rsidR="008E7A84" w:rsidRDefault="008E7A84" w:rsidP="00B94922">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D3A8C8E" w14:textId="77777777" w:rsidR="008E7A84" w:rsidRDefault="008E7A84" w:rsidP="00B94922">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A2EEED0" w14:textId="77777777" w:rsidR="008E7A84" w:rsidRDefault="008E7A84" w:rsidP="00B94922">
            <w:pPr>
              <w:pStyle w:val="TAC"/>
              <w:rPr>
                <w:lang w:val="en-US"/>
              </w:rPr>
            </w:pPr>
            <w:r>
              <w:rPr>
                <w:lang w:val="en-US"/>
              </w:rPr>
              <w:t>3</w:t>
            </w:r>
          </w:p>
        </w:tc>
      </w:tr>
      <w:tr w:rsidR="008E7A84" w14:paraId="341ABDD9" w14:textId="77777777" w:rsidTr="00B94922">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B8357C7" w14:textId="77777777" w:rsidR="008E7A84" w:rsidRDefault="008E7A84" w:rsidP="00B94922">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8CB3F31" w14:textId="77777777" w:rsidR="008E7A84" w:rsidRDefault="008E7A84" w:rsidP="00B94922">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84402BB" w14:textId="77777777" w:rsidR="008E7A84" w:rsidRDefault="008E7A84" w:rsidP="00B94922">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429A828" w14:textId="77777777" w:rsidR="008E7A84" w:rsidRDefault="008E7A84" w:rsidP="00B94922">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7D24F9C4" w14:textId="77777777" w:rsidR="008E7A84" w:rsidRDefault="008E7A84" w:rsidP="00B94922">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0E8EE27F" w14:textId="77777777" w:rsidR="008E7A84" w:rsidRDefault="008E7A84" w:rsidP="00B94922">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93D338" w14:textId="77777777" w:rsidR="008E7A84" w:rsidRDefault="008E7A84" w:rsidP="00B94922">
            <w:pPr>
              <w:pStyle w:val="TAC"/>
              <w:rPr>
                <w:lang w:val="en-US"/>
              </w:rPr>
            </w:pPr>
            <w:r>
              <w:rPr>
                <w:lang w:val="en-US"/>
              </w:rPr>
              <w:t>-91.65</w:t>
            </w:r>
          </w:p>
        </w:tc>
      </w:tr>
      <w:tr w:rsidR="008E7A84" w14:paraId="42490294" w14:textId="77777777" w:rsidTr="00B94922">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00F1F1A5" w14:textId="77777777" w:rsidR="008E7A84" w:rsidRDefault="008E7A84" w:rsidP="00B94922">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D0092D" w14:textId="77777777" w:rsidR="008E7A84" w:rsidRDefault="008E7A84" w:rsidP="00B94922">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33FCF311" w14:textId="77777777" w:rsidR="008E7A84" w:rsidRDefault="008E7A84" w:rsidP="00B94922">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0A05B1D0" w14:textId="77777777" w:rsidR="008E7A84" w:rsidRDefault="008E7A84" w:rsidP="00B94922">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7833BDA" w14:textId="77777777" w:rsidR="008E7A84" w:rsidRDefault="008E7A84" w:rsidP="00B94922">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09BD205" w14:textId="77777777" w:rsidR="008E7A84" w:rsidRDefault="008E7A84" w:rsidP="00B94922">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4D4C9A9" w14:textId="77777777" w:rsidR="008E7A84" w:rsidRDefault="008E7A84" w:rsidP="00B94922">
            <w:pPr>
              <w:pStyle w:val="TAC"/>
              <w:rPr>
                <w:rFonts w:eastAsia="Calibri"/>
                <w:szCs w:val="22"/>
                <w:lang w:val="en-US"/>
              </w:rPr>
            </w:pPr>
            <w:r>
              <w:rPr>
                <w:rFonts w:eastAsia="Calibri"/>
                <w:szCs w:val="22"/>
                <w:lang w:val="en-US"/>
              </w:rPr>
              <w:t>-88.65</w:t>
            </w:r>
          </w:p>
        </w:tc>
      </w:tr>
      <w:tr w:rsidR="008E7A84" w14:paraId="1489F49D" w14:textId="77777777" w:rsidTr="00B94922">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5F4CBB9" w14:textId="77777777" w:rsidR="008E7A84" w:rsidRDefault="008E7A84" w:rsidP="00B94922">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B383786" w14:textId="77777777" w:rsidR="008E7A84" w:rsidRDefault="008E7A84" w:rsidP="00B94922">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56B6D5D0" w14:textId="77777777" w:rsidR="008E7A84" w:rsidRDefault="008E7A84" w:rsidP="00B94922">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3F356700" w14:textId="77777777" w:rsidR="008E7A84" w:rsidRDefault="008E7A84" w:rsidP="00B94922">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7EBD4E0D" w14:textId="77777777" w:rsidR="008E7A84" w:rsidRDefault="008E7A84" w:rsidP="00B94922">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3F684DDF" w14:textId="77777777" w:rsidR="008E7A84" w:rsidRDefault="008E7A84" w:rsidP="00B94922">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1F803550" w14:textId="77777777" w:rsidR="008E7A84" w:rsidRDefault="008E7A84" w:rsidP="00B94922">
            <w:pPr>
              <w:pStyle w:val="TAC"/>
              <w:rPr>
                <w:lang w:val="en-US"/>
              </w:rPr>
            </w:pPr>
            <w:r>
              <w:rPr>
                <w:lang w:val="en-US"/>
              </w:rPr>
              <w:t>-61.93</w:t>
            </w:r>
          </w:p>
        </w:tc>
      </w:tr>
      <w:tr w:rsidR="008E7A84" w14:paraId="5278A9BD" w14:textId="77777777" w:rsidTr="00B94922">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0B79E781" w14:textId="77777777" w:rsidR="008E7A84" w:rsidRDefault="008E7A84" w:rsidP="00B94922">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EB309BE" w14:textId="77777777" w:rsidR="008E7A84" w:rsidRDefault="008E7A84" w:rsidP="00B94922">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15899B9D" w14:textId="77777777" w:rsidR="008E7A84" w:rsidRDefault="008E7A84" w:rsidP="00B94922">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5B23847D" w14:textId="77777777" w:rsidR="008E7A84" w:rsidRDefault="008E7A84" w:rsidP="00B94922">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9EA0EC" w14:textId="77777777" w:rsidR="008E7A84" w:rsidRDefault="008E7A84" w:rsidP="00B94922">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C90850D" w14:textId="77777777" w:rsidR="008E7A84" w:rsidRDefault="008E7A84" w:rsidP="00B94922">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F4D45B8" w14:textId="77777777" w:rsidR="008E7A84" w:rsidRDefault="008E7A84" w:rsidP="00B94922">
            <w:pPr>
              <w:pStyle w:val="TAC"/>
              <w:rPr>
                <w:rFonts w:eastAsia="Calibri"/>
                <w:szCs w:val="22"/>
                <w:lang w:val="en-US"/>
              </w:rPr>
            </w:pPr>
            <w:r>
              <w:rPr>
                <w:rFonts w:eastAsia="Calibri"/>
                <w:szCs w:val="22"/>
                <w:lang w:val="en-US"/>
              </w:rPr>
              <w:t>-55.84</w:t>
            </w:r>
          </w:p>
        </w:tc>
      </w:tr>
      <w:tr w:rsidR="008E7A84" w14:paraId="29F07B58" w14:textId="77777777" w:rsidTr="00B9492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A14A846" w14:textId="77777777" w:rsidR="008E7A84" w:rsidRDefault="008E7A84" w:rsidP="00B94922">
            <w:pPr>
              <w:pStyle w:val="TAL"/>
              <w:rPr>
                <w:lang w:val="en-US"/>
              </w:rPr>
            </w:pPr>
            <w:r>
              <w:rPr>
                <w:rFonts w:eastAsia="Calibri"/>
                <w:noProof/>
                <w:position w:val="-12"/>
                <w:szCs w:val="22"/>
                <w:lang w:val="en-US" w:eastAsia="zh-CN"/>
              </w:rPr>
              <w:drawing>
                <wp:inline distT="0" distB="0" distL="0" distR="0" wp14:anchorId="2CC5380D" wp14:editId="25040FE2">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58885DC" w14:textId="77777777" w:rsidR="008E7A84" w:rsidRDefault="008E7A84" w:rsidP="00B94922">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61840949" w14:textId="77777777" w:rsidR="008E7A84" w:rsidRDefault="008E7A84" w:rsidP="00B94922">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165107C" w14:textId="77777777" w:rsidR="008E7A84" w:rsidRDefault="008E7A84" w:rsidP="00B94922">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D362C28" w14:textId="77777777" w:rsidR="008E7A84" w:rsidRDefault="008E7A84" w:rsidP="00B94922">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248BC77" w14:textId="77777777" w:rsidR="008E7A84" w:rsidRDefault="008E7A84" w:rsidP="00B94922">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731B71" w14:textId="77777777" w:rsidR="008E7A84" w:rsidRDefault="008E7A84" w:rsidP="00B94922">
            <w:pPr>
              <w:pStyle w:val="TAC"/>
              <w:rPr>
                <w:lang w:val="en-US"/>
              </w:rPr>
            </w:pPr>
            <w:r>
              <w:rPr>
                <w:lang w:val="en-US"/>
              </w:rPr>
              <w:t>3</w:t>
            </w:r>
          </w:p>
        </w:tc>
      </w:tr>
      <w:tr w:rsidR="008E7A84" w14:paraId="1BFC8441" w14:textId="77777777" w:rsidTr="00B9492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9B8A8C7" w14:textId="77777777" w:rsidR="008E7A84" w:rsidRDefault="008E7A84" w:rsidP="00B94922">
            <w:pPr>
              <w:pStyle w:val="TAN"/>
              <w:rPr>
                <w:lang w:val="en-US"/>
              </w:rPr>
            </w:pPr>
            <w:r>
              <w:rPr>
                <w:lang w:val="en-US"/>
              </w:rPr>
              <w:t xml:space="preserve">Note 1: </w:t>
            </w:r>
            <w:r>
              <w:rPr>
                <w:rFonts w:cs="Arial"/>
                <w:lang w:val="en-US"/>
              </w:rPr>
              <w:tab/>
            </w:r>
            <w:r>
              <w:rPr>
                <w:lang w:val="en-US"/>
              </w:rPr>
              <w:t xml:space="preserve">The resources for uplink transmission are assigned to the UE prior to the start of </w:t>
            </w:r>
            <w:proofErr w:type="gramStart"/>
            <w:r>
              <w:rPr>
                <w:lang w:val="en-US"/>
              </w:rPr>
              <w:t>time period</w:t>
            </w:r>
            <w:proofErr w:type="gramEnd"/>
            <w:r>
              <w:rPr>
                <w:lang w:val="en-US"/>
              </w:rPr>
              <w:t xml:space="preserve"> T2.</w:t>
            </w:r>
          </w:p>
          <w:p w14:paraId="0C2F8A8D" w14:textId="77777777" w:rsidR="008E7A84" w:rsidRDefault="008E7A84" w:rsidP="00B94922">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0BF83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7" o:title=""/>
                </v:shape>
                <o:OLEObject Type="Embed" ProgID="Equation.3" ShapeID="_x0000_i1025" DrawAspect="Content" ObjectID="_1706284773" r:id="rId18"/>
              </w:object>
            </w:r>
            <w:r>
              <w:rPr>
                <w:lang w:val="en-US"/>
              </w:rPr>
              <w:t xml:space="preserve"> to be fulfilled.</w:t>
            </w:r>
          </w:p>
          <w:p w14:paraId="16E2F5CD" w14:textId="77777777" w:rsidR="008E7A84" w:rsidRDefault="008E7A84" w:rsidP="00B94922">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416A6FBB" w14:textId="77777777" w:rsidR="008E7A84" w:rsidRDefault="008E7A84" w:rsidP="008E7A84">
      <w:pPr>
        <w:rPr>
          <w:rFonts w:eastAsia="Malgun Gothic"/>
        </w:rPr>
      </w:pPr>
    </w:p>
    <w:p w14:paraId="2B4D22AA" w14:textId="3AD8091E" w:rsidR="008E7A84" w:rsidRDefault="008E7A84" w:rsidP="008E7A84">
      <w:pPr>
        <w:pStyle w:val="5"/>
      </w:pPr>
      <w:r>
        <w:t>A.4.6.4.</w:t>
      </w:r>
      <w:del w:id="3" w:author="Anritsu" w:date="2022-01-25T14:54:00Z">
        <w:r w:rsidDel="00115C2E">
          <w:delText>2</w:delText>
        </w:r>
      </w:del>
      <w:ins w:id="4" w:author="Anritsu" w:date="2022-01-25T14:54:00Z">
        <w:r w:rsidR="00115C2E">
          <w:t>5</w:t>
        </w:r>
      </w:ins>
      <w:r>
        <w:t>.3</w:t>
      </w:r>
      <w:r>
        <w:tab/>
        <w:t>Test Requirements</w:t>
      </w:r>
    </w:p>
    <w:p w14:paraId="4937A368" w14:textId="77777777" w:rsidR="008E7A84" w:rsidRDefault="008E7A84" w:rsidP="008E7A84">
      <w:r>
        <w:t xml:space="preserve">The UE shall send L1-RSRP report every 80 slots. No later than [1920ms] plus 80 slots from the beginning of </w:t>
      </w:r>
      <w:proofErr w:type="gramStart"/>
      <w:r>
        <w:t>time period</w:t>
      </w:r>
      <w:proofErr w:type="gramEnd"/>
      <w:r>
        <w:t xml:space="preserve">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7684A9D7" w14:textId="77777777" w:rsidR="008E7A84" w:rsidRPr="002C41BB" w:rsidRDefault="008E7A84" w:rsidP="008E7A84">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A80AF29" w14:textId="40D82F91" w:rsidR="00344991" w:rsidRDefault="00344991" w:rsidP="00F001FD">
      <w:pPr>
        <w:rPr>
          <w:rFonts w:ascii="Arial" w:hAnsi="Arial"/>
          <w:noProof/>
          <w:color w:val="FF0000"/>
          <w:sz w:val="32"/>
          <w:lang w:eastAsia="ja-JP"/>
        </w:rPr>
      </w:pPr>
      <w:r w:rsidRPr="004E3B76">
        <w:rPr>
          <w:rFonts w:ascii="Arial" w:hAnsi="Arial" w:hint="eastAsia"/>
          <w:noProof/>
          <w:color w:val="FF0000"/>
          <w:sz w:val="32"/>
          <w:lang w:eastAsia="ja-JP"/>
        </w:rPr>
        <w:t>&lt;&lt;Uncha</w:t>
      </w:r>
      <w:r w:rsidR="007811B8">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17A5729" w14:textId="77777777" w:rsidR="00D13CA8" w:rsidRDefault="00D13CA8" w:rsidP="00D13CA8">
      <w:pPr>
        <w:pStyle w:val="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2D6E9F6E" w14:textId="77777777" w:rsidR="00D13CA8" w:rsidRDefault="00D13CA8" w:rsidP="00D13CA8">
      <w:pPr>
        <w:pStyle w:val="5"/>
        <w:rPr>
          <w:rFonts w:eastAsia="Malgun Gothic"/>
          <w:lang w:eastAsia="zh-CN"/>
        </w:rPr>
      </w:pPr>
      <w:r>
        <w:rPr>
          <w:rFonts w:eastAsia="Malgun Gothic"/>
          <w:lang w:eastAsia="zh-CN"/>
        </w:rPr>
        <w:t>A.6.1.1.7.1</w:t>
      </w:r>
      <w:r>
        <w:rPr>
          <w:rFonts w:eastAsia="Malgun Gothic"/>
          <w:lang w:eastAsia="zh-CN"/>
        </w:rPr>
        <w:tab/>
        <w:t>Test Purpose and Environment</w:t>
      </w:r>
    </w:p>
    <w:p w14:paraId="07E70925" w14:textId="77777777" w:rsidR="00D13CA8" w:rsidRDefault="00D13CA8" w:rsidP="00D13CA8">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45567D2C" w14:textId="77777777" w:rsidR="00D13CA8" w:rsidRDefault="00D13CA8" w:rsidP="00D13CA8">
      <w:pPr>
        <w:pStyle w:val="5"/>
        <w:rPr>
          <w:rFonts w:eastAsia="Malgun Gothic"/>
          <w:lang w:eastAsia="zh-CN"/>
        </w:rPr>
      </w:pPr>
      <w:r>
        <w:rPr>
          <w:rFonts w:eastAsia="Malgun Gothic"/>
          <w:lang w:eastAsia="zh-CN"/>
        </w:rPr>
        <w:t>A.6.1.1.7.2</w:t>
      </w:r>
      <w:r>
        <w:rPr>
          <w:rFonts w:eastAsia="Malgun Gothic"/>
          <w:lang w:eastAsia="zh-CN"/>
        </w:rPr>
        <w:tab/>
        <w:t>Test Parameters</w:t>
      </w:r>
    </w:p>
    <w:p w14:paraId="220CEBAF" w14:textId="77777777" w:rsidR="00D13CA8" w:rsidRDefault="00D13CA8" w:rsidP="00D13CA8">
      <w:pPr>
        <w:rPr>
          <w:rFonts w:eastAsia="Malgun Gothic"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64BA6539" w14:textId="77777777" w:rsidR="00D13CA8" w:rsidRDefault="00D13CA8" w:rsidP="00D13CA8">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13CA8" w14:paraId="781B23FB"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5DCA34F1" w14:textId="77777777" w:rsidR="00D13CA8" w:rsidRDefault="00D13CA8" w:rsidP="006C7264">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15DD758" w14:textId="77777777" w:rsidR="00D13CA8" w:rsidRDefault="00D13CA8" w:rsidP="006C7264">
            <w:pPr>
              <w:pStyle w:val="TAH"/>
              <w:spacing w:line="252" w:lineRule="auto"/>
            </w:pPr>
            <w:r>
              <w:t>Description</w:t>
            </w:r>
          </w:p>
        </w:tc>
      </w:tr>
      <w:tr w:rsidR="00D13CA8" w14:paraId="49CF1948"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44404C4B" w14:textId="77777777" w:rsidR="00D13CA8" w:rsidRDefault="00D13CA8" w:rsidP="006C7264">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71BBB9AD" w14:textId="77777777" w:rsidR="00D13CA8" w:rsidRDefault="00D13CA8" w:rsidP="006C7264">
            <w:pPr>
              <w:pStyle w:val="TAL"/>
              <w:spacing w:line="252" w:lineRule="auto"/>
              <w:rPr>
                <w:rFonts w:eastAsia="Malgun Gothic"/>
              </w:rPr>
            </w:pPr>
            <w:r>
              <w:rPr>
                <w:rFonts w:eastAsia="Malgun Gothic"/>
              </w:rPr>
              <w:t>15 kHz SSB SCS, 10 MHz bandwidth, FDD duplex mode</w:t>
            </w:r>
          </w:p>
        </w:tc>
      </w:tr>
      <w:tr w:rsidR="00D13CA8" w14:paraId="213639EA"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2909CDAD" w14:textId="77777777" w:rsidR="00D13CA8" w:rsidRDefault="00D13CA8" w:rsidP="006C7264">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8243C9D" w14:textId="77777777" w:rsidR="00D13CA8" w:rsidRDefault="00D13CA8" w:rsidP="006C7264">
            <w:pPr>
              <w:pStyle w:val="TAL"/>
              <w:spacing w:line="252" w:lineRule="auto"/>
              <w:rPr>
                <w:rFonts w:eastAsia="Malgun Gothic"/>
              </w:rPr>
            </w:pPr>
            <w:r>
              <w:rPr>
                <w:rFonts w:eastAsia="Malgun Gothic"/>
              </w:rPr>
              <w:t>15 kHz SSB SCS, 10 MHz bandwidth, TDD duplex mode</w:t>
            </w:r>
          </w:p>
        </w:tc>
      </w:tr>
      <w:tr w:rsidR="00D13CA8" w14:paraId="78100925"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3858889F" w14:textId="77777777" w:rsidR="00D13CA8" w:rsidRDefault="00D13CA8" w:rsidP="006C7264">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77E0199" w14:textId="77777777" w:rsidR="00D13CA8" w:rsidRDefault="00D13CA8" w:rsidP="006C7264">
            <w:pPr>
              <w:pStyle w:val="TAL"/>
              <w:spacing w:line="252" w:lineRule="auto"/>
              <w:rPr>
                <w:rFonts w:eastAsia="Malgun Gothic"/>
              </w:rPr>
            </w:pPr>
            <w:r>
              <w:rPr>
                <w:rFonts w:eastAsia="Malgun Gothic"/>
              </w:rPr>
              <w:t>30 kHz SSB SCS, 40 MHz bandwidth, TDD duplex mode</w:t>
            </w:r>
          </w:p>
        </w:tc>
      </w:tr>
      <w:tr w:rsidR="00D13CA8" w14:paraId="01DA51A0" w14:textId="77777777" w:rsidTr="006C7264">
        <w:tc>
          <w:tcPr>
            <w:tcW w:w="9606" w:type="dxa"/>
            <w:gridSpan w:val="2"/>
            <w:tcBorders>
              <w:top w:val="single" w:sz="4" w:space="0" w:color="auto"/>
              <w:left w:val="single" w:sz="4" w:space="0" w:color="auto"/>
              <w:bottom w:val="single" w:sz="4" w:space="0" w:color="auto"/>
              <w:right w:val="single" w:sz="4" w:space="0" w:color="auto"/>
            </w:tcBorders>
            <w:hideMark/>
          </w:tcPr>
          <w:p w14:paraId="1A3BC3FC" w14:textId="77777777" w:rsidR="00D13CA8" w:rsidRDefault="00D13CA8" w:rsidP="006C7264">
            <w:pPr>
              <w:pStyle w:val="TAN"/>
              <w:spacing w:line="252" w:lineRule="auto"/>
            </w:pPr>
            <w:r>
              <w:t>Note:</w:t>
            </w:r>
            <w:r>
              <w:tab/>
              <w:t>The UE is only required to be tested in one of the supported test configurations.</w:t>
            </w:r>
          </w:p>
        </w:tc>
      </w:tr>
    </w:tbl>
    <w:p w14:paraId="2F7A07A5" w14:textId="77777777" w:rsidR="00D13CA8" w:rsidRDefault="00D13CA8" w:rsidP="00D13CA8">
      <w:pPr>
        <w:rPr>
          <w:rFonts w:eastAsia="Malgun Gothic"/>
        </w:rPr>
      </w:pPr>
    </w:p>
    <w:p w14:paraId="77841856" w14:textId="77777777" w:rsidR="00D13CA8" w:rsidRDefault="00D13CA8" w:rsidP="00D13CA8">
      <w:pPr>
        <w:pStyle w:val="TH"/>
      </w:pPr>
      <w:r>
        <w:lastRenderedPageBreak/>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13CA8" w14:paraId="0EEF1025"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1A69275" w14:textId="77777777" w:rsidR="00D13CA8" w:rsidRDefault="00D13CA8" w:rsidP="006C7264">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E4D45AF" w14:textId="77777777" w:rsidR="00D13CA8" w:rsidRDefault="00D13CA8" w:rsidP="006C7264">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577005F" w14:textId="77777777" w:rsidR="00D13CA8" w:rsidRDefault="00D13CA8" w:rsidP="006C7264">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1562664" w14:textId="77777777" w:rsidR="00D13CA8" w:rsidRDefault="00D13CA8" w:rsidP="006C7264">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610B70B1" w14:textId="77777777" w:rsidR="00D13CA8" w:rsidRDefault="00D13CA8" w:rsidP="006C7264">
            <w:pPr>
              <w:pStyle w:val="TAH"/>
              <w:spacing w:line="252" w:lineRule="auto"/>
            </w:pPr>
            <w:r>
              <w:t>Comment</w:t>
            </w:r>
          </w:p>
        </w:tc>
      </w:tr>
      <w:tr w:rsidR="00D13CA8" w14:paraId="3EF153DD" w14:textId="77777777" w:rsidTr="006C7264">
        <w:trPr>
          <w:cantSplit/>
        </w:trPr>
        <w:tc>
          <w:tcPr>
            <w:tcW w:w="1007" w:type="dxa"/>
            <w:tcBorders>
              <w:top w:val="single" w:sz="4" w:space="0" w:color="auto"/>
              <w:left w:val="single" w:sz="4" w:space="0" w:color="auto"/>
              <w:bottom w:val="nil"/>
              <w:right w:val="single" w:sz="4" w:space="0" w:color="auto"/>
            </w:tcBorders>
            <w:hideMark/>
          </w:tcPr>
          <w:p w14:paraId="044B1238" w14:textId="77777777" w:rsidR="00D13CA8" w:rsidRDefault="00D13CA8" w:rsidP="006C7264">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4F06995A" w14:textId="77777777" w:rsidR="00D13CA8" w:rsidRDefault="00D13CA8" w:rsidP="006C7264">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B35F593" w14:textId="77777777" w:rsidR="00D13CA8" w:rsidRDefault="00D13CA8" w:rsidP="006C726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01AE71C" w14:textId="77777777" w:rsidR="00D13CA8" w:rsidRDefault="00D13CA8" w:rsidP="006C726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210DCA" w14:textId="77777777" w:rsidR="00D13CA8" w:rsidRDefault="00D13CA8" w:rsidP="006C7264">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361AD886" w14:textId="77777777" w:rsidR="00D13CA8" w:rsidRDefault="00D13CA8" w:rsidP="006C7264">
            <w:pPr>
              <w:pStyle w:val="TAC"/>
              <w:spacing w:line="252" w:lineRule="auto"/>
            </w:pPr>
          </w:p>
        </w:tc>
      </w:tr>
      <w:tr w:rsidR="00D13CA8" w14:paraId="0FA16F77" w14:textId="77777777" w:rsidTr="006C7264">
        <w:trPr>
          <w:cantSplit/>
          <w:trHeight w:val="463"/>
        </w:trPr>
        <w:tc>
          <w:tcPr>
            <w:tcW w:w="1007" w:type="dxa"/>
            <w:tcBorders>
              <w:top w:val="nil"/>
              <w:left w:val="single" w:sz="4" w:space="0" w:color="auto"/>
              <w:bottom w:val="single" w:sz="4" w:space="0" w:color="auto"/>
              <w:right w:val="single" w:sz="4" w:space="0" w:color="auto"/>
            </w:tcBorders>
            <w:hideMark/>
          </w:tcPr>
          <w:p w14:paraId="4B2B0E31" w14:textId="77777777" w:rsidR="00D13CA8" w:rsidRDefault="00D13CA8" w:rsidP="006C7264">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DCC3D86" w14:textId="77777777" w:rsidR="00D13CA8" w:rsidRDefault="00D13CA8" w:rsidP="006C7264">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F6121B6" w14:textId="77777777" w:rsidR="00D13CA8" w:rsidRDefault="00D13CA8" w:rsidP="006C726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C570967" w14:textId="77777777" w:rsidR="00D13CA8" w:rsidRDefault="00D13CA8" w:rsidP="006C726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210766D" w14:textId="77777777" w:rsidR="00D13CA8" w:rsidRDefault="00D13CA8" w:rsidP="006C7264">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7C9C34C5" w14:textId="77777777" w:rsidR="00D13CA8" w:rsidRDefault="00D13CA8" w:rsidP="006C7264">
            <w:pPr>
              <w:pStyle w:val="TAC"/>
              <w:spacing w:line="252" w:lineRule="auto"/>
            </w:pPr>
          </w:p>
        </w:tc>
      </w:tr>
      <w:tr w:rsidR="00D13CA8" w14:paraId="250DBBE1" w14:textId="77777777" w:rsidTr="006C7264">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3F3DF27C" w14:textId="77777777" w:rsidR="00D13CA8" w:rsidRDefault="00D13CA8" w:rsidP="006C7264">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68C591C" w14:textId="77777777" w:rsidR="00D13CA8" w:rsidRDefault="00D13CA8" w:rsidP="006C7264">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436DC0" w14:textId="77777777" w:rsidR="00D13CA8" w:rsidRDefault="00D13CA8" w:rsidP="006C726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D62BC6" w14:textId="77777777" w:rsidR="00D13CA8" w:rsidRDefault="00D13CA8" w:rsidP="006C726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5A40A4" w14:textId="77777777" w:rsidR="00D13CA8" w:rsidRDefault="00D13CA8" w:rsidP="006C7264">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A6EBB22" w14:textId="77777777" w:rsidR="00D13CA8" w:rsidRDefault="00D13CA8" w:rsidP="006C7264">
            <w:pPr>
              <w:pStyle w:val="TAC"/>
              <w:spacing w:line="252" w:lineRule="auto"/>
            </w:pPr>
          </w:p>
        </w:tc>
      </w:tr>
      <w:tr w:rsidR="00D13CA8" w14:paraId="199361B9" w14:textId="77777777" w:rsidTr="006C7264">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AED66E1" w14:textId="77777777" w:rsidR="00D13CA8" w:rsidRDefault="00D13CA8" w:rsidP="006C7264">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20908BCC" w14:textId="77777777" w:rsidR="00D13CA8" w:rsidRDefault="00D13CA8" w:rsidP="006C7264">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44FE494" w14:textId="77777777" w:rsidR="00D13CA8" w:rsidRDefault="00D13CA8" w:rsidP="006C726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800E8F1" w14:textId="77777777" w:rsidR="00D13CA8" w:rsidRDefault="00D13CA8" w:rsidP="006C726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5F543F7" w14:textId="77777777" w:rsidR="00D13CA8" w:rsidRDefault="00D13CA8" w:rsidP="006C7264">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2D3D091D" w14:textId="77777777" w:rsidR="00D13CA8" w:rsidRDefault="00D13CA8" w:rsidP="006C7264">
            <w:pPr>
              <w:pStyle w:val="TAC"/>
              <w:spacing w:line="252" w:lineRule="auto"/>
            </w:pPr>
          </w:p>
        </w:tc>
      </w:tr>
      <w:tr w:rsidR="00D13CA8" w14:paraId="48304160" w14:textId="77777777" w:rsidTr="006C7264">
        <w:trPr>
          <w:cantSplit/>
          <w:trHeight w:val="219"/>
        </w:trPr>
        <w:tc>
          <w:tcPr>
            <w:tcW w:w="1007" w:type="dxa"/>
            <w:vMerge w:val="restart"/>
            <w:tcBorders>
              <w:top w:val="single" w:sz="4" w:space="0" w:color="auto"/>
              <w:left w:val="single" w:sz="4" w:space="0" w:color="auto"/>
              <w:right w:val="single" w:sz="4" w:space="0" w:color="auto"/>
            </w:tcBorders>
            <w:hideMark/>
          </w:tcPr>
          <w:p w14:paraId="4618B4EC" w14:textId="77777777" w:rsidR="00D13CA8" w:rsidRDefault="00D13CA8" w:rsidP="006C7264">
            <w:pPr>
              <w:pStyle w:val="TAL"/>
              <w:spacing w:line="252" w:lineRule="auto"/>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3CE19CD9" w14:textId="77777777" w:rsidR="00D13CA8" w:rsidRDefault="00D13CA8" w:rsidP="006C7264">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364B05E0" w14:textId="77777777" w:rsidR="00D13CA8" w:rsidRDefault="00D13CA8" w:rsidP="006C7264">
            <w:pPr>
              <w:pStyle w:val="TAC"/>
              <w:spacing w:line="252" w:lineRule="auto"/>
            </w:pPr>
          </w:p>
        </w:tc>
        <w:tc>
          <w:tcPr>
            <w:tcW w:w="1417" w:type="dxa"/>
            <w:tcBorders>
              <w:top w:val="single" w:sz="4" w:space="0" w:color="auto"/>
              <w:left w:val="single" w:sz="4" w:space="0" w:color="auto"/>
              <w:right w:val="single" w:sz="4" w:space="0" w:color="auto"/>
            </w:tcBorders>
            <w:hideMark/>
          </w:tcPr>
          <w:p w14:paraId="772D426E" w14:textId="77777777" w:rsidR="00D13CA8" w:rsidRDefault="00D13CA8" w:rsidP="006C7264">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E5A70EC" w14:textId="77777777" w:rsidR="00D13CA8" w:rsidRDefault="00D13CA8" w:rsidP="006C7264">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0EAAC410" w14:textId="77777777" w:rsidR="00D13CA8" w:rsidRDefault="00D13CA8" w:rsidP="006C7264">
            <w:pPr>
              <w:pStyle w:val="TAC"/>
              <w:spacing w:line="252" w:lineRule="auto"/>
            </w:pPr>
          </w:p>
        </w:tc>
      </w:tr>
      <w:tr w:rsidR="00D13CA8" w14:paraId="1B45A271" w14:textId="77777777" w:rsidTr="006C7264">
        <w:trPr>
          <w:cantSplit/>
          <w:trHeight w:val="219"/>
        </w:trPr>
        <w:tc>
          <w:tcPr>
            <w:tcW w:w="1007" w:type="dxa"/>
            <w:vMerge/>
            <w:tcBorders>
              <w:left w:val="single" w:sz="4" w:space="0" w:color="auto"/>
              <w:bottom w:val="single" w:sz="4" w:space="0" w:color="auto"/>
              <w:right w:val="single" w:sz="4" w:space="0" w:color="auto"/>
            </w:tcBorders>
          </w:tcPr>
          <w:p w14:paraId="7E48D61D" w14:textId="77777777" w:rsidR="00D13CA8" w:rsidRDefault="00D13CA8" w:rsidP="006C7264">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4B4B195C" w14:textId="77777777" w:rsidR="00D13CA8" w:rsidRDefault="00D13CA8" w:rsidP="006C7264">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1B18BDF5" w14:textId="77777777" w:rsidR="00D13CA8" w:rsidRDefault="00D13CA8" w:rsidP="006C7264">
            <w:pPr>
              <w:pStyle w:val="TAC"/>
              <w:spacing w:line="252" w:lineRule="auto"/>
            </w:pPr>
          </w:p>
        </w:tc>
        <w:tc>
          <w:tcPr>
            <w:tcW w:w="1417" w:type="dxa"/>
            <w:tcBorders>
              <w:left w:val="single" w:sz="4" w:space="0" w:color="auto"/>
              <w:bottom w:val="single" w:sz="4" w:space="0" w:color="auto"/>
              <w:right w:val="single" w:sz="4" w:space="0" w:color="auto"/>
            </w:tcBorders>
          </w:tcPr>
          <w:p w14:paraId="1F3C2A2F" w14:textId="77777777" w:rsidR="00D13CA8" w:rsidRDefault="00D13CA8" w:rsidP="006C7264">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622B202B" w14:textId="77777777" w:rsidR="00D13CA8" w:rsidRDefault="00D13CA8" w:rsidP="006C7264">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2B7DFC52" w14:textId="77777777" w:rsidR="00D13CA8" w:rsidRDefault="00D13CA8" w:rsidP="006C7264">
            <w:pPr>
              <w:pStyle w:val="TAC"/>
              <w:spacing w:line="252" w:lineRule="auto"/>
            </w:pPr>
          </w:p>
        </w:tc>
      </w:tr>
      <w:tr w:rsidR="00D13CA8" w14:paraId="60B4E3C8"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9759BEC" w14:textId="77777777" w:rsidR="00D13CA8" w:rsidRDefault="00D13CA8" w:rsidP="006C7264">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FEB8288" w14:textId="77777777" w:rsidR="00D13CA8" w:rsidRDefault="00D13CA8" w:rsidP="006C7264">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8FB4E0E" w14:textId="77777777" w:rsidR="00D13CA8" w:rsidRDefault="00D13CA8" w:rsidP="006C7264">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BEE6732" w14:textId="77777777" w:rsidR="00D13CA8" w:rsidRDefault="00D13CA8" w:rsidP="006C7264">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43F9C986" w14:textId="77777777" w:rsidR="00D13CA8" w:rsidRDefault="00D13CA8" w:rsidP="006C7264">
            <w:pPr>
              <w:pStyle w:val="TAC"/>
              <w:spacing w:line="252" w:lineRule="auto"/>
            </w:pPr>
          </w:p>
        </w:tc>
      </w:tr>
      <w:tr w:rsidR="00D13CA8" w14:paraId="2C6E3FCD" w14:textId="77777777" w:rsidTr="006C7264">
        <w:trPr>
          <w:cantSplit/>
        </w:trPr>
        <w:tc>
          <w:tcPr>
            <w:tcW w:w="2800" w:type="dxa"/>
            <w:gridSpan w:val="2"/>
            <w:tcBorders>
              <w:top w:val="single" w:sz="4" w:space="0" w:color="auto"/>
              <w:left w:val="single" w:sz="4" w:space="0" w:color="auto"/>
              <w:bottom w:val="nil"/>
              <w:right w:val="single" w:sz="4" w:space="0" w:color="auto"/>
            </w:tcBorders>
            <w:hideMark/>
          </w:tcPr>
          <w:p w14:paraId="16936226" w14:textId="77777777" w:rsidR="00D13CA8" w:rsidRDefault="00D13CA8" w:rsidP="006C7264">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2F291443" w14:textId="77777777" w:rsidR="00D13CA8" w:rsidRDefault="00D13CA8" w:rsidP="006C726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5FB1A9E" w14:textId="77777777" w:rsidR="00D13CA8" w:rsidRDefault="00D13CA8" w:rsidP="006C7264">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D38F5CB" w14:textId="77777777" w:rsidR="00D13CA8" w:rsidRDefault="00D13CA8" w:rsidP="006C7264">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2D3A30C8" w14:textId="77777777" w:rsidR="00D13CA8" w:rsidRDefault="00D13CA8" w:rsidP="006C7264">
            <w:pPr>
              <w:pStyle w:val="TAC"/>
              <w:spacing w:line="252" w:lineRule="auto"/>
            </w:pPr>
            <w:r>
              <w:rPr>
                <w:rFonts w:cs="v4.2.0"/>
              </w:rPr>
              <w:t>Asynchronous cells</w:t>
            </w:r>
          </w:p>
        </w:tc>
      </w:tr>
      <w:tr w:rsidR="00D13CA8" w14:paraId="09AEB117" w14:textId="77777777" w:rsidTr="006C7264">
        <w:trPr>
          <w:cantSplit/>
        </w:trPr>
        <w:tc>
          <w:tcPr>
            <w:tcW w:w="2800" w:type="dxa"/>
            <w:gridSpan w:val="2"/>
            <w:tcBorders>
              <w:top w:val="nil"/>
              <w:left w:val="single" w:sz="4" w:space="0" w:color="auto"/>
              <w:bottom w:val="nil"/>
              <w:right w:val="single" w:sz="4" w:space="0" w:color="auto"/>
            </w:tcBorders>
          </w:tcPr>
          <w:p w14:paraId="1C925877" w14:textId="77777777" w:rsidR="00D13CA8" w:rsidRDefault="00D13CA8" w:rsidP="006C7264">
            <w:pPr>
              <w:pStyle w:val="TAL"/>
              <w:spacing w:line="252" w:lineRule="auto"/>
            </w:pPr>
          </w:p>
        </w:tc>
        <w:tc>
          <w:tcPr>
            <w:tcW w:w="708" w:type="dxa"/>
            <w:tcBorders>
              <w:top w:val="nil"/>
              <w:left w:val="single" w:sz="4" w:space="0" w:color="auto"/>
              <w:bottom w:val="nil"/>
              <w:right w:val="single" w:sz="4" w:space="0" w:color="auto"/>
            </w:tcBorders>
          </w:tcPr>
          <w:p w14:paraId="3558A187" w14:textId="77777777" w:rsidR="00D13CA8" w:rsidRDefault="00D13CA8" w:rsidP="006C726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3978C8" w14:textId="77777777" w:rsidR="00D13CA8" w:rsidRDefault="00D13CA8" w:rsidP="006C7264">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BDB6819" w14:textId="77777777" w:rsidR="00D13CA8" w:rsidRDefault="00D13CA8" w:rsidP="006C7264">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B355FF3" w14:textId="77777777" w:rsidR="00D13CA8" w:rsidRDefault="00D13CA8" w:rsidP="006C7264">
            <w:pPr>
              <w:pStyle w:val="TAC"/>
              <w:spacing w:line="252" w:lineRule="auto"/>
              <w:rPr>
                <w:rFonts w:cs="v4.2.0"/>
              </w:rPr>
            </w:pPr>
            <w:r>
              <w:rPr>
                <w:rFonts w:cs="v4.2.0"/>
              </w:rPr>
              <w:t>Synchronous cells</w:t>
            </w:r>
          </w:p>
        </w:tc>
      </w:tr>
      <w:tr w:rsidR="00D13CA8" w14:paraId="7CFB008B" w14:textId="77777777" w:rsidTr="006C7264">
        <w:trPr>
          <w:cantSplit/>
        </w:trPr>
        <w:tc>
          <w:tcPr>
            <w:tcW w:w="2800" w:type="dxa"/>
            <w:gridSpan w:val="2"/>
            <w:tcBorders>
              <w:top w:val="nil"/>
              <w:left w:val="single" w:sz="4" w:space="0" w:color="auto"/>
              <w:bottom w:val="single" w:sz="4" w:space="0" w:color="auto"/>
              <w:right w:val="single" w:sz="4" w:space="0" w:color="auto"/>
            </w:tcBorders>
          </w:tcPr>
          <w:p w14:paraId="0DCC8198" w14:textId="77777777" w:rsidR="00D13CA8" w:rsidRDefault="00D13CA8" w:rsidP="006C7264">
            <w:pPr>
              <w:pStyle w:val="TAL"/>
              <w:spacing w:line="252" w:lineRule="auto"/>
            </w:pPr>
          </w:p>
        </w:tc>
        <w:tc>
          <w:tcPr>
            <w:tcW w:w="708" w:type="dxa"/>
            <w:tcBorders>
              <w:top w:val="nil"/>
              <w:left w:val="single" w:sz="4" w:space="0" w:color="auto"/>
              <w:bottom w:val="single" w:sz="4" w:space="0" w:color="auto"/>
              <w:right w:val="single" w:sz="4" w:space="0" w:color="auto"/>
            </w:tcBorders>
          </w:tcPr>
          <w:p w14:paraId="79946D92" w14:textId="77777777" w:rsidR="00D13CA8" w:rsidRDefault="00D13CA8" w:rsidP="006C726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3C7392" w14:textId="77777777" w:rsidR="00D13CA8" w:rsidRDefault="00D13CA8" w:rsidP="006C7264">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2A99DC" w14:textId="77777777" w:rsidR="00D13CA8" w:rsidRDefault="00D13CA8" w:rsidP="006C7264">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D5D3D06" w14:textId="77777777" w:rsidR="00D13CA8" w:rsidRDefault="00D13CA8" w:rsidP="006C7264">
            <w:pPr>
              <w:pStyle w:val="TAC"/>
              <w:spacing w:line="252" w:lineRule="auto"/>
              <w:rPr>
                <w:rFonts w:cs="v4.2.0"/>
              </w:rPr>
            </w:pPr>
            <w:r>
              <w:rPr>
                <w:rFonts w:cs="v4.2.0"/>
              </w:rPr>
              <w:t>Synchronous cells</w:t>
            </w:r>
          </w:p>
        </w:tc>
      </w:tr>
      <w:tr w:rsidR="00D13CA8" w14:paraId="5C6DD28B"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450DC57" w14:textId="77777777" w:rsidR="00D13CA8" w:rsidRDefault="00D13CA8" w:rsidP="006C7264">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21DB95" w14:textId="77777777" w:rsidR="00D13CA8" w:rsidRDefault="00D13CA8" w:rsidP="006C7264">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46F1C523" w14:textId="77777777" w:rsidR="00D13CA8" w:rsidRDefault="00D13CA8" w:rsidP="006C7264">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42499AB" w14:textId="77777777" w:rsidR="00D13CA8" w:rsidRDefault="00D13CA8" w:rsidP="006C7264">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B2819AD" w14:textId="77777777" w:rsidR="00D13CA8" w:rsidRDefault="00D13CA8" w:rsidP="006C7264">
            <w:pPr>
              <w:pStyle w:val="TAC"/>
              <w:spacing w:line="252" w:lineRule="auto"/>
            </w:pPr>
            <w:r>
              <w:rPr>
                <w:rFonts w:cs="v4.2.0"/>
              </w:rPr>
              <w:t>No additional delays in random access procedure.</w:t>
            </w:r>
          </w:p>
        </w:tc>
      </w:tr>
      <w:tr w:rsidR="00D13CA8" w:rsidDel="0080173B" w14:paraId="32E539DE" w14:textId="77777777" w:rsidTr="006C7264">
        <w:trPr>
          <w:cantSplit/>
          <w:trHeight w:val="110"/>
          <w:del w:id="5" w:author="Anritsu" w:date="2022-01-24T11:02:00Z"/>
        </w:trPr>
        <w:tc>
          <w:tcPr>
            <w:tcW w:w="2800" w:type="dxa"/>
            <w:gridSpan w:val="2"/>
            <w:tcBorders>
              <w:top w:val="single" w:sz="4" w:space="0" w:color="auto"/>
              <w:left w:val="single" w:sz="4" w:space="0" w:color="auto"/>
              <w:right w:val="single" w:sz="4" w:space="0" w:color="auto"/>
            </w:tcBorders>
            <w:hideMark/>
          </w:tcPr>
          <w:p w14:paraId="7C331062" w14:textId="77777777" w:rsidR="00D13CA8" w:rsidDel="0080173B" w:rsidRDefault="00D13CA8" w:rsidP="006C7264">
            <w:pPr>
              <w:pStyle w:val="TAL"/>
              <w:spacing w:line="252" w:lineRule="auto"/>
              <w:rPr>
                <w:del w:id="6" w:author="Anritsu" w:date="2022-01-24T11:02:00Z"/>
              </w:rPr>
            </w:pPr>
            <w:del w:id="7" w:author="Anritsu" w:date="2022-01-24T11:02:00Z">
              <w:r w:rsidDel="0080173B">
                <w:delText>SSB configuration</w:delText>
              </w:r>
            </w:del>
          </w:p>
        </w:tc>
        <w:tc>
          <w:tcPr>
            <w:tcW w:w="708" w:type="dxa"/>
            <w:tcBorders>
              <w:top w:val="single" w:sz="4" w:space="0" w:color="auto"/>
              <w:left w:val="single" w:sz="4" w:space="0" w:color="auto"/>
              <w:right w:val="single" w:sz="4" w:space="0" w:color="auto"/>
            </w:tcBorders>
          </w:tcPr>
          <w:p w14:paraId="4E088366" w14:textId="77777777" w:rsidR="00D13CA8" w:rsidDel="0080173B" w:rsidRDefault="00D13CA8" w:rsidP="006C7264">
            <w:pPr>
              <w:pStyle w:val="TAC"/>
              <w:spacing w:line="252" w:lineRule="auto"/>
              <w:rPr>
                <w:del w:id="8" w:author="Anritsu" w:date="2022-01-24T11:02:00Z"/>
                <w:rFonts w:cs="v4.2.0"/>
              </w:rPr>
            </w:pPr>
          </w:p>
        </w:tc>
        <w:tc>
          <w:tcPr>
            <w:tcW w:w="1417" w:type="dxa"/>
            <w:tcBorders>
              <w:top w:val="single" w:sz="4" w:space="0" w:color="auto"/>
              <w:left w:val="single" w:sz="4" w:space="0" w:color="auto"/>
              <w:right w:val="single" w:sz="4" w:space="0" w:color="auto"/>
            </w:tcBorders>
            <w:hideMark/>
          </w:tcPr>
          <w:p w14:paraId="37A5CD60" w14:textId="77777777" w:rsidR="00D13CA8" w:rsidDel="0080173B" w:rsidRDefault="00D13CA8" w:rsidP="006C7264">
            <w:pPr>
              <w:pStyle w:val="TAC"/>
              <w:spacing w:line="252" w:lineRule="auto"/>
              <w:rPr>
                <w:del w:id="9" w:author="Anritsu" w:date="2022-01-24T11:02:00Z"/>
                <w:rFonts w:cs="v4.2.0"/>
                <w:lang w:eastAsia="zh-CN"/>
              </w:rPr>
            </w:pPr>
            <w:del w:id="10" w:author="Anritsu" w:date="2022-01-24T11:02:00Z">
              <w:r w:rsidDel="0080173B">
                <w:rPr>
                  <w:rFonts w:cs="v4.2.0"/>
                  <w:lang w:eastAsia="zh-CN"/>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6EC4B63C" w14:textId="77777777" w:rsidR="00D13CA8" w:rsidDel="0080173B" w:rsidRDefault="00D13CA8" w:rsidP="006C7264">
            <w:pPr>
              <w:pStyle w:val="TAC"/>
              <w:spacing w:line="252" w:lineRule="auto"/>
              <w:rPr>
                <w:del w:id="11" w:author="Anritsu" w:date="2022-01-24T11:02:00Z"/>
                <w:rFonts w:cs="v4.2.0"/>
              </w:rPr>
            </w:pPr>
            <w:del w:id="12" w:author="Anritsu" w:date="2022-01-24T11:02:00Z">
              <w:r w:rsidDel="0080173B">
                <w:rPr>
                  <w:rFonts w:cs="v4.2.0"/>
                  <w:bCs/>
                  <w:lang w:eastAsia="zh-CN"/>
                </w:rPr>
                <w:delText>SSB.1 FR1</w:delText>
              </w:r>
            </w:del>
          </w:p>
        </w:tc>
        <w:tc>
          <w:tcPr>
            <w:tcW w:w="3542" w:type="dxa"/>
            <w:tcBorders>
              <w:top w:val="single" w:sz="4" w:space="0" w:color="auto"/>
              <w:left w:val="single" w:sz="4" w:space="0" w:color="auto"/>
              <w:right w:val="single" w:sz="4" w:space="0" w:color="auto"/>
            </w:tcBorders>
          </w:tcPr>
          <w:p w14:paraId="0B901E40" w14:textId="77777777" w:rsidR="00D13CA8" w:rsidDel="0080173B" w:rsidRDefault="00D13CA8" w:rsidP="006C7264">
            <w:pPr>
              <w:pStyle w:val="TAC"/>
              <w:spacing w:line="252" w:lineRule="auto"/>
              <w:rPr>
                <w:del w:id="13" w:author="Anritsu" w:date="2022-01-24T11:02:00Z"/>
                <w:rFonts w:cs="v4.2.0"/>
              </w:rPr>
            </w:pPr>
            <w:del w:id="14" w:author="Anritsu" w:date="2022-01-24T11:02:00Z">
              <w:r w:rsidDel="0080173B">
                <w:rPr>
                  <w:rFonts w:cs="v4.2.0"/>
                  <w:bCs/>
                  <w:lang w:eastAsia="zh-CN"/>
                </w:rPr>
                <w:delText>Configured in SIB2 of Cell 1</w:delText>
              </w:r>
            </w:del>
          </w:p>
        </w:tc>
      </w:tr>
      <w:tr w:rsidR="00D13CA8" w:rsidDel="0080173B" w14:paraId="0C517D42" w14:textId="77777777" w:rsidTr="006C7264">
        <w:trPr>
          <w:cantSplit/>
          <w:trHeight w:val="109"/>
          <w:del w:id="15" w:author="Anritsu" w:date="2022-01-24T11:02:00Z"/>
        </w:trPr>
        <w:tc>
          <w:tcPr>
            <w:tcW w:w="2800" w:type="dxa"/>
            <w:gridSpan w:val="2"/>
            <w:tcBorders>
              <w:left w:val="single" w:sz="4" w:space="0" w:color="auto"/>
              <w:bottom w:val="single" w:sz="4" w:space="0" w:color="auto"/>
              <w:right w:val="single" w:sz="4" w:space="0" w:color="auto"/>
            </w:tcBorders>
          </w:tcPr>
          <w:p w14:paraId="1EE9D177" w14:textId="77777777" w:rsidR="00D13CA8" w:rsidDel="0080173B" w:rsidRDefault="00D13CA8" w:rsidP="006C7264">
            <w:pPr>
              <w:pStyle w:val="TAL"/>
              <w:spacing w:line="252" w:lineRule="auto"/>
              <w:rPr>
                <w:del w:id="16" w:author="Anritsu" w:date="2022-01-24T11:02:00Z"/>
              </w:rPr>
            </w:pPr>
          </w:p>
        </w:tc>
        <w:tc>
          <w:tcPr>
            <w:tcW w:w="708" w:type="dxa"/>
            <w:tcBorders>
              <w:left w:val="single" w:sz="4" w:space="0" w:color="auto"/>
              <w:bottom w:val="single" w:sz="4" w:space="0" w:color="auto"/>
              <w:right w:val="single" w:sz="4" w:space="0" w:color="auto"/>
            </w:tcBorders>
          </w:tcPr>
          <w:p w14:paraId="0B159794" w14:textId="77777777" w:rsidR="00D13CA8" w:rsidDel="0080173B" w:rsidRDefault="00D13CA8" w:rsidP="006C7264">
            <w:pPr>
              <w:pStyle w:val="TAC"/>
              <w:spacing w:line="252" w:lineRule="auto"/>
              <w:rPr>
                <w:del w:id="17" w:author="Anritsu" w:date="2022-01-24T11:02:00Z"/>
                <w:rFonts w:cs="v4.2.0"/>
              </w:rPr>
            </w:pPr>
          </w:p>
        </w:tc>
        <w:tc>
          <w:tcPr>
            <w:tcW w:w="1417" w:type="dxa"/>
            <w:tcBorders>
              <w:left w:val="single" w:sz="4" w:space="0" w:color="auto"/>
              <w:bottom w:val="single" w:sz="4" w:space="0" w:color="auto"/>
              <w:right w:val="single" w:sz="4" w:space="0" w:color="auto"/>
            </w:tcBorders>
          </w:tcPr>
          <w:p w14:paraId="5664B7F8" w14:textId="77777777" w:rsidR="00D13CA8" w:rsidDel="0080173B" w:rsidRDefault="00D13CA8" w:rsidP="006C7264">
            <w:pPr>
              <w:pStyle w:val="TAC"/>
              <w:spacing w:line="252" w:lineRule="auto"/>
              <w:rPr>
                <w:del w:id="18" w:author="Anritsu" w:date="2022-01-24T11:02:00Z"/>
                <w:rFonts w:cs="v4.2.0"/>
                <w:lang w:eastAsia="zh-CN"/>
              </w:rPr>
            </w:pPr>
          </w:p>
        </w:tc>
        <w:tc>
          <w:tcPr>
            <w:tcW w:w="1133" w:type="dxa"/>
            <w:tcBorders>
              <w:top w:val="single" w:sz="4" w:space="0" w:color="auto"/>
              <w:left w:val="single" w:sz="4" w:space="0" w:color="auto"/>
              <w:bottom w:val="single" w:sz="4" w:space="0" w:color="auto"/>
              <w:right w:val="single" w:sz="4" w:space="0" w:color="auto"/>
            </w:tcBorders>
          </w:tcPr>
          <w:p w14:paraId="70F28F90" w14:textId="77777777" w:rsidR="00D13CA8" w:rsidDel="0080173B" w:rsidRDefault="00D13CA8" w:rsidP="006C7264">
            <w:pPr>
              <w:pStyle w:val="TAC"/>
              <w:spacing w:line="252" w:lineRule="auto"/>
              <w:rPr>
                <w:del w:id="19" w:author="Anritsu" w:date="2022-01-24T11:02:00Z"/>
                <w:rFonts w:cs="v4.2.0"/>
                <w:bCs/>
                <w:lang w:eastAsia="zh-CN"/>
              </w:rPr>
            </w:pPr>
            <w:del w:id="20" w:author="Anritsu" w:date="2022-01-24T11:02:00Z">
              <w:r w:rsidDel="0080173B">
                <w:rPr>
                  <w:rFonts w:cs="v4.2.0"/>
                  <w:bCs/>
                  <w:lang w:eastAsia="zh-CN"/>
                </w:rPr>
                <w:delText>SMTC pattern 6</w:delText>
              </w:r>
            </w:del>
          </w:p>
        </w:tc>
        <w:tc>
          <w:tcPr>
            <w:tcW w:w="3542" w:type="dxa"/>
            <w:tcBorders>
              <w:left w:val="single" w:sz="4" w:space="0" w:color="auto"/>
              <w:bottom w:val="single" w:sz="4" w:space="0" w:color="auto"/>
              <w:right w:val="single" w:sz="4" w:space="0" w:color="auto"/>
            </w:tcBorders>
          </w:tcPr>
          <w:p w14:paraId="247A8BCA" w14:textId="77777777" w:rsidR="00D13CA8" w:rsidDel="0080173B" w:rsidRDefault="00D13CA8" w:rsidP="006C7264">
            <w:pPr>
              <w:pStyle w:val="TAC"/>
              <w:spacing w:line="252" w:lineRule="auto"/>
              <w:rPr>
                <w:del w:id="21" w:author="Anritsu" w:date="2022-01-24T11:02:00Z"/>
                <w:rFonts w:cs="v4.2.0"/>
                <w:bCs/>
                <w:lang w:eastAsia="zh-CN"/>
              </w:rPr>
            </w:pPr>
            <w:del w:id="22" w:author="Anritsu" w:date="2022-01-24T11:02:00Z">
              <w:r w:rsidDel="0080173B">
                <w:rPr>
                  <w:rFonts w:cs="v4.2.0"/>
                  <w:bCs/>
                  <w:lang w:eastAsia="zh-CN"/>
                </w:rPr>
                <w:delText>Configured in SIB2 of Cell 2</w:delText>
              </w:r>
            </w:del>
          </w:p>
        </w:tc>
      </w:tr>
      <w:tr w:rsidR="00D13CA8" w:rsidDel="0080173B" w14:paraId="444C87DA" w14:textId="77777777" w:rsidTr="006C7264">
        <w:trPr>
          <w:cantSplit/>
          <w:del w:id="23" w:author="Anritsu" w:date="2022-01-24T11:02:00Z"/>
        </w:trPr>
        <w:tc>
          <w:tcPr>
            <w:tcW w:w="2800" w:type="dxa"/>
            <w:gridSpan w:val="2"/>
            <w:tcBorders>
              <w:top w:val="single" w:sz="4" w:space="0" w:color="auto"/>
              <w:left w:val="single" w:sz="4" w:space="0" w:color="auto"/>
              <w:bottom w:val="single" w:sz="4" w:space="0" w:color="auto"/>
              <w:right w:val="single" w:sz="4" w:space="0" w:color="auto"/>
            </w:tcBorders>
          </w:tcPr>
          <w:p w14:paraId="2D3EFB49" w14:textId="77777777" w:rsidR="00D13CA8" w:rsidDel="0080173B" w:rsidRDefault="00D13CA8" w:rsidP="006C7264">
            <w:pPr>
              <w:pStyle w:val="TAL"/>
              <w:spacing w:line="252" w:lineRule="auto"/>
              <w:rPr>
                <w:del w:id="24" w:author="Anritsu" w:date="2022-01-24T11:02:00Z"/>
              </w:rPr>
            </w:pPr>
          </w:p>
        </w:tc>
        <w:tc>
          <w:tcPr>
            <w:tcW w:w="708" w:type="dxa"/>
            <w:tcBorders>
              <w:top w:val="single" w:sz="4" w:space="0" w:color="auto"/>
              <w:left w:val="single" w:sz="4" w:space="0" w:color="auto"/>
              <w:bottom w:val="single" w:sz="4" w:space="0" w:color="auto"/>
              <w:right w:val="single" w:sz="4" w:space="0" w:color="auto"/>
            </w:tcBorders>
          </w:tcPr>
          <w:p w14:paraId="643ADCBC" w14:textId="77777777" w:rsidR="00D13CA8" w:rsidDel="0080173B" w:rsidRDefault="00D13CA8" w:rsidP="006C7264">
            <w:pPr>
              <w:pStyle w:val="TAC"/>
              <w:spacing w:line="252" w:lineRule="auto"/>
              <w:rPr>
                <w:del w:id="25" w:author="Anritsu" w:date="2022-01-24T11:02: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133017F" w14:textId="77777777" w:rsidR="00D13CA8" w:rsidDel="0080173B" w:rsidRDefault="00D13CA8" w:rsidP="006C7264">
            <w:pPr>
              <w:pStyle w:val="TAC"/>
              <w:spacing w:line="252" w:lineRule="auto"/>
              <w:rPr>
                <w:del w:id="26" w:author="Anritsu" w:date="2022-01-24T11:02:00Z"/>
                <w:rFonts w:cs="v4.2.0"/>
                <w:lang w:eastAsia="zh-CN"/>
              </w:rPr>
            </w:pPr>
            <w:del w:id="27" w:author="Anritsu" w:date="2022-01-24T11:02:00Z">
              <w:r w:rsidDel="0080173B">
                <w:rPr>
                  <w:rFonts w:cs="v4.2.0"/>
                  <w:lang w:eastAsia="zh-CN"/>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5CCD3FE0" w14:textId="77777777" w:rsidR="00D13CA8" w:rsidDel="0080173B" w:rsidRDefault="00D13CA8" w:rsidP="006C7264">
            <w:pPr>
              <w:pStyle w:val="TAC"/>
              <w:spacing w:line="252" w:lineRule="auto"/>
              <w:rPr>
                <w:del w:id="28" w:author="Anritsu" w:date="2022-01-24T11:02:00Z"/>
                <w:rFonts w:cs="v4.2.0"/>
              </w:rPr>
            </w:pPr>
            <w:del w:id="29" w:author="Anritsu" w:date="2022-01-24T11:02:00Z">
              <w:r w:rsidDel="0080173B">
                <w:rPr>
                  <w:rFonts w:cs="v4.2.0"/>
                  <w:bCs/>
                  <w:lang w:eastAsia="zh-CN"/>
                </w:rPr>
                <w:delText>SSB.1 FR1</w:delText>
              </w:r>
            </w:del>
          </w:p>
        </w:tc>
        <w:tc>
          <w:tcPr>
            <w:tcW w:w="3542" w:type="dxa"/>
            <w:tcBorders>
              <w:top w:val="single" w:sz="4" w:space="0" w:color="auto"/>
              <w:left w:val="single" w:sz="4" w:space="0" w:color="auto"/>
              <w:bottom w:val="single" w:sz="4" w:space="0" w:color="auto"/>
              <w:right w:val="single" w:sz="4" w:space="0" w:color="auto"/>
            </w:tcBorders>
          </w:tcPr>
          <w:p w14:paraId="49184CF1" w14:textId="77777777" w:rsidR="00D13CA8" w:rsidDel="0080173B" w:rsidRDefault="00D13CA8" w:rsidP="006C7264">
            <w:pPr>
              <w:pStyle w:val="TAC"/>
              <w:spacing w:line="252" w:lineRule="auto"/>
              <w:rPr>
                <w:del w:id="30" w:author="Anritsu" w:date="2022-01-24T11:02:00Z"/>
                <w:rFonts w:cs="v4.2.0"/>
              </w:rPr>
            </w:pPr>
          </w:p>
        </w:tc>
      </w:tr>
      <w:tr w:rsidR="00D13CA8" w:rsidDel="0080173B" w14:paraId="4787153A" w14:textId="77777777" w:rsidTr="006C7264">
        <w:trPr>
          <w:cantSplit/>
          <w:del w:id="31" w:author="Anritsu" w:date="2022-01-24T11:02:00Z"/>
        </w:trPr>
        <w:tc>
          <w:tcPr>
            <w:tcW w:w="2800" w:type="dxa"/>
            <w:gridSpan w:val="2"/>
            <w:tcBorders>
              <w:top w:val="single" w:sz="4" w:space="0" w:color="auto"/>
              <w:left w:val="single" w:sz="4" w:space="0" w:color="auto"/>
              <w:bottom w:val="single" w:sz="4" w:space="0" w:color="auto"/>
              <w:right w:val="single" w:sz="4" w:space="0" w:color="auto"/>
            </w:tcBorders>
          </w:tcPr>
          <w:p w14:paraId="470488EB" w14:textId="77777777" w:rsidR="00D13CA8" w:rsidDel="0080173B" w:rsidRDefault="00D13CA8" w:rsidP="006C7264">
            <w:pPr>
              <w:pStyle w:val="TAL"/>
              <w:spacing w:line="252" w:lineRule="auto"/>
              <w:rPr>
                <w:del w:id="32" w:author="Anritsu" w:date="2022-01-24T11:02:00Z"/>
              </w:rPr>
            </w:pPr>
          </w:p>
        </w:tc>
        <w:tc>
          <w:tcPr>
            <w:tcW w:w="708" w:type="dxa"/>
            <w:tcBorders>
              <w:top w:val="single" w:sz="4" w:space="0" w:color="auto"/>
              <w:left w:val="single" w:sz="4" w:space="0" w:color="auto"/>
              <w:bottom w:val="single" w:sz="4" w:space="0" w:color="auto"/>
              <w:right w:val="single" w:sz="4" w:space="0" w:color="auto"/>
            </w:tcBorders>
          </w:tcPr>
          <w:p w14:paraId="1405673B" w14:textId="77777777" w:rsidR="00D13CA8" w:rsidDel="0080173B" w:rsidRDefault="00D13CA8" w:rsidP="006C7264">
            <w:pPr>
              <w:pStyle w:val="TAC"/>
              <w:spacing w:line="252" w:lineRule="auto"/>
              <w:rPr>
                <w:del w:id="33" w:author="Anritsu" w:date="2022-01-24T11:02: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E55FD54" w14:textId="77777777" w:rsidR="00D13CA8" w:rsidDel="0080173B" w:rsidRDefault="00D13CA8" w:rsidP="006C7264">
            <w:pPr>
              <w:pStyle w:val="TAC"/>
              <w:spacing w:line="252" w:lineRule="auto"/>
              <w:rPr>
                <w:del w:id="34" w:author="Anritsu" w:date="2022-01-24T11:02:00Z"/>
                <w:rFonts w:cs="v4.2.0"/>
                <w:lang w:eastAsia="zh-CN"/>
              </w:rPr>
            </w:pPr>
            <w:del w:id="35" w:author="Anritsu" w:date="2022-01-24T11:02:00Z">
              <w:r w:rsidDel="0080173B">
                <w:rPr>
                  <w:rFonts w:cs="v4.2.0"/>
                  <w:lang w:eastAsia="zh-CN"/>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33E45084" w14:textId="77777777" w:rsidR="00D13CA8" w:rsidDel="0080173B" w:rsidRDefault="00D13CA8" w:rsidP="006C7264">
            <w:pPr>
              <w:pStyle w:val="TAC"/>
              <w:spacing w:line="252" w:lineRule="auto"/>
              <w:rPr>
                <w:del w:id="36" w:author="Anritsu" w:date="2022-01-24T11:02:00Z"/>
                <w:rFonts w:cs="v4.2.0"/>
              </w:rPr>
            </w:pPr>
            <w:del w:id="37" w:author="Anritsu" w:date="2022-01-24T11:02:00Z">
              <w:r w:rsidDel="0080173B">
                <w:rPr>
                  <w:rFonts w:cs="v4.2.0"/>
                  <w:bCs/>
                  <w:lang w:eastAsia="zh-CN"/>
                </w:rPr>
                <w:delText>SSB.2 FR1</w:delText>
              </w:r>
            </w:del>
          </w:p>
        </w:tc>
        <w:tc>
          <w:tcPr>
            <w:tcW w:w="3542" w:type="dxa"/>
            <w:tcBorders>
              <w:top w:val="single" w:sz="4" w:space="0" w:color="auto"/>
              <w:left w:val="single" w:sz="4" w:space="0" w:color="auto"/>
              <w:bottom w:val="single" w:sz="4" w:space="0" w:color="auto"/>
              <w:right w:val="single" w:sz="4" w:space="0" w:color="auto"/>
            </w:tcBorders>
          </w:tcPr>
          <w:p w14:paraId="58F198FD" w14:textId="77777777" w:rsidR="00D13CA8" w:rsidDel="0080173B" w:rsidRDefault="00D13CA8" w:rsidP="006C7264">
            <w:pPr>
              <w:pStyle w:val="TAC"/>
              <w:spacing w:line="252" w:lineRule="auto"/>
              <w:rPr>
                <w:del w:id="38" w:author="Anritsu" w:date="2022-01-24T11:02:00Z"/>
                <w:rFonts w:cs="v4.2.0"/>
              </w:rPr>
            </w:pPr>
          </w:p>
        </w:tc>
      </w:tr>
      <w:tr w:rsidR="00D13CA8" w:rsidDel="0080173B" w14:paraId="16DCD2AA" w14:textId="77777777" w:rsidTr="006C7264">
        <w:trPr>
          <w:cantSplit/>
          <w:del w:id="39" w:author="Anritsu" w:date="2022-01-24T11:00:00Z"/>
        </w:trPr>
        <w:tc>
          <w:tcPr>
            <w:tcW w:w="2800" w:type="dxa"/>
            <w:gridSpan w:val="2"/>
            <w:tcBorders>
              <w:top w:val="single" w:sz="4" w:space="0" w:color="auto"/>
              <w:left w:val="single" w:sz="4" w:space="0" w:color="auto"/>
              <w:bottom w:val="nil"/>
              <w:right w:val="single" w:sz="4" w:space="0" w:color="auto"/>
            </w:tcBorders>
            <w:hideMark/>
          </w:tcPr>
          <w:p w14:paraId="24461A74" w14:textId="77777777" w:rsidR="00D13CA8" w:rsidDel="0080173B" w:rsidRDefault="00D13CA8" w:rsidP="006C7264">
            <w:pPr>
              <w:pStyle w:val="TAL"/>
              <w:spacing w:line="252" w:lineRule="auto"/>
              <w:rPr>
                <w:del w:id="40" w:author="Anritsu" w:date="2022-01-24T11:00:00Z"/>
                <w:rFonts w:cs="v4.2.0"/>
                <w:lang w:val="it-IT"/>
              </w:rPr>
            </w:pPr>
            <w:del w:id="41" w:author="Anritsu" w:date="2022-01-24T11:00:00Z">
              <w:r w:rsidDel="0080173B">
                <w:rPr>
                  <w:rFonts w:cs="v4.2.0"/>
                  <w:lang w:val="it-IT"/>
                </w:rPr>
                <w:delText>SMTC configuration</w:delText>
              </w:r>
            </w:del>
          </w:p>
        </w:tc>
        <w:tc>
          <w:tcPr>
            <w:tcW w:w="708" w:type="dxa"/>
            <w:tcBorders>
              <w:top w:val="single" w:sz="4" w:space="0" w:color="auto"/>
              <w:left w:val="single" w:sz="4" w:space="0" w:color="auto"/>
              <w:bottom w:val="nil"/>
              <w:right w:val="single" w:sz="4" w:space="0" w:color="auto"/>
            </w:tcBorders>
          </w:tcPr>
          <w:p w14:paraId="30719973" w14:textId="77777777" w:rsidR="00D13CA8" w:rsidDel="0080173B" w:rsidRDefault="00D13CA8" w:rsidP="006C7264">
            <w:pPr>
              <w:pStyle w:val="TAC"/>
              <w:spacing w:line="252" w:lineRule="auto"/>
              <w:rPr>
                <w:del w:id="42" w:author="Anritsu" w:date="2022-01-24T11:00:00Z"/>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18AB4B" w14:textId="77777777" w:rsidR="00D13CA8" w:rsidDel="0080173B" w:rsidRDefault="00D13CA8" w:rsidP="006C7264">
            <w:pPr>
              <w:pStyle w:val="TAC"/>
              <w:spacing w:line="252" w:lineRule="auto"/>
              <w:rPr>
                <w:del w:id="43" w:author="Anritsu" w:date="2022-01-24T11:00:00Z"/>
                <w:rFonts w:cs="v4.2.0"/>
                <w:bCs/>
                <w:lang w:eastAsia="zh-CN"/>
              </w:rPr>
            </w:pPr>
            <w:del w:id="44" w:author="Anritsu" w:date="2022-01-24T11:00:00Z">
              <w:r w:rsidDel="0080173B">
                <w:rPr>
                  <w:rFonts w:cs="v4.2.0"/>
                  <w:bCs/>
                  <w:lang w:eastAsia="zh-CN"/>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7A701FE7" w14:textId="77777777" w:rsidR="00D13CA8" w:rsidDel="0080173B" w:rsidRDefault="00D13CA8" w:rsidP="006C7264">
            <w:pPr>
              <w:pStyle w:val="TAC"/>
              <w:spacing w:line="252" w:lineRule="auto"/>
              <w:rPr>
                <w:del w:id="45" w:author="Anritsu" w:date="2022-01-24T11:00:00Z"/>
                <w:rFonts w:cs="v4.2.0"/>
                <w:bCs/>
                <w:lang w:eastAsia="zh-CN"/>
              </w:rPr>
            </w:pPr>
            <w:del w:id="46" w:author="Anritsu" w:date="2022-01-24T11:00:00Z">
              <w:r w:rsidDel="0080173B">
                <w:rPr>
                  <w:rFonts w:cs="v4.2.0"/>
                  <w:bCs/>
                  <w:lang w:eastAsia="zh-CN"/>
                </w:rPr>
                <w:delText>SMTC pattern 2</w:delText>
              </w:r>
            </w:del>
          </w:p>
        </w:tc>
        <w:tc>
          <w:tcPr>
            <w:tcW w:w="3542" w:type="dxa"/>
            <w:tcBorders>
              <w:top w:val="single" w:sz="4" w:space="0" w:color="auto"/>
              <w:left w:val="single" w:sz="4" w:space="0" w:color="auto"/>
              <w:bottom w:val="single" w:sz="4" w:space="0" w:color="auto"/>
              <w:right w:val="single" w:sz="4" w:space="0" w:color="auto"/>
            </w:tcBorders>
          </w:tcPr>
          <w:p w14:paraId="3A84E1F2" w14:textId="77777777" w:rsidR="00D13CA8" w:rsidDel="0080173B" w:rsidRDefault="00D13CA8" w:rsidP="006C7264">
            <w:pPr>
              <w:pStyle w:val="TAC"/>
              <w:spacing w:line="252" w:lineRule="auto"/>
              <w:rPr>
                <w:del w:id="47" w:author="Anritsu" w:date="2022-01-24T11:00:00Z"/>
                <w:rFonts w:cs="v4.2.0"/>
                <w:bCs/>
                <w:lang w:eastAsia="zh-CN"/>
              </w:rPr>
            </w:pPr>
          </w:p>
        </w:tc>
      </w:tr>
      <w:tr w:rsidR="00D13CA8" w:rsidDel="0080173B" w14:paraId="5EA52469" w14:textId="77777777" w:rsidTr="006C7264">
        <w:trPr>
          <w:cantSplit/>
          <w:del w:id="48" w:author="Anritsu" w:date="2022-01-24T11:00:00Z"/>
        </w:trPr>
        <w:tc>
          <w:tcPr>
            <w:tcW w:w="2800" w:type="dxa"/>
            <w:gridSpan w:val="2"/>
            <w:tcBorders>
              <w:top w:val="nil"/>
              <w:left w:val="single" w:sz="4" w:space="0" w:color="auto"/>
              <w:bottom w:val="nil"/>
              <w:right w:val="single" w:sz="4" w:space="0" w:color="auto"/>
            </w:tcBorders>
          </w:tcPr>
          <w:p w14:paraId="308A7DC1" w14:textId="77777777" w:rsidR="00D13CA8" w:rsidDel="0080173B" w:rsidRDefault="00D13CA8" w:rsidP="006C7264">
            <w:pPr>
              <w:pStyle w:val="TAL"/>
              <w:spacing w:line="252" w:lineRule="auto"/>
              <w:rPr>
                <w:del w:id="49" w:author="Anritsu" w:date="2022-01-24T11:00:00Z"/>
                <w:rFonts w:cs="v4.2.0"/>
                <w:lang w:val="it-IT" w:eastAsia="zh-CN"/>
              </w:rPr>
            </w:pPr>
          </w:p>
        </w:tc>
        <w:tc>
          <w:tcPr>
            <w:tcW w:w="708" w:type="dxa"/>
            <w:tcBorders>
              <w:top w:val="nil"/>
              <w:left w:val="single" w:sz="4" w:space="0" w:color="auto"/>
              <w:bottom w:val="nil"/>
              <w:right w:val="single" w:sz="4" w:space="0" w:color="auto"/>
            </w:tcBorders>
          </w:tcPr>
          <w:p w14:paraId="4C071F38" w14:textId="77777777" w:rsidR="00D13CA8" w:rsidDel="0080173B" w:rsidRDefault="00D13CA8" w:rsidP="006C7264">
            <w:pPr>
              <w:pStyle w:val="TAC"/>
              <w:spacing w:line="252" w:lineRule="auto"/>
              <w:rPr>
                <w:del w:id="50" w:author="Anritsu" w:date="2022-01-24T11:00:00Z"/>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8457379" w14:textId="77777777" w:rsidR="00D13CA8" w:rsidDel="0080173B" w:rsidRDefault="00D13CA8" w:rsidP="006C7264">
            <w:pPr>
              <w:pStyle w:val="TAC"/>
              <w:spacing w:line="252" w:lineRule="auto"/>
              <w:rPr>
                <w:del w:id="51" w:author="Anritsu" w:date="2022-01-24T11:00:00Z"/>
                <w:rFonts w:cs="v4.2.0"/>
                <w:bCs/>
                <w:lang w:eastAsia="zh-CN"/>
              </w:rPr>
            </w:pPr>
            <w:del w:id="52" w:author="Anritsu" w:date="2022-01-24T11:00:00Z">
              <w:r w:rsidDel="0080173B">
                <w:rPr>
                  <w:rFonts w:cs="v4.2.0"/>
                  <w:bCs/>
                  <w:lang w:eastAsia="zh-CN"/>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2B6BB16A" w14:textId="77777777" w:rsidR="00D13CA8" w:rsidDel="0080173B" w:rsidRDefault="00D13CA8" w:rsidP="006C7264">
            <w:pPr>
              <w:pStyle w:val="TAC"/>
              <w:spacing w:line="252" w:lineRule="auto"/>
              <w:rPr>
                <w:del w:id="53" w:author="Anritsu" w:date="2022-01-24T11:00:00Z"/>
                <w:rFonts w:cs="v4.2.0"/>
                <w:bCs/>
                <w:lang w:eastAsia="zh-CN"/>
              </w:rPr>
            </w:pPr>
            <w:del w:id="54" w:author="Anritsu" w:date="2022-01-24T11:00:00Z">
              <w:r w:rsidDel="0080173B">
                <w:rPr>
                  <w:rFonts w:cs="v4.2.0"/>
                  <w:bCs/>
                  <w:lang w:eastAsia="zh-CN"/>
                </w:rPr>
                <w:delText>SMTC pattern 1</w:delText>
              </w:r>
            </w:del>
          </w:p>
        </w:tc>
        <w:tc>
          <w:tcPr>
            <w:tcW w:w="3542" w:type="dxa"/>
            <w:tcBorders>
              <w:top w:val="single" w:sz="4" w:space="0" w:color="auto"/>
              <w:left w:val="single" w:sz="4" w:space="0" w:color="auto"/>
              <w:bottom w:val="single" w:sz="4" w:space="0" w:color="auto"/>
              <w:right w:val="single" w:sz="4" w:space="0" w:color="auto"/>
            </w:tcBorders>
          </w:tcPr>
          <w:p w14:paraId="5D81FBC9" w14:textId="77777777" w:rsidR="00D13CA8" w:rsidDel="0080173B" w:rsidRDefault="00D13CA8" w:rsidP="006C7264">
            <w:pPr>
              <w:pStyle w:val="TAC"/>
              <w:spacing w:line="252" w:lineRule="auto"/>
              <w:rPr>
                <w:del w:id="55" w:author="Anritsu" w:date="2022-01-24T11:00:00Z"/>
                <w:rFonts w:cs="v4.2.0"/>
                <w:bCs/>
                <w:lang w:eastAsia="zh-CN"/>
              </w:rPr>
            </w:pPr>
          </w:p>
        </w:tc>
      </w:tr>
      <w:tr w:rsidR="00D13CA8" w:rsidDel="0080173B" w14:paraId="69FD6EE5" w14:textId="77777777" w:rsidTr="006C7264">
        <w:trPr>
          <w:cantSplit/>
          <w:del w:id="56" w:author="Anritsu" w:date="2022-01-24T11:00:00Z"/>
        </w:trPr>
        <w:tc>
          <w:tcPr>
            <w:tcW w:w="2800" w:type="dxa"/>
            <w:gridSpan w:val="2"/>
            <w:tcBorders>
              <w:top w:val="nil"/>
              <w:left w:val="single" w:sz="4" w:space="0" w:color="auto"/>
              <w:bottom w:val="single" w:sz="4" w:space="0" w:color="auto"/>
              <w:right w:val="single" w:sz="4" w:space="0" w:color="auto"/>
            </w:tcBorders>
          </w:tcPr>
          <w:p w14:paraId="0072BA8C" w14:textId="77777777" w:rsidR="00D13CA8" w:rsidDel="0080173B" w:rsidRDefault="00D13CA8" w:rsidP="006C7264">
            <w:pPr>
              <w:pStyle w:val="TAL"/>
              <w:spacing w:line="252" w:lineRule="auto"/>
              <w:rPr>
                <w:del w:id="57" w:author="Anritsu" w:date="2022-01-24T11:00:00Z"/>
                <w:rFonts w:cs="v4.2.0"/>
                <w:lang w:val="it-IT" w:eastAsia="zh-CN"/>
              </w:rPr>
            </w:pPr>
          </w:p>
        </w:tc>
        <w:tc>
          <w:tcPr>
            <w:tcW w:w="708" w:type="dxa"/>
            <w:tcBorders>
              <w:top w:val="nil"/>
              <w:left w:val="single" w:sz="4" w:space="0" w:color="auto"/>
              <w:bottom w:val="single" w:sz="4" w:space="0" w:color="auto"/>
              <w:right w:val="single" w:sz="4" w:space="0" w:color="auto"/>
            </w:tcBorders>
          </w:tcPr>
          <w:p w14:paraId="4C6B3DA3" w14:textId="77777777" w:rsidR="00D13CA8" w:rsidDel="0080173B" w:rsidRDefault="00D13CA8" w:rsidP="006C7264">
            <w:pPr>
              <w:pStyle w:val="TAC"/>
              <w:spacing w:line="252" w:lineRule="auto"/>
              <w:rPr>
                <w:del w:id="58" w:author="Anritsu" w:date="2022-01-24T11:00:00Z"/>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287992" w14:textId="77777777" w:rsidR="00D13CA8" w:rsidDel="0080173B" w:rsidRDefault="00D13CA8" w:rsidP="006C7264">
            <w:pPr>
              <w:pStyle w:val="TAC"/>
              <w:spacing w:line="252" w:lineRule="auto"/>
              <w:rPr>
                <w:del w:id="59" w:author="Anritsu" w:date="2022-01-24T11:00:00Z"/>
                <w:rFonts w:cs="v4.2.0"/>
                <w:bCs/>
                <w:lang w:eastAsia="zh-CN"/>
              </w:rPr>
            </w:pPr>
            <w:del w:id="60" w:author="Anritsu" w:date="2022-01-24T11:00:00Z">
              <w:r w:rsidDel="0080173B">
                <w:rPr>
                  <w:rFonts w:cs="v4.2.0"/>
                  <w:bCs/>
                  <w:lang w:eastAsia="zh-CN"/>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30CCB5CC" w14:textId="77777777" w:rsidR="00D13CA8" w:rsidDel="0080173B" w:rsidRDefault="00D13CA8" w:rsidP="006C7264">
            <w:pPr>
              <w:pStyle w:val="TAC"/>
              <w:spacing w:line="252" w:lineRule="auto"/>
              <w:rPr>
                <w:del w:id="61" w:author="Anritsu" w:date="2022-01-24T11:00:00Z"/>
                <w:rFonts w:cs="v4.2.0"/>
                <w:bCs/>
                <w:lang w:eastAsia="zh-CN"/>
              </w:rPr>
            </w:pPr>
            <w:del w:id="62" w:author="Anritsu" w:date="2022-01-24T11:00:00Z">
              <w:r w:rsidDel="0080173B">
                <w:rPr>
                  <w:rFonts w:cs="v4.2.0"/>
                  <w:bCs/>
                  <w:lang w:eastAsia="zh-CN"/>
                </w:rPr>
                <w:delText>SMTC pattern 1</w:delText>
              </w:r>
            </w:del>
          </w:p>
        </w:tc>
        <w:tc>
          <w:tcPr>
            <w:tcW w:w="3542" w:type="dxa"/>
            <w:tcBorders>
              <w:top w:val="single" w:sz="4" w:space="0" w:color="auto"/>
              <w:left w:val="single" w:sz="4" w:space="0" w:color="auto"/>
              <w:bottom w:val="single" w:sz="4" w:space="0" w:color="auto"/>
              <w:right w:val="single" w:sz="4" w:space="0" w:color="auto"/>
            </w:tcBorders>
          </w:tcPr>
          <w:p w14:paraId="38673232" w14:textId="77777777" w:rsidR="00D13CA8" w:rsidDel="0080173B" w:rsidRDefault="00D13CA8" w:rsidP="006C7264">
            <w:pPr>
              <w:pStyle w:val="TAC"/>
              <w:spacing w:line="252" w:lineRule="auto"/>
              <w:rPr>
                <w:del w:id="63" w:author="Anritsu" w:date="2022-01-24T11:00:00Z"/>
                <w:rFonts w:cs="v4.2.0"/>
                <w:bCs/>
                <w:lang w:eastAsia="zh-CN"/>
              </w:rPr>
            </w:pPr>
          </w:p>
        </w:tc>
      </w:tr>
      <w:tr w:rsidR="00D13CA8" w14:paraId="3C0F22F5" w14:textId="77777777" w:rsidTr="006C7264">
        <w:trPr>
          <w:cantSplit/>
          <w:ins w:id="64" w:author="Anritsu" w:date="2022-01-24T10:52:00Z"/>
        </w:trPr>
        <w:tc>
          <w:tcPr>
            <w:tcW w:w="2800" w:type="dxa"/>
            <w:gridSpan w:val="2"/>
            <w:tcBorders>
              <w:top w:val="single" w:sz="4" w:space="0" w:color="auto"/>
              <w:left w:val="single" w:sz="4" w:space="0" w:color="auto"/>
              <w:bottom w:val="nil"/>
              <w:right w:val="single" w:sz="4" w:space="0" w:color="auto"/>
            </w:tcBorders>
          </w:tcPr>
          <w:p w14:paraId="3A943304" w14:textId="77777777" w:rsidR="00D13CA8" w:rsidRDefault="00D13CA8" w:rsidP="006C7264">
            <w:pPr>
              <w:pStyle w:val="TAL"/>
              <w:spacing w:line="252" w:lineRule="auto"/>
              <w:rPr>
                <w:ins w:id="65" w:author="Anritsu" w:date="2022-01-24T10:52:00Z"/>
                <w:rFonts w:cs="v4.2.0"/>
                <w:lang w:val="it-IT" w:eastAsia="zh-CN"/>
              </w:rPr>
            </w:pPr>
            <w:ins w:id="66" w:author="Anritsu" w:date="2022-01-24T10:52:00Z">
              <w:r>
                <w:t>SSB configuration</w:t>
              </w:r>
            </w:ins>
          </w:p>
        </w:tc>
        <w:tc>
          <w:tcPr>
            <w:tcW w:w="708" w:type="dxa"/>
            <w:tcBorders>
              <w:top w:val="single" w:sz="4" w:space="0" w:color="auto"/>
              <w:left w:val="single" w:sz="4" w:space="0" w:color="auto"/>
              <w:bottom w:val="nil"/>
              <w:right w:val="single" w:sz="4" w:space="0" w:color="auto"/>
            </w:tcBorders>
          </w:tcPr>
          <w:p w14:paraId="6275E28A" w14:textId="77777777" w:rsidR="00D13CA8" w:rsidRDefault="00D13CA8" w:rsidP="006C7264">
            <w:pPr>
              <w:pStyle w:val="TAC"/>
              <w:spacing w:line="252" w:lineRule="auto"/>
              <w:rPr>
                <w:ins w:id="67"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5F80A9EA" w14:textId="77777777" w:rsidR="00D13CA8" w:rsidRDefault="00D13CA8" w:rsidP="006C7264">
            <w:pPr>
              <w:pStyle w:val="TAC"/>
              <w:spacing w:line="252" w:lineRule="auto"/>
              <w:rPr>
                <w:ins w:id="68" w:author="Anritsu" w:date="2022-01-24T10:52:00Z"/>
                <w:rFonts w:cs="v4.2.0"/>
                <w:bCs/>
                <w:lang w:eastAsia="zh-CN"/>
              </w:rPr>
            </w:pPr>
            <w:ins w:id="69" w:author="Anritsu" w:date="2022-01-24T10:52:00Z">
              <w:r>
                <w:rPr>
                  <w:rFonts w:cs="v4.2.0"/>
                  <w:lang w:eastAsia="zh-CN"/>
                </w:rPr>
                <w:t>1</w:t>
              </w:r>
            </w:ins>
          </w:p>
        </w:tc>
        <w:tc>
          <w:tcPr>
            <w:tcW w:w="1133" w:type="dxa"/>
            <w:tcBorders>
              <w:top w:val="single" w:sz="4" w:space="0" w:color="auto"/>
              <w:left w:val="single" w:sz="4" w:space="0" w:color="auto"/>
              <w:bottom w:val="single" w:sz="4" w:space="0" w:color="auto"/>
              <w:right w:val="single" w:sz="4" w:space="0" w:color="auto"/>
            </w:tcBorders>
          </w:tcPr>
          <w:p w14:paraId="6603516B" w14:textId="77777777" w:rsidR="00D13CA8" w:rsidRDefault="00D13CA8" w:rsidP="006C7264">
            <w:pPr>
              <w:pStyle w:val="TAC"/>
              <w:spacing w:line="252" w:lineRule="auto"/>
              <w:rPr>
                <w:ins w:id="70" w:author="Anritsu" w:date="2022-01-24T10:52:00Z"/>
                <w:rFonts w:cs="v4.2.0"/>
                <w:bCs/>
                <w:lang w:eastAsia="zh-CN"/>
              </w:rPr>
            </w:pPr>
            <w:ins w:id="71" w:author="Anritsu" w:date="2022-01-24T10:52:00Z">
              <w:r>
                <w:rPr>
                  <w:rFonts w:cs="v4.2.0"/>
                  <w:bCs/>
                  <w:lang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285766CA" w14:textId="77777777" w:rsidR="00D13CA8" w:rsidRDefault="00D13CA8" w:rsidP="006C7264">
            <w:pPr>
              <w:pStyle w:val="TAC"/>
              <w:spacing w:line="252" w:lineRule="auto"/>
              <w:rPr>
                <w:ins w:id="72" w:author="Anritsu" w:date="2022-01-24T10:52:00Z"/>
                <w:rFonts w:cs="v4.2.0"/>
                <w:bCs/>
                <w:lang w:eastAsia="zh-CN"/>
              </w:rPr>
            </w:pPr>
          </w:p>
        </w:tc>
      </w:tr>
      <w:tr w:rsidR="00D13CA8" w14:paraId="6A8EEDA6" w14:textId="77777777" w:rsidTr="006C7264">
        <w:trPr>
          <w:cantSplit/>
          <w:ins w:id="73" w:author="Anritsu" w:date="2022-01-24T10:52:00Z"/>
        </w:trPr>
        <w:tc>
          <w:tcPr>
            <w:tcW w:w="2800" w:type="dxa"/>
            <w:gridSpan w:val="2"/>
            <w:tcBorders>
              <w:top w:val="nil"/>
              <w:left w:val="single" w:sz="4" w:space="0" w:color="auto"/>
              <w:bottom w:val="nil"/>
              <w:right w:val="single" w:sz="4" w:space="0" w:color="auto"/>
            </w:tcBorders>
          </w:tcPr>
          <w:p w14:paraId="2BBCE719" w14:textId="77777777" w:rsidR="00D13CA8" w:rsidRDefault="00D13CA8" w:rsidP="006C7264">
            <w:pPr>
              <w:pStyle w:val="TAL"/>
              <w:spacing w:line="252" w:lineRule="auto"/>
              <w:rPr>
                <w:ins w:id="74" w:author="Anritsu" w:date="2022-01-24T10:52:00Z"/>
                <w:rFonts w:cs="v4.2.0"/>
                <w:lang w:val="it-IT" w:eastAsia="zh-CN"/>
              </w:rPr>
            </w:pPr>
          </w:p>
        </w:tc>
        <w:tc>
          <w:tcPr>
            <w:tcW w:w="708" w:type="dxa"/>
            <w:tcBorders>
              <w:top w:val="nil"/>
              <w:left w:val="single" w:sz="4" w:space="0" w:color="auto"/>
              <w:bottom w:val="nil"/>
              <w:right w:val="single" w:sz="4" w:space="0" w:color="auto"/>
            </w:tcBorders>
          </w:tcPr>
          <w:p w14:paraId="08FA789C" w14:textId="77777777" w:rsidR="00D13CA8" w:rsidRDefault="00D13CA8" w:rsidP="006C7264">
            <w:pPr>
              <w:pStyle w:val="TAC"/>
              <w:spacing w:line="252" w:lineRule="auto"/>
              <w:rPr>
                <w:ins w:id="75"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0BF1B9F0" w14:textId="77777777" w:rsidR="00D13CA8" w:rsidRDefault="00D13CA8" w:rsidP="006C7264">
            <w:pPr>
              <w:pStyle w:val="TAC"/>
              <w:spacing w:line="252" w:lineRule="auto"/>
              <w:rPr>
                <w:ins w:id="76" w:author="Anritsu" w:date="2022-01-24T10:52:00Z"/>
                <w:rFonts w:cs="v4.2.0"/>
                <w:bCs/>
                <w:lang w:eastAsia="zh-CN"/>
              </w:rPr>
            </w:pPr>
            <w:ins w:id="77" w:author="Anritsu" w:date="2022-01-24T10:52:00Z">
              <w:r>
                <w:rPr>
                  <w:rFonts w:cs="v4.2.0"/>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5376E7AE" w14:textId="77777777" w:rsidR="00D13CA8" w:rsidRDefault="00D13CA8" w:rsidP="006C7264">
            <w:pPr>
              <w:pStyle w:val="TAC"/>
              <w:spacing w:line="252" w:lineRule="auto"/>
              <w:rPr>
                <w:ins w:id="78" w:author="Anritsu" w:date="2022-01-24T10:52:00Z"/>
                <w:rFonts w:cs="v4.2.0"/>
                <w:bCs/>
                <w:lang w:eastAsia="zh-CN"/>
              </w:rPr>
            </w:pPr>
            <w:ins w:id="79" w:author="Anritsu" w:date="2022-01-24T10:52:00Z">
              <w:r>
                <w:rPr>
                  <w:rFonts w:cs="v4.2.0"/>
                  <w:bCs/>
                  <w:lang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13A2E098" w14:textId="77777777" w:rsidR="00D13CA8" w:rsidRDefault="00D13CA8" w:rsidP="006C7264">
            <w:pPr>
              <w:pStyle w:val="TAC"/>
              <w:spacing w:line="252" w:lineRule="auto"/>
              <w:rPr>
                <w:ins w:id="80" w:author="Anritsu" w:date="2022-01-24T10:52:00Z"/>
                <w:rFonts w:cs="v4.2.0"/>
                <w:bCs/>
                <w:lang w:eastAsia="zh-CN"/>
              </w:rPr>
            </w:pPr>
          </w:p>
        </w:tc>
      </w:tr>
      <w:tr w:rsidR="00D13CA8" w14:paraId="3F72EAB5" w14:textId="77777777" w:rsidTr="006C7264">
        <w:trPr>
          <w:cantSplit/>
          <w:ins w:id="81" w:author="Anritsu" w:date="2022-01-24T10:52:00Z"/>
        </w:trPr>
        <w:tc>
          <w:tcPr>
            <w:tcW w:w="2800" w:type="dxa"/>
            <w:gridSpan w:val="2"/>
            <w:tcBorders>
              <w:top w:val="nil"/>
              <w:left w:val="single" w:sz="4" w:space="0" w:color="auto"/>
              <w:bottom w:val="single" w:sz="4" w:space="0" w:color="auto"/>
              <w:right w:val="single" w:sz="4" w:space="0" w:color="auto"/>
            </w:tcBorders>
          </w:tcPr>
          <w:p w14:paraId="083FEF9F" w14:textId="77777777" w:rsidR="00D13CA8" w:rsidRDefault="00D13CA8" w:rsidP="006C7264">
            <w:pPr>
              <w:pStyle w:val="TAL"/>
              <w:spacing w:line="252" w:lineRule="auto"/>
              <w:rPr>
                <w:ins w:id="82" w:author="Anritsu" w:date="2022-01-24T10:52:00Z"/>
                <w:rFonts w:cs="v4.2.0"/>
                <w:lang w:val="it-IT" w:eastAsia="zh-CN"/>
              </w:rPr>
            </w:pPr>
          </w:p>
        </w:tc>
        <w:tc>
          <w:tcPr>
            <w:tcW w:w="708" w:type="dxa"/>
            <w:tcBorders>
              <w:top w:val="nil"/>
              <w:left w:val="single" w:sz="4" w:space="0" w:color="auto"/>
              <w:bottom w:val="single" w:sz="4" w:space="0" w:color="auto"/>
              <w:right w:val="single" w:sz="4" w:space="0" w:color="auto"/>
            </w:tcBorders>
          </w:tcPr>
          <w:p w14:paraId="17D852F9" w14:textId="77777777" w:rsidR="00D13CA8" w:rsidRDefault="00D13CA8" w:rsidP="006C7264">
            <w:pPr>
              <w:pStyle w:val="TAC"/>
              <w:spacing w:line="252" w:lineRule="auto"/>
              <w:rPr>
                <w:ins w:id="83"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60F3D460" w14:textId="77777777" w:rsidR="00D13CA8" w:rsidRDefault="00D13CA8" w:rsidP="006C7264">
            <w:pPr>
              <w:pStyle w:val="TAC"/>
              <w:spacing w:line="252" w:lineRule="auto"/>
              <w:rPr>
                <w:ins w:id="84" w:author="Anritsu" w:date="2022-01-24T10:52:00Z"/>
                <w:rFonts w:cs="v4.2.0"/>
                <w:bCs/>
                <w:lang w:eastAsia="zh-CN"/>
              </w:rPr>
            </w:pPr>
            <w:ins w:id="85" w:author="Anritsu" w:date="2022-01-24T10:52:00Z">
              <w:r>
                <w:rPr>
                  <w:rFonts w:cs="v4.2.0"/>
                  <w:lang w:eastAsia="zh-CN"/>
                </w:rPr>
                <w:t>3</w:t>
              </w:r>
            </w:ins>
          </w:p>
        </w:tc>
        <w:tc>
          <w:tcPr>
            <w:tcW w:w="1133" w:type="dxa"/>
            <w:tcBorders>
              <w:top w:val="single" w:sz="4" w:space="0" w:color="auto"/>
              <w:left w:val="single" w:sz="4" w:space="0" w:color="auto"/>
              <w:bottom w:val="single" w:sz="4" w:space="0" w:color="auto"/>
              <w:right w:val="single" w:sz="4" w:space="0" w:color="auto"/>
            </w:tcBorders>
          </w:tcPr>
          <w:p w14:paraId="05275061" w14:textId="77777777" w:rsidR="00D13CA8" w:rsidRDefault="00D13CA8" w:rsidP="006C7264">
            <w:pPr>
              <w:pStyle w:val="TAC"/>
              <w:spacing w:line="252" w:lineRule="auto"/>
              <w:rPr>
                <w:ins w:id="86" w:author="Anritsu" w:date="2022-01-24T10:52:00Z"/>
                <w:rFonts w:cs="v4.2.0"/>
                <w:bCs/>
                <w:lang w:eastAsia="zh-CN"/>
              </w:rPr>
            </w:pPr>
            <w:ins w:id="87" w:author="Anritsu" w:date="2022-01-24T10:52:00Z">
              <w:r>
                <w:rPr>
                  <w:rFonts w:cs="v4.2.0"/>
                  <w:bCs/>
                  <w:lang w:eastAsia="zh-CN"/>
                </w:rPr>
                <w:t>SSB.2 FR1</w:t>
              </w:r>
            </w:ins>
          </w:p>
        </w:tc>
        <w:tc>
          <w:tcPr>
            <w:tcW w:w="3542" w:type="dxa"/>
            <w:tcBorders>
              <w:top w:val="single" w:sz="4" w:space="0" w:color="auto"/>
              <w:left w:val="single" w:sz="4" w:space="0" w:color="auto"/>
              <w:bottom w:val="single" w:sz="4" w:space="0" w:color="auto"/>
              <w:right w:val="single" w:sz="4" w:space="0" w:color="auto"/>
            </w:tcBorders>
          </w:tcPr>
          <w:p w14:paraId="5043431F" w14:textId="77777777" w:rsidR="00D13CA8" w:rsidRDefault="00D13CA8" w:rsidP="006C7264">
            <w:pPr>
              <w:pStyle w:val="TAC"/>
              <w:spacing w:line="252" w:lineRule="auto"/>
              <w:rPr>
                <w:ins w:id="88" w:author="Anritsu" w:date="2022-01-24T10:52:00Z"/>
                <w:rFonts w:cs="v4.2.0"/>
                <w:bCs/>
                <w:lang w:eastAsia="zh-CN"/>
              </w:rPr>
            </w:pPr>
          </w:p>
        </w:tc>
      </w:tr>
      <w:tr w:rsidR="00D13CA8" w14:paraId="574493C7" w14:textId="77777777" w:rsidTr="006C7264">
        <w:trPr>
          <w:cantSplit/>
          <w:ins w:id="89" w:author="Anritsu" w:date="2022-01-24T10:52:00Z"/>
        </w:trPr>
        <w:tc>
          <w:tcPr>
            <w:tcW w:w="2800" w:type="dxa"/>
            <w:gridSpan w:val="2"/>
            <w:vMerge w:val="restart"/>
            <w:tcBorders>
              <w:top w:val="single" w:sz="4" w:space="0" w:color="auto"/>
              <w:left w:val="single" w:sz="4" w:space="0" w:color="auto"/>
              <w:bottom w:val="nil"/>
              <w:right w:val="single" w:sz="4" w:space="0" w:color="auto"/>
            </w:tcBorders>
          </w:tcPr>
          <w:p w14:paraId="36A2F18E" w14:textId="77777777" w:rsidR="00D13CA8" w:rsidRDefault="00D13CA8" w:rsidP="006C7264">
            <w:pPr>
              <w:pStyle w:val="TAL"/>
              <w:spacing w:line="252" w:lineRule="auto"/>
              <w:rPr>
                <w:ins w:id="90" w:author="Anritsu" w:date="2022-01-24T10:52:00Z"/>
                <w:rFonts w:cs="v4.2.0"/>
                <w:lang w:val="it-IT" w:eastAsia="zh-CN"/>
              </w:rPr>
            </w:pPr>
            <w:ins w:id="91" w:author="Anritsu" w:date="2022-01-24T10:52:00Z">
              <w:r>
                <w:rPr>
                  <w:rFonts w:cs="v4.2.0"/>
                  <w:lang w:val="it-IT"/>
                </w:rPr>
                <w:t>SMTC configuration</w:t>
              </w:r>
            </w:ins>
          </w:p>
        </w:tc>
        <w:tc>
          <w:tcPr>
            <w:tcW w:w="708" w:type="dxa"/>
            <w:vMerge w:val="restart"/>
            <w:tcBorders>
              <w:top w:val="single" w:sz="4" w:space="0" w:color="auto"/>
              <w:left w:val="single" w:sz="4" w:space="0" w:color="auto"/>
              <w:bottom w:val="nil"/>
              <w:right w:val="single" w:sz="4" w:space="0" w:color="auto"/>
            </w:tcBorders>
          </w:tcPr>
          <w:p w14:paraId="24199939" w14:textId="77777777" w:rsidR="00D13CA8" w:rsidRDefault="00D13CA8" w:rsidP="006C7264">
            <w:pPr>
              <w:pStyle w:val="TAC"/>
              <w:spacing w:line="252" w:lineRule="auto"/>
              <w:rPr>
                <w:ins w:id="92" w:author="Anritsu" w:date="2022-01-24T10:52:00Z"/>
                <w:lang w:val="it-IT" w:eastAsia="zh-CN"/>
              </w:rPr>
            </w:pPr>
          </w:p>
        </w:tc>
        <w:tc>
          <w:tcPr>
            <w:tcW w:w="1417" w:type="dxa"/>
            <w:vMerge w:val="restart"/>
            <w:tcBorders>
              <w:top w:val="single" w:sz="4" w:space="0" w:color="auto"/>
              <w:left w:val="single" w:sz="4" w:space="0" w:color="auto"/>
              <w:right w:val="single" w:sz="4" w:space="0" w:color="auto"/>
            </w:tcBorders>
          </w:tcPr>
          <w:p w14:paraId="0517E1DF" w14:textId="77777777" w:rsidR="00D13CA8" w:rsidRDefault="00D13CA8" w:rsidP="006C7264">
            <w:pPr>
              <w:pStyle w:val="TAC"/>
              <w:spacing w:line="252" w:lineRule="auto"/>
              <w:rPr>
                <w:ins w:id="93" w:author="Anritsu" w:date="2022-01-24T11:30:00Z"/>
                <w:rFonts w:cs="v4.2.0"/>
                <w:bCs/>
                <w:lang w:eastAsia="zh-CN"/>
              </w:rPr>
            </w:pPr>
            <w:ins w:id="94" w:author="Anritsu" w:date="2022-01-24T11:30:00Z">
              <w:r>
                <w:rPr>
                  <w:rFonts w:cs="v4.2.0"/>
                  <w:bCs/>
                  <w:lang w:eastAsia="zh-CN"/>
                </w:rPr>
                <w:t>1</w:t>
              </w:r>
            </w:ins>
          </w:p>
          <w:p w14:paraId="0040EA67" w14:textId="77777777" w:rsidR="00D13CA8" w:rsidRDefault="00D13CA8" w:rsidP="006C7264">
            <w:pPr>
              <w:pStyle w:val="TAC"/>
              <w:spacing w:line="252" w:lineRule="auto"/>
              <w:rPr>
                <w:ins w:id="95" w:author="Anritsu" w:date="2022-01-24T10:52:00Z"/>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56D2258" w14:textId="77777777" w:rsidR="00D13CA8" w:rsidRDefault="00D13CA8" w:rsidP="006C7264">
            <w:pPr>
              <w:pStyle w:val="TAC"/>
              <w:spacing w:line="252" w:lineRule="auto"/>
              <w:rPr>
                <w:ins w:id="96" w:author="Anritsu" w:date="2022-01-24T10:52:00Z"/>
                <w:rFonts w:cs="v4.2.0"/>
                <w:bCs/>
                <w:lang w:eastAsia="zh-CN"/>
              </w:rPr>
            </w:pPr>
            <w:ins w:id="97" w:author="Anritsu" w:date="2022-01-24T11:30:00Z">
              <w:r>
                <w:rPr>
                  <w:rFonts w:cs="v4.2.0"/>
                  <w:bCs/>
                  <w:lang w:eastAsia="zh-CN"/>
                </w:rPr>
                <w:t>SMTC pattern 2</w:t>
              </w:r>
            </w:ins>
          </w:p>
        </w:tc>
        <w:tc>
          <w:tcPr>
            <w:tcW w:w="3542" w:type="dxa"/>
            <w:tcBorders>
              <w:top w:val="single" w:sz="4" w:space="0" w:color="auto"/>
              <w:left w:val="single" w:sz="4" w:space="0" w:color="auto"/>
              <w:bottom w:val="single" w:sz="4" w:space="0" w:color="auto"/>
              <w:right w:val="single" w:sz="4" w:space="0" w:color="auto"/>
            </w:tcBorders>
          </w:tcPr>
          <w:p w14:paraId="56CB7B43" w14:textId="77777777" w:rsidR="00D13CA8" w:rsidRDefault="00D13CA8" w:rsidP="006C7264">
            <w:pPr>
              <w:pStyle w:val="TAC"/>
              <w:spacing w:line="252" w:lineRule="auto"/>
              <w:rPr>
                <w:ins w:id="98" w:author="Anritsu" w:date="2022-01-24T10:52:00Z"/>
                <w:rFonts w:cs="v4.2.0"/>
                <w:bCs/>
                <w:lang w:eastAsia="zh-CN"/>
              </w:rPr>
            </w:pPr>
            <w:ins w:id="99" w:author="Anritsu" w:date="2022-01-24T11:30:00Z">
              <w:r>
                <w:rPr>
                  <w:rFonts w:cs="v4.2.0"/>
                  <w:bCs/>
                  <w:lang w:eastAsia="zh-CN"/>
                </w:rPr>
                <w:t>Configured in SIB2 of Cell 1</w:t>
              </w:r>
            </w:ins>
          </w:p>
        </w:tc>
      </w:tr>
      <w:tr w:rsidR="00D13CA8" w14:paraId="63F31940" w14:textId="77777777" w:rsidTr="006C7264">
        <w:trPr>
          <w:cantSplit/>
          <w:ins w:id="100" w:author="Anritsu" w:date="2022-01-24T10:52:00Z"/>
        </w:trPr>
        <w:tc>
          <w:tcPr>
            <w:tcW w:w="2800" w:type="dxa"/>
            <w:gridSpan w:val="2"/>
            <w:vMerge/>
            <w:tcBorders>
              <w:top w:val="nil"/>
              <w:left w:val="single" w:sz="4" w:space="0" w:color="auto"/>
              <w:bottom w:val="nil"/>
              <w:right w:val="single" w:sz="4" w:space="0" w:color="auto"/>
            </w:tcBorders>
          </w:tcPr>
          <w:p w14:paraId="7CE61C58" w14:textId="77777777" w:rsidR="00D13CA8" w:rsidRDefault="00D13CA8" w:rsidP="006C7264">
            <w:pPr>
              <w:pStyle w:val="TAL"/>
              <w:spacing w:line="252" w:lineRule="auto"/>
              <w:rPr>
                <w:ins w:id="101" w:author="Anritsu" w:date="2022-01-24T10:52:00Z"/>
                <w:rFonts w:cs="v4.2.0"/>
                <w:lang w:val="it-IT" w:eastAsia="zh-CN"/>
              </w:rPr>
            </w:pPr>
          </w:p>
        </w:tc>
        <w:tc>
          <w:tcPr>
            <w:tcW w:w="708" w:type="dxa"/>
            <w:vMerge/>
            <w:tcBorders>
              <w:top w:val="nil"/>
              <w:left w:val="single" w:sz="4" w:space="0" w:color="auto"/>
              <w:bottom w:val="nil"/>
              <w:right w:val="single" w:sz="4" w:space="0" w:color="auto"/>
            </w:tcBorders>
          </w:tcPr>
          <w:p w14:paraId="22DA611E" w14:textId="77777777" w:rsidR="00D13CA8" w:rsidRDefault="00D13CA8" w:rsidP="006C7264">
            <w:pPr>
              <w:pStyle w:val="TAC"/>
              <w:spacing w:line="252" w:lineRule="auto"/>
              <w:rPr>
                <w:ins w:id="102" w:author="Anritsu" w:date="2022-01-24T10:52:00Z"/>
                <w:lang w:val="it-IT" w:eastAsia="zh-CN"/>
              </w:rPr>
            </w:pPr>
          </w:p>
        </w:tc>
        <w:tc>
          <w:tcPr>
            <w:tcW w:w="1417" w:type="dxa"/>
            <w:vMerge/>
            <w:tcBorders>
              <w:left w:val="single" w:sz="4" w:space="0" w:color="auto"/>
              <w:bottom w:val="single" w:sz="4" w:space="0" w:color="auto"/>
              <w:right w:val="single" w:sz="4" w:space="0" w:color="auto"/>
            </w:tcBorders>
          </w:tcPr>
          <w:p w14:paraId="2ECC8D32" w14:textId="77777777" w:rsidR="00D13CA8" w:rsidRDefault="00D13CA8" w:rsidP="006C7264">
            <w:pPr>
              <w:pStyle w:val="TAC"/>
              <w:spacing w:line="252" w:lineRule="auto"/>
              <w:rPr>
                <w:ins w:id="103" w:author="Anritsu" w:date="2022-01-24T10:52:00Z"/>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8519412" w14:textId="77777777" w:rsidR="00D13CA8" w:rsidRDefault="00D13CA8" w:rsidP="006C7264">
            <w:pPr>
              <w:pStyle w:val="TAC"/>
              <w:spacing w:line="252" w:lineRule="auto"/>
              <w:rPr>
                <w:ins w:id="104" w:author="Anritsu" w:date="2022-01-24T10:52:00Z"/>
                <w:rFonts w:cs="v4.2.0"/>
                <w:bCs/>
                <w:lang w:eastAsia="zh-CN"/>
              </w:rPr>
            </w:pPr>
            <w:ins w:id="105" w:author="Anritsu" w:date="2022-01-24T11:30:00Z">
              <w:r>
                <w:rPr>
                  <w:rFonts w:cs="v4.2.0"/>
                  <w:bCs/>
                  <w:lang w:eastAsia="zh-CN"/>
                </w:rPr>
                <w:t>SMTC pattern 6</w:t>
              </w:r>
            </w:ins>
          </w:p>
        </w:tc>
        <w:tc>
          <w:tcPr>
            <w:tcW w:w="3542" w:type="dxa"/>
            <w:tcBorders>
              <w:top w:val="single" w:sz="4" w:space="0" w:color="auto"/>
              <w:left w:val="single" w:sz="4" w:space="0" w:color="auto"/>
              <w:bottom w:val="single" w:sz="4" w:space="0" w:color="auto"/>
              <w:right w:val="single" w:sz="4" w:space="0" w:color="auto"/>
            </w:tcBorders>
          </w:tcPr>
          <w:p w14:paraId="6CAA7FBB" w14:textId="77777777" w:rsidR="00D13CA8" w:rsidRDefault="00D13CA8" w:rsidP="006C7264">
            <w:pPr>
              <w:pStyle w:val="TAC"/>
              <w:spacing w:line="252" w:lineRule="auto"/>
              <w:rPr>
                <w:ins w:id="106" w:author="Anritsu" w:date="2022-01-24T10:52:00Z"/>
                <w:rFonts w:cs="v4.2.0"/>
                <w:bCs/>
                <w:lang w:eastAsia="zh-CN"/>
              </w:rPr>
            </w:pPr>
            <w:ins w:id="107" w:author="Anritsu" w:date="2022-01-24T11:30:00Z">
              <w:r>
                <w:rPr>
                  <w:rFonts w:cs="v4.2.0"/>
                  <w:bCs/>
                  <w:lang w:eastAsia="zh-CN"/>
                </w:rPr>
                <w:t>Configured in SIB2 of Cell 2</w:t>
              </w:r>
            </w:ins>
          </w:p>
        </w:tc>
      </w:tr>
      <w:tr w:rsidR="00D13CA8" w14:paraId="53341555" w14:textId="77777777" w:rsidTr="006C7264">
        <w:trPr>
          <w:cantSplit/>
          <w:ins w:id="108" w:author="Anritsu" w:date="2022-01-24T10:52:00Z"/>
        </w:trPr>
        <w:tc>
          <w:tcPr>
            <w:tcW w:w="2800" w:type="dxa"/>
            <w:gridSpan w:val="2"/>
            <w:tcBorders>
              <w:top w:val="nil"/>
              <w:left w:val="single" w:sz="4" w:space="0" w:color="auto"/>
              <w:bottom w:val="nil"/>
              <w:right w:val="single" w:sz="4" w:space="0" w:color="auto"/>
            </w:tcBorders>
          </w:tcPr>
          <w:p w14:paraId="001C90E2" w14:textId="77777777" w:rsidR="00D13CA8" w:rsidRDefault="00D13CA8" w:rsidP="006C7264">
            <w:pPr>
              <w:pStyle w:val="TAL"/>
              <w:spacing w:line="252" w:lineRule="auto"/>
              <w:rPr>
                <w:ins w:id="109" w:author="Anritsu" w:date="2022-01-24T10:52:00Z"/>
                <w:rFonts w:cs="v4.2.0"/>
                <w:lang w:val="it-IT" w:eastAsia="zh-CN"/>
              </w:rPr>
            </w:pPr>
          </w:p>
        </w:tc>
        <w:tc>
          <w:tcPr>
            <w:tcW w:w="708" w:type="dxa"/>
            <w:tcBorders>
              <w:top w:val="nil"/>
              <w:left w:val="single" w:sz="4" w:space="0" w:color="auto"/>
              <w:bottom w:val="nil"/>
              <w:right w:val="single" w:sz="4" w:space="0" w:color="auto"/>
            </w:tcBorders>
          </w:tcPr>
          <w:p w14:paraId="62EEDF67" w14:textId="77777777" w:rsidR="00D13CA8" w:rsidRDefault="00D13CA8" w:rsidP="006C7264">
            <w:pPr>
              <w:pStyle w:val="TAC"/>
              <w:spacing w:line="252" w:lineRule="auto"/>
              <w:rPr>
                <w:ins w:id="110"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00FD6032" w14:textId="77777777" w:rsidR="00D13CA8" w:rsidRDefault="00D13CA8" w:rsidP="006C7264">
            <w:pPr>
              <w:pStyle w:val="TAC"/>
              <w:spacing w:line="252" w:lineRule="auto"/>
              <w:rPr>
                <w:ins w:id="111" w:author="Anritsu" w:date="2022-01-24T10:52:00Z"/>
                <w:rFonts w:cs="v4.2.0"/>
                <w:bCs/>
                <w:lang w:eastAsia="zh-CN"/>
              </w:rPr>
            </w:pPr>
            <w:ins w:id="112" w:author="Anritsu" w:date="2022-01-24T11:30:00Z">
              <w:r>
                <w:rPr>
                  <w:rFonts w:cs="v4.2.0"/>
                  <w:bCs/>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135FFDA3" w14:textId="77777777" w:rsidR="00D13CA8" w:rsidRDefault="00D13CA8" w:rsidP="006C7264">
            <w:pPr>
              <w:pStyle w:val="TAC"/>
              <w:spacing w:line="252" w:lineRule="auto"/>
              <w:rPr>
                <w:ins w:id="113" w:author="Anritsu" w:date="2022-01-24T10:52:00Z"/>
                <w:rFonts w:cs="v4.2.0"/>
                <w:bCs/>
                <w:lang w:eastAsia="zh-CN"/>
              </w:rPr>
            </w:pPr>
            <w:ins w:id="114" w:author="Anritsu" w:date="2022-01-24T11:30:00Z">
              <w:r>
                <w:rPr>
                  <w:rFonts w:cs="v4.2.0"/>
                  <w:bCs/>
                  <w:lang w:eastAsia="zh-CN"/>
                </w:rPr>
                <w:t>SMTC pattern 1</w:t>
              </w:r>
            </w:ins>
          </w:p>
        </w:tc>
        <w:tc>
          <w:tcPr>
            <w:tcW w:w="3542" w:type="dxa"/>
            <w:tcBorders>
              <w:top w:val="single" w:sz="4" w:space="0" w:color="auto"/>
              <w:left w:val="single" w:sz="4" w:space="0" w:color="auto"/>
              <w:bottom w:val="single" w:sz="4" w:space="0" w:color="auto"/>
              <w:right w:val="single" w:sz="4" w:space="0" w:color="auto"/>
            </w:tcBorders>
          </w:tcPr>
          <w:p w14:paraId="649214C7" w14:textId="77777777" w:rsidR="00D13CA8" w:rsidRDefault="00D13CA8" w:rsidP="006C7264">
            <w:pPr>
              <w:pStyle w:val="TAC"/>
              <w:spacing w:line="252" w:lineRule="auto"/>
              <w:rPr>
                <w:ins w:id="115" w:author="Anritsu" w:date="2022-01-24T10:52:00Z"/>
                <w:rFonts w:cs="v4.2.0"/>
                <w:bCs/>
                <w:lang w:eastAsia="zh-CN"/>
              </w:rPr>
            </w:pPr>
          </w:p>
        </w:tc>
      </w:tr>
      <w:tr w:rsidR="00D13CA8" w14:paraId="6A3986AB" w14:textId="77777777" w:rsidTr="006C7264">
        <w:trPr>
          <w:cantSplit/>
          <w:ins w:id="116" w:author="Anritsu" w:date="2022-01-24T10:52:00Z"/>
        </w:trPr>
        <w:tc>
          <w:tcPr>
            <w:tcW w:w="2800" w:type="dxa"/>
            <w:gridSpan w:val="2"/>
            <w:tcBorders>
              <w:top w:val="nil"/>
              <w:left w:val="single" w:sz="4" w:space="0" w:color="auto"/>
              <w:bottom w:val="single" w:sz="4" w:space="0" w:color="auto"/>
              <w:right w:val="single" w:sz="4" w:space="0" w:color="auto"/>
            </w:tcBorders>
          </w:tcPr>
          <w:p w14:paraId="102349C7" w14:textId="77777777" w:rsidR="00D13CA8" w:rsidRDefault="00D13CA8" w:rsidP="006C7264">
            <w:pPr>
              <w:pStyle w:val="TAL"/>
              <w:spacing w:line="252" w:lineRule="auto"/>
              <w:rPr>
                <w:ins w:id="117" w:author="Anritsu" w:date="2022-01-24T10:52:00Z"/>
                <w:rFonts w:cs="v4.2.0"/>
                <w:lang w:val="it-IT" w:eastAsia="zh-CN"/>
              </w:rPr>
            </w:pPr>
          </w:p>
        </w:tc>
        <w:tc>
          <w:tcPr>
            <w:tcW w:w="708" w:type="dxa"/>
            <w:tcBorders>
              <w:top w:val="nil"/>
              <w:left w:val="single" w:sz="4" w:space="0" w:color="auto"/>
              <w:bottom w:val="single" w:sz="4" w:space="0" w:color="auto"/>
              <w:right w:val="single" w:sz="4" w:space="0" w:color="auto"/>
            </w:tcBorders>
          </w:tcPr>
          <w:p w14:paraId="34D22059" w14:textId="77777777" w:rsidR="00D13CA8" w:rsidRDefault="00D13CA8" w:rsidP="006C7264">
            <w:pPr>
              <w:pStyle w:val="TAC"/>
              <w:spacing w:line="252" w:lineRule="auto"/>
              <w:rPr>
                <w:ins w:id="118"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7C2FD3FD" w14:textId="77777777" w:rsidR="00D13CA8" w:rsidRDefault="00D13CA8" w:rsidP="006C7264">
            <w:pPr>
              <w:pStyle w:val="TAC"/>
              <w:spacing w:line="252" w:lineRule="auto"/>
              <w:rPr>
                <w:ins w:id="119" w:author="Anritsu" w:date="2022-01-24T10:52:00Z"/>
                <w:rFonts w:cs="v4.2.0"/>
                <w:bCs/>
                <w:lang w:eastAsia="zh-CN"/>
              </w:rPr>
            </w:pPr>
            <w:ins w:id="120" w:author="Anritsu" w:date="2022-01-24T11:30:00Z">
              <w:r>
                <w:rPr>
                  <w:rFonts w:cs="v4.2.0"/>
                  <w:bCs/>
                  <w:lang w:eastAsia="zh-CN"/>
                </w:rPr>
                <w:t>3</w:t>
              </w:r>
            </w:ins>
          </w:p>
        </w:tc>
        <w:tc>
          <w:tcPr>
            <w:tcW w:w="1133" w:type="dxa"/>
            <w:tcBorders>
              <w:top w:val="single" w:sz="4" w:space="0" w:color="auto"/>
              <w:left w:val="single" w:sz="4" w:space="0" w:color="auto"/>
              <w:bottom w:val="single" w:sz="4" w:space="0" w:color="auto"/>
              <w:right w:val="single" w:sz="4" w:space="0" w:color="auto"/>
            </w:tcBorders>
          </w:tcPr>
          <w:p w14:paraId="51E4930F" w14:textId="77777777" w:rsidR="00D13CA8" w:rsidRDefault="00D13CA8" w:rsidP="006C7264">
            <w:pPr>
              <w:pStyle w:val="TAC"/>
              <w:spacing w:line="252" w:lineRule="auto"/>
              <w:rPr>
                <w:ins w:id="121" w:author="Anritsu" w:date="2022-01-24T10:52:00Z"/>
                <w:rFonts w:cs="v4.2.0"/>
                <w:bCs/>
                <w:lang w:eastAsia="zh-CN"/>
              </w:rPr>
            </w:pPr>
            <w:ins w:id="122" w:author="Anritsu" w:date="2022-01-24T11:30:00Z">
              <w:r>
                <w:rPr>
                  <w:rFonts w:cs="v4.2.0"/>
                  <w:bCs/>
                  <w:lang w:eastAsia="zh-CN"/>
                </w:rPr>
                <w:t>SMTC pattern 1</w:t>
              </w:r>
            </w:ins>
          </w:p>
        </w:tc>
        <w:tc>
          <w:tcPr>
            <w:tcW w:w="3542" w:type="dxa"/>
            <w:tcBorders>
              <w:top w:val="single" w:sz="4" w:space="0" w:color="auto"/>
              <w:left w:val="single" w:sz="4" w:space="0" w:color="auto"/>
              <w:bottom w:val="single" w:sz="4" w:space="0" w:color="auto"/>
              <w:right w:val="single" w:sz="4" w:space="0" w:color="auto"/>
            </w:tcBorders>
          </w:tcPr>
          <w:p w14:paraId="48EA93EB" w14:textId="77777777" w:rsidR="00D13CA8" w:rsidRDefault="00D13CA8" w:rsidP="006C7264">
            <w:pPr>
              <w:pStyle w:val="TAC"/>
              <w:spacing w:line="252" w:lineRule="auto"/>
              <w:rPr>
                <w:ins w:id="123" w:author="Anritsu" w:date="2022-01-24T10:52:00Z"/>
                <w:rFonts w:cs="v4.2.0"/>
                <w:bCs/>
                <w:lang w:eastAsia="zh-CN"/>
              </w:rPr>
            </w:pPr>
          </w:p>
        </w:tc>
      </w:tr>
      <w:tr w:rsidR="00D13CA8" w14:paraId="03CE8355"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F04854" w14:textId="77777777" w:rsidR="00D13CA8" w:rsidRDefault="00D13CA8" w:rsidP="006C7264">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13A22C" w14:textId="77777777" w:rsidR="00D13CA8" w:rsidRDefault="00D13CA8" w:rsidP="006C7264">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8413BC9" w14:textId="77777777" w:rsidR="00D13CA8" w:rsidRDefault="00D13CA8" w:rsidP="006C726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99F8B00" w14:textId="77777777" w:rsidR="00D13CA8" w:rsidRDefault="00D13CA8" w:rsidP="006C7264">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68A457F0" w14:textId="77777777" w:rsidR="00D13CA8" w:rsidRDefault="00D13CA8" w:rsidP="006C7264">
            <w:pPr>
              <w:pStyle w:val="TAC"/>
              <w:spacing w:line="252" w:lineRule="auto"/>
            </w:pPr>
            <w:r>
              <w:t>The value shall be used for all cells in the test.</w:t>
            </w:r>
          </w:p>
        </w:tc>
      </w:tr>
      <w:tr w:rsidR="00D13CA8" w14:paraId="6AE01EDB"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9111FF" w14:textId="77777777" w:rsidR="00D13CA8" w:rsidRDefault="00D13CA8" w:rsidP="006C7264">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6C6C2D5D" w14:textId="77777777" w:rsidR="00D13CA8" w:rsidRDefault="00D13CA8" w:rsidP="006C726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D153ECD" w14:textId="77777777" w:rsidR="00D13CA8" w:rsidRDefault="00D13CA8" w:rsidP="006C726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316F540" w14:textId="77777777" w:rsidR="00D13CA8" w:rsidRDefault="00D13CA8" w:rsidP="006C7264">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2CB4343" w14:textId="77777777" w:rsidR="00D13CA8" w:rsidRDefault="00D13CA8" w:rsidP="006C7264">
            <w:pPr>
              <w:pStyle w:val="TAC"/>
              <w:spacing w:line="252" w:lineRule="auto"/>
              <w:rPr>
                <w:lang w:eastAsia="zh-CN"/>
              </w:rPr>
            </w:pPr>
            <w:r>
              <w:rPr>
                <w:lang w:eastAsia="zh-CN"/>
              </w:rPr>
              <w:t>The detailed configuration is specified in TS 38.211 clause 6.3.3.2</w:t>
            </w:r>
          </w:p>
        </w:tc>
      </w:tr>
      <w:tr w:rsidR="00D13CA8" w14:paraId="4F538900"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30CAD46" w14:textId="77777777" w:rsidR="00D13CA8" w:rsidRDefault="00D13CA8" w:rsidP="006C7264">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86017B2" w14:textId="77777777" w:rsidR="00D13CA8" w:rsidRDefault="00D13CA8" w:rsidP="006C7264">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979C328" w14:textId="77777777" w:rsidR="00D13CA8" w:rsidRDefault="00D13CA8" w:rsidP="006C726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40B7E9" w14:textId="77777777" w:rsidR="00D13CA8" w:rsidRDefault="00D13CA8" w:rsidP="006C7264">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70DC5270" w14:textId="77777777" w:rsidR="00D13CA8" w:rsidRDefault="00D13CA8" w:rsidP="006C7264">
            <w:pPr>
              <w:pStyle w:val="TAC"/>
              <w:spacing w:line="252" w:lineRule="auto"/>
            </w:pPr>
          </w:p>
        </w:tc>
      </w:tr>
      <w:tr w:rsidR="00D13CA8" w14:paraId="27EF4754"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BB97A5" w14:textId="77777777" w:rsidR="00D13CA8" w:rsidRDefault="00D13CA8" w:rsidP="006C7264">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01B57C32" w14:textId="77777777" w:rsidR="00D13CA8" w:rsidRDefault="00D13CA8" w:rsidP="006C7264">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A6A492E" w14:textId="77777777" w:rsidR="00D13CA8" w:rsidRDefault="00D13CA8" w:rsidP="006C726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A863A56" w14:textId="77777777" w:rsidR="00D13CA8" w:rsidRDefault="00D13CA8" w:rsidP="006C7264">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1A78D0CF" w14:textId="77777777" w:rsidR="00D13CA8" w:rsidRDefault="00D13CA8" w:rsidP="006C7264">
            <w:pPr>
              <w:pStyle w:val="TAC"/>
              <w:spacing w:line="252"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13CA8" w14:paraId="73A92E5B"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19028D9" w14:textId="77777777" w:rsidR="00D13CA8" w:rsidRDefault="00D13CA8" w:rsidP="006C7264">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327BE3AD" w14:textId="77777777" w:rsidR="00D13CA8" w:rsidRDefault="00D13CA8" w:rsidP="006C7264">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5DA2B54" w14:textId="77777777" w:rsidR="00D13CA8" w:rsidRDefault="00D13CA8" w:rsidP="006C726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DBD1A4C" w14:textId="77777777" w:rsidR="00D13CA8" w:rsidRDefault="00D13CA8" w:rsidP="006C7264">
            <w:pPr>
              <w:pStyle w:val="TAC"/>
              <w:spacing w:line="252" w:lineRule="auto"/>
            </w:pPr>
            <w:r>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4AA694D9" w14:textId="77777777" w:rsidR="00D13CA8" w:rsidRDefault="00D13CA8" w:rsidP="006C7264">
            <w:pPr>
              <w:pStyle w:val="TAC"/>
              <w:spacing w:line="252" w:lineRule="auto"/>
            </w:pPr>
            <w:r>
              <w:t>T</w:t>
            </w:r>
            <w:r>
              <w:rPr>
                <w:lang w:eastAsia="zh-CN"/>
              </w:rPr>
              <w:t>2</w:t>
            </w:r>
            <w:r>
              <w:t xml:space="preserve"> needs to be defined so that cell re-selection reaction time is </w:t>
            </w:r>
            <w:proofErr w:type="gramStart"/>
            <w:r>
              <w:t>taken into account</w:t>
            </w:r>
            <w:proofErr w:type="gramEnd"/>
            <w:r>
              <w:t>.</w:t>
            </w:r>
          </w:p>
        </w:tc>
      </w:tr>
      <w:tr w:rsidR="00D13CA8" w14:paraId="6152C5A8"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645DFB" w14:textId="77777777" w:rsidR="00D13CA8" w:rsidRDefault="00D13CA8" w:rsidP="006C7264">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71764903" w14:textId="77777777" w:rsidR="00D13CA8" w:rsidRDefault="00D13CA8" w:rsidP="006C7264">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1DBE855" w14:textId="77777777" w:rsidR="00D13CA8" w:rsidRDefault="00D13CA8" w:rsidP="006C726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C6CE29D" w14:textId="77777777" w:rsidR="00D13CA8" w:rsidRDefault="00D13CA8" w:rsidP="006C7264">
            <w:pPr>
              <w:pStyle w:val="TAC"/>
              <w:spacing w:line="252"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083E83CB" w14:textId="77777777" w:rsidR="00D13CA8" w:rsidRDefault="00D13CA8" w:rsidP="006C7264">
            <w:pPr>
              <w:pStyle w:val="TAC"/>
              <w:spacing w:line="252" w:lineRule="auto"/>
            </w:pPr>
            <w:r>
              <w:t>T</w:t>
            </w:r>
            <w:r>
              <w:rPr>
                <w:lang w:eastAsia="zh-CN"/>
              </w:rPr>
              <w:t>3</w:t>
            </w:r>
            <w:r>
              <w:t xml:space="preserve"> needs to be defined so that cell re-selection reaction time is </w:t>
            </w:r>
            <w:proofErr w:type="gramStart"/>
            <w:r>
              <w:t>taken into account</w:t>
            </w:r>
            <w:proofErr w:type="gramEnd"/>
            <w:r>
              <w:t>.</w:t>
            </w:r>
          </w:p>
        </w:tc>
      </w:tr>
    </w:tbl>
    <w:p w14:paraId="3F759FBD" w14:textId="77777777" w:rsidR="00D13CA8" w:rsidRDefault="00D13CA8" w:rsidP="00D13CA8">
      <w:pPr>
        <w:rPr>
          <w:lang w:eastAsia="zh-CN"/>
        </w:rPr>
      </w:pPr>
    </w:p>
    <w:p w14:paraId="64786589" w14:textId="77777777" w:rsidR="00344991" w:rsidRDefault="00344991" w:rsidP="00F001FD">
      <w:pPr>
        <w:rPr>
          <w:rFonts w:ascii="Arial" w:hAnsi="Arial"/>
          <w:noProof/>
          <w:color w:val="FF0000"/>
          <w:sz w:val="32"/>
          <w:lang w:eastAsia="ja-JP"/>
        </w:rPr>
      </w:pPr>
    </w:p>
    <w:p w14:paraId="47D588F1" w14:textId="40A5B1A1" w:rsidR="00F001FD" w:rsidRDefault="00F001FD" w:rsidP="00F001FD">
      <w:pPr>
        <w:rPr>
          <w:noProof/>
          <w:lang w:eastAsia="ja-JP"/>
        </w:rPr>
      </w:pPr>
      <w:r w:rsidRPr="004E3B76">
        <w:rPr>
          <w:rFonts w:ascii="Arial" w:hAnsi="Arial" w:hint="eastAsia"/>
          <w:noProof/>
          <w:color w:val="FF0000"/>
          <w:sz w:val="32"/>
          <w:lang w:eastAsia="ja-JP"/>
        </w:rPr>
        <w:lastRenderedPageBreak/>
        <w:t>&lt;&lt;Uncha</w:t>
      </w:r>
      <w:r w:rsidR="007811B8">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5F36C5A" w14:textId="77777777" w:rsidR="00F001FD" w:rsidRDefault="00F001FD" w:rsidP="00F001FD">
      <w:pPr>
        <w:pStyle w:val="4"/>
        <w:rPr>
          <w:lang w:eastAsia="zh-CN"/>
        </w:rPr>
      </w:pPr>
      <w:r>
        <w:rPr>
          <w:lang w:eastAsia="zh-CN"/>
        </w:rPr>
        <w:t>A.6.1.2.5</w:t>
      </w:r>
      <w:r>
        <w:rPr>
          <w:lang w:eastAsia="zh-CN"/>
        </w:rPr>
        <w:tab/>
        <w:t>Cell reselection to lower priority E-UTRAN cell for UE configured with highSpeedMeasFlag-r16</w:t>
      </w:r>
    </w:p>
    <w:p w14:paraId="46909AA0" w14:textId="77777777" w:rsidR="00F001FD" w:rsidRDefault="00F001FD" w:rsidP="00F001FD">
      <w:pPr>
        <w:pStyle w:val="5"/>
        <w:rPr>
          <w:lang w:eastAsia="zh-CN"/>
        </w:rPr>
      </w:pPr>
      <w:r>
        <w:rPr>
          <w:lang w:eastAsia="zh-CN"/>
        </w:rPr>
        <w:t>A.6.1.2.5.1</w:t>
      </w:r>
      <w:r>
        <w:rPr>
          <w:lang w:eastAsia="zh-CN"/>
        </w:rPr>
        <w:tab/>
        <w:t>Test Purpose and Environment</w:t>
      </w:r>
    </w:p>
    <w:p w14:paraId="3488D57A" w14:textId="77777777" w:rsidR="00F001FD" w:rsidRDefault="00F001FD" w:rsidP="00F001FD">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0726BA3" w14:textId="77777777" w:rsidR="00F001FD" w:rsidRDefault="00F001FD" w:rsidP="00F001FD">
      <w:pPr>
        <w:pStyle w:val="5"/>
        <w:rPr>
          <w:lang w:eastAsia="zh-CN"/>
        </w:rPr>
      </w:pPr>
      <w:r>
        <w:rPr>
          <w:lang w:eastAsia="zh-CN"/>
        </w:rPr>
        <w:t>A.6.1.2.5.2</w:t>
      </w:r>
      <w:r>
        <w:rPr>
          <w:lang w:eastAsia="zh-CN"/>
        </w:rPr>
        <w:tab/>
        <w:t>Test Parameters</w:t>
      </w:r>
    </w:p>
    <w:p w14:paraId="4097F62D" w14:textId="77777777" w:rsidR="00F001FD" w:rsidRDefault="00F001FD" w:rsidP="00F001FD">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20CBEB67" w14:textId="77777777" w:rsidR="00F001FD" w:rsidRDefault="00F001FD" w:rsidP="00F001FD">
      <w:pPr>
        <w:pStyle w:val="TH"/>
        <w:rPr>
          <w:rFonts w:cstheme="minorBidi"/>
        </w:rPr>
      </w:pPr>
      <w: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F001FD" w14:paraId="130865C7"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4A127F32" w14:textId="77777777" w:rsidR="00F001FD" w:rsidRDefault="00F001FD" w:rsidP="006C7264">
            <w:pPr>
              <w:pStyle w:val="TAH"/>
              <w:rPr>
                <w:lang w:val="en-US" w:eastAsia="zh-CN"/>
              </w:rPr>
            </w:pPr>
            <w:r>
              <w:rPr>
                <w:lang w:val="en-US" w:eastAsia="zh-CN"/>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42A68485" w14:textId="77777777" w:rsidR="00F001FD" w:rsidRDefault="00F001FD" w:rsidP="006C7264">
            <w:pPr>
              <w:pStyle w:val="TAH"/>
              <w:rPr>
                <w:lang w:val="en-US" w:eastAsia="zh-CN"/>
              </w:rPr>
            </w:pPr>
            <w:r>
              <w:rPr>
                <w:lang w:val="en-US" w:eastAsia="zh-CN"/>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936B69D" w14:textId="77777777" w:rsidR="00F001FD" w:rsidRDefault="00F001FD" w:rsidP="006C7264">
            <w:pPr>
              <w:pStyle w:val="TAH"/>
              <w:rPr>
                <w:lang w:val="en-US" w:eastAsia="zh-CN"/>
              </w:rPr>
            </w:pPr>
            <w:r>
              <w:rPr>
                <w:lang w:val="en-US" w:eastAsia="zh-CN"/>
              </w:rPr>
              <w:t>Description of target cell</w:t>
            </w:r>
          </w:p>
        </w:tc>
      </w:tr>
      <w:tr w:rsidR="00F001FD" w14:paraId="34D62EF6"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4435345F" w14:textId="77777777" w:rsidR="00F001FD" w:rsidRDefault="00F001FD" w:rsidP="006C7264">
            <w:pPr>
              <w:pStyle w:val="TAL"/>
              <w:rPr>
                <w:lang w:val="en-US" w:eastAsia="zh-CN"/>
              </w:rPr>
            </w:pPr>
            <w:r>
              <w:rPr>
                <w:lang w:val="en-US"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826F960" w14:textId="77777777" w:rsidR="00F001FD" w:rsidRDefault="00F001FD" w:rsidP="006C7264">
            <w:pPr>
              <w:pStyle w:val="TAL"/>
              <w:rPr>
                <w:lang w:val="en-US" w:eastAsia="zh-CN"/>
              </w:rPr>
            </w:pPr>
            <w:r>
              <w:rPr>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A39C20D" w14:textId="77777777" w:rsidR="00F001FD" w:rsidRDefault="00F001FD" w:rsidP="006C7264">
            <w:pPr>
              <w:pStyle w:val="TAL"/>
              <w:rPr>
                <w:lang w:val="en-US" w:eastAsia="zh-CN"/>
              </w:rPr>
            </w:pPr>
            <w:r>
              <w:rPr>
                <w:lang w:val="en-US" w:eastAsia="zh-CN"/>
              </w:rPr>
              <w:t>LTE 10 MHz bandwidth, TDD duplex mode</w:t>
            </w:r>
          </w:p>
        </w:tc>
      </w:tr>
      <w:tr w:rsidR="00F001FD" w14:paraId="6BBED906"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17D45CBA" w14:textId="77777777" w:rsidR="00F001FD" w:rsidRDefault="00F001FD" w:rsidP="006C7264">
            <w:pPr>
              <w:pStyle w:val="TAL"/>
              <w:rPr>
                <w:lang w:val="en-US" w:eastAsia="zh-CN"/>
              </w:rPr>
            </w:pPr>
            <w:r>
              <w:rPr>
                <w:lang w:val="en-US" w:eastAsia="zh-CN"/>
              </w:rPr>
              <w:t>2</w:t>
            </w:r>
          </w:p>
        </w:tc>
        <w:tc>
          <w:tcPr>
            <w:tcW w:w="4067" w:type="dxa"/>
            <w:tcBorders>
              <w:top w:val="single" w:sz="4" w:space="0" w:color="auto"/>
              <w:left w:val="single" w:sz="4" w:space="0" w:color="auto"/>
              <w:bottom w:val="single" w:sz="4" w:space="0" w:color="auto"/>
              <w:right w:val="single" w:sz="4" w:space="0" w:color="auto"/>
            </w:tcBorders>
            <w:hideMark/>
          </w:tcPr>
          <w:p w14:paraId="48F5F861" w14:textId="77777777" w:rsidR="00F001FD" w:rsidRDefault="00F001FD" w:rsidP="006C7264">
            <w:pPr>
              <w:pStyle w:val="TAL"/>
              <w:rPr>
                <w:lang w:val="en-US" w:eastAsia="zh-CN"/>
              </w:rPr>
            </w:pPr>
            <w:r>
              <w:rPr>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F466C8B" w14:textId="77777777" w:rsidR="00F001FD" w:rsidRDefault="00F001FD" w:rsidP="006C7264">
            <w:pPr>
              <w:pStyle w:val="TAL"/>
              <w:rPr>
                <w:lang w:val="en-US" w:eastAsia="zh-CN"/>
              </w:rPr>
            </w:pPr>
            <w:r>
              <w:rPr>
                <w:lang w:val="en-US" w:eastAsia="zh-CN"/>
              </w:rPr>
              <w:t>LTE 10 MHz bandwidth, TDD duplex mode</w:t>
            </w:r>
          </w:p>
        </w:tc>
      </w:tr>
      <w:tr w:rsidR="00F001FD" w14:paraId="605E4C8F"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1398B4CB" w14:textId="77777777" w:rsidR="00F001FD" w:rsidRDefault="00F001FD" w:rsidP="006C7264">
            <w:pPr>
              <w:pStyle w:val="TAL"/>
              <w:rPr>
                <w:lang w:val="en-US" w:eastAsia="zh-CN"/>
              </w:rPr>
            </w:pPr>
            <w:r>
              <w:rPr>
                <w:lang w:val="en-US" w:eastAsia="zh-CN"/>
              </w:rPr>
              <w:t>3</w:t>
            </w:r>
          </w:p>
        </w:tc>
        <w:tc>
          <w:tcPr>
            <w:tcW w:w="4067" w:type="dxa"/>
            <w:tcBorders>
              <w:top w:val="single" w:sz="4" w:space="0" w:color="auto"/>
              <w:left w:val="single" w:sz="4" w:space="0" w:color="auto"/>
              <w:bottom w:val="single" w:sz="4" w:space="0" w:color="auto"/>
              <w:right w:val="single" w:sz="4" w:space="0" w:color="auto"/>
            </w:tcBorders>
            <w:hideMark/>
          </w:tcPr>
          <w:p w14:paraId="645C7BBA" w14:textId="77777777" w:rsidR="00F001FD" w:rsidRDefault="00F001FD" w:rsidP="006C7264">
            <w:pPr>
              <w:pStyle w:val="TAL"/>
              <w:rPr>
                <w:lang w:val="en-US" w:eastAsia="zh-CN"/>
              </w:rPr>
            </w:pPr>
            <w:r>
              <w:rPr>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B038050" w14:textId="77777777" w:rsidR="00F001FD" w:rsidRDefault="00F001FD" w:rsidP="006C7264">
            <w:pPr>
              <w:pStyle w:val="TAL"/>
              <w:rPr>
                <w:lang w:val="en-US" w:eastAsia="zh-CN"/>
              </w:rPr>
            </w:pPr>
            <w:r>
              <w:rPr>
                <w:lang w:val="en-US" w:eastAsia="zh-CN"/>
              </w:rPr>
              <w:t>LTE 10 MHz bandwidth, TDD duplex mode</w:t>
            </w:r>
          </w:p>
        </w:tc>
      </w:tr>
      <w:tr w:rsidR="00F001FD" w14:paraId="27FC195E"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1CABFF70" w14:textId="77777777" w:rsidR="00F001FD" w:rsidRDefault="00F001FD" w:rsidP="006C7264">
            <w:pPr>
              <w:pStyle w:val="TAL"/>
              <w:rPr>
                <w:lang w:val="en-US" w:eastAsia="zh-CN"/>
              </w:rPr>
            </w:pPr>
            <w:r>
              <w:rPr>
                <w:lang w:val="en-US"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D733E56" w14:textId="77777777" w:rsidR="00F001FD" w:rsidRDefault="00F001FD" w:rsidP="006C7264">
            <w:pPr>
              <w:pStyle w:val="TAL"/>
              <w:rPr>
                <w:lang w:val="en-US" w:eastAsia="zh-CN"/>
              </w:rPr>
            </w:pPr>
            <w:r>
              <w:rPr>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92B2A22" w14:textId="77777777" w:rsidR="00F001FD" w:rsidRDefault="00F001FD" w:rsidP="006C7264">
            <w:pPr>
              <w:pStyle w:val="TAL"/>
              <w:rPr>
                <w:lang w:val="fr-FR" w:eastAsia="zh-CN"/>
              </w:rPr>
            </w:pPr>
            <w:r>
              <w:rPr>
                <w:lang w:val="fr-FR" w:eastAsia="zh-CN"/>
              </w:rPr>
              <w:t>LTE 10 MHz bandwidth, FDD duplex mode</w:t>
            </w:r>
          </w:p>
        </w:tc>
      </w:tr>
      <w:tr w:rsidR="00F001FD" w14:paraId="2FED739A"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0D65FBC6" w14:textId="77777777" w:rsidR="00F001FD" w:rsidRDefault="00F001FD" w:rsidP="006C7264">
            <w:pPr>
              <w:pStyle w:val="TAL"/>
              <w:rPr>
                <w:lang w:val="en-US" w:eastAsia="zh-CN"/>
              </w:rPr>
            </w:pPr>
            <w:r>
              <w:rPr>
                <w:lang w:val="en-US"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1C789F7E" w14:textId="77777777" w:rsidR="00F001FD" w:rsidRDefault="00F001FD" w:rsidP="006C7264">
            <w:pPr>
              <w:pStyle w:val="TAL"/>
              <w:rPr>
                <w:lang w:val="en-US" w:eastAsia="zh-CN"/>
              </w:rPr>
            </w:pPr>
            <w:r>
              <w:rPr>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A8B5FF7" w14:textId="77777777" w:rsidR="00F001FD" w:rsidRDefault="00F001FD" w:rsidP="006C7264">
            <w:pPr>
              <w:pStyle w:val="TAL"/>
              <w:rPr>
                <w:lang w:val="fr-FR" w:eastAsia="zh-CN"/>
              </w:rPr>
            </w:pPr>
            <w:r>
              <w:rPr>
                <w:lang w:val="fr-FR" w:eastAsia="zh-CN"/>
              </w:rPr>
              <w:t>LTE 10 MHz bandwidth, FDD duplex mode</w:t>
            </w:r>
          </w:p>
        </w:tc>
      </w:tr>
      <w:tr w:rsidR="00F001FD" w14:paraId="61D0939E"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4378B1DD" w14:textId="77777777" w:rsidR="00F001FD" w:rsidRDefault="00F001FD" w:rsidP="006C7264">
            <w:pPr>
              <w:pStyle w:val="TAL"/>
              <w:rPr>
                <w:lang w:val="en-US" w:eastAsia="zh-CN"/>
              </w:rPr>
            </w:pPr>
            <w:r>
              <w:rPr>
                <w:lang w:val="en-US"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084C39BD" w14:textId="77777777" w:rsidR="00F001FD" w:rsidRDefault="00F001FD" w:rsidP="006C7264">
            <w:pPr>
              <w:pStyle w:val="TAL"/>
              <w:rPr>
                <w:lang w:val="en-US" w:eastAsia="zh-CN"/>
              </w:rPr>
            </w:pPr>
            <w:r>
              <w:rPr>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F4FC1F4" w14:textId="77777777" w:rsidR="00F001FD" w:rsidRDefault="00F001FD" w:rsidP="006C7264">
            <w:pPr>
              <w:pStyle w:val="TAL"/>
              <w:rPr>
                <w:lang w:val="fr-FR" w:eastAsia="zh-CN"/>
              </w:rPr>
            </w:pPr>
            <w:r>
              <w:rPr>
                <w:lang w:val="fr-FR" w:eastAsia="zh-CN"/>
              </w:rPr>
              <w:t>LTE 10 MHz bandwidth, FDD duplex mode</w:t>
            </w:r>
          </w:p>
        </w:tc>
      </w:tr>
      <w:tr w:rsidR="00F001FD" w14:paraId="5AEB9D9B" w14:textId="77777777" w:rsidTr="006C7264">
        <w:tc>
          <w:tcPr>
            <w:tcW w:w="9855" w:type="dxa"/>
            <w:gridSpan w:val="3"/>
            <w:tcBorders>
              <w:top w:val="single" w:sz="4" w:space="0" w:color="auto"/>
              <w:left w:val="single" w:sz="4" w:space="0" w:color="auto"/>
              <w:bottom w:val="single" w:sz="4" w:space="0" w:color="auto"/>
              <w:right w:val="single" w:sz="4" w:space="0" w:color="auto"/>
            </w:tcBorders>
            <w:hideMark/>
          </w:tcPr>
          <w:p w14:paraId="19BBF67B" w14:textId="77777777" w:rsidR="00F001FD" w:rsidRDefault="00F001FD" w:rsidP="006C7264">
            <w:pPr>
              <w:pStyle w:val="TAN"/>
              <w:rPr>
                <w:lang w:val="en-US" w:eastAsia="zh-CN"/>
              </w:rPr>
            </w:pPr>
            <w:r>
              <w:rPr>
                <w:lang w:val="en-US" w:eastAsia="zh-CN"/>
              </w:rPr>
              <w:t>Note:</w:t>
            </w:r>
            <w:r>
              <w:rPr>
                <w:lang w:val="en-US" w:eastAsia="zh-CN"/>
              </w:rPr>
              <w:tab/>
              <w:t>The UE is only required to be tested in one of the supported test configurations.</w:t>
            </w:r>
          </w:p>
        </w:tc>
      </w:tr>
    </w:tbl>
    <w:p w14:paraId="1C0A23BE" w14:textId="77777777" w:rsidR="00F001FD" w:rsidRDefault="00F001FD" w:rsidP="00F001FD">
      <w:pPr>
        <w:rPr>
          <w:rFonts w:eastAsia="Malgun Gothic"/>
        </w:rPr>
      </w:pPr>
    </w:p>
    <w:p w14:paraId="4C0A0118" w14:textId="77777777" w:rsidR="00F001FD" w:rsidRDefault="00F001FD" w:rsidP="00F001FD">
      <w:pPr>
        <w:pStyle w:val="TH"/>
      </w:pPr>
      <w: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001FD" w14:paraId="3C26BCC2"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D8E417" w14:textId="77777777" w:rsidR="00F001FD" w:rsidRDefault="00F001FD" w:rsidP="006C7264">
            <w:pPr>
              <w:pStyle w:val="TAH"/>
              <w:rPr>
                <w:lang w:val="en-US" w:eastAsia="zh-CN"/>
              </w:rPr>
            </w:pPr>
            <w:r>
              <w:rPr>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39B30F30" w14:textId="77777777" w:rsidR="00F001FD" w:rsidRDefault="00F001FD" w:rsidP="006C7264">
            <w:pPr>
              <w:pStyle w:val="TAH"/>
              <w:rPr>
                <w:lang w:val="en-US" w:eastAsia="zh-CN"/>
              </w:rPr>
            </w:pPr>
            <w:r>
              <w:rPr>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255A6D32" w14:textId="77777777" w:rsidR="00F001FD" w:rsidRDefault="00F001FD" w:rsidP="006C7264">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91BD8F4" w14:textId="77777777" w:rsidR="00F001FD" w:rsidRDefault="00F001FD" w:rsidP="006C7264">
            <w:pPr>
              <w:pStyle w:val="TAH"/>
              <w:rPr>
                <w:lang w:val="en-US" w:eastAsia="zh-CN"/>
              </w:rPr>
            </w:pPr>
            <w:r>
              <w:rPr>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5C5ECE8C" w14:textId="77777777" w:rsidR="00F001FD" w:rsidRDefault="00F001FD" w:rsidP="006C7264">
            <w:pPr>
              <w:pStyle w:val="TAH"/>
              <w:rPr>
                <w:lang w:val="en-US" w:eastAsia="zh-CN"/>
              </w:rPr>
            </w:pPr>
            <w:r>
              <w:rPr>
                <w:lang w:val="en-US" w:eastAsia="zh-CN"/>
              </w:rPr>
              <w:t>Comment</w:t>
            </w:r>
          </w:p>
        </w:tc>
      </w:tr>
      <w:tr w:rsidR="00F001FD" w14:paraId="660E156D" w14:textId="77777777" w:rsidTr="006C7264">
        <w:trPr>
          <w:cantSplit/>
        </w:trPr>
        <w:tc>
          <w:tcPr>
            <w:tcW w:w="1007" w:type="dxa"/>
            <w:tcBorders>
              <w:top w:val="single" w:sz="4" w:space="0" w:color="auto"/>
              <w:left w:val="single" w:sz="4" w:space="0" w:color="auto"/>
              <w:bottom w:val="single" w:sz="4" w:space="0" w:color="auto"/>
              <w:right w:val="single" w:sz="4" w:space="0" w:color="auto"/>
            </w:tcBorders>
            <w:hideMark/>
          </w:tcPr>
          <w:p w14:paraId="35242788" w14:textId="77777777" w:rsidR="00F001FD" w:rsidRDefault="00F001FD" w:rsidP="006C7264">
            <w:pPr>
              <w:pStyle w:val="TAL"/>
              <w:rPr>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70D6A11" w14:textId="77777777" w:rsidR="00F001FD" w:rsidRDefault="00F001FD"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68AAE9F6"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FDE6FC2"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726D2D" w14:textId="77777777" w:rsidR="00F001FD" w:rsidRDefault="00F001FD" w:rsidP="006C7264">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27D30907" w14:textId="77777777" w:rsidR="00F001FD" w:rsidRDefault="00F001FD" w:rsidP="006C7264">
            <w:pPr>
              <w:pStyle w:val="TAC"/>
              <w:rPr>
                <w:lang w:val="en-US" w:eastAsia="zh-CN"/>
              </w:rPr>
            </w:pPr>
            <w:r>
              <w:rPr>
                <w:lang w:val="en-US" w:eastAsia="zh-CN"/>
              </w:rPr>
              <w:t>The UE camps on cell 1 in the initial phase.</w:t>
            </w:r>
          </w:p>
        </w:tc>
      </w:tr>
      <w:tr w:rsidR="00F001FD" w14:paraId="041ECA13" w14:textId="77777777" w:rsidTr="006C7264">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558E62A" w14:textId="77777777" w:rsidR="00F001FD" w:rsidRDefault="00F001FD" w:rsidP="006C7264">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7E82C4DA" w14:textId="77777777" w:rsidR="00F001FD" w:rsidRDefault="00F001FD"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9C6D91A"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83A8AA"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1EA6317" w14:textId="77777777" w:rsidR="00F001FD" w:rsidRDefault="00F001FD" w:rsidP="006C7264">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7E84152" w14:textId="77777777" w:rsidR="00F001FD" w:rsidRDefault="00F001FD" w:rsidP="006C7264">
            <w:pPr>
              <w:pStyle w:val="TAC"/>
              <w:rPr>
                <w:lang w:val="en-US" w:eastAsia="zh-CN"/>
              </w:rPr>
            </w:pPr>
            <w:r>
              <w:rPr>
                <w:lang w:val="en-US" w:eastAsia="zh-CN"/>
              </w:rPr>
              <w:t>The UE shall perform reselection to cell 2 during T1.</w:t>
            </w:r>
          </w:p>
        </w:tc>
      </w:tr>
      <w:tr w:rsidR="00F001FD" w14:paraId="391EC5ED" w14:textId="77777777" w:rsidTr="006C7264">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C3AE1DE" w14:textId="77777777" w:rsidR="00F001FD" w:rsidRDefault="00F001FD" w:rsidP="006C7264">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9F7C681" w14:textId="77777777" w:rsidR="00F001FD" w:rsidRDefault="00F001FD" w:rsidP="006C7264">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6187404B"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CBA59A3"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40D7445" w14:textId="77777777" w:rsidR="00F001FD" w:rsidRDefault="00F001FD" w:rsidP="006C7264">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3323B6F" w14:textId="77777777" w:rsidR="00F001FD" w:rsidRDefault="00F001FD" w:rsidP="006C7264">
            <w:pPr>
              <w:spacing w:after="0"/>
              <w:rPr>
                <w:rFonts w:ascii="Arial" w:hAnsi="Arial"/>
                <w:sz w:val="18"/>
                <w:lang w:val="en-US" w:eastAsia="zh-CN"/>
              </w:rPr>
            </w:pPr>
          </w:p>
        </w:tc>
      </w:tr>
      <w:tr w:rsidR="00F001FD" w14:paraId="02E2AA97" w14:textId="77777777" w:rsidTr="006C7264">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6C9BDC34" w14:textId="77777777" w:rsidR="00F001FD" w:rsidRDefault="00F001FD" w:rsidP="006C7264">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325BB632" w14:textId="77777777" w:rsidR="00F001FD" w:rsidRDefault="00F001FD"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3696705"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DA1EFE6"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7D3687" w14:textId="77777777" w:rsidR="00F001FD" w:rsidRDefault="00F001FD" w:rsidP="006C7264">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6A1A925" w14:textId="77777777" w:rsidR="00F001FD" w:rsidRDefault="00F001FD" w:rsidP="006C7264">
            <w:pPr>
              <w:pStyle w:val="TAC"/>
              <w:rPr>
                <w:lang w:val="en-US" w:eastAsia="zh-CN"/>
              </w:rPr>
            </w:pPr>
            <w:r>
              <w:rPr>
                <w:lang w:val="en-US" w:eastAsia="zh-CN"/>
              </w:rPr>
              <w:t>The UE shall perform reselection to cell 1 during T2 for iteration of the tests.</w:t>
            </w:r>
          </w:p>
        </w:tc>
      </w:tr>
      <w:tr w:rsidR="00F001FD" w14:paraId="2AF848F0" w14:textId="77777777" w:rsidTr="006C7264">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B71488" w14:textId="77777777" w:rsidR="00F001FD" w:rsidRDefault="00F001FD" w:rsidP="006C7264">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69B8FA9" w14:textId="77777777" w:rsidR="00F001FD" w:rsidRDefault="00F001FD" w:rsidP="006C7264">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38E3003D"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8D06B0"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4688AB" w14:textId="77777777" w:rsidR="00F001FD" w:rsidRDefault="00F001FD" w:rsidP="006C7264">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4F5F657" w14:textId="77777777" w:rsidR="00F001FD" w:rsidRDefault="00F001FD" w:rsidP="006C7264">
            <w:pPr>
              <w:spacing w:after="0"/>
              <w:rPr>
                <w:rFonts w:ascii="Arial" w:hAnsi="Arial"/>
                <w:sz w:val="18"/>
                <w:lang w:val="en-US" w:eastAsia="zh-CN"/>
              </w:rPr>
            </w:pPr>
          </w:p>
        </w:tc>
      </w:tr>
      <w:tr w:rsidR="00F001FD" w14:paraId="7F931BD2"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12F728" w14:textId="77777777" w:rsidR="00F001FD" w:rsidRDefault="00F001FD" w:rsidP="006C7264">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CA07672" w14:textId="77777777" w:rsidR="00F001FD" w:rsidRDefault="00F001FD" w:rsidP="006C7264">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32ECE71B" w14:textId="77777777" w:rsidR="00F001FD" w:rsidRDefault="00F001FD" w:rsidP="006C7264">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56ABBAB" w14:textId="77777777" w:rsidR="00F001FD" w:rsidRDefault="00F001FD" w:rsidP="006C7264">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2AAE6630" w14:textId="77777777" w:rsidR="00F001FD" w:rsidRDefault="00F001FD" w:rsidP="006C7264">
            <w:pPr>
              <w:pStyle w:val="TAC"/>
              <w:rPr>
                <w:lang w:val="en-US" w:eastAsia="zh-CN"/>
              </w:rPr>
            </w:pPr>
            <w:r>
              <w:rPr>
                <w:rFonts w:cs="v4.2.0"/>
                <w:lang w:val="en-US" w:eastAsia="zh-CN"/>
              </w:rPr>
              <w:t>No additional delays in random access procedure.</w:t>
            </w:r>
          </w:p>
        </w:tc>
      </w:tr>
      <w:tr w:rsidR="00F001FD" w14:paraId="10EB8937"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99F4611" w14:textId="77777777" w:rsidR="00F001FD" w:rsidRDefault="00F001FD" w:rsidP="006C7264">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E4FE0E6" w14:textId="77777777" w:rsidR="00F001FD" w:rsidRDefault="00F001FD"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973D8E1"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C541D5C" w14:textId="77777777" w:rsidR="00F001FD" w:rsidRDefault="00F001FD" w:rsidP="006C7264">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51F7224B" w14:textId="77777777" w:rsidR="00F001FD" w:rsidRDefault="00F001FD" w:rsidP="006C7264">
            <w:pPr>
              <w:pStyle w:val="TAC"/>
              <w:rPr>
                <w:lang w:val="en-US" w:eastAsia="zh-CN"/>
              </w:rPr>
            </w:pPr>
            <w:r>
              <w:rPr>
                <w:lang w:val="en-US" w:eastAsia="zh-CN"/>
              </w:rPr>
              <w:t>The value shall be used for all cells in the test.</w:t>
            </w:r>
          </w:p>
        </w:tc>
      </w:tr>
      <w:tr w:rsidR="00F001FD" w14:paraId="13CA58C9"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FBC106" w14:textId="77777777" w:rsidR="00F001FD" w:rsidRDefault="00F001FD" w:rsidP="006C7264">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328C5F0"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3E8251"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F1A60A0" w14:textId="77777777" w:rsidR="00F001FD" w:rsidRDefault="00F001FD" w:rsidP="006C7264">
            <w:pPr>
              <w:pStyle w:val="TAC"/>
              <w:rPr>
                <w:lang w:val="en-US" w:eastAsia="zh-CN"/>
              </w:rPr>
            </w:pPr>
            <w:del w:id="124" w:author="Anritsu" w:date="2022-02-03T10:05:00Z">
              <w:r w:rsidDel="001A73D1">
                <w:rPr>
                  <w:lang w:val="en-US" w:eastAsia="zh-CN"/>
                </w:rPr>
                <w:delText>77</w:delText>
              </w:r>
            </w:del>
            <w:ins w:id="125" w:author="Anritsu" w:date="2022-02-03T10:05: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71F9B60F" w14:textId="77777777" w:rsidR="00F001FD" w:rsidRDefault="00F001FD" w:rsidP="006C7264">
            <w:pPr>
              <w:pStyle w:val="TAC"/>
              <w:rPr>
                <w:lang w:val="en-US" w:eastAsia="zh-CN"/>
              </w:rPr>
            </w:pPr>
            <w:r>
              <w:rPr>
                <w:lang w:val="en-US" w:eastAsia="zh-CN"/>
              </w:rPr>
              <w:t>The detailed configuration is specified in TS 38.211 clause 6.3.3.2</w:t>
            </w:r>
          </w:p>
        </w:tc>
      </w:tr>
      <w:tr w:rsidR="00F001FD" w14:paraId="12F89955" w14:textId="77777777" w:rsidTr="006C7264">
        <w:trPr>
          <w:cantSplit/>
          <w:trHeight w:val="204"/>
        </w:trPr>
        <w:tc>
          <w:tcPr>
            <w:tcW w:w="2800" w:type="dxa"/>
            <w:gridSpan w:val="2"/>
            <w:vMerge w:val="restart"/>
            <w:tcBorders>
              <w:top w:val="single" w:sz="4" w:space="0" w:color="auto"/>
              <w:left w:val="single" w:sz="4" w:space="0" w:color="auto"/>
              <w:right w:val="single" w:sz="4" w:space="0" w:color="auto"/>
            </w:tcBorders>
            <w:hideMark/>
          </w:tcPr>
          <w:p w14:paraId="54BCC9E5" w14:textId="77777777" w:rsidR="00F001FD" w:rsidRDefault="00F001FD" w:rsidP="006C7264">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699A3CD7" w14:textId="77777777" w:rsidR="00F001FD" w:rsidRDefault="00F001FD"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D1CFE76" w14:textId="77777777" w:rsidR="00F001FD" w:rsidRDefault="00F001FD" w:rsidP="006C7264">
            <w:pPr>
              <w:pStyle w:val="TAC"/>
              <w:rPr>
                <w:lang w:val="en-US" w:eastAsia="zh-CN"/>
              </w:rPr>
            </w:pPr>
            <w:r>
              <w:rPr>
                <w:lang w:val="en-US" w:eastAsia="zh-CN"/>
              </w:rPr>
              <w:t>1, 2, 3</w:t>
            </w:r>
            <w:del w:id="126" w:author="Anritsu" w:date="2022-02-03T13:50:00Z">
              <w:r w:rsidDel="004E255C">
                <w:rPr>
                  <w:lang w:val="en-US" w:eastAsia="zh-CN"/>
                </w:rPr>
                <w:delText xml:space="preserve">, </w:delText>
              </w:r>
            </w:del>
            <w:del w:id="127" w:author="Anritsu" w:date="2022-02-03T13:49:00Z">
              <w:r w:rsidDel="004E255C">
                <w:rPr>
                  <w:lang w:val="en-US" w:eastAsia="zh-CN"/>
                </w:rPr>
                <w:delText>4, 5, 6</w:delText>
              </w:r>
            </w:del>
          </w:p>
        </w:tc>
        <w:tc>
          <w:tcPr>
            <w:tcW w:w="1133" w:type="dxa"/>
            <w:tcBorders>
              <w:top w:val="single" w:sz="4" w:space="0" w:color="auto"/>
              <w:left w:val="single" w:sz="4" w:space="0" w:color="auto"/>
              <w:right w:val="single" w:sz="4" w:space="0" w:color="auto"/>
            </w:tcBorders>
            <w:hideMark/>
          </w:tcPr>
          <w:p w14:paraId="3C5AE676" w14:textId="77777777" w:rsidR="00F001FD" w:rsidRDefault="00F001FD" w:rsidP="006C7264">
            <w:pPr>
              <w:pStyle w:val="TAC"/>
              <w:rPr>
                <w:lang w:val="en-US" w:eastAsia="zh-CN"/>
              </w:rPr>
            </w:pPr>
            <w:r>
              <w:rPr>
                <w:lang w:val="en-US" w:eastAsia="zh-CN"/>
              </w:rPr>
              <w:t>53</w:t>
            </w:r>
          </w:p>
        </w:tc>
        <w:tc>
          <w:tcPr>
            <w:tcW w:w="3542" w:type="dxa"/>
            <w:vMerge w:val="restart"/>
            <w:tcBorders>
              <w:top w:val="single" w:sz="4" w:space="0" w:color="auto"/>
              <w:left w:val="single" w:sz="4" w:space="0" w:color="auto"/>
              <w:right w:val="single" w:sz="4" w:space="0" w:color="auto"/>
            </w:tcBorders>
            <w:hideMark/>
          </w:tcPr>
          <w:p w14:paraId="0647FE6F" w14:textId="77777777" w:rsidR="00F001FD" w:rsidRDefault="00F001FD" w:rsidP="006C7264">
            <w:pPr>
              <w:pStyle w:val="TAC"/>
              <w:rPr>
                <w:lang w:val="en-US" w:eastAsia="zh-CN"/>
              </w:rPr>
            </w:pPr>
            <w:r>
              <w:rPr>
                <w:rFonts w:cs="v4.2.0"/>
                <w:lang w:val="en-US" w:eastAsia="zh-CN"/>
              </w:rPr>
              <w:t xml:space="preserve">As specified in table 5.7.1-2 in </w:t>
            </w:r>
            <w:r>
              <w:rPr>
                <w:lang w:val="en-US" w:eastAsia="zh-CN"/>
              </w:rPr>
              <w:t>TS 36.211 [23]</w:t>
            </w:r>
          </w:p>
        </w:tc>
      </w:tr>
      <w:tr w:rsidR="00F001FD" w14:paraId="74850A2A" w14:textId="77777777" w:rsidTr="006C7264">
        <w:trPr>
          <w:cantSplit/>
          <w:trHeight w:val="204"/>
          <w:ins w:id="128" w:author="Anritsu" w:date="2022-02-03T13:49:00Z"/>
        </w:trPr>
        <w:tc>
          <w:tcPr>
            <w:tcW w:w="2800" w:type="dxa"/>
            <w:gridSpan w:val="2"/>
            <w:vMerge/>
            <w:tcBorders>
              <w:left w:val="single" w:sz="4" w:space="0" w:color="auto"/>
              <w:right w:val="single" w:sz="4" w:space="0" w:color="auto"/>
            </w:tcBorders>
          </w:tcPr>
          <w:p w14:paraId="661EFD69" w14:textId="77777777" w:rsidR="00F001FD" w:rsidRDefault="00F001FD" w:rsidP="006C7264">
            <w:pPr>
              <w:pStyle w:val="TAL"/>
              <w:rPr>
                <w:ins w:id="129" w:author="Anritsu" w:date="2022-02-03T13:49:00Z"/>
                <w:lang w:val="en-US" w:eastAsia="zh-CN"/>
              </w:rPr>
            </w:pPr>
          </w:p>
        </w:tc>
        <w:tc>
          <w:tcPr>
            <w:tcW w:w="708" w:type="dxa"/>
            <w:vMerge/>
            <w:tcBorders>
              <w:left w:val="single" w:sz="4" w:space="0" w:color="auto"/>
              <w:right w:val="single" w:sz="4" w:space="0" w:color="auto"/>
            </w:tcBorders>
          </w:tcPr>
          <w:p w14:paraId="4DEC9370" w14:textId="77777777" w:rsidR="00F001FD" w:rsidRDefault="00F001FD" w:rsidP="006C7264">
            <w:pPr>
              <w:pStyle w:val="TAC"/>
              <w:rPr>
                <w:ins w:id="130" w:author="Anritsu" w:date="2022-02-03T13:49:00Z"/>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E117EB" w14:textId="77777777" w:rsidR="00F001FD" w:rsidRDefault="00F001FD" w:rsidP="006C7264">
            <w:pPr>
              <w:pStyle w:val="TAC"/>
              <w:rPr>
                <w:ins w:id="131" w:author="Anritsu" w:date="2022-02-03T13:49:00Z"/>
                <w:lang w:val="en-US" w:eastAsia="zh-CN"/>
              </w:rPr>
            </w:pPr>
            <w:ins w:id="132" w:author="Anritsu" w:date="2022-02-03T13:49:00Z">
              <w:r>
                <w:rPr>
                  <w:lang w:val="en-US" w:eastAsia="zh-CN"/>
                </w:rPr>
                <w:t>4, 5, 6</w:t>
              </w:r>
            </w:ins>
          </w:p>
        </w:tc>
        <w:tc>
          <w:tcPr>
            <w:tcW w:w="1133" w:type="dxa"/>
            <w:tcBorders>
              <w:top w:val="single" w:sz="4" w:space="0" w:color="auto"/>
              <w:left w:val="single" w:sz="4" w:space="0" w:color="auto"/>
              <w:right w:val="single" w:sz="4" w:space="0" w:color="auto"/>
            </w:tcBorders>
          </w:tcPr>
          <w:p w14:paraId="615F38E2" w14:textId="77777777" w:rsidR="00F001FD" w:rsidRDefault="00F001FD" w:rsidP="006C7264">
            <w:pPr>
              <w:pStyle w:val="TAC"/>
              <w:rPr>
                <w:ins w:id="133" w:author="Anritsu" w:date="2022-02-03T13:49:00Z"/>
                <w:lang w:val="en-US" w:eastAsia="ja-JP"/>
              </w:rPr>
            </w:pPr>
            <w:ins w:id="134" w:author="Anritsu" w:date="2022-02-03T13:49:00Z">
              <w:r>
                <w:rPr>
                  <w:rFonts w:hint="eastAsia"/>
                  <w:lang w:val="en-US" w:eastAsia="ja-JP"/>
                </w:rPr>
                <w:t>4</w:t>
              </w:r>
            </w:ins>
          </w:p>
        </w:tc>
        <w:tc>
          <w:tcPr>
            <w:tcW w:w="3542" w:type="dxa"/>
            <w:vMerge/>
            <w:tcBorders>
              <w:left w:val="single" w:sz="4" w:space="0" w:color="auto"/>
              <w:right w:val="single" w:sz="4" w:space="0" w:color="auto"/>
            </w:tcBorders>
          </w:tcPr>
          <w:p w14:paraId="1D161DE1" w14:textId="77777777" w:rsidR="00F001FD" w:rsidRDefault="00F001FD" w:rsidP="006C7264">
            <w:pPr>
              <w:pStyle w:val="TAC"/>
              <w:rPr>
                <w:ins w:id="135" w:author="Anritsu" w:date="2022-02-03T13:49:00Z"/>
                <w:rFonts w:cs="v4.2.0"/>
                <w:lang w:val="en-US" w:eastAsia="zh-CN"/>
              </w:rPr>
            </w:pPr>
          </w:p>
        </w:tc>
      </w:tr>
      <w:tr w:rsidR="00F001FD" w14:paraId="09BC2A07"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E3EDC3" w14:textId="77777777" w:rsidR="00F001FD" w:rsidRDefault="00F001FD" w:rsidP="006C7264">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9251918" w14:textId="77777777" w:rsidR="00F001FD" w:rsidRDefault="00F001FD"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F40A3F5"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DDEB9C3" w14:textId="77777777" w:rsidR="00F001FD" w:rsidRDefault="00F001FD" w:rsidP="006C7264">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4891374" w14:textId="77777777" w:rsidR="00F001FD" w:rsidRDefault="00F001FD" w:rsidP="006C7264">
            <w:pPr>
              <w:pStyle w:val="TAC"/>
              <w:rPr>
                <w:lang w:val="en-US" w:eastAsia="zh-CN"/>
              </w:rPr>
            </w:pPr>
            <w:r>
              <w:rPr>
                <w:lang w:val="en-US" w:eastAsia="zh-CN"/>
              </w:rPr>
              <w:t xml:space="preserve">T1 needs to be defined so that cell re-selection reaction time is </w:t>
            </w:r>
            <w:proofErr w:type="gramStart"/>
            <w:r>
              <w:rPr>
                <w:lang w:val="en-US" w:eastAsia="zh-CN"/>
              </w:rPr>
              <w:t>taken into account</w:t>
            </w:r>
            <w:proofErr w:type="gramEnd"/>
            <w:r>
              <w:rPr>
                <w:lang w:val="en-US" w:eastAsia="zh-CN"/>
              </w:rPr>
              <w:t>.</w:t>
            </w:r>
          </w:p>
        </w:tc>
      </w:tr>
      <w:tr w:rsidR="00F001FD" w14:paraId="5DA3F146"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A4FCB4" w14:textId="77777777" w:rsidR="00F001FD" w:rsidRDefault="00F001FD" w:rsidP="006C7264">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5E7F34AB" w14:textId="77777777" w:rsidR="00F001FD" w:rsidRDefault="00F001FD"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1147590" w14:textId="77777777" w:rsidR="00F001FD" w:rsidRDefault="00F001FD"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EEEF4E" w14:textId="77777777" w:rsidR="00F001FD" w:rsidRDefault="00F001FD" w:rsidP="006C7264">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215F3C95" w14:textId="77777777" w:rsidR="00F001FD" w:rsidRDefault="00F001FD" w:rsidP="006C7264">
            <w:pPr>
              <w:pStyle w:val="TAC"/>
              <w:rPr>
                <w:lang w:val="en-US" w:eastAsia="zh-CN"/>
              </w:rPr>
            </w:pPr>
            <w:r>
              <w:rPr>
                <w:lang w:val="en-US" w:eastAsia="zh-CN"/>
              </w:rPr>
              <w:t xml:space="preserve">T2 needs to be defined so that cell re-selection reaction time is </w:t>
            </w:r>
            <w:proofErr w:type="gramStart"/>
            <w:r>
              <w:rPr>
                <w:lang w:val="en-US" w:eastAsia="zh-CN"/>
              </w:rPr>
              <w:t>taken into account</w:t>
            </w:r>
            <w:proofErr w:type="gramEnd"/>
            <w:r>
              <w:rPr>
                <w:lang w:val="en-US" w:eastAsia="zh-CN"/>
              </w:rPr>
              <w:t>.</w:t>
            </w:r>
          </w:p>
        </w:tc>
      </w:tr>
    </w:tbl>
    <w:p w14:paraId="40F12FCD" w14:textId="77777777" w:rsidR="00A71E47" w:rsidRDefault="00A71E47" w:rsidP="009514D4">
      <w:pPr>
        <w:rPr>
          <w:rFonts w:ascii="Arial" w:hAnsi="Arial"/>
          <w:noProof/>
          <w:color w:val="FF0000"/>
          <w:sz w:val="32"/>
          <w:lang w:eastAsia="ja-JP"/>
        </w:rPr>
      </w:pPr>
    </w:p>
    <w:p w14:paraId="2F4883E2" w14:textId="2F9C532B" w:rsidR="008E7A84" w:rsidRPr="004E2A3B" w:rsidRDefault="00A71E47" w:rsidP="009514D4">
      <w:pPr>
        <w:rPr>
          <w:lang w:eastAsia="ja-JP"/>
        </w:rPr>
      </w:pPr>
      <w:r w:rsidRPr="004E3B76">
        <w:rPr>
          <w:rFonts w:ascii="Arial" w:hAnsi="Arial" w:hint="eastAsia"/>
          <w:noProof/>
          <w:color w:val="FF0000"/>
          <w:sz w:val="32"/>
          <w:lang w:eastAsia="ja-JP"/>
        </w:rPr>
        <w:t>&lt;&lt;Uncha</w:t>
      </w:r>
      <w:r w:rsidR="007811B8">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1C5E7C5" w14:textId="77777777" w:rsidR="008E7A84" w:rsidRDefault="008E7A84" w:rsidP="008E7A84">
      <w:pPr>
        <w:pStyle w:val="4"/>
        <w:rPr>
          <w:snapToGrid w:val="0"/>
        </w:rPr>
      </w:pPr>
      <w:r>
        <w:rPr>
          <w:snapToGrid w:val="0"/>
        </w:rPr>
        <w:lastRenderedPageBreak/>
        <w:t>A.6.6.4.5</w:t>
      </w:r>
      <w:r>
        <w:rPr>
          <w:snapToGrid w:val="0"/>
        </w:rPr>
        <w:tab/>
        <w:t xml:space="preserve">SSB based L1-RSRP measurement when DRX is used for UE configured with </w:t>
      </w:r>
      <w:r>
        <w:rPr>
          <w:i/>
          <w:iCs/>
          <w:snapToGrid w:val="0"/>
        </w:rPr>
        <w:t>highSpeedMeasFlag-r16</w:t>
      </w:r>
    </w:p>
    <w:p w14:paraId="20590F11" w14:textId="77777777" w:rsidR="008E7A84" w:rsidRDefault="008E7A84" w:rsidP="008E7A84">
      <w:pPr>
        <w:pStyle w:val="5"/>
      </w:pPr>
      <w:r>
        <w:t>A.6.6.4.5.1</w:t>
      </w:r>
      <w:r>
        <w:tab/>
        <w:t>Test Purpose and Environment</w:t>
      </w:r>
    </w:p>
    <w:p w14:paraId="13A3AFE2" w14:textId="77777777" w:rsidR="008E7A84" w:rsidRDefault="008E7A84" w:rsidP="008E7A84">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099F3E22" w14:textId="77777777" w:rsidR="008E7A84" w:rsidRDefault="008E7A84" w:rsidP="008E7A84">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7A84" w14:paraId="557F67A2" w14:textId="77777777" w:rsidTr="00B94922">
        <w:tc>
          <w:tcPr>
            <w:tcW w:w="2331" w:type="dxa"/>
            <w:tcBorders>
              <w:top w:val="single" w:sz="4" w:space="0" w:color="auto"/>
              <w:left w:val="single" w:sz="4" w:space="0" w:color="auto"/>
              <w:bottom w:val="single" w:sz="4" w:space="0" w:color="auto"/>
              <w:right w:val="single" w:sz="4" w:space="0" w:color="auto"/>
            </w:tcBorders>
            <w:hideMark/>
          </w:tcPr>
          <w:p w14:paraId="3D1F4756" w14:textId="77777777" w:rsidR="008E7A84" w:rsidRDefault="008E7A84" w:rsidP="00B94922">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40095CA" w14:textId="77777777" w:rsidR="008E7A84" w:rsidRDefault="008E7A84" w:rsidP="00B94922">
            <w:pPr>
              <w:pStyle w:val="TAH"/>
              <w:spacing w:line="256" w:lineRule="auto"/>
              <w:rPr>
                <w:lang w:val="en-US"/>
              </w:rPr>
            </w:pPr>
            <w:r>
              <w:rPr>
                <w:lang w:val="en-US"/>
              </w:rPr>
              <w:t>Description</w:t>
            </w:r>
          </w:p>
        </w:tc>
      </w:tr>
      <w:tr w:rsidR="008E7A84" w14:paraId="3BE43943" w14:textId="77777777" w:rsidTr="00B94922">
        <w:tc>
          <w:tcPr>
            <w:tcW w:w="2331" w:type="dxa"/>
            <w:tcBorders>
              <w:top w:val="single" w:sz="4" w:space="0" w:color="auto"/>
              <w:left w:val="single" w:sz="4" w:space="0" w:color="auto"/>
              <w:bottom w:val="single" w:sz="4" w:space="0" w:color="auto"/>
              <w:right w:val="single" w:sz="4" w:space="0" w:color="auto"/>
            </w:tcBorders>
            <w:hideMark/>
          </w:tcPr>
          <w:p w14:paraId="13B7986E" w14:textId="77777777" w:rsidR="008E7A84" w:rsidRDefault="008E7A84" w:rsidP="00B94922">
            <w:pPr>
              <w:pStyle w:val="TAC"/>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055F80FE" w14:textId="77777777" w:rsidR="008E7A84" w:rsidRDefault="008E7A84" w:rsidP="00B94922">
            <w:pPr>
              <w:pStyle w:val="TAC"/>
              <w:spacing w:line="256" w:lineRule="auto"/>
              <w:rPr>
                <w:lang w:val="en-US"/>
              </w:rPr>
            </w:pPr>
            <w:r>
              <w:rPr>
                <w:lang w:val="en-US"/>
              </w:rPr>
              <w:t>NR 15 kHz SSB SCS, 10 MHz bandwidth, FDD duplex mode</w:t>
            </w:r>
          </w:p>
        </w:tc>
      </w:tr>
      <w:tr w:rsidR="008E7A84" w14:paraId="6014B1F6" w14:textId="77777777" w:rsidTr="00B94922">
        <w:tc>
          <w:tcPr>
            <w:tcW w:w="2331" w:type="dxa"/>
            <w:tcBorders>
              <w:top w:val="single" w:sz="4" w:space="0" w:color="auto"/>
              <w:left w:val="single" w:sz="4" w:space="0" w:color="auto"/>
              <w:bottom w:val="single" w:sz="4" w:space="0" w:color="auto"/>
              <w:right w:val="single" w:sz="4" w:space="0" w:color="auto"/>
            </w:tcBorders>
            <w:hideMark/>
          </w:tcPr>
          <w:p w14:paraId="3D758087" w14:textId="77777777" w:rsidR="008E7A84" w:rsidRDefault="008E7A84" w:rsidP="00B94922">
            <w:pPr>
              <w:pStyle w:val="TAC"/>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FD095EE" w14:textId="77777777" w:rsidR="008E7A84" w:rsidRDefault="008E7A84" w:rsidP="00B94922">
            <w:pPr>
              <w:pStyle w:val="TAC"/>
              <w:spacing w:line="256" w:lineRule="auto"/>
              <w:rPr>
                <w:lang w:val="en-US"/>
              </w:rPr>
            </w:pPr>
            <w:r>
              <w:rPr>
                <w:lang w:val="en-US"/>
              </w:rPr>
              <w:t>NR 15 kHz SSB SCS, 10 MHz bandwidth, TDD duplex mode</w:t>
            </w:r>
          </w:p>
        </w:tc>
      </w:tr>
      <w:tr w:rsidR="008E7A84" w14:paraId="5F90905F" w14:textId="77777777" w:rsidTr="00B94922">
        <w:tc>
          <w:tcPr>
            <w:tcW w:w="2331" w:type="dxa"/>
            <w:tcBorders>
              <w:top w:val="single" w:sz="4" w:space="0" w:color="auto"/>
              <w:left w:val="single" w:sz="4" w:space="0" w:color="auto"/>
              <w:bottom w:val="single" w:sz="4" w:space="0" w:color="auto"/>
              <w:right w:val="single" w:sz="4" w:space="0" w:color="auto"/>
            </w:tcBorders>
            <w:hideMark/>
          </w:tcPr>
          <w:p w14:paraId="14FC16CB" w14:textId="77777777" w:rsidR="008E7A84" w:rsidRDefault="008E7A84" w:rsidP="00B94922">
            <w:pPr>
              <w:pStyle w:val="TAC"/>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260316DB" w14:textId="77777777" w:rsidR="008E7A84" w:rsidRDefault="008E7A84" w:rsidP="00B94922">
            <w:pPr>
              <w:pStyle w:val="TAC"/>
              <w:spacing w:line="256" w:lineRule="auto"/>
              <w:rPr>
                <w:lang w:val="en-US"/>
              </w:rPr>
            </w:pPr>
            <w:r>
              <w:rPr>
                <w:lang w:val="en-US"/>
              </w:rPr>
              <w:t>NR 30 kHz SSB SCS, 40 MHz bandwidth, TDD duplex mode</w:t>
            </w:r>
          </w:p>
        </w:tc>
      </w:tr>
      <w:tr w:rsidR="008E7A84" w14:paraId="2CB5B47B" w14:textId="77777777" w:rsidTr="00B94922">
        <w:tc>
          <w:tcPr>
            <w:tcW w:w="9629" w:type="dxa"/>
            <w:gridSpan w:val="2"/>
            <w:tcBorders>
              <w:top w:val="single" w:sz="4" w:space="0" w:color="auto"/>
              <w:left w:val="single" w:sz="4" w:space="0" w:color="auto"/>
              <w:bottom w:val="single" w:sz="4" w:space="0" w:color="auto"/>
              <w:right w:val="single" w:sz="4" w:space="0" w:color="auto"/>
            </w:tcBorders>
            <w:hideMark/>
          </w:tcPr>
          <w:p w14:paraId="47FF6AEC" w14:textId="77777777" w:rsidR="008E7A84" w:rsidRDefault="008E7A84" w:rsidP="00B94922">
            <w:pPr>
              <w:pStyle w:val="TAN"/>
              <w:spacing w:line="256" w:lineRule="auto"/>
              <w:rPr>
                <w:lang w:val="en-US"/>
              </w:rPr>
            </w:pPr>
            <w:r>
              <w:rPr>
                <w:lang w:val="en-US"/>
              </w:rPr>
              <w:t>Note:</w:t>
            </w:r>
            <w:r>
              <w:rPr>
                <w:lang w:val="en-US"/>
              </w:rPr>
              <w:tab/>
              <w:t>The UE is only required to be tested in one of the supported test configurations</w:t>
            </w:r>
          </w:p>
        </w:tc>
      </w:tr>
    </w:tbl>
    <w:p w14:paraId="51D996DE" w14:textId="77777777" w:rsidR="008E7A84" w:rsidRDefault="008E7A84" w:rsidP="008E7A84">
      <w:pPr>
        <w:rPr>
          <w:rFonts w:cs="v4.2.0"/>
        </w:rPr>
      </w:pPr>
    </w:p>
    <w:p w14:paraId="237DA7BB" w14:textId="77777777" w:rsidR="008E7A84" w:rsidRDefault="008E7A84" w:rsidP="008E7A84">
      <w:pPr>
        <w:pStyle w:val="5"/>
      </w:pPr>
      <w:r>
        <w:t>A.6.6.4.5.2</w:t>
      </w:r>
      <w:r>
        <w:tab/>
        <w:t>Test parameters</w:t>
      </w:r>
    </w:p>
    <w:p w14:paraId="269865AF" w14:textId="77777777" w:rsidR="008E7A84" w:rsidRDefault="008E7A84" w:rsidP="008E7A84">
      <w:r>
        <w:rPr>
          <w:rFonts w:cs="v4.2.0"/>
        </w:rPr>
        <w:t xml:space="preserve">There is one cells in the test, the FR1 </w:t>
      </w:r>
      <w:proofErr w:type="spellStart"/>
      <w:r>
        <w:rPr>
          <w:rFonts w:cs="v4.2.0"/>
        </w:rPr>
        <w:t>PCell</w:t>
      </w:r>
      <w:proofErr w:type="spellEnd"/>
      <w:r>
        <w:rPr>
          <w:rFonts w:cs="v4.2.0"/>
        </w:rPr>
        <w:t xml:space="preserve"> (Cell 1)</w:t>
      </w:r>
      <w:r>
        <w:t xml:space="preserve">. The test parameters for the Cell 1 are given in Table A.6.6.4.5.2-1 and Table A.6.6.4.5.2-2 below. </w:t>
      </w:r>
    </w:p>
    <w:p w14:paraId="3F81BF9E" w14:textId="77777777" w:rsidR="008E7A84" w:rsidRDefault="008E7A84" w:rsidP="008E7A84">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6FA0F074" w14:textId="77777777" w:rsidR="008E7A84" w:rsidRDefault="008E7A84" w:rsidP="008E7A84">
      <w:r>
        <w:t>There is no measurement gap configured in the test. Before the test, UE is configured to perform RLM, BFD and L1-RSRP measurement based on the SSBs.</w:t>
      </w:r>
    </w:p>
    <w:p w14:paraId="0C358D1A" w14:textId="77777777" w:rsidR="008E7A84" w:rsidRDefault="008E7A84" w:rsidP="008E7A84">
      <w:pPr>
        <w:pStyle w:val="TH"/>
      </w:pPr>
      <w:r>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8E7A84" w14:paraId="0CE79C65"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D72D4C4" w14:textId="77777777" w:rsidR="008E7A84" w:rsidRDefault="008E7A84" w:rsidP="00B94922">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9577E" w14:textId="77777777" w:rsidR="008E7A84" w:rsidRDefault="008E7A84" w:rsidP="00B94922">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37E5304" w14:textId="77777777" w:rsidR="008E7A84" w:rsidRDefault="008E7A84" w:rsidP="00B94922">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0439CEB" w14:textId="77777777" w:rsidR="008E7A84" w:rsidRDefault="008E7A84" w:rsidP="00B94922">
            <w:pPr>
              <w:pStyle w:val="TAH"/>
              <w:spacing w:line="252" w:lineRule="auto"/>
              <w:rPr>
                <w:lang w:val="en-US"/>
              </w:rPr>
            </w:pPr>
            <w:r>
              <w:rPr>
                <w:lang w:val="en-US"/>
              </w:rPr>
              <w:t>Value</w:t>
            </w:r>
          </w:p>
        </w:tc>
      </w:tr>
      <w:tr w:rsidR="008E7A84" w14:paraId="70974F0C"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C678AEF" w14:textId="77777777" w:rsidR="008E7A84" w:rsidRDefault="008E7A84" w:rsidP="00B94922">
            <w:pPr>
              <w:pStyle w:val="TAL"/>
              <w:spacing w:line="256" w:lineRule="auto"/>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1B49CE2A" w14:textId="77777777" w:rsidR="008E7A84" w:rsidRDefault="008E7A84" w:rsidP="00B94922">
            <w:pPr>
              <w:pStyle w:val="TAC"/>
              <w:spacing w:line="256" w:lineRule="auto"/>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7976E4D7" w14:textId="77777777" w:rsidR="008E7A84" w:rsidRDefault="008E7A84" w:rsidP="00B94922">
            <w:pPr>
              <w:pStyle w:val="TAC"/>
              <w:spacing w:line="256" w:lineRule="auto"/>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1360629" w14:textId="77777777" w:rsidR="008E7A84" w:rsidRDefault="008E7A84" w:rsidP="00B94922">
            <w:pPr>
              <w:pStyle w:val="TAC"/>
              <w:spacing w:line="256" w:lineRule="auto"/>
              <w:rPr>
                <w:lang w:val="en-US"/>
              </w:rPr>
            </w:pPr>
            <w:r>
              <w:rPr>
                <w:lang w:val="en-US"/>
              </w:rPr>
              <w:t>freq1</w:t>
            </w:r>
          </w:p>
        </w:tc>
      </w:tr>
      <w:tr w:rsidR="008E7A84" w14:paraId="372C8C18"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77C07EBC" w14:textId="77777777" w:rsidR="008E7A84" w:rsidRDefault="008E7A84" w:rsidP="00B94922">
            <w:pPr>
              <w:pStyle w:val="TAL"/>
              <w:spacing w:line="256" w:lineRule="auto"/>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2ECAEA69" w14:textId="77777777" w:rsidR="008E7A84" w:rsidRDefault="008E7A84" w:rsidP="00B94922">
            <w:pPr>
              <w:pStyle w:val="TAC"/>
              <w:spacing w:line="256" w:lineRule="auto"/>
              <w:rPr>
                <w:lang w:val="it-IT"/>
              </w:rPr>
            </w:pPr>
            <w:r>
              <w:rPr>
                <w:lang w:val="it-IT"/>
              </w:rPr>
              <w:t>1</w:t>
            </w:r>
          </w:p>
        </w:tc>
        <w:tc>
          <w:tcPr>
            <w:tcW w:w="1269" w:type="dxa"/>
            <w:tcBorders>
              <w:top w:val="single" w:sz="4" w:space="0" w:color="auto"/>
              <w:left w:val="single" w:sz="4" w:space="0" w:color="auto"/>
              <w:bottom w:val="nil"/>
              <w:right w:val="single" w:sz="4" w:space="0" w:color="auto"/>
            </w:tcBorders>
          </w:tcPr>
          <w:p w14:paraId="398F7837" w14:textId="77777777" w:rsidR="008E7A84" w:rsidRDefault="008E7A84" w:rsidP="00B94922">
            <w:pPr>
              <w:pStyle w:val="TAC"/>
              <w:spacing w:line="256" w:lineRule="auto"/>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003A70D" w14:textId="77777777" w:rsidR="008E7A84" w:rsidRDefault="008E7A84" w:rsidP="00B94922">
            <w:pPr>
              <w:pStyle w:val="TAC"/>
              <w:spacing w:line="256" w:lineRule="auto"/>
              <w:rPr>
                <w:lang w:val="en-US"/>
              </w:rPr>
            </w:pPr>
            <w:r>
              <w:rPr>
                <w:lang w:val="en-US"/>
              </w:rPr>
              <w:t>FDD</w:t>
            </w:r>
          </w:p>
        </w:tc>
      </w:tr>
      <w:tr w:rsidR="008E7A84" w14:paraId="6AA801C1" w14:textId="77777777" w:rsidTr="00B94922">
        <w:trPr>
          <w:trHeight w:val="187"/>
          <w:jc w:val="center"/>
        </w:trPr>
        <w:tc>
          <w:tcPr>
            <w:tcW w:w="3166" w:type="dxa"/>
            <w:tcBorders>
              <w:top w:val="nil"/>
              <w:left w:val="single" w:sz="4" w:space="0" w:color="auto"/>
              <w:bottom w:val="nil"/>
              <w:right w:val="single" w:sz="4" w:space="0" w:color="auto"/>
            </w:tcBorders>
            <w:hideMark/>
          </w:tcPr>
          <w:p w14:paraId="43073D8D"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7D112FB" w14:textId="77777777" w:rsidR="008E7A84" w:rsidRDefault="008E7A84" w:rsidP="00B94922">
            <w:pPr>
              <w:pStyle w:val="TAC"/>
              <w:spacing w:line="256" w:lineRule="auto"/>
              <w:rPr>
                <w:lang w:val="it-IT"/>
              </w:rPr>
            </w:pPr>
            <w:r>
              <w:rPr>
                <w:lang w:val="it-IT"/>
              </w:rPr>
              <w:t>2</w:t>
            </w:r>
          </w:p>
        </w:tc>
        <w:tc>
          <w:tcPr>
            <w:tcW w:w="1269" w:type="dxa"/>
            <w:tcBorders>
              <w:top w:val="nil"/>
              <w:left w:val="single" w:sz="4" w:space="0" w:color="auto"/>
              <w:bottom w:val="nil"/>
              <w:right w:val="single" w:sz="4" w:space="0" w:color="auto"/>
            </w:tcBorders>
            <w:hideMark/>
          </w:tcPr>
          <w:p w14:paraId="7AD1E8F8" w14:textId="77777777" w:rsidR="008E7A84" w:rsidRDefault="008E7A84" w:rsidP="00B94922">
            <w:pPr>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1E35E5D" w14:textId="77777777" w:rsidR="008E7A84" w:rsidRDefault="008E7A84" w:rsidP="00B94922">
            <w:pPr>
              <w:pStyle w:val="TAC"/>
              <w:spacing w:line="256" w:lineRule="auto"/>
              <w:rPr>
                <w:lang w:val="en-US"/>
              </w:rPr>
            </w:pPr>
            <w:r>
              <w:rPr>
                <w:lang w:val="en-US"/>
              </w:rPr>
              <w:t>TDD</w:t>
            </w:r>
          </w:p>
        </w:tc>
      </w:tr>
      <w:tr w:rsidR="008E7A84" w14:paraId="5E398B7D"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4A583F80"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688EB0A" w14:textId="77777777" w:rsidR="008E7A84" w:rsidRDefault="008E7A84" w:rsidP="00B94922">
            <w:pPr>
              <w:pStyle w:val="TAC"/>
              <w:spacing w:line="256" w:lineRule="auto"/>
              <w:rPr>
                <w:lang w:val="it-IT"/>
              </w:rPr>
            </w:pPr>
            <w:r>
              <w:rPr>
                <w:lang w:val="it-IT"/>
              </w:rPr>
              <w:t>3</w:t>
            </w:r>
          </w:p>
        </w:tc>
        <w:tc>
          <w:tcPr>
            <w:tcW w:w="1269" w:type="dxa"/>
            <w:tcBorders>
              <w:top w:val="nil"/>
              <w:left w:val="single" w:sz="4" w:space="0" w:color="auto"/>
              <w:bottom w:val="single" w:sz="4" w:space="0" w:color="auto"/>
              <w:right w:val="single" w:sz="4" w:space="0" w:color="auto"/>
            </w:tcBorders>
            <w:hideMark/>
          </w:tcPr>
          <w:p w14:paraId="3DADBACC" w14:textId="77777777" w:rsidR="008E7A84" w:rsidRDefault="008E7A84" w:rsidP="00B94922">
            <w:pPr>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CE3E79F" w14:textId="77777777" w:rsidR="008E7A84" w:rsidRDefault="008E7A84" w:rsidP="00B94922">
            <w:pPr>
              <w:pStyle w:val="TAC"/>
              <w:spacing w:line="256" w:lineRule="auto"/>
              <w:rPr>
                <w:lang w:val="en-US"/>
              </w:rPr>
            </w:pPr>
            <w:r>
              <w:rPr>
                <w:lang w:val="en-US"/>
              </w:rPr>
              <w:t>TDD</w:t>
            </w:r>
          </w:p>
        </w:tc>
      </w:tr>
      <w:tr w:rsidR="008E7A84" w14:paraId="398396F3"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60A9143F" w14:textId="77777777" w:rsidR="008E7A84" w:rsidRDefault="008E7A84" w:rsidP="00B94922">
            <w:pPr>
              <w:pStyle w:val="TAL"/>
              <w:spacing w:line="256" w:lineRule="auto"/>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517AACEC" w14:textId="77777777" w:rsidR="008E7A84" w:rsidRDefault="008E7A84" w:rsidP="00B94922">
            <w:pPr>
              <w:pStyle w:val="TAC"/>
              <w:spacing w:line="256" w:lineRule="auto"/>
              <w:rPr>
                <w:lang w:val="it-IT"/>
              </w:rPr>
            </w:pPr>
            <w:r>
              <w:rPr>
                <w:lang w:val="it-IT"/>
              </w:rPr>
              <w:t>1</w:t>
            </w:r>
          </w:p>
        </w:tc>
        <w:tc>
          <w:tcPr>
            <w:tcW w:w="1269" w:type="dxa"/>
            <w:tcBorders>
              <w:top w:val="single" w:sz="4" w:space="0" w:color="auto"/>
              <w:left w:val="single" w:sz="4" w:space="0" w:color="auto"/>
              <w:bottom w:val="nil"/>
              <w:right w:val="single" w:sz="4" w:space="0" w:color="auto"/>
            </w:tcBorders>
          </w:tcPr>
          <w:p w14:paraId="6A48B31F" w14:textId="77777777" w:rsidR="008E7A84" w:rsidRDefault="008E7A84" w:rsidP="00B94922">
            <w:pPr>
              <w:pStyle w:val="TAC"/>
              <w:spacing w:line="256" w:lineRule="auto"/>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20CA0DB" w14:textId="77777777" w:rsidR="008E7A84" w:rsidRDefault="008E7A84" w:rsidP="00B94922">
            <w:pPr>
              <w:pStyle w:val="TAC"/>
              <w:spacing w:line="256" w:lineRule="auto"/>
              <w:rPr>
                <w:lang w:val="en-US"/>
              </w:rPr>
            </w:pPr>
            <w:r>
              <w:rPr>
                <w:lang w:val="en-US"/>
              </w:rPr>
              <w:t>N/A</w:t>
            </w:r>
          </w:p>
        </w:tc>
      </w:tr>
      <w:tr w:rsidR="008E7A84" w14:paraId="07F77D2F" w14:textId="77777777" w:rsidTr="00B94922">
        <w:trPr>
          <w:trHeight w:val="187"/>
          <w:jc w:val="center"/>
        </w:trPr>
        <w:tc>
          <w:tcPr>
            <w:tcW w:w="3166" w:type="dxa"/>
            <w:tcBorders>
              <w:top w:val="nil"/>
              <w:left w:val="single" w:sz="4" w:space="0" w:color="auto"/>
              <w:bottom w:val="nil"/>
              <w:right w:val="single" w:sz="4" w:space="0" w:color="auto"/>
            </w:tcBorders>
            <w:hideMark/>
          </w:tcPr>
          <w:p w14:paraId="0842B443"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20A1981" w14:textId="77777777" w:rsidR="008E7A84" w:rsidRDefault="008E7A84" w:rsidP="00B94922">
            <w:pPr>
              <w:pStyle w:val="TAC"/>
              <w:spacing w:line="256" w:lineRule="auto"/>
              <w:rPr>
                <w:lang w:val="it-IT"/>
              </w:rPr>
            </w:pPr>
            <w:r>
              <w:rPr>
                <w:lang w:val="it-IT"/>
              </w:rPr>
              <w:t>2</w:t>
            </w:r>
          </w:p>
        </w:tc>
        <w:tc>
          <w:tcPr>
            <w:tcW w:w="1269" w:type="dxa"/>
            <w:tcBorders>
              <w:top w:val="nil"/>
              <w:left w:val="single" w:sz="4" w:space="0" w:color="auto"/>
              <w:bottom w:val="nil"/>
              <w:right w:val="single" w:sz="4" w:space="0" w:color="auto"/>
            </w:tcBorders>
            <w:hideMark/>
          </w:tcPr>
          <w:p w14:paraId="58810EF4" w14:textId="77777777" w:rsidR="008E7A84" w:rsidRDefault="008E7A84" w:rsidP="00B94922">
            <w:pPr>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A277D1C" w14:textId="77777777" w:rsidR="008E7A84" w:rsidRDefault="008E7A84" w:rsidP="00B94922">
            <w:pPr>
              <w:pStyle w:val="TAC"/>
              <w:spacing w:line="256" w:lineRule="auto"/>
              <w:rPr>
                <w:lang w:val="en-US"/>
              </w:rPr>
            </w:pPr>
            <w:r>
              <w:rPr>
                <w:lang w:val="en-US"/>
              </w:rPr>
              <w:t>TDDConf.1.1</w:t>
            </w:r>
          </w:p>
        </w:tc>
      </w:tr>
      <w:tr w:rsidR="008E7A84" w14:paraId="15F5F996"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3C8A17AA"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8BAB950" w14:textId="77777777" w:rsidR="008E7A84" w:rsidRDefault="008E7A84" w:rsidP="00B94922">
            <w:pPr>
              <w:pStyle w:val="TAC"/>
              <w:spacing w:line="256" w:lineRule="auto"/>
              <w:rPr>
                <w:lang w:val="it-IT"/>
              </w:rPr>
            </w:pPr>
            <w:r>
              <w:rPr>
                <w:lang w:val="it-IT"/>
              </w:rPr>
              <w:t>3</w:t>
            </w:r>
          </w:p>
        </w:tc>
        <w:tc>
          <w:tcPr>
            <w:tcW w:w="1269" w:type="dxa"/>
            <w:tcBorders>
              <w:top w:val="nil"/>
              <w:left w:val="single" w:sz="4" w:space="0" w:color="auto"/>
              <w:bottom w:val="single" w:sz="4" w:space="0" w:color="auto"/>
              <w:right w:val="single" w:sz="4" w:space="0" w:color="auto"/>
            </w:tcBorders>
            <w:hideMark/>
          </w:tcPr>
          <w:p w14:paraId="4E6402C2" w14:textId="77777777" w:rsidR="008E7A84" w:rsidRDefault="008E7A84" w:rsidP="00B94922">
            <w:pPr>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DCABE5D" w14:textId="77777777" w:rsidR="008E7A84" w:rsidRDefault="008E7A84" w:rsidP="00B94922">
            <w:pPr>
              <w:pStyle w:val="TAC"/>
              <w:spacing w:line="256" w:lineRule="auto"/>
              <w:rPr>
                <w:lang w:val="en-US"/>
              </w:rPr>
            </w:pPr>
            <w:r>
              <w:rPr>
                <w:lang w:val="en-US"/>
              </w:rPr>
              <w:t>TDDConf.2.1</w:t>
            </w:r>
          </w:p>
        </w:tc>
      </w:tr>
      <w:tr w:rsidR="008E7A84" w14:paraId="5B79DF1B"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1874B674" w14:textId="77777777" w:rsidR="008E7A84" w:rsidRDefault="008E7A84" w:rsidP="00B94922">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0883424" w14:textId="77777777" w:rsidR="008E7A84" w:rsidRDefault="008E7A84" w:rsidP="00B94922">
            <w:pPr>
              <w:pStyle w:val="TAC"/>
              <w:spacing w:line="256" w:lineRule="auto"/>
              <w:rPr>
                <w:lang w:val="en-US"/>
              </w:rPr>
            </w:pPr>
            <w:r>
              <w:rPr>
                <w:lang w:val="en-US"/>
              </w:rPr>
              <w:t>1</w:t>
            </w:r>
          </w:p>
        </w:tc>
        <w:tc>
          <w:tcPr>
            <w:tcW w:w="1269" w:type="dxa"/>
            <w:tcBorders>
              <w:top w:val="single" w:sz="4" w:space="0" w:color="auto"/>
              <w:left w:val="single" w:sz="4" w:space="0" w:color="auto"/>
              <w:bottom w:val="nil"/>
              <w:right w:val="single" w:sz="4" w:space="0" w:color="auto"/>
            </w:tcBorders>
            <w:hideMark/>
          </w:tcPr>
          <w:p w14:paraId="1445252B" w14:textId="77777777" w:rsidR="008E7A84" w:rsidRDefault="008E7A84" w:rsidP="00B94922">
            <w:pPr>
              <w:pStyle w:val="TAC"/>
              <w:spacing w:line="256" w:lineRule="auto"/>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3BAF9F2A" w14:textId="77777777" w:rsidR="008E7A84" w:rsidRDefault="008E7A84" w:rsidP="00B94922">
            <w:pPr>
              <w:pStyle w:val="TAC"/>
              <w:spacing w:line="256" w:lineRule="auto"/>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8E7A84" w14:paraId="2BFF3D45" w14:textId="77777777" w:rsidTr="00B94922">
        <w:trPr>
          <w:trHeight w:val="187"/>
          <w:jc w:val="center"/>
        </w:trPr>
        <w:tc>
          <w:tcPr>
            <w:tcW w:w="3166" w:type="dxa"/>
            <w:tcBorders>
              <w:top w:val="nil"/>
              <w:left w:val="single" w:sz="4" w:space="0" w:color="auto"/>
              <w:bottom w:val="nil"/>
              <w:right w:val="single" w:sz="4" w:space="0" w:color="auto"/>
            </w:tcBorders>
            <w:hideMark/>
          </w:tcPr>
          <w:p w14:paraId="6D70E845"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F8B9AA0" w14:textId="77777777" w:rsidR="008E7A84" w:rsidRDefault="008E7A84" w:rsidP="00B94922">
            <w:pPr>
              <w:pStyle w:val="TAC"/>
              <w:spacing w:line="256" w:lineRule="auto"/>
              <w:rPr>
                <w:lang w:val="en-US"/>
              </w:rPr>
            </w:pPr>
            <w:r>
              <w:rPr>
                <w:lang w:val="en-US"/>
              </w:rPr>
              <w:t>2</w:t>
            </w:r>
          </w:p>
        </w:tc>
        <w:tc>
          <w:tcPr>
            <w:tcW w:w="1269" w:type="dxa"/>
            <w:tcBorders>
              <w:top w:val="nil"/>
              <w:left w:val="single" w:sz="4" w:space="0" w:color="auto"/>
              <w:bottom w:val="nil"/>
              <w:right w:val="single" w:sz="4" w:space="0" w:color="auto"/>
            </w:tcBorders>
            <w:hideMark/>
          </w:tcPr>
          <w:p w14:paraId="49B7B3D5"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77AC5B3" w14:textId="77777777" w:rsidR="008E7A84" w:rsidRDefault="008E7A84" w:rsidP="00B94922">
            <w:pPr>
              <w:pStyle w:val="TAC"/>
              <w:spacing w:line="256" w:lineRule="auto"/>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8E7A84" w14:paraId="200F962B"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79DE405A"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E57B70D" w14:textId="77777777" w:rsidR="008E7A84" w:rsidRDefault="008E7A84" w:rsidP="00B94922">
            <w:pPr>
              <w:pStyle w:val="TAC"/>
              <w:spacing w:line="256" w:lineRule="auto"/>
              <w:rPr>
                <w:lang w:val="en-US"/>
              </w:rPr>
            </w:pPr>
            <w:r>
              <w:rPr>
                <w:lang w:val="en-US"/>
              </w:rPr>
              <w:t>3</w:t>
            </w:r>
          </w:p>
        </w:tc>
        <w:tc>
          <w:tcPr>
            <w:tcW w:w="1269" w:type="dxa"/>
            <w:tcBorders>
              <w:top w:val="nil"/>
              <w:left w:val="single" w:sz="4" w:space="0" w:color="auto"/>
              <w:bottom w:val="single" w:sz="4" w:space="0" w:color="auto"/>
              <w:right w:val="single" w:sz="4" w:space="0" w:color="auto"/>
            </w:tcBorders>
            <w:hideMark/>
          </w:tcPr>
          <w:p w14:paraId="66165F63"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35647DD" w14:textId="77777777" w:rsidR="008E7A84" w:rsidRDefault="008E7A84" w:rsidP="00B94922">
            <w:pPr>
              <w:pStyle w:val="TAC"/>
              <w:spacing w:line="256" w:lineRule="auto"/>
              <w:rPr>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8E7A84" w14:paraId="2F5249C4"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1100C1E5" w14:textId="77777777" w:rsidR="008E7A84" w:rsidRDefault="008E7A84" w:rsidP="00B94922">
            <w:pPr>
              <w:pStyle w:val="TAL"/>
              <w:spacing w:line="256" w:lineRule="auto"/>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51B3299" w14:textId="77777777" w:rsidR="008E7A84" w:rsidRDefault="008E7A84" w:rsidP="00B94922">
            <w:pPr>
              <w:pStyle w:val="TAC"/>
              <w:spacing w:line="256" w:lineRule="auto"/>
              <w:rPr>
                <w:lang w:val="en-US"/>
              </w:rPr>
            </w:pPr>
            <w:r>
              <w:rPr>
                <w:lang w:val="en-US"/>
              </w:rPr>
              <w:t>1</w:t>
            </w:r>
          </w:p>
        </w:tc>
        <w:tc>
          <w:tcPr>
            <w:tcW w:w="1269" w:type="dxa"/>
            <w:tcBorders>
              <w:top w:val="single" w:sz="4" w:space="0" w:color="auto"/>
              <w:left w:val="single" w:sz="4" w:space="0" w:color="auto"/>
              <w:bottom w:val="nil"/>
              <w:right w:val="single" w:sz="4" w:space="0" w:color="auto"/>
            </w:tcBorders>
          </w:tcPr>
          <w:p w14:paraId="5F711190" w14:textId="77777777" w:rsidR="008E7A84" w:rsidRDefault="008E7A84" w:rsidP="00B94922">
            <w:pPr>
              <w:pStyle w:val="TAC"/>
              <w:spacing w:line="256" w:lineRule="auto"/>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FBBB66E" w14:textId="77777777" w:rsidR="008E7A84" w:rsidRDefault="008E7A84" w:rsidP="00B94922">
            <w:pPr>
              <w:pStyle w:val="TAC"/>
              <w:spacing w:line="256" w:lineRule="auto"/>
              <w:rPr>
                <w:lang w:val="en-US"/>
              </w:rPr>
            </w:pPr>
            <w:r>
              <w:rPr>
                <w:lang w:val="en-US"/>
              </w:rPr>
              <w:t>SR.1.1 FDD</w:t>
            </w:r>
          </w:p>
        </w:tc>
      </w:tr>
      <w:tr w:rsidR="008E7A84" w14:paraId="576B8F93" w14:textId="77777777" w:rsidTr="00B94922">
        <w:trPr>
          <w:trHeight w:val="187"/>
          <w:jc w:val="center"/>
        </w:trPr>
        <w:tc>
          <w:tcPr>
            <w:tcW w:w="3166" w:type="dxa"/>
            <w:tcBorders>
              <w:top w:val="nil"/>
              <w:left w:val="single" w:sz="4" w:space="0" w:color="auto"/>
              <w:bottom w:val="nil"/>
              <w:right w:val="single" w:sz="4" w:space="0" w:color="auto"/>
            </w:tcBorders>
            <w:hideMark/>
          </w:tcPr>
          <w:p w14:paraId="02E4B9B3"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BB4C52C" w14:textId="77777777" w:rsidR="008E7A84" w:rsidRDefault="008E7A84" w:rsidP="00B94922">
            <w:pPr>
              <w:pStyle w:val="TAC"/>
              <w:spacing w:line="256" w:lineRule="auto"/>
              <w:rPr>
                <w:lang w:val="en-US"/>
              </w:rPr>
            </w:pPr>
            <w:r>
              <w:rPr>
                <w:lang w:val="en-US"/>
              </w:rPr>
              <w:t>2</w:t>
            </w:r>
          </w:p>
        </w:tc>
        <w:tc>
          <w:tcPr>
            <w:tcW w:w="1269" w:type="dxa"/>
            <w:tcBorders>
              <w:top w:val="nil"/>
              <w:left w:val="single" w:sz="4" w:space="0" w:color="auto"/>
              <w:bottom w:val="nil"/>
              <w:right w:val="single" w:sz="4" w:space="0" w:color="auto"/>
            </w:tcBorders>
            <w:hideMark/>
          </w:tcPr>
          <w:p w14:paraId="00FCE4DC"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0E47510" w14:textId="77777777" w:rsidR="008E7A84" w:rsidRDefault="008E7A84" w:rsidP="00B94922">
            <w:pPr>
              <w:pStyle w:val="TAC"/>
              <w:spacing w:line="256" w:lineRule="auto"/>
              <w:rPr>
                <w:lang w:val="en-US"/>
              </w:rPr>
            </w:pPr>
            <w:r>
              <w:rPr>
                <w:lang w:val="en-US"/>
              </w:rPr>
              <w:t>SR.1.1 TDD</w:t>
            </w:r>
          </w:p>
        </w:tc>
      </w:tr>
      <w:tr w:rsidR="008E7A84" w14:paraId="4F07E0E3"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546FD88C"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1D351CB" w14:textId="77777777" w:rsidR="008E7A84" w:rsidRDefault="008E7A84" w:rsidP="00B94922">
            <w:pPr>
              <w:pStyle w:val="TAC"/>
              <w:spacing w:line="256" w:lineRule="auto"/>
              <w:rPr>
                <w:lang w:val="en-US"/>
              </w:rPr>
            </w:pPr>
            <w:r>
              <w:rPr>
                <w:lang w:val="en-US"/>
              </w:rPr>
              <w:t>3</w:t>
            </w:r>
          </w:p>
        </w:tc>
        <w:tc>
          <w:tcPr>
            <w:tcW w:w="1269" w:type="dxa"/>
            <w:tcBorders>
              <w:top w:val="nil"/>
              <w:left w:val="single" w:sz="4" w:space="0" w:color="auto"/>
              <w:bottom w:val="single" w:sz="4" w:space="0" w:color="auto"/>
              <w:right w:val="single" w:sz="4" w:space="0" w:color="auto"/>
            </w:tcBorders>
            <w:hideMark/>
          </w:tcPr>
          <w:p w14:paraId="02F5B7E9"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79D0CFC" w14:textId="77777777" w:rsidR="008E7A84" w:rsidRDefault="008E7A84" w:rsidP="00B94922">
            <w:pPr>
              <w:pStyle w:val="TAC"/>
              <w:spacing w:line="256" w:lineRule="auto"/>
              <w:rPr>
                <w:lang w:val="en-US"/>
              </w:rPr>
            </w:pPr>
            <w:r>
              <w:rPr>
                <w:lang w:val="en-US"/>
              </w:rPr>
              <w:t>SR.2.1 TDD</w:t>
            </w:r>
          </w:p>
        </w:tc>
      </w:tr>
      <w:tr w:rsidR="008E7A84" w14:paraId="6DB8A34B"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7C4B3DED" w14:textId="77777777" w:rsidR="008E7A84" w:rsidRDefault="008E7A84" w:rsidP="00B94922">
            <w:pPr>
              <w:pStyle w:val="TAL"/>
              <w:spacing w:line="256" w:lineRule="auto"/>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D93A8A7" w14:textId="77777777" w:rsidR="008E7A84" w:rsidRDefault="008E7A84" w:rsidP="00B94922">
            <w:pPr>
              <w:pStyle w:val="TAC"/>
              <w:spacing w:line="256" w:lineRule="auto"/>
              <w:rPr>
                <w:lang w:val="en-US"/>
              </w:rPr>
            </w:pPr>
            <w:r>
              <w:rPr>
                <w:lang w:val="en-US"/>
              </w:rPr>
              <w:t>1</w:t>
            </w:r>
          </w:p>
        </w:tc>
        <w:tc>
          <w:tcPr>
            <w:tcW w:w="1269" w:type="dxa"/>
            <w:tcBorders>
              <w:top w:val="single" w:sz="4" w:space="0" w:color="auto"/>
              <w:left w:val="single" w:sz="4" w:space="0" w:color="auto"/>
              <w:bottom w:val="nil"/>
              <w:right w:val="single" w:sz="4" w:space="0" w:color="auto"/>
            </w:tcBorders>
          </w:tcPr>
          <w:p w14:paraId="54B9FCBD" w14:textId="77777777" w:rsidR="008E7A84" w:rsidRDefault="008E7A84" w:rsidP="00B94922">
            <w:pPr>
              <w:pStyle w:val="TAC"/>
              <w:spacing w:line="256" w:lineRule="auto"/>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E21B20D" w14:textId="77777777" w:rsidR="008E7A84" w:rsidRDefault="008E7A84" w:rsidP="00B94922">
            <w:pPr>
              <w:pStyle w:val="TAC"/>
              <w:spacing w:line="256" w:lineRule="auto"/>
              <w:rPr>
                <w:lang w:val="en-US"/>
              </w:rPr>
            </w:pPr>
            <w:r>
              <w:rPr>
                <w:lang w:val="en-US"/>
              </w:rPr>
              <w:t>CR.1.1 FDD</w:t>
            </w:r>
          </w:p>
        </w:tc>
      </w:tr>
      <w:tr w:rsidR="008E7A84" w14:paraId="67D9CFAA" w14:textId="77777777" w:rsidTr="00B94922">
        <w:trPr>
          <w:trHeight w:val="187"/>
          <w:jc w:val="center"/>
        </w:trPr>
        <w:tc>
          <w:tcPr>
            <w:tcW w:w="3166" w:type="dxa"/>
            <w:tcBorders>
              <w:top w:val="nil"/>
              <w:left w:val="single" w:sz="4" w:space="0" w:color="auto"/>
              <w:bottom w:val="nil"/>
              <w:right w:val="single" w:sz="4" w:space="0" w:color="auto"/>
            </w:tcBorders>
            <w:hideMark/>
          </w:tcPr>
          <w:p w14:paraId="5F5D56C6"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AD6E4BD" w14:textId="77777777" w:rsidR="008E7A84" w:rsidRDefault="008E7A84" w:rsidP="00B94922">
            <w:pPr>
              <w:pStyle w:val="TAC"/>
              <w:spacing w:line="256" w:lineRule="auto"/>
              <w:rPr>
                <w:lang w:val="en-US"/>
              </w:rPr>
            </w:pPr>
            <w:r>
              <w:rPr>
                <w:lang w:val="en-US"/>
              </w:rPr>
              <w:t>2</w:t>
            </w:r>
          </w:p>
        </w:tc>
        <w:tc>
          <w:tcPr>
            <w:tcW w:w="1269" w:type="dxa"/>
            <w:tcBorders>
              <w:top w:val="nil"/>
              <w:left w:val="single" w:sz="4" w:space="0" w:color="auto"/>
              <w:bottom w:val="nil"/>
              <w:right w:val="single" w:sz="4" w:space="0" w:color="auto"/>
            </w:tcBorders>
            <w:hideMark/>
          </w:tcPr>
          <w:p w14:paraId="4111F556"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8FDB370" w14:textId="77777777" w:rsidR="008E7A84" w:rsidRDefault="008E7A84" w:rsidP="00B94922">
            <w:pPr>
              <w:pStyle w:val="TAC"/>
              <w:spacing w:line="256" w:lineRule="auto"/>
              <w:rPr>
                <w:lang w:val="en-US"/>
              </w:rPr>
            </w:pPr>
            <w:r>
              <w:rPr>
                <w:lang w:val="en-US"/>
              </w:rPr>
              <w:t>CR.1.1 TDD</w:t>
            </w:r>
          </w:p>
        </w:tc>
      </w:tr>
      <w:tr w:rsidR="008E7A84" w14:paraId="4E74F23C"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2A008FE4"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29CDD37" w14:textId="77777777" w:rsidR="008E7A84" w:rsidRDefault="008E7A84" w:rsidP="00B94922">
            <w:pPr>
              <w:pStyle w:val="TAC"/>
              <w:spacing w:line="256" w:lineRule="auto"/>
              <w:rPr>
                <w:lang w:val="en-US"/>
              </w:rPr>
            </w:pPr>
            <w:r>
              <w:rPr>
                <w:lang w:val="en-US"/>
              </w:rPr>
              <w:t>3</w:t>
            </w:r>
          </w:p>
        </w:tc>
        <w:tc>
          <w:tcPr>
            <w:tcW w:w="1269" w:type="dxa"/>
            <w:tcBorders>
              <w:top w:val="nil"/>
              <w:left w:val="single" w:sz="4" w:space="0" w:color="auto"/>
              <w:bottom w:val="single" w:sz="4" w:space="0" w:color="auto"/>
              <w:right w:val="single" w:sz="4" w:space="0" w:color="auto"/>
            </w:tcBorders>
            <w:hideMark/>
          </w:tcPr>
          <w:p w14:paraId="06DF7A73"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6693DCE" w14:textId="77777777" w:rsidR="008E7A84" w:rsidRDefault="008E7A84" w:rsidP="00B94922">
            <w:pPr>
              <w:pStyle w:val="TAC"/>
              <w:spacing w:line="256" w:lineRule="auto"/>
              <w:rPr>
                <w:lang w:val="en-US"/>
              </w:rPr>
            </w:pPr>
            <w:r>
              <w:rPr>
                <w:lang w:val="en-US"/>
              </w:rPr>
              <w:t>CR.2.1 TDD</w:t>
            </w:r>
          </w:p>
        </w:tc>
      </w:tr>
      <w:tr w:rsidR="008E7A84" w14:paraId="02B68446"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777DBEEF" w14:textId="77777777" w:rsidR="008E7A84" w:rsidRDefault="008E7A84" w:rsidP="00B94922">
            <w:pPr>
              <w:pStyle w:val="TAL"/>
              <w:spacing w:line="256" w:lineRule="auto"/>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E12E08B" w14:textId="77777777" w:rsidR="008E7A84" w:rsidRDefault="008E7A84" w:rsidP="00B94922">
            <w:pPr>
              <w:pStyle w:val="TAC"/>
              <w:spacing w:line="256" w:lineRule="auto"/>
              <w:rPr>
                <w:lang w:val="en-US"/>
              </w:rPr>
            </w:pPr>
            <w:r>
              <w:rPr>
                <w:lang w:val="en-US"/>
              </w:rPr>
              <w:t>1</w:t>
            </w:r>
          </w:p>
        </w:tc>
        <w:tc>
          <w:tcPr>
            <w:tcW w:w="1269" w:type="dxa"/>
            <w:tcBorders>
              <w:top w:val="single" w:sz="4" w:space="0" w:color="auto"/>
              <w:left w:val="single" w:sz="4" w:space="0" w:color="auto"/>
              <w:bottom w:val="nil"/>
              <w:right w:val="single" w:sz="4" w:space="0" w:color="auto"/>
            </w:tcBorders>
          </w:tcPr>
          <w:p w14:paraId="253D08F1" w14:textId="77777777" w:rsidR="008E7A84" w:rsidRDefault="008E7A84" w:rsidP="00B94922">
            <w:pPr>
              <w:pStyle w:val="TAC"/>
              <w:spacing w:line="256" w:lineRule="auto"/>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18CD43A" w14:textId="77777777" w:rsidR="008E7A84" w:rsidRDefault="008E7A84" w:rsidP="00B94922">
            <w:pPr>
              <w:pStyle w:val="TAC"/>
              <w:spacing w:line="256" w:lineRule="auto"/>
              <w:rPr>
                <w:lang w:val="en-US"/>
              </w:rPr>
            </w:pPr>
            <w:r>
              <w:rPr>
                <w:lang w:val="en-US"/>
              </w:rPr>
              <w:t>CCR.1.1 FDD</w:t>
            </w:r>
          </w:p>
        </w:tc>
      </w:tr>
      <w:tr w:rsidR="008E7A84" w14:paraId="52673E6E" w14:textId="77777777" w:rsidTr="00B94922">
        <w:trPr>
          <w:trHeight w:val="187"/>
          <w:jc w:val="center"/>
        </w:trPr>
        <w:tc>
          <w:tcPr>
            <w:tcW w:w="3166" w:type="dxa"/>
            <w:tcBorders>
              <w:top w:val="nil"/>
              <w:left w:val="single" w:sz="4" w:space="0" w:color="auto"/>
              <w:bottom w:val="nil"/>
              <w:right w:val="single" w:sz="4" w:space="0" w:color="auto"/>
            </w:tcBorders>
            <w:hideMark/>
          </w:tcPr>
          <w:p w14:paraId="2EFD24AF"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0750A58" w14:textId="77777777" w:rsidR="008E7A84" w:rsidRDefault="008E7A84" w:rsidP="00B94922">
            <w:pPr>
              <w:pStyle w:val="TAC"/>
              <w:spacing w:line="256" w:lineRule="auto"/>
              <w:rPr>
                <w:lang w:val="en-US"/>
              </w:rPr>
            </w:pPr>
            <w:r>
              <w:rPr>
                <w:lang w:val="en-US"/>
              </w:rPr>
              <w:t>2</w:t>
            </w:r>
          </w:p>
        </w:tc>
        <w:tc>
          <w:tcPr>
            <w:tcW w:w="1269" w:type="dxa"/>
            <w:tcBorders>
              <w:top w:val="nil"/>
              <w:left w:val="single" w:sz="4" w:space="0" w:color="auto"/>
              <w:bottom w:val="nil"/>
              <w:right w:val="single" w:sz="4" w:space="0" w:color="auto"/>
            </w:tcBorders>
            <w:hideMark/>
          </w:tcPr>
          <w:p w14:paraId="651AA85C"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AB9BBD2" w14:textId="77777777" w:rsidR="008E7A84" w:rsidRDefault="008E7A84" w:rsidP="00B94922">
            <w:pPr>
              <w:pStyle w:val="TAC"/>
              <w:spacing w:line="256" w:lineRule="auto"/>
              <w:rPr>
                <w:lang w:val="en-US"/>
              </w:rPr>
            </w:pPr>
            <w:r>
              <w:rPr>
                <w:lang w:val="en-US"/>
              </w:rPr>
              <w:t>CCR.1.1 TDD</w:t>
            </w:r>
          </w:p>
        </w:tc>
      </w:tr>
      <w:tr w:rsidR="008E7A84" w14:paraId="71D413EC"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5DD2E550"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EB428B7" w14:textId="77777777" w:rsidR="008E7A84" w:rsidRDefault="008E7A84" w:rsidP="00B94922">
            <w:pPr>
              <w:pStyle w:val="TAC"/>
              <w:spacing w:line="256" w:lineRule="auto"/>
              <w:rPr>
                <w:lang w:val="en-US"/>
              </w:rPr>
            </w:pPr>
            <w:r>
              <w:rPr>
                <w:lang w:val="en-US"/>
              </w:rPr>
              <w:t>3</w:t>
            </w:r>
          </w:p>
        </w:tc>
        <w:tc>
          <w:tcPr>
            <w:tcW w:w="1269" w:type="dxa"/>
            <w:tcBorders>
              <w:top w:val="nil"/>
              <w:left w:val="single" w:sz="4" w:space="0" w:color="auto"/>
              <w:bottom w:val="single" w:sz="4" w:space="0" w:color="auto"/>
              <w:right w:val="single" w:sz="4" w:space="0" w:color="auto"/>
            </w:tcBorders>
            <w:hideMark/>
          </w:tcPr>
          <w:p w14:paraId="608B01F2"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FD6785B" w14:textId="77777777" w:rsidR="008E7A84" w:rsidRDefault="008E7A84" w:rsidP="00B94922">
            <w:pPr>
              <w:pStyle w:val="TAC"/>
              <w:spacing w:line="256" w:lineRule="auto"/>
              <w:rPr>
                <w:lang w:val="en-US"/>
              </w:rPr>
            </w:pPr>
            <w:r>
              <w:rPr>
                <w:lang w:val="en-US"/>
              </w:rPr>
              <w:t>CCR.2.1 TDD</w:t>
            </w:r>
          </w:p>
        </w:tc>
      </w:tr>
      <w:tr w:rsidR="008E7A84" w14:paraId="5CC18A3E"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700D2EE8" w14:textId="77777777" w:rsidR="008E7A84" w:rsidRDefault="008E7A84" w:rsidP="00B94922">
            <w:pPr>
              <w:pStyle w:val="TAL"/>
              <w:spacing w:line="256" w:lineRule="auto"/>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44CD62F5" w14:textId="77777777" w:rsidR="008E7A84" w:rsidRDefault="008E7A84" w:rsidP="00B94922">
            <w:pPr>
              <w:pStyle w:val="TAC"/>
              <w:spacing w:line="256" w:lineRule="auto"/>
              <w:rPr>
                <w:lang w:val="en-US"/>
              </w:rPr>
            </w:pPr>
            <w:r>
              <w:rPr>
                <w:lang w:val="en-US"/>
              </w:rPr>
              <w:t>1</w:t>
            </w:r>
          </w:p>
        </w:tc>
        <w:tc>
          <w:tcPr>
            <w:tcW w:w="1269" w:type="dxa"/>
            <w:tcBorders>
              <w:top w:val="single" w:sz="4" w:space="0" w:color="auto"/>
              <w:left w:val="single" w:sz="4" w:space="0" w:color="auto"/>
              <w:bottom w:val="nil"/>
              <w:right w:val="single" w:sz="4" w:space="0" w:color="auto"/>
            </w:tcBorders>
          </w:tcPr>
          <w:p w14:paraId="165A2168" w14:textId="77777777" w:rsidR="008E7A84" w:rsidRDefault="008E7A84" w:rsidP="00B94922">
            <w:pPr>
              <w:pStyle w:val="TAC"/>
              <w:spacing w:line="256" w:lineRule="auto"/>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AC04270" w14:textId="77777777" w:rsidR="008E7A84" w:rsidRDefault="008E7A84" w:rsidP="00B94922">
            <w:pPr>
              <w:pStyle w:val="TAC"/>
              <w:spacing w:line="256" w:lineRule="auto"/>
              <w:rPr>
                <w:lang w:val="en-US"/>
              </w:rPr>
            </w:pPr>
            <w:r>
              <w:rPr>
                <w:lang w:val="en-US"/>
              </w:rPr>
              <w:t>SSB.3 FR1</w:t>
            </w:r>
          </w:p>
        </w:tc>
      </w:tr>
      <w:tr w:rsidR="008E7A84" w14:paraId="14D73CD1" w14:textId="77777777" w:rsidTr="00B94922">
        <w:trPr>
          <w:trHeight w:val="187"/>
          <w:jc w:val="center"/>
        </w:trPr>
        <w:tc>
          <w:tcPr>
            <w:tcW w:w="3166" w:type="dxa"/>
            <w:tcBorders>
              <w:top w:val="nil"/>
              <w:left w:val="single" w:sz="4" w:space="0" w:color="auto"/>
              <w:bottom w:val="nil"/>
              <w:right w:val="single" w:sz="4" w:space="0" w:color="auto"/>
            </w:tcBorders>
            <w:hideMark/>
          </w:tcPr>
          <w:p w14:paraId="07E15846"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B04308C" w14:textId="77777777" w:rsidR="008E7A84" w:rsidRDefault="008E7A84" w:rsidP="00B94922">
            <w:pPr>
              <w:pStyle w:val="TAC"/>
              <w:spacing w:line="256" w:lineRule="auto"/>
              <w:rPr>
                <w:lang w:val="en-US"/>
              </w:rPr>
            </w:pPr>
            <w:r>
              <w:rPr>
                <w:lang w:val="en-US"/>
              </w:rPr>
              <w:t>2</w:t>
            </w:r>
          </w:p>
        </w:tc>
        <w:tc>
          <w:tcPr>
            <w:tcW w:w="1269" w:type="dxa"/>
            <w:tcBorders>
              <w:top w:val="nil"/>
              <w:left w:val="single" w:sz="4" w:space="0" w:color="auto"/>
              <w:bottom w:val="nil"/>
              <w:right w:val="single" w:sz="4" w:space="0" w:color="auto"/>
            </w:tcBorders>
            <w:hideMark/>
          </w:tcPr>
          <w:p w14:paraId="1AC750C4"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B7223E0" w14:textId="77777777" w:rsidR="008E7A84" w:rsidRDefault="008E7A84" w:rsidP="00B94922">
            <w:pPr>
              <w:pStyle w:val="TAC"/>
              <w:spacing w:line="256" w:lineRule="auto"/>
              <w:rPr>
                <w:lang w:val="en-US"/>
              </w:rPr>
            </w:pPr>
            <w:r>
              <w:rPr>
                <w:lang w:val="en-US"/>
              </w:rPr>
              <w:t>SSB.3 FR1</w:t>
            </w:r>
          </w:p>
        </w:tc>
      </w:tr>
      <w:tr w:rsidR="008E7A84" w14:paraId="51197C72"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2044DBE5"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CB49BFD" w14:textId="77777777" w:rsidR="008E7A84" w:rsidRDefault="008E7A84" w:rsidP="00B94922">
            <w:pPr>
              <w:pStyle w:val="TAC"/>
              <w:spacing w:line="256" w:lineRule="auto"/>
              <w:rPr>
                <w:lang w:val="en-US"/>
              </w:rPr>
            </w:pPr>
            <w:r>
              <w:rPr>
                <w:lang w:val="en-US"/>
              </w:rPr>
              <w:t>3</w:t>
            </w:r>
          </w:p>
        </w:tc>
        <w:tc>
          <w:tcPr>
            <w:tcW w:w="1269" w:type="dxa"/>
            <w:tcBorders>
              <w:top w:val="nil"/>
              <w:left w:val="single" w:sz="4" w:space="0" w:color="auto"/>
              <w:bottom w:val="single" w:sz="4" w:space="0" w:color="auto"/>
              <w:right w:val="single" w:sz="4" w:space="0" w:color="auto"/>
            </w:tcBorders>
            <w:hideMark/>
          </w:tcPr>
          <w:p w14:paraId="07D0EA71"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4BEA6FF" w14:textId="77777777" w:rsidR="008E7A84" w:rsidRDefault="008E7A84" w:rsidP="00B94922">
            <w:pPr>
              <w:pStyle w:val="TAC"/>
              <w:spacing w:line="256" w:lineRule="auto"/>
              <w:rPr>
                <w:lang w:val="en-US"/>
              </w:rPr>
            </w:pPr>
            <w:r>
              <w:rPr>
                <w:lang w:val="en-US"/>
              </w:rPr>
              <w:t>SSB.4 FR1</w:t>
            </w:r>
          </w:p>
        </w:tc>
      </w:tr>
      <w:tr w:rsidR="008E7A84" w14:paraId="6A8F65E5"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9C80C56" w14:textId="77777777" w:rsidR="008E7A84" w:rsidRDefault="008E7A84" w:rsidP="00B94922">
            <w:pPr>
              <w:pStyle w:val="TAL"/>
              <w:spacing w:line="256" w:lineRule="auto"/>
              <w:rPr>
                <w:lang w:val="da-DK"/>
              </w:rPr>
            </w:pPr>
            <w:r>
              <w:rPr>
                <w:lang w:val="da-DK"/>
              </w:rPr>
              <w:lastRenderedPageBreak/>
              <w:t>OCNG Patterns</w:t>
            </w:r>
          </w:p>
        </w:tc>
        <w:tc>
          <w:tcPr>
            <w:tcW w:w="960" w:type="dxa"/>
            <w:tcBorders>
              <w:top w:val="single" w:sz="4" w:space="0" w:color="auto"/>
              <w:left w:val="single" w:sz="4" w:space="0" w:color="auto"/>
              <w:bottom w:val="single" w:sz="4" w:space="0" w:color="auto"/>
              <w:right w:val="single" w:sz="4" w:space="0" w:color="auto"/>
            </w:tcBorders>
            <w:hideMark/>
          </w:tcPr>
          <w:p w14:paraId="6A8E20CC"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98D1EFA"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5EA5A19" w14:textId="77777777" w:rsidR="008E7A84" w:rsidRDefault="008E7A84" w:rsidP="00B94922">
            <w:pPr>
              <w:pStyle w:val="TAC"/>
              <w:spacing w:line="256" w:lineRule="auto"/>
              <w:rPr>
                <w:lang w:val="en-US"/>
              </w:rPr>
            </w:pPr>
            <w:r>
              <w:rPr>
                <w:lang w:val="en-US"/>
              </w:rPr>
              <w:t>OP.1</w:t>
            </w:r>
          </w:p>
        </w:tc>
      </w:tr>
      <w:tr w:rsidR="008E7A84" w14:paraId="127B50E6"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44E2DA" w14:textId="77777777" w:rsidR="008E7A84" w:rsidRDefault="008E7A84" w:rsidP="00B94922">
            <w:pPr>
              <w:pStyle w:val="TAL"/>
              <w:spacing w:line="256" w:lineRule="auto"/>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5FBF84CF"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156DB34"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C244A36" w14:textId="77777777" w:rsidR="008E7A84" w:rsidRDefault="008E7A84" w:rsidP="00B94922">
            <w:pPr>
              <w:pStyle w:val="TAC"/>
              <w:spacing w:line="256" w:lineRule="auto"/>
              <w:rPr>
                <w:lang w:val="en-US"/>
              </w:rPr>
            </w:pPr>
            <w:r>
              <w:rPr>
                <w:lang w:val="en-US"/>
              </w:rPr>
              <w:t>DLBWP.0.1</w:t>
            </w:r>
          </w:p>
          <w:p w14:paraId="673FB7CE" w14:textId="77777777" w:rsidR="008E7A84" w:rsidRDefault="008E7A84" w:rsidP="00B94922">
            <w:pPr>
              <w:pStyle w:val="TAC"/>
              <w:spacing w:line="256" w:lineRule="auto"/>
              <w:rPr>
                <w:lang w:val="en-US"/>
              </w:rPr>
            </w:pPr>
            <w:r>
              <w:rPr>
                <w:lang w:val="en-US"/>
              </w:rPr>
              <w:t>ULBWP.0.1</w:t>
            </w:r>
          </w:p>
        </w:tc>
      </w:tr>
      <w:tr w:rsidR="008E7A84" w14:paraId="4A556061"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FDB5316" w14:textId="77777777" w:rsidR="008E7A84" w:rsidRDefault="008E7A84" w:rsidP="00B94922">
            <w:pPr>
              <w:pStyle w:val="TAL"/>
              <w:spacing w:line="256" w:lineRule="auto"/>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C0F2A11"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CCD950F"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5DC33D8" w14:textId="77777777" w:rsidR="008E7A84" w:rsidRDefault="008E7A84" w:rsidP="00B94922">
            <w:pPr>
              <w:pStyle w:val="TAC"/>
              <w:spacing w:line="256" w:lineRule="auto"/>
              <w:rPr>
                <w:lang w:val="en-US"/>
              </w:rPr>
            </w:pPr>
            <w:r>
              <w:rPr>
                <w:lang w:val="en-US"/>
              </w:rPr>
              <w:t>DLBWP.1.1</w:t>
            </w:r>
          </w:p>
          <w:p w14:paraId="4BBDC5AD" w14:textId="77777777" w:rsidR="008E7A84" w:rsidRDefault="008E7A84" w:rsidP="00B94922">
            <w:pPr>
              <w:pStyle w:val="TAC"/>
              <w:spacing w:line="256" w:lineRule="auto"/>
              <w:rPr>
                <w:lang w:val="en-US"/>
              </w:rPr>
            </w:pPr>
            <w:r>
              <w:rPr>
                <w:lang w:val="en-US"/>
              </w:rPr>
              <w:t>ULBWP.1.1</w:t>
            </w:r>
          </w:p>
        </w:tc>
      </w:tr>
      <w:tr w:rsidR="008E7A84" w14:paraId="72B9B429"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5F3D9B" w14:textId="77777777" w:rsidR="008E7A84" w:rsidRDefault="008E7A84" w:rsidP="00B94922">
            <w:pPr>
              <w:pStyle w:val="TAL"/>
              <w:spacing w:line="256" w:lineRule="auto"/>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8CB5162"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AFDC98E"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52A4C30" w14:textId="77777777" w:rsidR="008E7A84" w:rsidRDefault="008E7A84" w:rsidP="00B94922">
            <w:pPr>
              <w:pStyle w:val="TAC"/>
              <w:spacing w:line="256" w:lineRule="auto"/>
              <w:rPr>
                <w:lang w:val="en-US"/>
              </w:rPr>
            </w:pPr>
            <w:r>
              <w:rPr>
                <w:lang w:val="en-US"/>
              </w:rPr>
              <w:t>SMTC.1</w:t>
            </w:r>
          </w:p>
        </w:tc>
      </w:tr>
      <w:tr w:rsidR="008E7A84" w14:paraId="51F8114A"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59418A4B" w14:textId="77777777" w:rsidR="008E7A84" w:rsidRDefault="008E7A84" w:rsidP="00B94922">
            <w:pPr>
              <w:pStyle w:val="TAL"/>
              <w:spacing w:line="256" w:lineRule="auto"/>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26353C2" w14:textId="77777777" w:rsidR="008E7A84" w:rsidRDefault="008E7A84" w:rsidP="00B94922">
            <w:pPr>
              <w:pStyle w:val="TAC"/>
              <w:spacing w:line="256" w:lineRule="auto"/>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7791249F"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636DE3A" w14:textId="77777777" w:rsidR="008E7A84" w:rsidRDefault="008E7A84" w:rsidP="00B94922">
            <w:pPr>
              <w:pStyle w:val="TAC"/>
              <w:spacing w:line="256" w:lineRule="auto"/>
              <w:rPr>
                <w:lang w:val="en-US"/>
              </w:rPr>
            </w:pPr>
            <w:r>
              <w:rPr>
                <w:rFonts w:eastAsia="Calibri"/>
                <w:snapToGrid w:val="0"/>
                <w:szCs w:val="18"/>
                <w:lang w:val="en-US"/>
              </w:rPr>
              <w:t>TRS.1.1 FDD</w:t>
            </w:r>
          </w:p>
        </w:tc>
      </w:tr>
      <w:tr w:rsidR="008E7A84" w14:paraId="12D80E32" w14:textId="77777777" w:rsidTr="00B94922">
        <w:trPr>
          <w:trHeight w:val="187"/>
          <w:jc w:val="center"/>
        </w:trPr>
        <w:tc>
          <w:tcPr>
            <w:tcW w:w="3166" w:type="dxa"/>
            <w:tcBorders>
              <w:top w:val="nil"/>
              <w:left w:val="single" w:sz="4" w:space="0" w:color="auto"/>
              <w:bottom w:val="nil"/>
              <w:right w:val="single" w:sz="4" w:space="0" w:color="auto"/>
            </w:tcBorders>
            <w:hideMark/>
          </w:tcPr>
          <w:p w14:paraId="34BC22E5"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0936AF5" w14:textId="77777777" w:rsidR="008E7A84" w:rsidRDefault="008E7A84" w:rsidP="00B94922">
            <w:pPr>
              <w:pStyle w:val="TAC"/>
              <w:spacing w:line="256" w:lineRule="auto"/>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227B0296"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41EF634" w14:textId="77777777" w:rsidR="008E7A84" w:rsidRDefault="008E7A84" w:rsidP="00B94922">
            <w:pPr>
              <w:pStyle w:val="TAC"/>
              <w:spacing w:line="256" w:lineRule="auto"/>
              <w:rPr>
                <w:lang w:val="en-US"/>
              </w:rPr>
            </w:pPr>
            <w:r>
              <w:rPr>
                <w:rFonts w:eastAsia="Calibri"/>
                <w:snapToGrid w:val="0"/>
                <w:szCs w:val="18"/>
                <w:lang w:val="en-US"/>
              </w:rPr>
              <w:t>TRS.1.1 TDD</w:t>
            </w:r>
          </w:p>
        </w:tc>
      </w:tr>
      <w:tr w:rsidR="008E7A84" w14:paraId="0C8FCCD1"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05A55DD3"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40D09F8" w14:textId="77777777" w:rsidR="008E7A84" w:rsidRDefault="008E7A84" w:rsidP="00B94922">
            <w:pPr>
              <w:pStyle w:val="TAC"/>
              <w:spacing w:line="256" w:lineRule="auto"/>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73445046"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EC87DD3" w14:textId="77777777" w:rsidR="008E7A84" w:rsidRDefault="008E7A84" w:rsidP="00B94922">
            <w:pPr>
              <w:pStyle w:val="TAC"/>
              <w:spacing w:line="256" w:lineRule="auto"/>
              <w:rPr>
                <w:lang w:val="en-US"/>
              </w:rPr>
            </w:pPr>
            <w:r>
              <w:rPr>
                <w:rFonts w:eastAsia="Calibri"/>
                <w:snapToGrid w:val="0"/>
                <w:szCs w:val="18"/>
                <w:lang w:val="en-US"/>
              </w:rPr>
              <w:t>TRS.1.2 TDD</w:t>
            </w:r>
          </w:p>
        </w:tc>
      </w:tr>
      <w:tr w:rsidR="008E7A84" w14:paraId="5B8C1C79"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B11425" w14:textId="77777777" w:rsidR="008E7A84" w:rsidRDefault="008E7A84" w:rsidP="00B94922">
            <w:pPr>
              <w:pStyle w:val="TAL"/>
              <w:spacing w:line="256" w:lineRule="auto"/>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3B5E74FB"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1BA9B19"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EDCE6B8" w14:textId="445DA79B" w:rsidR="008E7A84" w:rsidRDefault="008E7A84" w:rsidP="00B94922">
            <w:pPr>
              <w:pStyle w:val="TAC"/>
              <w:spacing w:line="256" w:lineRule="auto"/>
              <w:rPr>
                <w:lang w:val="en-US"/>
              </w:rPr>
            </w:pPr>
            <w:r>
              <w:rPr>
                <w:lang w:val="da-DK"/>
              </w:rPr>
              <w:t>DRX.</w:t>
            </w:r>
            <w:del w:id="136" w:author="Anritsu" w:date="2022-01-25T14:54:00Z">
              <w:r w:rsidDel="00115C2E">
                <w:rPr>
                  <w:lang w:val="da-DK"/>
                </w:rPr>
                <w:delText>8</w:delText>
              </w:r>
            </w:del>
            <w:ins w:id="137" w:author="Anritsu" w:date="2022-01-25T14:54:00Z">
              <w:r w:rsidR="00115C2E">
                <w:rPr>
                  <w:lang w:val="da-DK"/>
                </w:rPr>
                <w:t>3</w:t>
              </w:r>
            </w:ins>
          </w:p>
        </w:tc>
      </w:tr>
      <w:tr w:rsidR="008E7A84" w14:paraId="48256BD2"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92D42EC" w14:textId="77777777" w:rsidR="008E7A84" w:rsidRDefault="008E7A84" w:rsidP="00B94922">
            <w:pPr>
              <w:pStyle w:val="TAL"/>
              <w:spacing w:line="256" w:lineRule="auto"/>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486D1FF7"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D702478"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233CBFC" w14:textId="77777777" w:rsidR="008E7A84" w:rsidRDefault="008E7A84" w:rsidP="00B94922">
            <w:pPr>
              <w:pStyle w:val="TAC"/>
              <w:spacing w:line="256" w:lineRule="auto"/>
              <w:rPr>
                <w:lang w:val="en-US"/>
              </w:rPr>
            </w:pPr>
            <w:r>
              <w:rPr>
                <w:lang w:val="en-US"/>
              </w:rPr>
              <w:t>periodic</w:t>
            </w:r>
          </w:p>
        </w:tc>
      </w:tr>
      <w:tr w:rsidR="008E7A84" w14:paraId="4EFFDEC1"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A63912" w14:textId="77777777" w:rsidR="008E7A84" w:rsidRDefault="008E7A84" w:rsidP="00B94922">
            <w:pPr>
              <w:pStyle w:val="TAL"/>
              <w:spacing w:line="256" w:lineRule="auto"/>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29E842F4"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E5D5532"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D9A2EBC" w14:textId="77777777" w:rsidR="008E7A84" w:rsidRDefault="008E7A84" w:rsidP="00B94922">
            <w:pPr>
              <w:pStyle w:val="TAC"/>
              <w:spacing w:line="256" w:lineRule="auto"/>
              <w:rPr>
                <w:lang w:val="en-US"/>
              </w:rPr>
            </w:pPr>
            <w:proofErr w:type="spellStart"/>
            <w:r>
              <w:rPr>
                <w:lang w:val="en-US"/>
              </w:rPr>
              <w:t>ssb</w:t>
            </w:r>
            <w:proofErr w:type="spellEnd"/>
            <w:r>
              <w:rPr>
                <w:lang w:val="en-US"/>
              </w:rPr>
              <w:t>-Index-RSRP</w:t>
            </w:r>
          </w:p>
        </w:tc>
      </w:tr>
      <w:tr w:rsidR="008E7A84" w14:paraId="403E6B8D"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91160B6" w14:textId="77777777" w:rsidR="008E7A84" w:rsidRDefault="008E7A84" w:rsidP="00B94922">
            <w:pPr>
              <w:pStyle w:val="TAL"/>
              <w:spacing w:line="256" w:lineRule="auto"/>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3AB814B6"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2FF67DA" w14:textId="77777777" w:rsidR="008E7A84" w:rsidRDefault="008E7A84" w:rsidP="00B94922">
            <w:pPr>
              <w:pStyle w:val="TAC"/>
              <w:spacing w:line="256" w:lineRule="auto"/>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B3FF8F3" w14:textId="77777777" w:rsidR="008E7A84" w:rsidRDefault="008E7A84" w:rsidP="00B94922">
            <w:pPr>
              <w:pStyle w:val="TAC"/>
              <w:spacing w:line="256" w:lineRule="auto"/>
              <w:rPr>
                <w:lang w:val="en-US"/>
              </w:rPr>
            </w:pPr>
            <w:r>
              <w:rPr>
                <w:lang w:val="en-US"/>
              </w:rPr>
              <w:t>2</w:t>
            </w:r>
          </w:p>
        </w:tc>
      </w:tr>
      <w:tr w:rsidR="008E7A84" w14:paraId="1F6B1B82"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B0E1EE" w14:textId="77777777" w:rsidR="008E7A84" w:rsidRDefault="008E7A84" w:rsidP="00B94922">
            <w:pPr>
              <w:pStyle w:val="TAL"/>
              <w:spacing w:line="256" w:lineRule="auto"/>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5DD83BE7"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4B7F01F5" w14:textId="77777777" w:rsidR="008E7A84" w:rsidRDefault="008E7A84" w:rsidP="00B94922">
            <w:pPr>
              <w:pStyle w:val="TAC"/>
              <w:spacing w:line="256" w:lineRule="auto"/>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627AE334" w14:textId="77777777" w:rsidR="008E7A84" w:rsidRDefault="008E7A84" w:rsidP="00B94922">
            <w:pPr>
              <w:pStyle w:val="TAC"/>
              <w:spacing w:line="256" w:lineRule="auto"/>
              <w:rPr>
                <w:lang w:val="en-US"/>
              </w:rPr>
            </w:pPr>
            <w:r>
              <w:rPr>
                <w:lang w:val="en-US"/>
              </w:rPr>
              <w:t>80</w:t>
            </w:r>
          </w:p>
        </w:tc>
      </w:tr>
      <w:tr w:rsidR="008E7A84" w14:paraId="7356002F"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B0B06FE" w14:textId="77777777" w:rsidR="008E7A84" w:rsidRDefault="008E7A84" w:rsidP="00B94922">
            <w:pPr>
              <w:pStyle w:val="TAL"/>
              <w:spacing w:line="256" w:lineRule="auto"/>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21182407"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362AEDCC" w14:textId="77777777" w:rsidR="008E7A84" w:rsidRDefault="008E7A84" w:rsidP="00B94922">
            <w:pPr>
              <w:pStyle w:val="TAC"/>
              <w:spacing w:line="256" w:lineRule="auto"/>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7F16900" w14:textId="77777777" w:rsidR="008E7A84" w:rsidRDefault="008E7A84" w:rsidP="00B94922">
            <w:pPr>
              <w:pStyle w:val="TAC"/>
              <w:spacing w:line="256" w:lineRule="auto"/>
              <w:rPr>
                <w:lang w:val="en-US"/>
              </w:rPr>
            </w:pPr>
            <w:r>
              <w:rPr>
                <w:lang w:val="en-US"/>
              </w:rPr>
              <w:t>5</w:t>
            </w:r>
          </w:p>
        </w:tc>
      </w:tr>
      <w:tr w:rsidR="008E7A84" w14:paraId="2F773A1B"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5520D73" w14:textId="77777777" w:rsidR="008E7A84" w:rsidRDefault="008E7A84" w:rsidP="00B94922">
            <w:pPr>
              <w:pStyle w:val="TAL"/>
              <w:spacing w:line="256" w:lineRule="auto"/>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7DAD0B6" w14:textId="77777777" w:rsidR="008E7A84" w:rsidRDefault="008E7A84" w:rsidP="00B94922">
            <w:pPr>
              <w:pStyle w:val="TAC"/>
              <w:spacing w:line="256" w:lineRule="auto"/>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2085D174" w14:textId="77777777" w:rsidR="008E7A84" w:rsidRDefault="008E7A84" w:rsidP="00B94922">
            <w:pPr>
              <w:pStyle w:val="TAC"/>
              <w:spacing w:line="256" w:lineRule="auto"/>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8C10204" w14:textId="77777777" w:rsidR="008E7A84" w:rsidRDefault="008E7A84" w:rsidP="00B94922">
            <w:pPr>
              <w:pStyle w:val="TAC"/>
              <w:spacing w:line="256" w:lineRule="auto"/>
              <w:rPr>
                <w:lang w:val="en-US"/>
              </w:rPr>
            </w:pPr>
            <w:r>
              <w:rPr>
                <w:lang w:val="en-US"/>
              </w:rPr>
              <w:t>2</w:t>
            </w:r>
          </w:p>
        </w:tc>
      </w:tr>
      <w:tr w:rsidR="008E7A84" w14:paraId="043CBF85"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FCF1CF" w14:textId="77777777" w:rsidR="008E7A84" w:rsidRDefault="008E7A84" w:rsidP="00B94922">
            <w:pPr>
              <w:pStyle w:val="TAL"/>
              <w:spacing w:line="256" w:lineRule="auto"/>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01D53711" w14:textId="77777777" w:rsidR="008E7A84" w:rsidRDefault="008E7A84" w:rsidP="00B94922">
            <w:pPr>
              <w:pStyle w:val="TAC"/>
              <w:spacing w:line="256" w:lineRule="auto"/>
              <w:rPr>
                <w:lang w:val="en-US"/>
              </w:rPr>
            </w:pPr>
            <w:r>
              <w:rPr>
                <w:lang w:val="en-US"/>
              </w:rPr>
              <w:t>1~3</w:t>
            </w:r>
          </w:p>
        </w:tc>
        <w:tc>
          <w:tcPr>
            <w:tcW w:w="1269" w:type="dxa"/>
            <w:tcBorders>
              <w:top w:val="single" w:sz="4" w:space="0" w:color="auto"/>
              <w:left w:val="single" w:sz="4" w:space="0" w:color="auto"/>
              <w:bottom w:val="nil"/>
              <w:right w:val="single" w:sz="4" w:space="0" w:color="auto"/>
            </w:tcBorders>
            <w:hideMark/>
          </w:tcPr>
          <w:p w14:paraId="6BAE48BC" w14:textId="77777777" w:rsidR="008E7A84" w:rsidRDefault="008E7A84" w:rsidP="00B94922">
            <w:pPr>
              <w:pStyle w:val="TAC"/>
              <w:spacing w:line="256" w:lineRule="auto"/>
              <w:rPr>
                <w:lang w:val="en-US"/>
              </w:rPr>
            </w:pPr>
            <w:r>
              <w:rPr>
                <w:lang w:val="en-US"/>
              </w:rPr>
              <w:t>dB</w:t>
            </w:r>
          </w:p>
        </w:tc>
        <w:tc>
          <w:tcPr>
            <w:tcW w:w="1745" w:type="dxa"/>
            <w:tcBorders>
              <w:top w:val="single" w:sz="4" w:space="0" w:color="auto"/>
              <w:left w:val="single" w:sz="4" w:space="0" w:color="auto"/>
              <w:bottom w:val="nil"/>
              <w:right w:val="single" w:sz="4" w:space="0" w:color="auto"/>
            </w:tcBorders>
            <w:hideMark/>
          </w:tcPr>
          <w:p w14:paraId="18295208" w14:textId="77777777" w:rsidR="008E7A84" w:rsidRDefault="008E7A84" w:rsidP="00B94922">
            <w:pPr>
              <w:pStyle w:val="TAC"/>
              <w:spacing w:line="256" w:lineRule="auto"/>
              <w:rPr>
                <w:lang w:val="en-US"/>
              </w:rPr>
            </w:pPr>
            <w:r>
              <w:rPr>
                <w:lang w:val="en-US"/>
              </w:rPr>
              <w:t>0</w:t>
            </w:r>
          </w:p>
        </w:tc>
      </w:tr>
      <w:tr w:rsidR="008E7A84" w14:paraId="4065C293"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98C1727" w14:textId="77777777" w:rsidR="008E7A84" w:rsidRDefault="008E7A84" w:rsidP="00B94922">
            <w:pPr>
              <w:pStyle w:val="TAL"/>
              <w:spacing w:line="256" w:lineRule="auto"/>
              <w:rPr>
                <w:lang w:val="en-US"/>
              </w:rPr>
            </w:pPr>
            <w:r>
              <w:rPr>
                <w:lang w:val="en-US"/>
              </w:rPr>
              <w:t>EPRE ratio of PBCH DMRS to SSS</w:t>
            </w:r>
          </w:p>
        </w:tc>
        <w:tc>
          <w:tcPr>
            <w:tcW w:w="960" w:type="dxa"/>
            <w:tcBorders>
              <w:top w:val="nil"/>
              <w:left w:val="single" w:sz="4" w:space="0" w:color="auto"/>
              <w:bottom w:val="nil"/>
              <w:right w:val="single" w:sz="4" w:space="0" w:color="auto"/>
            </w:tcBorders>
            <w:hideMark/>
          </w:tcPr>
          <w:p w14:paraId="7E60F1BB"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68268679"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2901AD65" w14:textId="77777777" w:rsidR="008E7A84" w:rsidRDefault="008E7A84" w:rsidP="00B94922">
            <w:pPr>
              <w:spacing w:after="0" w:line="256" w:lineRule="auto"/>
              <w:rPr>
                <w:rFonts w:ascii="Calibri" w:hAnsi="Calibri" w:cstheme="minorBidi"/>
                <w:lang w:val="en-US" w:eastAsia="zh-CN"/>
              </w:rPr>
            </w:pPr>
          </w:p>
        </w:tc>
      </w:tr>
      <w:tr w:rsidR="008E7A84" w14:paraId="61D26494"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E654CD" w14:textId="77777777" w:rsidR="008E7A84" w:rsidRDefault="008E7A84" w:rsidP="00B94922">
            <w:pPr>
              <w:pStyle w:val="TAL"/>
              <w:spacing w:line="256" w:lineRule="auto"/>
              <w:rPr>
                <w:lang w:val="en-US"/>
              </w:rPr>
            </w:pPr>
            <w:r>
              <w:rPr>
                <w:lang w:val="en-US"/>
              </w:rPr>
              <w:t>EPRE ratio of PBCH to PBCH DMRS</w:t>
            </w:r>
          </w:p>
        </w:tc>
        <w:tc>
          <w:tcPr>
            <w:tcW w:w="960" w:type="dxa"/>
            <w:tcBorders>
              <w:top w:val="nil"/>
              <w:left w:val="single" w:sz="4" w:space="0" w:color="auto"/>
              <w:bottom w:val="nil"/>
              <w:right w:val="single" w:sz="4" w:space="0" w:color="auto"/>
            </w:tcBorders>
            <w:hideMark/>
          </w:tcPr>
          <w:p w14:paraId="114FF652"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43A963F5"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546C825F" w14:textId="77777777" w:rsidR="008E7A84" w:rsidRDefault="008E7A84" w:rsidP="00B94922">
            <w:pPr>
              <w:spacing w:after="0" w:line="256" w:lineRule="auto"/>
              <w:rPr>
                <w:rFonts w:ascii="Calibri" w:hAnsi="Calibri" w:cstheme="minorBidi"/>
                <w:lang w:val="en-US" w:eastAsia="zh-CN"/>
              </w:rPr>
            </w:pPr>
          </w:p>
        </w:tc>
      </w:tr>
      <w:tr w:rsidR="008E7A84" w14:paraId="331EC0E2"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F697B73" w14:textId="77777777" w:rsidR="008E7A84" w:rsidRDefault="008E7A84" w:rsidP="00B94922">
            <w:pPr>
              <w:pStyle w:val="TAL"/>
              <w:spacing w:line="256" w:lineRule="auto"/>
              <w:rPr>
                <w:lang w:val="en-US"/>
              </w:rPr>
            </w:pPr>
            <w:r>
              <w:rPr>
                <w:lang w:val="en-US"/>
              </w:rPr>
              <w:t>EPRE ratio of PDCCH DMRS to SSS</w:t>
            </w:r>
          </w:p>
        </w:tc>
        <w:tc>
          <w:tcPr>
            <w:tcW w:w="960" w:type="dxa"/>
            <w:tcBorders>
              <w:top w:val="nil"/>
              <w:left w:val="single" w:sz="4" w:space="0" w:color="auto"/>
              <w:bottom w:val="nil"/>
              <w:right w:val="single" w:sz="4" w:space="0" w:color="auto"/>
            </w:tcBorders>
            <w:hideMark/>
          </w:tcPr>
          <w:p w14:paraId="6CB1C404"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7AB9B41A"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413F43F4" w14:textId="77777777" w:rsidR="008E7A84" w:rsidRDefault="008E7A84" w:rsidP="00B94922">
            <w:pPr>
              <w:spacing w:after="0" w:line="256" w:lineRule="auto"/>
              <w:rPr>
                <w:rFonts w:ascii="Calibri" w:hAnsi="Calibri" w:cstheme="minorBidi"/>
                <w:lang w:val="en-US" w:eastAsia="zh-CN"/>
              </w:rPr>
            </w:pPr>
          </w:p>
        </w:tc>
      </w:tr>
      <w:tr w:rsidR="008E7A84" w14:paraId="405350B3"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DDA5E64" w14:textId="77777777" w:rsidR="008E7A84" w:rsidRDefault="008E7A84" w:rsidP="00B94922">
            <w:pPr>
              <w:pStyle w:val="TAL"/>
              <w:spacing w:line="256" w:lineRule="auto"/>
              <w:rPr>
                <w:lang w:val="en-US"/>
              </w:rPr>
            </w:pPr>
            <w:r>
              <w:rPr>
                <w:lang w:val="en-US"/>
              </w:rPr>
              <w:t>EPRE ratio of PDCCH to PDCCH DMRS</w:t>
            </w:r>
          </w:p>
        </w:tc>
        <w:tc>
          <w:tcPr>
            <w:tcW w:w="960" w:type="dxa"/>
            <w:tcBorders>
              <w:top w:val="nil"/>
              <w:left w:val="single" w:sz="4" w:space="0" w:color="auto"/>
              <w:bottom w:val="nil"/>
              <w:right w:val="single" w:sz="4" w:space="0" w:color="auto"/>
            </w:tcBorders>
            <w:hideMark/>
          </w:tcPr>
          <w:p w14:paraId="7D63F652"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7EED9960"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7C220629" w14:textId="77777777" w:rsidR="008E7A84" w:rsidRDefault="008E7A84" w:rsidP="00B94922">
            <w:pPr>
              <w:spacing w:after="0" w:line="256" w:lineRule="auto"/>
              <w:rPr>
                <w:rFonts w:ascii="Calibri" w:hAnsi="Calibri" w:cstheme="minorBidi"/>
                <w:lang w:val="en-US" w:eastAsia="zh-CN"/>
              </w:rPr>
            </w:pPr>
          </w:p>
        </w:tc>
      </w:tr>
      <w:tr w:rsidR="008E7A84" w14:paraId="695CB983"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74BBBF7" w14:textId="77777777" w:rsidR="008E7A84" w:rsidRDefault="008E7A84" w:rsidP="00B94922">
            <w:pPr>
              <w:pStyle w:val="TAL"/>
              <w:spacing w:line="256" w:lineRule="auto"/>
              <w:rPr>
                <w:lang w:val="en-US"/>
              </w:rPr>
            </w:pPr>
            <w:r>
              <w:rPr>
                <w:lang w:val="en-US"/>
              </w:rPr>
              <w:t>EPRE ratio of PDSCH DMRS to SSS</w:t>
            </w:r>
          </w:p>
        </w:tc>
        <w:tc>
          <w:tcPr>
            <w:tcW w:w="960" w:type="dxa"/>
            <w:tcBorders>
              <w:top w:val="nil"/>
              <w:left w:val="single" w:sz="4" w:space="0" w:color="auto"/>
              <w:bottom w:val="nil"/>
              <w:right w:val="single" w:sz="4" w:space="0" w:color="auto"/>
            </w:tcBorders>
            <w:hideMark/>
          </w:tcPr>
          <w:p w14:paraId="0F76E3E0"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5F10C67D"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219B9981" w14:textId="77777777" w:rsidR="008E7A84" w:rsidRDefault="008E7A84" w:rsidP="00B94922">
            <w:pPr>
              <w:spacing w:after="0" w:line="256" w:lineRule="auto"/>
              <w:rPr>
                <w:rFonts w:ascii="Calibri" w:hAnsi="Calibri" w:cstheme="minorBidi"/>
                <w:lang w:val="en-US" w:eastAsia="zh-CN"/>
              </w:rPr>
            </w:pPr>
          </w:p>
        </w:tc>
      </w:tr>
      <w:tr w:rsidR="008E7A84" w14:paraId="49F9C75E"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545B3A7" w14:textId="77777777" w:rsidR="008E7A84" w:rsidRDefault="008E7A84" w:rsidP="00B94922">
            <w:pPr>
              <w:pStyle w:val="TAL"/>
              <w:spacing w:line="256" w:lineRule="auto"/>
              <w:rPr>
                <w:lang w:val="en-US"/>
              </w:rPr>
            </w:pPr>
            <w:r>
              <w:rPr>
                <w:lang w:val="en-US"/>
              </w:rPr>
              <w:t>EPRE ratio of PDSCH to PDSCH DMRS</w:t>
            </w:r>
          </w:p>
        </w:tc>
        <w:tc>
          <w:tcPr>
            <w:tcW w:w="960" w:type="dxa"/>
            <w:tcBorders>
              <w:top w:val="nil"/>
              <w:left w:val="single" w:sz="4" w:space="0" w:color="auto"/>
              <w:bottom w:val="nil"/>
              <w:right w:val="single" w:sz="4" w:space="0" w:color="auto"/>
            </w:tcBorders>
            <w:hideMark/>
          </w:tcPr>
          <w:p w14:paraId="7E09D811"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5AB3128A"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22DB1678" w14:textId="77777777" w:rsidR="008E7A84" w:rsidRDefault="008E7A84" w:rsidP="00B94922">
            <w:pPr>
              <w:spacing w:after="0" w:line="256" w:lineRule="auto"/>
              <w:rPr>
                <w:rFonts w:ascii="Calibri" w:hAnsi="Calibri" w:cstheme="minorBidi"/>
                <w:lang w:val="en-US" w:eastAsia="zh-CN"/>
              </w:rPr>
            </w:pPr>
          </w:p>
        </w:tc>
      </w:tr>
      <w:tr w:rsidR="008E7A84" w14:paraId="2D0F02B4"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E624FD2" w14:textId="77777777" w:rsidR="008E7A84" w:rsidRDefault="008E7A84" w:rsidP="00B94922">
            <w:pPr>
              <w:pStyle w:val="TAL"/>
              <w:spacing w:line="256" w:lineRule="auto"/>
              <w:rPr>
                <w:lang w:val="en-US"/>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6C9CE9A1" w14:textId="77777777" w:rsidR="008E7A84" w:rsidRDefault="008E7A84" w:rsidP="00B94922">
            <w:pPr>
              <w:rPr>
                <w:lang w:val="en-US"/>
              </w:rPr>
            </w:pPr>
          </w:p>
        </w:tc>
        <w:tc>
          <w:tcPr>
            <w:tcW w:w="1269" w:type="dxa"/>
            <w:tcBorders>
              <w:top w:val="nil"/>
              <w:left w:val="single" w:sz="4" w:space="0" w:color="auto"/>
              <w:bottom w:val="nil"/>
              <w:right w:val="single" w:sz="4" w:space="0" w:color="auto"/>
            </w:tcBorders>
            <w:hideMark/>
          </w:tcPr>
          <w:p w14:paraId="5ABBA41F"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nil"/>
              <w:right w:val="single" w:sz="4" w:space="0" w:color="auto"/>
            </w:tcBorders>
            <w:hideMark/>
          </w:tcPr>
          <w:p w14:paraId="6B9422FC" w14:textId="77777777" w:rsidR="008E7A84" w:rsidRDefault="008E7A84" w:rsidP="00B94922">
            <w:pPr>
              <w:spacing w:after="0" w:line="256" w:lineRule="auto"/>
              <w:rPr>
                <w:rFonts w:ascii="Calibri" w:hAnsi="Calibri" w:cstheme="minorBidi"/>
                <w:lang w:val="en-US" w:eastAsia="zh-CN"/>
              </w:rPr>
            </w:pPr>
          </w:p>
        </w:tc>
      </w:tr>
      <w:tr w:rsidR="008E7A84" w14:paraId="1BC0D545" w14:textId="77777777" w:rsidTr="00B9492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3E76F42" w14:textId="77777777" w:rsidR="008E7A84" w:rsidRDefault="008E7A84" w:rsidP="00B94922">
            <w:pPr>
              <w:pStyle w:val="TAL"/>
              <w:spacing w:line="256" w:lineRule="auto"/>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50A415D6" w14:textId="77777777" w:rsidR="008E7A84" w:rsidRDefault="008E7A84" w:rsidP="00B94922">
            <w:pPr>
              <w:rPr>
                <w:lang w:val="en-US"/>
              </w:rPr>
            </w:pPr>
          </w:p>
        </w:tc>
        <w:tc>
          <w:tcPr>
            <w:tcW w:w="1269" w:type="dxa"/>
            <w:tcBorders>
              <w:top w:val="nil"/>
              <w:left w:val="single" w:sz="4" w:space="0" w:color="auto"/>
              <w:bottom w:val="single" w:sz="4" w:space="0" w:color="auto"/>
              <w:right w:val="single" w:sz="4" w:space="0" w:color="auto"/>
            </w:tcBorders>
            <w:hideMark/>
          </w:tcPr>
          <w:p w14:paraId="41E68AEF" w14:textId="77777777" w:rsidR="008E7A84" w:rsidRDefault="008E7A84" w:rsidP="00B94922">
            <w:pPr>
              <w:spacing w:after="0" w:line="256" w:lineRule="auto"/>
              <w:rPr>
                <w:rFonts w:ascii="Calibri" w:hAnsi="Calibri" w:cstheme="minorBidi"/>
                <w:lang w:val="en-US" w:eastAsia="zh-CN"/>
              </w:rPr>
            </w:pPr>
          </w:p>
        </w:tc>
        <w:tc>
          <w:tcPr>
            <w:tcW w:w="1745" w:type="dxa"/>
            <w:tcBorders>
              <w:top w:val="nil"/>
              <w:left w:val="single" w:sz="4" w:space="0" w:color="auto"/>
              <w:bottom w:val="single" w:sz="4" w:space="0" w:color="auto"/>
              <w:right w:val="single" w:sz="4" w:space="0" w:color="auto"/>
            </w:tcBorders>
            <w:hideMark/>
          </w:tcPr>
          <w:p w14:paraId="446CC4A5" w14:textId="77777777" w:rsidR="008E7A84" w:rsidRDefault="008E7A84" w:rsidP="00B94922">
            <w:pPr>
              <w:spacing w:after="0" w:line="256" w:lineRule="auto"/>
              <w:rPr>
                <w:rFonts w:ascii="Calibri" w:hAnsi="Calibri" w:cstheme="minorBidi"/>
                <w:lang w:val="en-US" w:eastAsia="zh-CN"/>
              </w:rPr>
            </w:pPr>
          </w:p>
        </w:tc>
      </w:tr>
      <w:tr w:rsidR="008E7A84" w14:paraId="1B62D453" w14:textId="77777777" w:rsidTr="00B94922">
        <w:trPr>
          <w:trHeight w:val="187"/>
          <w:jc w:val="center"/>
        </w:trPr>
        <w:tc>
          <w:tcPr>
            <w:tcW w:w="3166" w:type="dxa"/>
            <w:tcBorders>
              <w:top w:val="single" w:sz="4" w:space="0" w:color="auto"/>
              <w:left w:val="single" w:sz="4" w:space="0" w:color="auto"/>
              <w:bottom w:val="nil"/>
              <w:right w:val="single" w:sz="4" w:space="0" w:color="auto"/>
            </w:tcBorders>
            <w:hideMark/>
          </w:tcPr>
          <w:p w14:paraId="4FC27E0C" w14:textId="77777777" w:rsidR="008E7A84" w:rsidRDefault="008E7A84" w:rsidP="00B94922">
            <w:pPr>
              <w:pStyle w:val="TAL"/>
              <w:spacing w:line="256" w:lineRule="auto"/>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736A8539" w14:textId="77777777" w:rsidR="008E7A84" w:rsidRDefault="008E7A84" w:rsidP="00B94922">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5885C701" w14:textId="77777777" w:rsidR="008E7A84" w:rsidRDefault="008E7A84" w:rsidP="00B94922">
            <w:pPr>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F304F67" w14:textId="77777777" w:rsidR="008E7A84" w:rsidRDefault="008E7A84" w:rsidP="00B94922">
            <w:pPr>
              <w:pStyle w:val="TAC"/>
              <w:spacing w:line="256" w:lineRule="auto"/>
              <w:rPr>
                <w:lang w:val="en-US"/>
              </w:rPr>
            </w:pPr>
            <w:r>
              <w:rPr>
                <w:lang w:val="en-US"/>
              </w:rPr>
              <w:t>AWGN 1944 Hz</w:t>
            </w:r>
          </w:p>
        </w:tc>
      </w:tr>
      <w:tr w:rsidR="008E7A84" w14:paraId="6332A8F9" w14:textId="77777777" w:rsidTr="00B94922">
        <w:trPr>
          <w:trHeight w:val="187"/>
          <w:jc w:val="center"/>
        </w:trPr>
        <w:tc>
          <w:tcPr>
            <w:tcW w:w="3166" w:type="dxa"/>
            <w:tcBorders>
              <w:top w:val="nil"/>
              <w:left w:val="single" w:sz="4" w:space="0" w:color="auto"/>
              <w:bottom w:val="single" w:sz="4" w:space="0" w:color="auto"/>
              <w:right w:val="single" w:sz="4" w:space="0" w:color="auto"/>
            </w:tcBorders>
            <w:hideMark/>
          </w:tcPr>
          <w:p w14:paraId="39782694" w14:textId="77777777" w:rsidR="008E7A84" w:rsidRDefault="008E7A84" w:rsidP="00B94922">
            <w:pPr>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16CDEF8" w14:textId="77777777" w:rsidR="008E7A84" w:rsidRDefault="008E7A84" w:rsidP="00B94922">
            <w:pPr>
              <w:pStyle w:val="TAC"/>
              <w:spacing w:line="256" w:lineRule="auto"/>
              <w:rPr>
                <w:lang w:val="en-US"/>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58B2BCD0" w14:textId="77777777" w:rsidR="008E7A84" w:rsidRDefault="008E7A84" w:rsidP="00B94922">
            <w:pPr>
              <w:pStyle w:val="TAC"/>
              <w:spacing w:line="256" w:lineRule="auto"/>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C0266E8" w14:textId="77777777" w:rsidR="008E7A84" w:rsidRDefault="008E7A84" w:rsidP="00B94922">
            <w:pPr>
              <w:pStyle w:val="TAC"/>
              <w:spacing w:line="256" w:lineRule="auto"/>
              <w:rPr>
                <w:lang w:val="en-US"/>
              </w:rPr>
            </w:pPr>
            <w:r>
              <w:rPr>
                <w:lang w:val="en-US"/>
              </w:rPr>
              <w:t>AWGN 3334 Hz</w:t>
            </w:r>
          </w:p>
        </w:tc>
      </w:tr>
      <w:tr w:rsidR="008E7A84" w14:paraId="104434CF" w14:textId="77777777" w:rsidTr="00B94922">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989385E" w14:textId="77777777" w:rsidR="008E7A84" w:rsidRDefault="008E7A84" w:rsidP="00B94922">
            <w:pPr>
              <w:pStyle w:val="TAN"/>
              <w:spacing w:line="252" w:lineRule="auto"/>
              <w:rPr>
                <w:rFonts w:cs="Arial"/>
                <w:lang w:val="en-US"/>
              </w:rPr>
            </w:pPr>
            <w:r>
              <w:t>Note 1:</w:t>
            </w:r>
            <w:r>
              <w:tab/>
              <w:t xml:space="preserve">OCNG shall be used such that both cells are fully </w:t>
            </w:r>
            <w:proofErr w:type="gramStart"/>
            <w:r>
              <w:t>allocated</w:t>
            </w:r>
            <w:proofErr w:type="gramEnd"/>
            <w:r>
              <w:t xml:space="preserve"> and a constant total transmitted power spectral density is achieved for all OFDM </w:t>
            </w:r>
            <w:proofErr w:type="spellStart"/>
            <w:r>
              <w:t>symbo</w:t>
            </w:r>
            <w:proofErr w:type="spellEnd"/>
            <w:r>
              <w:rPr>
                <w:lang w:val="en-US"/>
              </w:rPr>
              <w:t>ls.</w:t>
            </w:r>
          </w:p>
        </w:tc>
      </w:tr>
    </w:tbl>
    <w:p w14:paraId="23AAA7B1" w14:textId="72065819" w:rsidR="008E7A84" w:rsidRDefault="008E7A84" w:rsidP="008E7A84">
      <w:pPr>
        <w:rPr>
          <w:rFonts w:cs="v4.2.0"/>
        </w:rPr>
      </w:pPr>
    </w:p>
    <w:p w14:paraId="786EA91F" w14:textId="485AF5C9" w:rsidR="00A71E47" w:rsidRDefault="00A71E47" w:rsidP="008E7A84">
      <w:pPr>
        <w:rPr>
          <w:rFonts w:cs="v4.2.0"/>
        </w:rPr>
      </w:pPr>
    </w:p>
    <w:p w14:paraId="32A8A07A" w14:textId="1B2F5EC2" w:rsidR="00982641" w:rsidRDefault="00982641" w:rsidP="00982641">
      <w:pPr>
        <w:rPr>
          <w:rFonts w:ascii="Arial" w:hAnsi="Arial"/>
          <w:noProof/>
          <w:color w:val="FF0000"/>
          <w:sz w:val="32"/>
        </w:rPr>
      </w:pPr>
      <w:r w:rsidRPr="004E3B76">
        <w:rPr>
          <w:rFonts w:ascii="Arial" w:hAnsi="Arial" w:hint="eastAsia"/>
          <w:noProof/>
          <w:color w:val="FF0000"/>
          <w:sz w:val="32"/>
        </w:rPr>
        <w:t>&lt;&lt;Uncha</w:t>
      </w:r>
      <w:r w:rsidR="007811B8">
        <w:rPr>
          <w:rFonts w:ascii="Arial" w:hAnsi="Arial"/>
          <w:noProof/>
          <w:color w:val="FF0000"/>
          <w:sz w:val="32"/>
        </w:rPr>
        <w:t>n</w:t>
      </w:r>
      <w:r w:rsidRPr="004E3B76">
        <w:rPr>
          <w:rFonts w:ascii="Arial" w:hAnsi="Arial" w:hint="eastAsia"/>
          <w:noProof/>
          <w:color w:val="FF0000"/>
          <w:sz w:val="32"/>
        </w:rPr>
        <w:t>ged sections skipped&gt;&gt;</w:t>
      </w:r>
    </w:p>
    <w:p w14:paraId="0A213BDE" w14:textId="77777777" w:rsidR="00982641" w:rsidRDefault="00982641" w:rsidP="00982641">
      <w:pPr>
        <w:pStyle w:val="4"/>
        <w:rPr>
          <w:lang w:eastAsia="en-GB"/>
        </w:rPr>
      </w:pPr>
      <w:r>
        <w:t>A.8.2.1.2</w:t>
      </w:r>
      <w:r>
        <w:tab/>
        <w:t>E-UTRA Cell reselection to lower priority NR target Cell in FR1 for UE configured with highSpeedInterRAT-NR-r16</w:t>
      </w:r>
    </w:p>
    <w:p w14:paraId="38027B6E" w14:textId="77777777" w:rsidR="00982641" w:rsidRDefault="00982641" w:rsidP="00982641">
      <w:pPr>
        <w:pStyle w:val="5"/>
        <w:rPr>
          <w:snapToGrid w:val="0"/>
          <w:lang w:eastAsia="zh-CN"/>
        </w:rPr>
      </w:pPr>
      <w:r>
        <w:rPr>
          <w:snapToGrid w:val="0"/>
          <w:lang w:eastAsia="zh-CN"/>
        </w:rPr>
        <w:t>A.8.2.1.2.1</w:t>
      </w:r>
      <w:r>
        <w:rPr>
          <w:snapToGrid w:val="0"/>
          <w:lang w:eastAsia="zh-CN"/>
        </w:rPr>
        <w:tab/>
        <w:t>Test Purpose and Environment</w:t>
      </w:r>
    </w:p>
    <w:p w14:paraId="52460540" w14:textId="77777777" w:rsidR="00982641" w:rsidRDefault="00982641" w:rsidP="00982641">
      <w:r>
        <w:t>This test is to verify the requirement for the E-UTRAN to NR inter-RAT cell reselection requirements specified in clause 4.2.2.5.6 in 36.133 [15].</w:t>
      </w:r>
    </w:p>
    <w:p w14:paraId="63443D5E" w14:textId="77777777" w:rsidR="00982641" w:rsidRDefault="00982641" w:rsidP="00982641">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4BF3262D" w14:textId="77777777" w:rsidR="00982641" w:rsidRDefault="00982641" w:rsidP="00982641">
      <w:pPr>
        <w:pStyle w:val="TH"/>
        <w:rPr>
          <w:rFonts w:cstheme="minorBidi"/>
        </w:rPr>
      </w:pPr>
      <w:r>
        <w:lastRenderedPageBreak/>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82641" w14:paraId="7670843A"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4A0C5CD2" w14:textId="77777777" w:rsidR="00982641" w:rsidRDefault="00982641" w:rsidP="006C7264">
            <w:pPr>
              <w:pStyle w:val="TAH"/>
              <w:spacing w:line="254" w:lineRule="auto"/>
              <w:rPr>
                <w:b w:val="0"/>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751C146" w14:textId="77777777" w:rsidR="00982641" w:rsidRDefault="00982641" w:rsidP="006C7264">
            <w:pPr>
              <w:pStyle w:val="TAH"/>
              <w:spacing w:line="254" w:lineRule="auto"/>
              <w:rPr>
                <w:b w:val="0"/>
                <w:lang w:val="en-US" w:eastAsia="zh-CN"/>
              </w:rPr>
            </w:pPr>
            <w:r>
              <w:rPr>
                <w:lang w:val="en-US" w:eastAsia="zh-CN"/>
              </w:rPr>
              <w:t>Description</w:t>
            </w:r>
          </w:p>
        </w:tc>
      </w:tr>
      <w:tr w:rsidR="00982641" w14:paraId="50960402"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558D9131" w14:textId="77777777" w:rsidR="00982641" w:rsidRDefault="00982641" w:rsidP="006C7264">
            <w:pPr>
              <w:pStyle w:val="TAL"/>
              <w:spacing w:line="254" w:lineRule="auto"/>
              <w:rPr>
                <w:lang w:val="en-US" w:eastAsia="zh-CN"/>
              </w:rPr>
            </w:pPr>
            <w:r>
              <w:rPr>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307E2D6" w14:textId="77777777" w:rsidR="00982641" w:rsidRDefault="00982641" w:rsidP="006C7264">
            <w:pPr>
              <w:pStyle w:val="TAL"/>
              <w:spacing w:line="254" w:lineRule="auto"/>
              <w:rPr>
                <w:lang w:val="en-US" w:eastAsia="zh-CN"/>
              </w:rPr>
            </w:pPr>
            <w:r>
              <w:rPr>
                <w:lang w:val="en-US" w:eastAsia="zh-CN"/>
              </w:rPr>
              <w:t>LTE FDD, NR 15 kHz SSB SCS, 10MHz bandwidth, FDD duplex mode</w:t>
            </w:r>
          </w:p>
        </w:tc>
      </w:tr>
      <w:tr w:rsidR="00982641" w14:paraId="6E042B40"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26249985" w14:textId="77777777" w:rsidR="00982641" w:rsidRDefault="00982641" w:rsidP="006C7264">
            <w:pPr>
              <w:pStyle w:val="TAL"/>
              <w:spacing w:line="254" w:lineRule="auto"/>
              <w:rPr>
                <w:lang w:val="en-US" w:eastAsia="zh-CN"/>
              </w:rPr>
            </w:pPr>
            <w:r>
              <w:rPr>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224028" w14:textId="77777777" w:rsidR="00982641" w:rsidRDefault="00982641" w:rsidP="006C7264">
            <w:pPr>
              <w:pStyle w:val="TAL"/>
              <w:spacing w:line="254" w:lineRule="auto"/>
              <w:rPr>
                <w:lang w:val="en-US" w:eastAsia="zh-CN"/>
              </w:rPr>
            </w:pPr>
            <w:r>
              <w:rPr>
                <w:lang w:val="en-US" w:eastAsia="zh-CN"/>
              </w:rPr>
              <w:t>LTE FDD, NR 15 kHz SSB SCS, 10MHz bandwidth, TDD duplex mode</w:t>
            </w:r>
          </w:p>
        </w:tc>
      </w:tr>
      <w:tr w:rsidR="00982641" w14:paraId="78BDA04A"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30FC2598" w14:textId="77777777" w:rsidR="00982641" w:rsidRDefault="00982641" w:rsidP="006C7264">
            <w:pPr>
              <w:pStyle w:val="TAL"/>
              <w:spacing w:line="254" w:lineRule="auto"/>
              <w:rPr>
                <w:lang w:val="en-US" w:eastAsia="zh-CN"/>
              </w:rPr>
            </w:pPr>
            <w:r>
              <w:rPr>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43B0F0F" w14:textId="77777777" w:rsidR="00982641" w:rsidRDefault="00982641" w:rsidP="006C7264">
            <w:pPr>
              <w:pStyle w:val="TAL"/>
              <w:spacing w:line="254" w:lineRule="auto"/>
              <w:rPr>
                <w:lang w:val="en-US" w:eastAsia="zh-CN"/>
              </w:rPr>
            </w:pPr>
            <w:r>
              <w:rPr>
                <w:lang w:val="en-US" w:eastAsia="zh-CN"/>
              </w:rPr>
              <w:t>LTE FDD, NR 30kHz SSB SCS, 40MHz bandwidth, TDD duplex mode</w:t>
            </w:r>
          </w:p>
        </w:tc>
      </w:tr>
      <w:tr w:rsidR="00982641" w14:paraId="51134F0E"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1DBB4207" w14:textId="77777777" w:rsidR="00982641" w:rsidRDefault="00982641" w:rsidP="006C7264">
            <w:pPr>
              <w:pStyle w:val="TAL"/>
              <w:spacing w:line="254" w:lineRule="auto"/>
              <w:rPr>
                <w:lang w:val="en-US" w:eastAsia="zh-CN"/>
              </w:rPr>
            </w:pPr>
            <w:r>
              <w:rPr>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3E0C5DC" w14:textId="77777777" w:rsidR="00982641" w:rsidRDefault="00982641" w:rsidP="006C7264">
            <w:pPr>
              <w:pStyle w:val="TAL"/>
              <w:spacing w:line="254" w:lineRule="auto"/>
              <w:rPr>
                <w:lang w:val="en-US" w:eastAsia="zh-CN"/>
              </w:rPr>
            </w:pPr>
            <w:r>
              <w:rPr>
                <w:lang w:val="en-US" w:eastAsia="zh-CN"/>
              </w:rPr>
              <w:t>LTE TDD, NR 15 kHz SSB SCS, 10MHz bandwidth, FDD duplex mode</w:t>
            </w:r>
          </w:p>
        </w:tc>
      </w:tr>
      <w:tr w:rsidR="00982641" w14:paraId="38091C3B"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6CCCA686" w14:textId="77777777" w:rsidR="00982641" w:rsidRDefault="00982641" w:rsidP="006C7264">
            <w:pPr>
              <w:pStyle w:val="TAL"/>
              <w:spacing w:line="254" w:lineRule="auto"/>
              <w:rPr>
                <w:lang w:val="en-US" w:eastAsia="zh-CN"/>
              </w:rPr>
            </w:pPr>
            <w:r>
              <w:rPr>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21D45BD" w14:textId="77777777" w:rsidR="00982641" w:rsidRDefault="00982641" w:rsidP="006C7264">
            <w:pPr>
              <w:pStyle w:val="TAL"/>
              <w:spacing w:line="254" w:lineRule="auto"/>
              <w:rPr>
                <w:lang w:val="en-US" w:eastAsia="zh-CN"/>
              </w:rPr>
            </w:pPr>
            <w:r>
              <w:rPr>
                <w:lang w:val="en-US" w:eastAsia="zh-CN"/>
              </w:rPr>
              <w:t>LTE TDD, NR 15 kHz SSB SCS, 10MHz bandwidth, TDD duplex mode</w:t>
            </w:r>
          </w:p>
        </w:tc>
      </w:tr>
      <w:tr w:rsidR="00982641" w14:paraId="21FECD5F"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508CE298" w14:textId="77777777" w:rsidR="00982641" w:rsidRDefault="00982641" w:rsidP="006C7264">
            <w:pPr>
              <w:pStyle w:val="TAL"/>
              <w:spacing w:line="254" w:lineRule="auto"/>
              <w:rPr>
                <w:lang w:val="en-US" w:eastAsia="zh-CN"/>
              </w:rPr>
            </w:pPr>
            <w:r>
              <w:rPr>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7DDC5EC" w14:textId="77777777" w:rsidR="00982641" w:rsidRDefault="00982641" w:rsidP="006C7264">
            <w:pPr>
              <w:pStyle w:val="TAL"/>
              <w:spacing w:line="254" w:lineRule="auto"/>
              <w:rPr>
                <w:lang w:val="en-US" w:eastAsia="zh-CN"/>
              </w:rPr>
            </w:pPr>
            <w:r>
              <w:rPr>
                <w:lang w:val="en-US" w:eastAsia="zh-CN"/>
              </w:rPr>
              <w:t>LTE TDD, NR 30kHz SSB SCS, 40MHz bandwidth, TDD duplex mode</w:t>
            </w:r>
          </w:p>
        </w:tc>
      </w:tr>
      <w:tr w:rsidR="00982641" w14:paraId="373C084C" w14:textId="77777777" w:rsidTr="006C7264">
        <w:tc>
          <w:tcPr>
            <w:tcW w:w="9350" w:type="dxa"/>
            <w:gridSpan w:val="2"/>
            <w:tcBorders>
              <w:top w:val="single" w:sz="4" w:space="0" w:color="auto"/>
              <w:left w:val="single" w:sz="4" w:space="0" w:color="auto"/>
              <w:bottom w:val="single" w:sz="4" w:space="0" w:color="auto"/>
              <w:right w:val="single" w:sz="4" w:space="0" w:color="auto"/>
            </w:tcBorders>
            <w:hideMark/>
          </w:tcPr>
          <w:p w14:paraId="471978CC" w14:textId="77777777" w:rsidR="00982641" w:rsidRDefault="00982641" w:rsidP="006C7264">
            <w:pPr>
              <w:pStyle w:val="TAN"/>
              <w:spacing w:line="254" w:lineRule="auto"/>
              <w:rPr>
                <w:lang w:val="en-US" w:eastAsia="zh-CN"/>
              </w:rPr>
            </w:pPr>
            <w:r>
              <w:rPr>
                <w:lang w:val="en-US" w:eastAsia="zh-CN"/>
              </w:rPr>
              <w:t xml:space="preserve">Note: </w:t>
            </w:r>
            <w:r>
              <w:rPr>
                <w:lang w:val="en-US" w:eastAsia="zh-CN"/>
              </w:rPr>
              <w:tab/>
              <w:t>The UE is only required to be tested in one of the supported test configurations</w:t>
            </w:r>
          </w:p>
        </w:tc>
      </w:tr>
    </w:tbl>
    <w:p w14:paraId="15170B74" w14:textId="77777777" w:rsidR="00982641" w:rsidRDefault="00982641" w:rsidP="00982641"/>
    <w:p w14:paraId="301F0B54" w14:textId="77777777" w:rsidR="00982641" w:rsidRDefault="00982641" w:rsidP="00982641">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82641" w14:paraId="1FA55886"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202531C" w14:textId="77777777" w:rsidR="00982641" w:rsidRDefault="00982641" w:rsidP="006C7264">
            <w:pPr>
              <w:pStyle w:val="TAH"/>
              <w:spacing w:line="254" w:lineRule="auto"/>
              <w:rPr>
                <w:lang w:val="en-US" w:eastAsia="zh-CN"/>
              </w:rPr>
            </w:pPr>
            <w:r>
              <w:rPr>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1E3B187D" w14:textId="77777777" w:rsidR="00982641" w:rsidRDefault="00982641" w:rsidP="006C7264">
            <w:pPr>
              <w:pStyle w:val="TAH"/>
              <w:spacing w:line="254" w:lineRule="auto"/>
              <w:rPr>
                <w:lang w:val="en-US" w:eastAsia="zh-CN"/>
              </w:rPr>
            </w:pPr>
            <w:r>
              <w:rPr>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5C27398B" w14:textId="77777777" w:rsidR="00982641" w:rsidRDefault="00982641" w:rsidP="006C7264">
            <w:pPr>
              <w:pStyle w:val="TAH"/>
              <w:spacing w:line="254" w:lineRule="auto"/>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7D763EF" w14:textId="77777777" w:rsidR="00982641" w:rsidRDefault="00982641" w:rsidP="006C7264">
            <w:pPr>
              <w:pStyle w:val="TAH"/>
              <w:spacing w:line="254" w:lineRule="auto"/>
              <w:rPr>
                <w:lang w:val="en-US" w:eastAsia="zh-CN"/>
              </w:rPr>
            </w:pPr>
            <w:r>
              <w:rPr>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4D21AAE1" w14:textId="77777777" w:rsidR="00982641" w:rsidRDefault="00982641" w:rsidP="006C7264">
            <w:pPr>
              <w:pStyle w:val="TAH"/>
              <w:spacing w:line="254" w:lineRule="auto"/>
              <w:rPr>
                <w:lang w:val="en-US" w:eastAsia="zh-CN"/>
              </w:rPr>
            </w:pPr>
            <w:r>
              <w:rPr>
                <w:lang w:val="en-US" w:eastAsia="zh-CN"/>
              </w:rPr>
              <w:t>Comment</w:t>
            </w:r>
          </w:p>
        </w:tc>
      </w:tr>
      <w:tr w:rsidR="00982641" w14:paraId="55EDE9E0" w14:textId="77777777" w:rsidTr="006C7264">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2541DDE7" w14:textId="77777777" w:rsidR="00982641" w:rsidRDefault="00982641" w:rsidP="006C7264">
            <w:pPr>
              <w:pStyle w:val="TAL"/>
              <w:spacing w:line="254" w:lineRule="auto"/>
              <w:rPr>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AEABCDC" w14:textId="77777777" w:rsidR="00982641" w:rsidRDefault="00982641" w:rsidP="006C7264">
            <w:pPr>
              <w:pStyle w:val="TAL"/>
              <w:spacing w:line="254" w:lineRule="auto"/>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A5C2AE0"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E59D07"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FC60497" w14:textId="77777777" w:rsidR="00982641" w:rsidRDefault="00982641" w:rsidP="006C7264">
            <w:pPr>
              <w:pStyle w:val="TAC"/>
              <w:spacing w:line="254" w:lineRule="auto"/>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0AAACFAE" w14:textId="77777777" w:rsidR="00982641" w:rsidRDefault="00982641" w:rsidP="006C7264">
            <w:pPr>
              <w:pStyle w:val="TAC"/>
              <w:spacing w:line="254" w:lineRule="auto"/>
              <w:rPr>
                <w:lang w:val="en-US" w:eastAsia="zh-CN"/>
              </w:rPr>
            </w:pPr>
            <w:r>
              <w:rPr>
                <w:lang w:val="en-US" w:eastAsia="zh-CN"/>
              </w:rPr>
              <w:t>The UE camps on cell 1 in the initial phase</w:t>
            </w:r>
          </w:p>
        </w:tc>
      </w:tr>
      <w:tr w:rsidR="00982641" w14:paraId="00977213" w14:textId="77777777" w:rsidTr="006C7264">
        <w:trPr>
          <w:cantSplit/>
          <w:trHeight w:val="187"/>
        </w:trPr>
        <w:tc>
          <w:tcPr>
            <w:tcW w:w="1007" w:type="dxa"/>
            <w:tcBorders>
              <w:top w:val="single" w:sz="4" w:space="0" w:color="auto"/>
              <w:left w:val="single" w:sz="4" w:space="0" w:color="auto"/>
              <w:bottom w:val="nil"/>
              <w:right w:val="single" w:sz="4" w:space="0" w:color="auto"/>
            </w:tcBorders>
            <w:hideMark/>
          </w:tcPr>
          <w:p w14:paraId="233221E6" w14:textId="77777777" w:rsidR="00982641" w:rsidRDefault="00982641" w:rsidP="006C7264">
            <w:pPr>
              <w:pStyle w:val="TAL"/>
              <w:spacing w:line="254" w:lineRule="auto"/>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554B4121" w14:textId="77777777" w:rsidR="00982641" w:rsidRDefault="00982641" w:rsidP="006C7264">
            <w:pPr>
              <w:pStyle w:val="TAL"/>
              <w:spacing w:line="254" w:lineRule="auto"/>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30E8141"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E817488"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76037AE" w14:textId="77777777" w:rsidR="00982641" w:rsidRDefault="00982641" w:rsidP="006C7264">
            <w:pPr>
              <w:pStyle w:val="TAC"/>
              <w:spacing w:line="254" w:lineRule="auto"/>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14509D7" w14:textId="77777777" w:rsidR="00982641" w:rsidRDefault="00982641" w:rsidP="006C7264">
            <w:pPr>
              <w:pStyle w:val="TAC"/>
              <w:spacing w:line="254" w:lineRule="auto"/>
              <w:rPr>
                <w:lang w:val="en-US" w:eastAsia="zh-CN"/>
              </w:rPr>
            </w:pPr>
            <w:r>
              <w:rPr>
                <w:lang w:val="en-US" w:eastAsia="zh-CN"/>
              </w:rPr>
              <w:t>The UE shall perform reselection to cell 2 during T1</w:t>
            </w:r>
          </w:p>
        </w:tc>
      </w:tr>
      <w:tr w:rsidR="00982641" w14:paraId="6A94BAC5" w14:textId="77777777" w:rsidTr="006C7264">
        <w:trPr>
          <w:cantSplit/>
          <w:trHeight w:val="187"/>
        </w:trPr>
        <w:tc>
          <w:tcPr>
            <w:tcW w:w="1007" w:type="dxa"/>
            <w:tcBorders>
              <w:top w:val="nil"/>
              <w:left w:val="single" w:sz="4" w:space="0" w:color="auto"/>
              <w:bottom w:val="single" w:sz="4" w:space="0" w:color="auto"/>
              <w:right w:val="single" w:sz="4" w:space="0" w:color="auto"/>
            </w:tcBorders>
            <w:hideMark/>
          </w:tcPr>
          <w:p w14:paraId="4CFFE4D8" w14:textId="77777777" w:rsidR="00982641" w:rsidRDefault="00982641" w:rsidP="006C7264">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FFB172D" w14:textId="77777777" w:rsidR="00982641" w:rsidRDefault="00982641" w:rsidP="006C7264">
            <w:pPr>
              <w:pStyle w:val="TAL"/>
              <w:spacing w:line="254" w:lineRule="auto"/>
              <w:rPr>
                <w:szCs w:val="22"/>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2EB4DD16"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B925042"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71DE7D0" w14:textId="77777777" w:rsidR="00982641" w:rsidRDefault="00982641" w:rsidP="006C7264">
            <w:pPr>
              <w:pStyle w:val="TAC"/>
              <w:spacing w:line="254" w:lineRule="auto"/>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530FE0" w14:textId="77777777" w:rsidR="00982641" w:rsidRDefault="00982641" w:rsidP="006C7264">
            <w:pPr>
              <w:spacing w:after="0"/>
              <w:rPr>
                <w:rFonts w:ascii="Arial" w:hAnsi="Arial"/>
                <w:sz w:val="18"/>
                <w:lang w:val="en-US" w:eastAsia="zh-CN"/>
              </w:rPr>
            </w:pPr>
          </w:p>
        </w:tc>
      </w:tr>
      <w:tr w:rsidR="00982641" w14:paraId="0860DCFB" w14:textId="77777777" w:rsidTr="006C7264">
        <w:trPr>
          <w:cantSplit/>
          <w:trHeight w:val="187"/>
        </w:trPr>
        <w:tc>
          <w:tcPr>
            <w:tcW w:w="1007" w:type="dxa"/>
            <w:tcBorders>
              <w:top w:val="single" w:sz="4" w:space="0" w:color="auto"/>
              <w:left w:val="single" w:sz="4" w:space="0" w:color="auto"/>
              <w:bottom w:val="nil"/>
              <w:right w:val="single" w:sz="4" w:space="0" w:color="auto"/>
            </w:tcBorders>
            <w:hideMark/>
          </w:tcPr>
          <w:p w14:paraId="66CE12D3" w14:textId="77777777" w:rsidR="00982641" w:rsidRDefault="00982641" w:rsidP="006C7264">
            <w:pPr>
              <w:pStyle w:val="TAL"/>
              <w:spacing w:line="254" w:lineRule="auto"/>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AB5063E" w14:textId="77777777" w:rsidR="00982641" w:rsidRDefault="00982641" w:rsidP="006C7264">
            <w:pPr>
              <w:pStyle w:val="TAL"/>
              <w:spacing w:line="254" w:lineRule="auto"/>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DBD26FA"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C8D3656"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06A6234" w14:textId="77777777" w:rsidR="00982641" w:rsidRDefault="00982641" w:rsidP="006C7264">
            <w:pPr>
              <w:pStyle w:val="TAC"/>
              <w:spacing w:line="254" w:lineRule="auto"/>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C461A03" w14:textId="77777777" w:rsidR="00982641" w:rsidRDefault="00982641" w:rsidP="006C7264">
            <w:pPr>
              <w:pStyle w:val="TAC"/>
              <w:spacing w:line="254" w:lineRule="auto"/>
              <w:rPr>
                <w:lang w:val="en-US" w:eastAsia="zh-CN"/>
              </w:rPr>
            </w:pPr>
            <w:r>
              <w:rPr>
                <w:lang w:val="en-US" w:eastAsia="zh-CN"/>
              </w:rPr>
              <w:t>The UE shall perform reselection to cell 1 during T2 for iteration of the tests.</w:t>
            </w:r>
          </w:p>
        </w:tc>
      </w:tr>
      <w:tr w:rsidR="00982641" w14:paraId="0D5C06F8" w14:textId="77777777" w:rsidTr="006C7264">
        <w:trPr>
          <w:cantSplit/>
          <w:trHeight w:val="187"/>
        </w:trPr>
        <w:tc>
          <w:tcPr>
            <w:tcW w:w="1007" w:type="dxa"/>
            <w:tcBorders>
              <w:top w:val="nil"/>
              <w:left w:val="single" w:sz="4" w:space="0" w:color="auto"/>
              <w:bottom w:val="single" w:sz="4" w:space="0" w:color="auto"/>
              <w:right w:val="single" w:sz="4" w:space="0" w:color="auto"/>
            </w:tcBorders>
            <w:hideMark/>
          </w:tcPr>
          <w:p w14:paraId="070A2E47" w14:textId="77777777" w:rsidR="00982641" w:rsidRDefault="00982641" w:rsidP="006C7264">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C9E09E6" w14:textId="77777777" w:rsidR="00982641" w:rsidRDefault="00982641" w:rsidP="006C7264">
            <w:pPr>
              <w:pStyle w:val="TAL"/>
              <w:spacing w:line="254" w:lineRule="auto"/>
              <w:rPr>
                <w:szCs w:val="22"/>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45EE878F"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D34BF8"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164CD3" w14:textId="77777777" w:rsidR="00982641" w:rsidRDefault="00982641" w:rsidP="006C7264">
            <w:pPr>
              <w:pStyle w:val="TAC"/>
              <w:spacing w:line="254" w:lineRule="auto"/>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D8E0B80" w14:textId="77777777" w:rsidR="00982641" w:rsidRDefault="00982641" w:rsidP="006C7264">
            <w:pPr>
              <w:spacing w:after="0"/>
              <w:rPr>
                <w:rFonts w:ascii="Arial" w:hAnsi="Arial"/>
                <w:sz w:val="18"/>
                <w:lang w:val="en-US" w:eastAsia="zh-CN"/>
              </w:rPr>
            </w:pPr>
          </w:p>
        </w:tc>
      </w:tr>
      <w:tr w:rsidR="00982641" w14:paraId="7C91AEF7"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E8406ED" w14:textId="77777777" w:rsidR="00982641" w:rsidRDefault="00982641" w:rsidP="006C7264">
            <w:pPr>
              <w:pStyle w:val="TAL"/>
              <w:spacing w:line="254" w:lineRule="auto"/>
              <w:rPr>
                <w:lang w:val="it-IT" w:eastAsia="zh-CN"/>
              </w:rPr>
            </w:pPr>
            <w:r>
              <w:rPr>
                <w:rFonts w:cs="v4.2.0"/>
                <w:bCs/>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A0A79BB" w14:textId="77777777" w:rsidR="00982641" w:rsidRDefault="00982641" w:rsidP="006C7264">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ECC74A" w14:textId="77777777" w:rsidR="00982641" w:rsidRDefault="00982641" w:rsidP="006C7264">
            <w:pPr>
              <w:pStyle w:val="TAC"/>
              <w:spacing w:line="254" w:lineRule="auto"/>
              <w:rPr>
                <w:rFonts w:cs="v4.2.0"/>
                <w:bCs/>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CA618E2" w14:textId="77777777" w:rsidR="00982641" w:rsidRDefault="00982641" w:rsidP="006C7264">
            <w:pPr>
              <w:pStyle w:val="TAC"/>
              <w:spacing w:line="254" w:lineRule="auto"/>
              <w:rPr>
                <w:rFonts w:cstheme="minorBidi"/>
                <w:lang w:val="en-US" w:eastAsia="zh-CN"/>
              </w:rPr>
            </w:pPr>
            <w:r>
              <w:rPr>
                <w:rFonts w:cs="v4.2.0"/>
                <w:bCs/>
                <w:lang w:val="en-US" w:eastAsia="zh-CN"/>
              </w:rPr>
              <w:t>1, 2</w:t>
            </w:r>
          </w:p>
        </w:tc>
        <w:tc>
          <w:tcPr>
            <w:tcW w:w="3542" w:type="dxa"/>
            <w:tcBorders>
              <w:top w:val="single" w:sz="4" w:space="0" w:color="auto"/>
              <w:left w:val="single" w:sz="4" w:space="0" w:color="auto"/>
              <w:bottom w:val="single" w:sz="4" w:space="0" w:color="auto"/>
              <w:right w:val="single" w:sz="4" w:space="0" w:color="auto"/>
            </w:tcBorders>
            <w:hideMark/>
          </w:tcPr>
          <w:p w14:paraId="7B155603" w14:textId="77777777" w:rsidR="00982641" w:rsidRDefault="00982641" w:rsidP="006C7264">
            <w:pPr>
              <w:pStyle w:val="TAC"/>
              <w:spacing w:line="254" w:lineRule="auto"/>
              <w:rPr>
                <w:lang w:val="en-US" w:eastAsia="zh-CN"/>
              </w:rPr>
            </w:pPr>
            <w:r>
              <w:rPr>
                <w:rFonts w:cs="v4.2.0"/>
                <w:lang w:val="en-US" w:eastAsia="zh-CN"/>
              </w:rPr>
              <w:t>E-UTRAN radio channel (1) and NR radio channel (2) are used for this test</w:t>
            </w:r>
          </w:p>
        </w:tc>
      </w:tr>
      <w:tr w:rsidR="00982641" w14:paraId="387B2B5B" w14:textId="77777777" w:rsidTr="006C7264">
        <w:trPr>
          <w:cantSplit/>
          <w:trHeight w:val="187"/>
        </w:trPr>
        <w:tc>
          <w:tcPr>
            <w:tcW w:w="2800" w:type="dxa"/>
            <w:gridSpan w:val="2"/>
            <w:tcBorders>
              <w:top w:val="single" w:sz="4" w:space="0" w:color="auto"/>
              <w:left w:val="single" w:sz="4" w:space="0" w:color="auto"/>
              <w:bottom w:val="nil"/>
              <w:right w:val="single" w:sz="4" w:space="0" w:color="auto"/>
            </w:tcBorders>
            <w:hideMark/>
          </w:tcPr>
          <w:p w14:paraId="7BF23FEC" w14:textId="77777777" w:rsidR="00982641" w:rsidRDefault="00982641" w:rsidP="006C7264">
            <w:pPr>
              <w:pStyle w:val="TAL"/>
              <w:spacing w:line="254" w:lineRule="auto"/>
              <w:rPr>
                <w:lang w:val="en-US" w:eastAsia="zh-CN"/>
              </w:rPr>
            </w:pPr>
            <w:r>
              <w:rPr>
                <w:lang w:val="en-US" w:eastAsia="zh-CN"/>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178B4D3A"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1E73B9" w14:textId="77777777" w:rsidR="00982641" w:rsidRDefault="00982641" w:rsidP="006C7264">
            <w:pPr>
              <w:pStyle w:val="TAC"/>
              <w:spacing w:line="254" w:lineRule="auto"/>
              <w:rPr>
                <w:rFonts w:cs="v4.2.0"/>
                <w:lang w:val="en-US" w:eastAsia="zh-CN"/>
              </w:rPr>
            </w:pPr>
            <w:r>
              <w:rPr>
                <w:lang w:val="en-US"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694A6F40" w14:textId="77777777" w:rsidR="00982641" w:rsidRDefault="00982641" w:rsidP="006C7264">
            <w:pPr>
              <w:pStyle w:val="TAC"/>
              <w:spacing w:line="254" w:lineRule="auto"/>
              <w:rPr>
                <w:rFonts w:cstheme="minorBidi"/>
                <w:lang w:val="en-US" w:eastAsia="zh-CN"/>
              </w:rPr>
            </w:pPr>
            <w:r>
              <w:rPr>
                <w:rFonts w:cs="v4.2.0"/>
                <w:lang w:val="en-US" w:eastAsia="zh-CN"/>
              </w:rPr>
              <w:t xml:space="preserve">3 </w:t>
            </w:r>
            <w:proofErr w:type="spellStart"/>
            <w:r>
              <w:rPr>
                <w:rFonts w:cs="v4.2.0"/>
                <w:lang w:val="en-US" w:eastAsia="zh-CN"/>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79ACB6E" w14:textId="77777777" w:rsidR="00982641" w:rsidRDefault="00982641" w:rsidP="006C7264">
            <w:pPr>
              <w:pStyle w:val="TAC"/>
              <w:spacing w:line="254" w:lineRule="auto"/>
              <w:rPr>
                <w:lang w:val="en-US" w:eastAsia="zh-CN"/>
              </w:rPr>
            </w:pPr>
            <w:r>
              <w:rPr>
                <w:rFonts w:cs="v4.2.0"/>
                <w:lang w:val="en-US" w:eastAsia="zh-CN"/>
              </w:rPr>
              <w:t>Asynchronous cells</w:t>
            </w:r>
          </w:p>
        </w:tc>
      </w:tr>
      <w:tr w:rsidR="00982641" w14:paraId="12A58EC3" w14:textId="77777777" w:rsidTr="006C7264">
        <w:trPr>
          <w:cantSplit/>
          <w:trHeight w:val="187"/>
        </w:trPr>
        <w:tc>
          <w:tcPr>
            <w:tcW w:w="2800" w:type="dxa"/>
            <w:gridSpan w:val="2"/>
            <w:tcBorders>
              <w:top w:val="nil"/>
              <w:left w:val="single" w:sz="4" w:space="0" w:color="auto"/>
              <w:bottom w:val="nil"/>
              <w:right w:val="single" w:sz="4" w:space="0" w:color="auto"/>
            </w:tcBorders>
            <w:hideMark/>
          </w:tcPr>
          <w:p w14:paraId="683B0737" w14:textId="77777777" w:rsidR="00982641" w:rsidRDefault="00982641" w:rsidP="006C7264">
            <w:pPr>
              <w:rPr>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90BBEC" w14:textId="77777777" w:rsidR="00982641" w:rsidRDefault="00982641" w:rsidP="006C7264">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A8618A3" w14:textId="77777777" w:rsidR="00982641" w:rsidRDefault="00982641" w:rsidP="006C7264">
            <w:pPr>
              <w:pStyle w:val="TAC"/>
              <w:spacing w:line="254" w:lineRule="auto"/>
              <w:rPr>
                <w:szCs w:val="22"/>
                <w:lang w:val="en-US" w:eastAsia="zh-CN"/>
              </w:rPr>
            </w:pPr>
            <w:r>
              <w:rPr>
                <w:lang w:val="en-US"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456BFF21" w14:textId="77777777" w:rsidR="00982641" w:rsidRDefault="00982641" w:rsidP="006C7264">
            <w:pPr>
              <w:pStyle w:val="TAC"/>
              <w:spacing w:line="254" w:lineRule="auto"/>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5B276DA1" w14:textId="77777777" w:rsidR="00982641" w:rsidRDefault="00982641" w:rsidP="006C7264">
            <w:pPr>
              <w:pStyle w:val="TAC"/>
              <w:spacing w:line="254" w:lineRule="auto"/>
              <w:rPr>
                <w:rFonts w:cs="v4.2.0"/>
                <w:lang w:val="en-US" w:eastAsia="zh-CN"/>
              </w:rPr>
            </w:pPr>
            <w:r>
              <w:rPr>
                <w:rFonts w:cs="v4.2.0"/>
                <w:lang w:val="en-US" w:eastAsia="zh-CN"/>
              </w:rPr>
              <w:t>Synchronous cells</w:t>
            </w:r>
          </w:p>
        </w:tc>
      </w:tr>
      <w:tr w:rsidR="00982641" w14:paraId="2E1E1E37" w14:textId="77777777" w:rsidTr="006C7264">
        <w:trPr>
          <w:cantSplit/>
          <w:trHeight w:val="187"/>
        </w:trPr>
        <w:tc>
          <w:tcPr>
            <w:tcW w:w="2800" w:type="dxa"/>
            <w:gridSpan w:val="2"/>
            <w:tcBorders>
              <w:top w:val="nil"/>
              <w:left w:val="single" w:sz="4" w:space="0" w:color="auto"/>
              <w:bottom w:val="single" w:sz="4" w:space="0" w:color="auto"/>
              <w:right w:val="single" w:sz="4" w:space="0" w:color="auto"/>
            </w:tcBorders>
            <w:hideMark/>
          </w:tcPr>
          <w:p w14:paraId="74627713" w14:textId="77777777" w:rsidR="00982641" w:rsidRDefault="00982641" w:rsidP="006C7264">
            <w:pPr>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7F0280" w14:textId="77777777" w:rsidR="00982641" w:rsidRDefault="00982641" w:rsidP="006C7264">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8F9FE0" w14:textId="77777777" w:rsidR="00982641" w:rsidRDefault="00982641" w:rsidP="006C7264">
            <w:pPr>
              <w:pStyle w:val="TAC"/>
              <w:spacing w:line="254" w:lineRule="auto"/>
              <w:rPr>
                <w:szCs w:val="22"/>
                <w:lang w:val="en-US" w:eastAsia="zh-CN"/>
              </w:rPr>
            </w:pPr>
            <w:r>
              <w:rPr>
                <w:lang w:val="en-US"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57F510C4" w14:textId="77777777" w:rsidR="00982641" w:rsidRDefault="00982641" w:rsidP="006C7264">
            <w:pPr>
              <w:pStyle w:val="TAC"/>
              <w:spacing w:line="254" w:lineRule="auto"/>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6F9123FA" w14:textId="77777777" w:rsidR="00982641" w:rsidRDefault="00982641" w:rsidP="006C7264">
            <w:pPr>
              <w:pStyle w:val="TAC"/>
              <w:spacing w:line="254" w:lineRule="auto"/>
              <w:rPr>
                <w:rFonts w:cs="v4.2.0"/>
                <w:lang w:val="en-US" w:eastAsia="zh-CN"/>
              </w:rPr>
            </w:pPr>
            <w:r>
              <w:rPr>
                <w:rFonts w:cs="v4.2.0"/>
                <w:lang w:val="en-US" w:eastAsia="zh-CN"/>
              </w:rPr>
              <w:t>Synchronous cells</w:t>
            </w:r>
          </w:p>
        </w:tc>
      </w:tr>
      <w:tr w:rsidR="00982641" w14:paraId="712E063D"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479E923" w14:textId="77777777" w:rsidR="00982641" w:rsidRDefault="00982641" w:rsidP="006C7264">
            <w:pPr>
              <w:pStyle w:val="TAL"/>
              <w:spacing w:line="254" w:lineRule="auto"/>
              <w:rPr>
                <w:rFonts w:cstheme="minorBidi"/>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3F1D6A7" w14:textId="77777777" w:rsidR="00982641" w:rsidRDefault="00982641" w:rsidP="006C7264">
            <w:pPr>
              <w:pStyle w:val="TAC"/>
              <w:spacing w:line="254" w:lineRule="auto"/>
              <w:rPr>
                <w:lang w:val="en-US" w:eastAsia="zh-CN"/>
              </w:rPr>
            </w:pPr>
            <w:r>
              <w:rPr>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4FC4B6EF" w14:textId="77777777" w:rsidR="00982641" w:rsidRDefault="00982641" w:rsidP="006C7264">
            <w:pPr>
              <w:pStyle w:val="TAC"/>
              <w:spacing w:line="254" w:lineRule="auto"/>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AAC8BD" w14:textId="77777777" w:rsidR="00982641" w:rsidRDefault="00982641" w:rsidP="006C7264">
            <w:pPr>
              <w:pStyle w:val="TAC"/>
              <w:spacing w:line="254" w:lineRule="auto"/>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5AE3D34D" w14:textId="77777777" w:rsidR="00982641" w:rsidRDefault="00982641" w:rsidP="006C7264">
            <w:pPr>
              <w:pStyle w:val="TAC"/>
              <w:spacing w:line="254" w:lineRule="auto"/>
              <w:rPr>
                <w:lang w:val="en-US" w:eastAsia="zh-CN"/>
              </w:rPr>
            </w:pPr>
            <w:r>
              <w:rPr>
                <w:rFonts w:cs="v4.2.0"/>
                <w:lang w:val="en-US" w:eastAsia="zh-CN"/>
              </w:rPr>
              <w:t>No additional delays in random access procedure.</w:t>
            </w:r>
          </w:p>
        </w:tc>
      </w:tr>
      <w:tr w:rsidR="00982641" w14:paraId="32DA2482"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DB24720" w14:textId="77777777" w:rsidR="00982641" w:rsidRDefault="00982641" w:rsidP="006C7264">
            <w:pPr>
              <w:pStyle w:val="TAL"/>
              <w:spacing w:line="254" w:lineRule="auto"/>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B5F5EEF" w14:textId="77777777" w:rsidR="00982641" w:rsidRDefault="00982641" w:rsidP="006C7264">
            <w:pPr>
              <w:pStyle w:val="TAC"/>
              <w:spacing w:line="254" w:lineRule="auto"/>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4C9B52A"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37EAE5" w14:textId="77777777" w:rsidR="00982641" w:rsidRDefault="00982641" w:rsidP="006C7264">
            <w:pPr>
              <w:pStyle w:val="TAC"/>
              <w:spacing w:line="254" w:lineRule="auto"/>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613B167A" w14:textId="77777777" w:rsidR="00982641" w:rsidRDefault="00982641" w:rsidP="006C7264">
            <w:pPr>
              <w:pStyle w:val="TAC"/>
              <w:spacing w:line="254" w:lineRule="auto"/>
              <w:rPr>
                <w:lang w:val="en-US" w:eastAsia="zh-CN"/>
              </w:rPr>
            </w:pPr>
            <w:r>
              <w:rPr>
                <w:lang w:val="en-US" w:eastAsia="zh-CN"/>
              </w:rPr>
              <w:t>The value shall be used for all cells in the test.</w:t>
            </w:r>
          </w:p>
        </w:tc>
      </w:tr>
      <w:tr w:rsidR="00982641" w14:paraId="248E556A"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B74F10" w14:textId="77777777" w:rsidR="00982641" w:rsidRDefault="00982641" w:rsidP="006C7264">
            <w:pPr>
              <w:pStyle w:val="TAL"/>
              <w:spacing w:line="254" w:lineRule="auto"/>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4610FBA" w14:textId="77777777" w:rsidR="00982641" w:rsidRDefault="00982641" w:rsidP="006C7264">
            <w:pPr>
              <w:pStyle w:val="TAC"/>
              <w:spacing w:line="254" w:lineRule="auto"/>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A5103C"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6CBA71" w14:textId="77777777" w:rsidR="00982641" w:rsidRDefault="00982641" w:rsidP="006C7264">
            <w:pPr>
              <w:pStyle w:val="TAC"/>
              <w:spacing w:line="254" w:lineRule="auto"/>
              <w:rPr>
                <w:lang w:val="en-US" w:eastAsia="zh-CN"/>
              </w:rPr>
            </w:pPr>
            <w:del w:id="138" w:author="Anritsu" w:date="2022-01-19T13:54:00Z">
              <w:r w:rsidDel="003C7F92">
                <w:rPr>
                  <w:lang w:val="en-US" w:eastAsia="zh-CN"/>
                </w:rPr>
                <w:delText>87</w:delText>
              </w:r>
            </w:del>
            <w:ins w:id="139" w:author="Anritsu" w:date="2022-01-19T13:54: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3B39696D" w14:textId="77777777" w:rsidR="00982641" w:rsidRDefault="00982641" w:rsidP="006C7264">
            <w:pPr>
              <w:pStyle w:val="TAC"/>
              <w:spacing w:line="254" w:lineRule="auto"/>
              <w:rPr>
                <w:lang w:val="en-US" w:eastAsia="zh-CN"/>
              </w:rPr>
            </w:pPr>
            <w:r>
              <w:rPr>
                <w:lang w:val="en-US" w:eastAsia="zh-CN"/>
              </w:rPr>
              <w:t>The detailed configuration is specified in TS 38.211 clause 6.3.3.2</w:t>
            </w:r>
          </w:p>
        </w:tc>
      </w:tr>
      <w:tr w:rsidR="00982641" w14:paraId="40920931"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36F7CAF" w14:textId="77777777" w:rsidR="00982641" w:rsidRDefault="00982641" w:rsidP="006C7264">
            <w:pPr>
              <w:pStyle w:val="TAL"/>
              <w:spacing w:line="254" w:lineRule="auto"/>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0EE963" w14:textId="77777777" w:rsidR="00982641" w:rsidRDefault="00982641" w:rsidP="006C7264">
            <w:pPr>
              <w:pStyle w:val="TAC"/>
              <w:spacing w:line="254" w:lineRule="auto"/>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21C746C"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AB3DEE" w14:textId="77777777" w:rsidR="00982641" w:rsidRDefault="00982641" w:rsidP="006C7264">
            <w:pPr>
              <w:pStyle w:val="TAC"/>
              <w:spacing w:line="254" w:lineRule="auto"/>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C73C67A" w14:textId="77777777" w:rsidR="00982641" w:rsidRDefault="00982641" w:rsidP="006C7264">
            <w:pPr>
              <w:pStyle w:val="TAC"/>
              <w:spacing w:line="254" w:lineRule="auto"/>
              <w:rPr>
                <w:lang w:val="en-US" w:eastAsia="zh-CN"/>
              </w:rPr>
            </w:pPr>
            <w:r>
              <w:rPr>
                <w:lang w:val="en-US" w:eastAsia="zh-CN"/>
              </w:rPr>
              <w:t xml:space="preserve">T1 needs to be defined so that cell re-selection reaction time is </w:t>
            </w:r>
            <w:proofErr w:type="gramStart"/>
            <w:r>
              <w:rPr>
                <w:lang w:val="en-US" w:eastAsia="zh-CN"/>
              </w:rPr>
              <w:t>taken into account</w:t>
            </w:r>
            <w:proofErr w:type="gramEnd"/>
            <w:r>
              <w:rPr>
                <w:lang w:val="en-US" w:eastAsia="zh-CN"/>
              </w:rPr>
              <w:t>.</w:t>
            </w:r>
          </w:p>
        </w:tc>
      </w:tr>
      <w:tr w:rsidR="00982641" w14:paraId="01FB1DE4"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D777298" w14:textId="77777777" w:rsidR="00982641" w:rsidRDefault="00982641" w:rsidP="006C7264">
            <w:pPr>
              <w:pStyle w:val="TAL"/>
              <w:spacing w:line="254" w:lineRule="auto"/>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A740A3C" w14:textId="77777777" w:rsidR="00982641" w:rsidRDefault="00982641" w:rsidP="006C7264">
            <w:pPr>
              <w:pStyle w:val="TAC"/>
              <w:spacing w:line="254" w:lineRule="auto"/>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0B9718B" w14:textId="77777777" w:rsidR="00982641" w:rsidRDefault="00982641" w:rsidP="006C7264">
            <w:pPr>
              <w:pStyle w:val="TAC"/>
              <w:spacing w:line="254" w:lineRule="auto"/>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545C1DB" w14:textId="77777777" w:rsidR="00982641" w:rsidRDefault="00982641" w:rsidP="006C7264">
            <w:pPr>
              <w:pStyle w:val="TAC"/>
              <w:spacing w:line="254" w:lineRule="auto"/>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02AB8AB" w14:textId="77777777" w:rsidR="00982641" w:rsidRDefault="00982641" w:rsidP="006C7264">
            <w:pPr>
              <w:pStyle w:val="TAC"/>
              <w:spacing w:line="254" w:lineRule="auto"/>
              <w:rPr>
                <w:lang w:val="en-US" w:eastAsia="zh-CN"/>
              </w:rPr>
            </w:pPr>
            <w:r>
              <w:rPr>
                <w:lang w:val="en-US" w:eastAsia="zh-CN"/>
              </w:rPr>
              <w:t xml:space="preserve">T2 needs to be defined so that cell re-selection reaction time is </w:t>
            </w:r>
            <w:proofErr w:type="gramStart"/>
            <w:r>
              <w:rPr>
                <w:lang w:val="en-US" w:eastAsia="zh-CN"/>
              </w:rPr>
              <w:t>taken into account</w:t>
            </w:r>
            <w:proofErr w:type="gramEnd"/>
            <w:r>
              <w:rPr>
                <w:lang w:val="en-US" w:eastAsia="zh-CN"/>
              </w:rPr>
              <w:t>.</w:t>
            </w:r>
          </w:p>
        </w:tc>
      </w:tr>
    </w:tbl>
    <w:p w14:paraId="19B655ED" w14:textId="77777777" w:rsidR="00982641" w:rsidRDefault="00982641" w:rsidP="00982641"/>
    <w:p w14:paraId="466DDCAC" w14:textId="0352EC8E" w:rsidR="002941BD" w:rsidRDefault="002941BD" w:rsidP="002941BD">
      <w:pPr>
        <w:rPr>
          <w:noProof/>
          <w:lang w:eastAsia="ja-JP"/>
        </w:rPr>
      </w:pPr>
      <w:r w:rsidRPr="004E3B76">
        <w:rPr>
          <w:rFonts w:ascii="Arial" w:hAnsi="Arial" w:hint="eastAsia"/>
          <w:noProof/>
          <w:color w:val="FF0000"/>
          <w:sz w:val="32"/>
          <w:lang w:eastAsia="ja-JP"/>
        </w:rPr>
        <w:t>&lt;&lt;Uncha</w:t>
      </w:r>
      <w:r w:rsidR="007811B8">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6993FF" w14:textId="77777777" w:rsidR="002941BD" w:rsidRDefault="002941BD" w:rsidP="002941BD">
      <w:pPr>
        <w:pStyle w:val="4"/>
        <w:rPr>
          <w:lang w:eastAsia="en-GB"/>
        </w:rPr>
      </w:pPr>
      <w:r>
        <w:t>A.8.4.2.9</w:t>
      </w:r>
      <w:r>
        <w:tab/>
        <w:t xml:space="preserve">NR Inter-RAT event triggered reporting tests for FR1 with SSB time index detection in DRX </w:t>
      </w:r>
      <w:r>
        <w:rPr>
          <w:rFonts w:cs="v4.2.0"/>
        </w:rPr>
        <w:t xml:space="preserve">for UE configured with </w:t>
      </w:r>
      <w:r>
        <w:t>highSpeedInterRAT-NR-r16</w:t>
      </w:r>
    </w:p>
    <w:p w14:paraId="2D5F70E2" w14:textId="77777777" w:rsidR="002941BD" w:rsidRDefault="002941BD" w:rsidP="002941BD">
      <w:pPr>
        <w:pStyle w:val="5"/>
      </w:pPr>
      <w:r>
        <w:t>A.8.4.2.9.1</w:t>
      </w:r>
      <w:r>
        <w:tab/>
        <w:t>Test Purpose and Environment</w:t>
      </w:r>
    </w:p>
    <w:p w14:paraId="417A6060" w14:textId="77777777" w:rsidR="002941BD" w:rsidRDefault="002941BD" w:rsidP="002941BD">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0ED0074A" w14:textId="77777777" w:rsidR="002941BD" w:rsidRDefault="002941BD" w:rsidP="002941BD">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DB44F23" w14:textId="77777777" w:rsidR="002941BD" w:rsidRDefault="002941BD" w:rsidP="002941BD">
      <w:r>
        <w:t>In the measurement control information, it is indicated to the UE that event-triggered reporting with Event B2 (</w:t>
      </w:r>
      <w:proofErr w:type="spellStart"/>
      <w:r>
        <w:t>PCell</w:t>
      </w:r>
      <w:proofErr w:type="spellEnd"/>
      <w:r>
        <w:t xml:space="preserve"> becomes worse than threshold1 and inter RAT neighbour becomes better than threshold2) [16] is used. In the measurement configuration the UE shall be indicated to report the SSB index of the identified NR cell. The test consists </w:t>
      </w:r>
      <w:r>
        <w:lastRenderedPageBreak/>
        <w:t>of two successive time periods, with time duration of T1, and T2 respectively. During time duration T1, the UE shall not have any timing information of NR cell 2.</w:t>
      </w:r>
    </w:p>
    <w:p w14:paraId="694CE6D3" w14:textId="77777777" w:rsidR="002941BD" w:rsidRDefault="002941BD" w:rsidP="002941BD">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41BD" w14:paraId="02402F2F"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4640292F" w14:textId="77777777" w:rsidR="002941BD" w:rsidRDefault="002941BD" w:rsidP="006C7264">
            <w:pPr>
              <w:pStyle w:val="TAH"/>
              <w:spacing w:line="254" w:lineRule="auto"/>
              <w:rPr>
                <w:lang w:val="en-US" w:eastAsia="zh-CN"/>
              </w:rPr>
            </w:pPr>
            <w:r>
              <w:rPr>
                <w:lang w:val="en-US" w:eastAsia="zh-CN"/>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678C592" w14:textId="77777777" w:rsidR="002941BD" w:rsidRDefault="002941BD" w:rsidP="006C7264">
            <w:pPr>
              <w:pStyle w:val="TAH"/>
              <w:spacing w:line="254" w:lineRule="auto"/>
              <w:rPr>
                <w:lang w:val="en-US" w:eastAsia="zh-CN"/>
              </w:rPr>
            </w:pPr>
            <w:r>
              <w:rPr>
                <w:lang w:val="en-US" w:eastAsia="zh-CN"/>
              </w:rPr>
              <w:t>Description</w:t>
            </w:r>
          </w:p>
        </w:tc>
      </w:tr>
      <w:tr w:rsidR="002941BD" w14:paraId="43FD986A"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735ED9F0" w14:textId="77777777" w:rsidR="002941BD" w:rsidRDefault="002941BD" w:rsidP="006C7264">
            <w:pPr>
              <w:pStyle w:val="TAL"/>
              <w:spacing w:line="254" w:lineRule="auto"/>
              <w:rPr>
                <w:lang w:val="en-US" w:eastAsia="zh-CN"/>
              </w:rPr>
            </w:pPr>
            <w:r>
              <w:rPr>
                <w:lang w:val="en-US"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8DBD16A" w14:textId="77777777" w:rsidR="002941BD" w:rsidRDefault="002941BD" w:rsidP="006C7264">
            <w:pPr>
              <w:pStyle w:val="TAL"/>
              <w:spacing w:line="254" w:lineRule="auto"/>
              <w:rPr>
                <w:lang w:val="en-US" w:eastAsia="zh-CN"/>
              </w:rPr>
            </w:pPr>
            <w:r>
              <w:rPr>
                <w:lang w:val="en-US" w:eastAsia="zh-CN"/>
              </w:rPr>
              <w:t>LTE FDD, NR 15 kHz SSB SCS, 10 MHz bandwidth, FDD duplex mode</w:t>
            </w:r>
          </w:p>
        </w:tc>
      </w:tr>
      <w:tr w:rsidR="002941BD" w14:paraId="2D6B4497"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72CCEA3B" w14:textId="77777777" w:rsidR="002941BD" w:rsidRDefault="002941BD" w:rsidP="006C7264">
            <w:pPr>
              <w:pStyle w:val="TAL"/>
              <w:spacing w:line="254" w:lineRule="auto"/>
              <w:rPr>
                <w:lang w:val="en-US" w:eastAsia="zh-CN"/>
              </w:rPr>
            </w:pPr>
            <w:r>
              <w:rPr>
                <w:lang w:val="en-US"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3A42BD77" w14:textId="77777777" w:rsidR="002941BD" w:rsidRDefault="002941BD" w:rsidP="006C7264">
            <w:pPr>
              <w:pStyle w:val="TAL"/>
              <w:spacing w:line="254" w:lineRule="auto"/>
              <w:rPr>
                <w:lang w:val="en-US" w:eastAsia="zh-CN"/>
              </w:rPr>
            </w:pPr>
            <w:r>
              <w:rPr>
                <w:lang w:val="en-US" w:eastAsia="zh-CN"/>
              </w:rPr>
              <w:t>LTE FDD, NR 15 kHz SSB SCS, 10 MHz bandwidth, TDD duplex mode</w:t>
            </w:r>
          </w:p>
        </w:tc>
      </w:tr>
      <w:tr w:rsidR="002941BD" w14:paraId="2B688F3C"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07331DD7" w14:textId="77777777" w:rsidR="002941BD" w:rsidRDefault="002941BD" w:rsidP="006C7264">
            <w:pPr>
              <w:pStyle w:val="TAL"/>
              <w:spacing w:line="254" w:lineRule="auto"/>
              <w:rPr>
                <w:lang w:val="en-US" w:eastAsia="zh-CN"/>
              </w:rPr>
            </w:pPr>
            <w:r>
              <w:rPr>
                <w:lang w:val="en-US"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4F0C716F" w14:textId="77777777" w:rsidR="002941BD" w:rsidRDefault="002941BD" w:rsidP="006C7264">
            <w:pPr>
              <w:pStyle w:val="TAL"/>
              <w:spacing w:line="254" w:lineRule="auto"/>
              <w:rPr>
                <w:lang w:val="en-US" w:eastAsia="zh-CN"/>
              </w:rPr>
            </w:pPr>
            <w:r>
              <w:rPr>
                <w:lang w:val="en-US" w:eastAsia="zh-CN"/>
              </w:rPr>
              <w:t>LTE FDD, NR 30 kHz SSB SCS, 40 MHz bandwidth, TDD duplex mode</w:t>
            </w:r>
          </w:p>
        </w:tc>
      </w:tr>
      <w:tr w:rsidR="002941BD" w14:paraId="6B2419D8"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654BB774" w14:textId="77777777" w:rsidR="002941BD" w:rsidRDefault="002941BD" w:rsidP="006C7264">
            <w:pPr>
              <w:pStyle w:val="TAL"/>
              <w:spacing w:line="254" w:lineRule="auto"/>
              <w:rPr>
                <w:lang w:val="en-US" w:eastAsia="zh-CN"/>
              </w:rPr>
            </w:pPr>
            <w:r>
              <w:rPr>
                <w:lang w:val="en-US"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24C9C1FF" w14:textId="77777777" w:rsidR="002941BD" w:rsidRDefault="002941BD" w:rsidP="006C7264">
            <w:pPr>
              <w:pStyle w:val="TAL"/>
              <w:spacing w:line="254" w:lineRule="auto"/>
              <w:rPr>
                <w:lang w:val="en-US" w:eastAsia="zh-CN"/>
              </w:rPr>
            </w:pPr>
            <w:r>
              <w:rPr>
                <w:lang w:val="en-US" w:eastAsia="zh-CN"/>
              </w:rPr>
              <w:t>LTE TDD, NR 15 kHz SSB SCS, 10 MHz bandwidth, FDD duplex mode</w:t>
            </w:r>
          </w:p>
        </w:tc>
      </w:tr>
      <w:tr w:rsidR="002941BD" w14:paraId="04DD59DD"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630054E0" w14:textId="77777777" w:rsidR="002941BD" w:rsidRDefault="002941BD" w:rsidP="006C7264">
            <w:pPr>
              <w:pStyle w:val="TAL"/>
              <w:spacing w:line="254" w:lineRule="auto"/>
              <w:rPr>
                <w:lang w:val="en-US" w:eastAsia="zh-CN"/>
              </w:rPr>
            </w:pPr>
            <w:r>
              <w:rPr>
                <w:lang w:val="en-US" w:eastAsia="zh-CN"/>
              </w:rPr>
              <w:t>5</w:t>
            </w:r>
          </w:p>
        </w:tc>
        <w:tc>
          <w:tcPr>
            <w:tcW w:w="7298" w:type="dxa"/>
            <w:tcBorders>
              <w:top w:val="single" w:sz="4" w:space="0" w:color="auto"/>
              <w:left w:val="single" w:sz="4" w:space="0" w:color="auto"/>
              <w:bottom w:val="single" w:sz="4" w:space="0" w:color="auto"/>
              <w:right w:val="single" w:sz="4" w:space="0" w:color="auto"/>
            </w:tcBorders>
            <w:hideMark/>
          </w:tcPr>
          <w:p w14:paraId="1EC4F450" w14:textId="77777777" w:rsidR="002941BD" w:rsidRDefault="002941BD" w:rsidP="006C7264">
            <w:pPr>
              <w:pStyle w:val="TAL"/>
              <w:spacing w:line="254" w:lineRule="auto"/>
              <w:rPr>
                <w:lang w:val="en-US" w:eastAsia="zh-CN"/>
              </w:rPr>
            </w:pPr>
            <w:r>
              <w:rPr>
                <w:lang w:val="en-US" w:eastAsia="zh-CN"/>
              </w:rPr>
              <w:t>LTE TDD, NR 15 kHz SSB SCS, 10 MHz bandwidth, TDD duplex mode</w:t>
            </w:r>
          </w:p>
        </w:tc>
      </w:tr>
      <w:tr w:rsidR="002941BD" w14:paraId="6873F0B1" w14:textId="77777777" w:rsidTr="006C7264">
        <w:trPr>
          <w:jc w:val="center"/>
        </w:trPr>
        <w:tc>
          <w:tcPr>
            <w:tcW w:w="2331" w:type="dxa"/>
            <w:tcBorders>
              <w:top w:val="single" w:sz="4" w:space="0" w:color="auto"/>
              <w:left w:val="single" w:sz="4" w:space="0" w:color="auto"/>
              <w:bottom w:val="single" w:sz="4" w:space="0" w:color="auto"/>
              <w:right w:val="single" w:sz="4" w:space="0" w:color="auto"/>
            </w:tcBorders>
            <w:hideMark/>
          </w:tcPr>
          <w:p w14:paraId="3ACD1AA0" w14:textId="77777777" w:rsidR="002941BD" w:rsidRDefault="002941BD" w:rsidP="006C7264">
            <w:pPr>
              <w:pStyle w:val="TAL"/>
              <w:spacing w:line="254" w:lineRule="auto"/>
              <w:rPr>
                <w:lang w:val="en-US" w:eastAsia="zh-CN"/>
              </w:rPr>
            </w:pPr>
            <w:r>
              <w:rPr>
                <w:lang w:val="en-US" w:eastAsia="zh-CN"/>
              </w:rPr>
              <w:t>6</w:t>
            </w:r>
          </w:p>
        </w:tc>
        <w:tc>
          <w:tcPr>
            <w:tcW w:w="7298" w:type="dxa"/>
            <w:tcBorders>
              <w:top w:val="single" w:sz="4" w:space="0" w:color="auto"/>
              <w:left w:val="single" w:sz="4" w:space="0" w:color="auto"/>
              <w:bottom w:val="single" w:sz="4" w:space="0" w:color="auto"/>
              <w:right w:val="single" w:sz="4" w:space="0" w:color="auto"/>
            </w:tcBorders>
            <w:hideMark/>
          </w:tcPr>
          <w:p w14:paraId="69832D76" w14:textId="77777777" w:rsidR="002941BD" w:rsidRDefault="002941BD" w:rsidP="006C7264">
            <w:pPr>
              <w:pStyle w:val="TAL"/>
              <w:spacing w:line="254" w:lineRule="auto"/>
              <w:rPr>
                <w:lang w:val="en-US" w:eastAsia="zh-CN"/>
              </w:rPr>
            </w:pPr>
            <w:r>
              <w:rPr>
                <w:lang w:val="en-US" w:eastAsia="zh-CN"/>
              </w:rPr>
              <w:t>LTE TDD, NR 30 kHz SSB SCS, 40 MHz bandwidth, TDD duplex mode</w:t>
            </w:r>
          </w:p>
        </w:tc>
      </w:tr>
      <w:tr w:rsidR="002941BD" w14:paraId="7C811F1E" w14:textId="77777777" w:rsidTr="006C72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E59490" w14:textId="77777777" w:rsidR="002941BD" w:rsidRDefault="002941BD" w:rsidP="006C7264">
            <w:pPr>
              <w:pStyle w:val="TAN"/>
              <w:spacing w:line="254" w:lineRule="auto"/>
              <w:rPr>
                <w:lang w:val="en-US" w:eastAsia="zh-CN"/>
              </w:rPr>
            </w:pPr>
            <w:r>
              <w:rPr>
                <w:lang w:val="en-US" w:eastAsia="zh-CN"/>
              </w:rPr>
              <w:t>Note 1:</w:t>
            </w:r>
            <w:r>
              <w:rPr>
                <w:lang w:val="en-US" w:eastAsia="zh-CN"/>
              </w:rPr>
              <w:tab/>
              <w:t>The UE is only required to be tested in one of the supported test configurations.</w:t>
            </w:r>
          </w:p>
        </w:tc>
      </w:tr>
    </w:tbl>
    <w:p w14:paraId="0093B4B1" w14:textId="77777777" w:rsidR="002941BD" w:rsidRDefault="002941BD" w:rsidP="002941BD">
      <w:pPr>
        <w:rPr>
          <w:rFonts w:asciiTheme="minorHAnsi" w:hAnsiTheme="minorHAnsi" w:cs="v4.2.0"/>
          <w:sz w:val="22"/>
          <w:szCs w:val="22"/>
          <w:lang w:val="en-PH" w:eastAsia="ja-JP"/>
        </w:rPr>
      </w:pPr>
    </w:p>
    <w:p w14:paraId="3D87A844" w14:textId="77777777" w:rsidR="002941BD" w:rsidRDefault="002941BD" w:rsidP="002941BD">
      <w:pPr>
        <w:pStyle w:val="TH"/>
        <w:rPr>
          <w:rFonts w:cstheme="minorBidi"/>
        </w:rPr>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2941BD" w14:paraId="301FEDC3" w14:textId="77777777" w:rsidTr="006C7264">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84F1ADD" w14:textId="77777777" w:rsidR="002941BD" w:rsidRDefault="002941BD" w:rsidP="006C7264">
            <w:pPr>
              <w:pStyle w:val="TAH"/>
              <w:spacing w:line="254" w:lineRule="auto"/>
              <w:rPr>
                <w:rFonts w:cs="Arial"/>
                <w:szCs w:val="18"/>
                <w:lang w:val="en-US" w:eastAsia="zh-CN"/>
              </w:rPr>
            </w:pPr>
            <w:r>
              <w:rPr>
                <w:rFonts w:cs="Arial"/>
                <w:szCs w:val="18"/>
                <w:lang w:val="en-US" w:eastAsia="zh-CN"/>
              </w:rPr>
              <w:t>Parameter</w:t>
            </w:r>
          </w:p>
        </w:tc>
        <w:tc>
          <w:tcPr>
            <w:tcW w:w="567" w:type="dxa"/>
            <w:tcBorders>
              <w:top w:val="single" w:sz="4" w:space="0" w:color="auto"/>
              <w:left w:val="single" w:sz="4" w:space="0" w:color="auto"/>
              <w:bottom w:val="single" w:sz="4" w:space="0" w:color="auto"/>
              <w:right w:val="single" w:sz="4" w:space="0" w:color="auto"/>
            </w:tcBorders>
            <w:hideMark/>
          </w:tcPr>
          <w:p w14:paraId="2DC64D47" w14:textId="77777777" w:rsidR="002941BD" w:rsidRDefault="002941BD" w:rsidP="006C7264">
            <w:pPr>
              <w:pStyle w:val="TAH"/>
              <w:spacing w:line="254" w:lineRule="auto"/>
              <w:rPr>
                <w:rFonts w:cs="Arial"/>
                <w:szCs w:val="18"/>
                <w:lang w:val="en-US" w:eastAsia="zh-CN"/>
              </w:rPr>
            </w:pPr>
            <w:r>
              <w:rPr>
                <w:rFonts w:cs="Arial"/>
                <w:szCs w:val="18"/>
                <w:lang w:val="en-US" w:eastAsia="zh-CN"/>
              </w:rPr>
              <w:t>Unit</w:t>
            </w:r>
          </w:p>
        </w:tc>
        <w:tc>
          <w:tcPr>
            <w:tcW w:w="1277" w:type="dxa"/>
            <w:tcBorders>
              <w:top w:val="single" w:sz="4" w:space="0" w:color="auto"/>
              <w:left w:val="single" w:sz="4" w:space="0" w:color="auto"/>
              <w:bottom w:val="single" w:sz="4" w:space="0" w:color="auto"/>
              <w:right w:val="single" w:sz="4" w:space="0" w:color="auto"/>
            </w:tcBorders>
            <w:hideMark/>
          </w:tcPr>
          <w:p w14:paraId="2B8F7117" w14:textId="77777777" w:rsidR="002941BD" w:rsidRDefault="002941BD" w:rsidP="006C7264">
            <w:pPr>
              <w:pStyle w:val="TAH"/>
              <w:spacing w:line="254" w:lineRule="auto"/>
              <w:rPr>
                <w:rFonts w:cs="Arial"/>
                <w:szCs w:val="18"/>
                <w:lang w:val="en-US" w:eastAsia="zh-CN"/>
              </w:rPr>
            </w:pPr>
            <w:r>
              <w:rPr>
                <w:rFonts w:cs="Arial"/>
                <w:szCs w:val="18"/>
                <w:lang w:val="en-US" w:eastAsia="zh-CN"/>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38F24018" w14:textId="77777777" w:rsidR="002941BD" w:rsidRDefault="002941BD" w:rsidP="006C7264">
            <w:pPr>
              <w:pStyle w:val="TAH"/>
              <w:spacing w:line="254" w:lineRule="auto"/>
              <w:rPr>
                <w:rFonts w:cs="Arial"/>
                <w:szCs w:val="18"/>
                <w:lang w:val="en-US" w:eastAsia="zh-CN"/>
              </w:rPr>
            </w:pPr>
            <w:r>
              <w:rPr>
                <w:rFonts w:cs="Arial"/>
                <w:szCs w:val="18"/>
                <w:lang w:val="en-US" w:eastAsia="zh-CN"/>
              </w:rPr>
              <w:t>Value</w:t>
            </w:r>
          </w:p>
        </w:tc>
        <w:tc>
          <w:tcPr>
            <w:tcW w:w="3404" w:type="dxa"/>
            <w:tcBorders>
              <w:top w:val="single" w:sz="4" w:space="0" w:color="auto"/>
              <w:left w:val="single" w:sz="4" w:space="0" w:color="auto"/>
              <w:bottom w:val="single" w:sz="4" w:space="0" w:color="auto"/>
              <w:right w:val="single" w:sz="4" w:space="0" w:color="auto"/>
            </w:tcBorders>
            <w:hideMark/>
          </w:tcPr>
          <w:p w14:paraId="4091B029" w14:textId="77777777" w:rsidR="002941BD" w:rsidRDefault="002941BD" w:rsidP="006C7264">
            <w:pPr>
              <w:pStyle w:val="TAH"/>
              <w:spacing w:line="254" w:lineRule="auto"/>
              <w:rPr>
                <w:rFonts w:cs="Arial"/>
                <w:szCs w:val="18"/>
                <w:lang w:val="en-US" w:eastAsia="zh-CN"/>
              </w:rPr>
            </w:pPr>
            <w:r>
              <w:rPr>
                <w:rFonts w:cs="Arial"/>
                <w:szCs w:val="18"/>
                <w:lang w:val="en-US" w:eastAsia="zh-CN"/>
              </w:rPr>
              <w:t>Comment</w:t>
            </w:r>
          </w:p>
        </w:tc>
      </w:tr>
      <w:tr w:rsidR="002941BD" w14:paraId="68885698" w14:textId="77777777" w:rsidTr="006C7264">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53F115A6" w14:textId="77777777" w:rsidR="002941BD" w:rsidRDefault="002941BD" w:rsidP="006C7264">
            <w:pPr>
              <w:pStyle w:val="TAH"/>
              <w:spacing w:line="254" w:lineRule="auto"/>
              <w:jc w:val="left"/>
              <w:rPr>
                <w:rFonts w:cs="v4.2.0"/>
                <w:b w:val="0"/>
                <w:szCs w:val="18"/>
                <w:lang w:val="it-IT" w:eastAsia="zh-CN"/>
              </w:rPr>
            </w:pPr>
            <w:r>
              <w:rPr>
                <w:rFonts w:cs="v4.2.0"/>
                <w:b w:val="0"/>
                <w:szCs w:val="18"/>
                <w:lang w:val="it-IT" w:eastAsia="zh-CN"/>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2D869E7" w14:textId="77777777" w:rsidR="002941BD" w:rsidRDefault="002941BD" w:rsidP="006C7264">
            <w:pPr>
              <w:pStyle w:val="TAH"/>
              <w:spacing w:line="254" w:lineRule="auto"/>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363B2A3"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2C8EA63" w14:textId="77777777" w:rsidR="002941BD" w:rsidRDefault="002941BD" w:rsidP="006C7264">
            <w:pPr>
              <w:pStyle w:val="TAH"/>
              <w:spacing w:line="254" w:lineRule="auto"/>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30D4A345" w14:textId="77777777" w:rsidR="002941BD" w:rsidRDefault="002941BD" w:rsidP="006C7264">
            <w:pPr>
              <w:pStyle w:val="TAH"/>
              <w:spacing w:line="254" w:lineRule="auto"/>
              <w:jc w:val="left"/>
              <w:rPr>
                <w:rFonts w:cs="v4.2.0"/>
                <w:b w:val="0"/>
                <w:bCs/>
                <w:szCs w:val="18"/>
                <w:lang w:val="en-US" w:eastAsia="zh-CN"/>
              </w:rPr>
            </w:pPr>
            <w:r>
              <w:rPr>
                <w:rFonts w:cs="v4.2.0"/>
                <w:b w:val="0"/>
                <w:bCs/>
                <w:szCs w:val="18"/>
                <w:lang w:val="en-US" w:eastAsia="zh-CN"/>
              </w:rPr>
              <w:t>One E-UTRA carrier frequency is used.</w:t>
            </w:r>
          </w:p>
        </w:tc>
      </w:tr>
      <w:tr w:rsidR="002941BD" w14:paraId="01604A3A" w14:textId="77777777" w:rsidTr="006C7264">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516EFED4" w14:textId="77777777" w:rsidR="002941BD" w:rsidRDefault="002941BD" w:rsidP="006C7264">
            <w:pPr>
              <w:pStyle w:val="TAH"/>
              <w:spacing w:line="254" w:lineRule="auto"/>
              <w:jc w:val="left"/>
              <w:rPr>
                <w:rFonts w:cs="v4.2.0"/>
                <w:b w:val="0"/>
                <w:szCs w:val="18"/>
                <w:lang w:val="it-IT" w:eastAsia="zh-CN"/>
              </w:rPr>
            </w:pPr>
            <w:r>
              <w:rPr>
                <w:rFonts w:cs="v4.2.0"/>
                <w:b w:val="0"/>
                <w:szCs w:val="18"/>
                <w:lang w:val="it-IT"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2A32DD4A" w14:textId="77777777" w:rsidR="002941BD" w:rsidRDefault="002941BD" w:rsidP="006C7264">
            <w:pPr>
              <w:pStyle w:val="TAH"/>
              <w:spacing w:line="254" w:lineRule="auto"/>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C60244A"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F5D24DF" w14:textId="77777777" w:rsidR="002941BD" w:rsidRDefault="002941BD" w:rsidP="006C7264">
            <w:pPr>
              <w:pStyle w:val="TAH"/>
              <w:spacing w:line="254" w:lineRule="auto"/>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035C2767" w14:textId="77777777" w:rsidR="002941BD" w:rsidRDefault="002941BD" w:rsidP="006C7264">
            <w:pPr>
              <w:pStyle w:val="TAH"/>
              <w:spacing w:line="254" w:lineRule="auto"/>
              <w:jc w:val="left"/>
              <w:rPr>
                <w:rFonts w:cs="v4.2.0"/>
                <w:b w:val="0"/>
                <w:bCs/>
                <w:szCs w:val="18"/>
                <w:lang w:val="en-US" w:eastAsia="zh-CN"/>
              </w:rPr>
            </w:pPr>
            <w:r>
              <w:rPr>
                <w:rFonts w:cs="v4.2.0"/>
                <w:b w:val="0"/>
                <w:bCs/>
                <w:szCs w:val="18"/>
                <w:lang w:val="en-US" w:eastAsia="zh-CN"/>
              </w:rPr>
              <w:t>One FR1 NR carrier frequency is used.</w:t>
            </w:r>
          </w:p>
        </w:tc>
      </w:tr>
      <w:tr w:rsidR="002941BD" w14:paraId="6B20DB10" w14:textId="77777777" w:rsidTr="006C7264">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60C4233" w14:textId="77777777" w:rsidR="002941BD" w:rsidRDefault="002941BD" w:rsidP="006C7264">
            <w:pPr>
              <w:pStyle w:val="TAL"/>
              <w:spacing w:line="254" w:lineRule="auto"/>
              <w:rPr>
                <w:rFonts w:cs="Arial"/>
                <w:szCs w:val="18"/>
                <w:lang w:val="en-US" w:eastAsia="zh-CN"/>
              </w:rPr>
            </w:pPr>
            <w:r>
              <w:rPr>
                <w:rFonts w:cs="Arial"/>
                <w:szCs w:val="18"/>
                <w:lang w:val="en-US"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7F548208"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80D5A99"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599CC9" w14:textId="77777777" w:rsidR="002941BD" w:rsidRDefault="002941BD" w:rsidP="006C7264">
            <w:pPr>
              <w:pStyle w:val="TAL"/>
              <w:spacing w:line="254" w:lineRule="auto"/>
              <w:rPr>
                <w:rFonts w:cs="Arial"/>
                <w:szCs w:val="18"/>
                <w:lang w:val="en-US" w:eastAsia="zh-CN"/>
              </w:rPr>
            </w:pPr>
            <w:r>
              <w:rPr>
                <w:rFonts w:cs="Arial"/>
                <w:szCs w:val="18"/>
                <w:lang w:val="en-US" w:eastAsia="zh-CN"/>
              </w:rPr>
              <w:t>E-UTRA cell 1 (</w:t>
            </w:r>
            <w:proofErr w:type="spellStart"/>
            <w:r>
              <w:rPr>
                <w:rFonts w:cs="Arial"/>
                <w:szCs w:val="18"/>
                <w:lang w:val="en-US" w:eastAsia="zh-CN"/>
              </w:rPr>
              <w:t>PCell</w:t>
            </w:r>
            <w:proofErr w:type="spellEnd"/>
            <w:r>
              <w:rPr>
                <w:rFonts w:cs="Arial"/>
                <w:szCs w:val="18"/>
                <w:lang w:val="en-US" w:eastAsia="zh-CN"/>
              </w:rPr>
              <w:t>)</w:t>
            </w:r>
          </w:p>
        </w:tc>
        <w:tc>
          <w:tcPr>
            <w:tcW w:w="3404" w:type="dxa"/>
            <w:tcBorders>
              <w:top w:val="single" w:sz="4" w:space="0" w:color="auto"/>
              <w:left w:val="single" w:sz="4" w:space="0" w:color="auto"/>
              <w:bottom w:val="single" w:sz="4" w:space="0" w:color="auto"/>
              <w:right w:val="single" w:sz="4" w:space="0" w:color="auto"/>
            </w:tcBorders>
            <w:hideMark/>
          </w:tcPr>
          <w:p w14:paraId="7FE0B8DC" w14:textId="77777777" w:rsidR="002941BD" w:rsidRDefault="002941BD" w:rsidP="006C7264">
            <w:pPr>
              <w:pStyle w:val="TAL"/>
              <w:spacing w:line="254" w:lineRule="auto"/>
              <w:rPr>
                <w:rFonts w:cs="Arial"/>
                <w:szCs w:val="18"/>
                <w:lang w:val="en-US" w:eastAsia="zh-CN"/>
              </w:rPr>
            </w:pPr>
            <w:r>
              <w:rPr>
                <w:rFonts w:cs="Arial"/>
                <w:szCs w:val="18"/>
                <w:lang w:val="en-US" w:eastAsia="zh-CN"/>
              </w:rPr>
              <w:t xml:space="preserve">E-UTRA cell 1 is on </w:t>
            </w:r>
            <w:r>
              <w:rPr>
                <w:rFonts w:cs="v4.2.0"/>
                <w:szCs w:val="18"/>
                <w:lang w:val="it-IT" w:eastAsia="zh-CN"/>
              </w:rPr>
              <w:t xml:space="preserve">E-UTRA RF channel </w:t>
            </w:r>
            <w:r>
              <w:rPr>
                <w:rFonts w:cs="Arial"/>
                <w:szCs w:val="18"/>
                <w:lang w:val="en-US" w:eastAsia="zh-CN"/>
              </w:rPr>
              <w:t xml:space="preserve">number </w:t>
            </w:r>
            <w:r>
              <w:rPr>
                <w:rFonts w:cs="v4.2.0"/>
                <w:szCs w:val="18"/>
                <w:lang w:val="it-IT" w:eastAsia="zh-CN"/>
              </w:rPr>
              <w:t>1.</w:t>
            </w:r>
          </w:p>
        </w:tc>
      </w:tr>
      <w:tr w:rsidR="002941BD" w14:paraId="6C9E0C32" w14:textId="77777777" w:rsidTr="006C7264">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6680DA7D" w14:textId="77777777" w:rsidR="002941BD" w:rsidRDefault="002941BD" w:rsidP="006C7264">
            <w:pPr>
              <w:pStyle w:val="TAL"/>
              <w:spacing w:line="254" w:lineRule="auto"/>
              <w:rPr>
                <w:rFonts w:cs="Arial"/>
                <w:szCs w:val="18"/>
                <w:lang w:val="en-US" w:eastAsia="zh-CN"/>
              </w:rPr>
            </w:pPr>
            <w:proofErr w:type="spellStart"/>
            <w:r>
              <w:rPr>
                <w:rFonts w:cs="Arial"/>
                <w:szCs w:val="18"/>
                <w:lang w:val="en-US" w:eastAsia="zh-CN"/>
              </w:rPr>
              <w:t>Neighbour</w:t>
            </w:r>
            <w:proofErr w:type="spellEnd"/>
            <w:r>
              <w:rPr>
                <w:rFonts w:cs="Arial"/>
                <w:szCs w:val="18"/>
                <w:lang w:val="en-US" w:eastAsia="zh-CN"/>
              </w:rPr>
              <w:t xml:space="preserve"> cell</w:t>
            </w:r>
          </w:p>
        </w:tc>
        <w:tc>
          <w:tcPr>
            <w:tcW w:w="567" w:type="dxa"/>
            <w:tcBorders>
              <w:top w:val="single" w:sz="4" w:space="0" w:color="auto"/>
              <w:left w:val="single" w:sz="4" w:space="0" w:color="auto"/>
              <w:bottom w:val="single" w:sz="4" w:space="0" w:color="auto"/>
              <w:right w:val="single" w:sz="4" w:space="0" w:color="auto"/>
            </w:tcBorders>
          </w:tcPr>
          <w:p w14:paraId="784AD9FA"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A995397"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728A6CB" w14:textId="77777777" w:rsidR="002941BD" w:rsidRDefault="002941BD" w:rsidP="006C7264">
            <w:pPr>
              <w:pStyle w:val="TAL"/>
              <w:spacing w:line="254" w:lineRule="auto"/>
              <w:rPr>
                <w:rFonts w:cs="Arial"/>
                <w:szCs w:val="18"/>
                <w:lang w:val="en-US" w:eastAsia="zh-CN"/>
              </w:rPr>
            </w:pPr>
            <w:r>
              <w:rPr>
                <w:rFonts w:cs="Arial"/>
                <w:szCs w:val="18"/>
                <w:lang w:val="en-US" w:eastAsia="zh-CN"/>
              </w:rPr>
              <w:t>NR cell 2</w:t>
            </w:r>
          </w:p>
        </w:tc>
        <w:tc>
          <w:tcPr>
            <w:tcW w:w="3404" w:type="dxa"/>
            <w:tcBorders>
              <w:top w:val="single" w:sz="4" w:space="0" w:color="auto"/>
              <w:left w:val="single" w:sz="4" w:space="0" w:color="auto"/>
              <w:bottom w:val="single" w:sz="4" w:space="0" w:color="auto"/>
              <w:right w:val="single" w:sz="4" w:space="0" w:color="auto"/>
            </w:tcBorders>
            <w:hideMark/>
          </w:tcPr>
          <w:p w14:paraId="0D93728C" w14:textId="77777777" w:rsidR="002941BD" w:rsidRDefault="002941BD" w:rsidP="006C7264">
            <w:pPr>
              <w:pStyle w:val="TAL"/>
              <w:spacing w:line="254" w:lineRule="auto"/>
              <w:rPr>
                <w:rFonts w:cs="Arial"/>
                <w:szCs w:val="18"/>
                <w:lang w:val="en-US" w:eastAsia="zh-CN"/>
              </w:rPr>
            </w:pPr>
            <w:r>
              <w:rPr>
                <w:rFonts w:cs="Arial"/>
                <w:szCs w:val="18"/>
                <w:lang w:val="en-US" w:eastAsia="zh-CN"/>
              </w:rPr>
              <w:t>NR cell 2 is</w:t>
            </w:r>
            <w:r>
              <w:rPr>
                <w:rFonts w:cs="v4.2.0"/>
                <w:szCs w:val="18"/>
                <w:lang w:val="it-IT" w:eastAsia="zh-CN"/>
              </w:rPr>
              <w:t xml:space="preserve"> on NR RF channel </w:t>
            </w:r>
            <w:r>
              <w:rPr>
                <w:rFonts w:cs="Arial"/>
                <w:szCs w:val="18"/>
                <w:lang w:val="en-US" w:eastAsia="zh-CN"/>
              </w:rPr>
              <w:t xml:space="preserve">number </w:t>
            </w:r>
            <w:r>
              <w:rPr>
                <w:rFonts w:cs="v4.2.0"/>
                <w:szCs w:val="18"/>
                <w:lang w:val="it-IT" w:eastAsia="zh-CN"/>
              </w:rPr>
              <w:t>1.</w:t>
            </w:r>
          </w:p>
        </w:tc>
      </w:tr>
      <w:tr w:rsidR="002941BD" w14:paraId="04988F92" w14:textId="77777777" w:rsidTr="006C7264">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0646C1DE" w14:textId="77777777" w:rsidR="002941BD" w:rsidRDefault="002941BD" w:rsidP="006C7264">
            <w:pPr>
              <w:pStyle w:val="TAL"/>
              <w:spacing w:line="254" w:lineRule="auto"/>
              <w:rPr>
                <w:rFonts w:cs="Arial"/>
                <w:szCs w:val="18"/>
                <w:lang w:val="en-US" w:eastAsia="zh-CN"/>
              </w:rPr>
            </w:pPr>
            <w:r>
              <w:rPr>
                <w:rFonts w:cs="Arial"/>
                <w:szCs w:val="18"/>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388241C"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8DE246E"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287D21" w14:textId="77777777" w:rsidR="002941BD" w:rsidRDefault="002941BD" w:rsidP="006C7264">
            <w:pPr>
              <w:pStyle w:val="TAL"/>
              <w:spacing w:line="254" w:lineRule="auto"/>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15554DDB" w14:textId="77777777" w:rsidR="002941BD" w:rsidRDefault="002941BD" w:rsidP="006C7264">
            <w:pPr>
              <w:pStyle w:val="TAL"/>
              <w:spacing w:line="254" w:lineRule="auto"/>
              <w:rPr>
                <w:rFonts w:cs="Arial"/>
                <w:szCs w:val="18"/>
                <w:lang w:val="en-US" w:eastAsia="zh-CN"/>
              </w:rPr>
            </w:pPr>
            <w:r>
              <w:rPr>
                <w:rFonts w:cs="Arial"/>
                <w:szCs w:val="18"/>
                <w:lang w:val="en-US" w:eastAsia="zh-CN"/>
              </w:rPr>
              <w:t xml:space="preserve">As specified in clause Table 8.1.2.1-1 of </w:t>
            </w:r>
            <w:r>
              <w:rPr>
                <w:szCs w:val="18"/>
                <w:lang w:val="en-US" w:eastAsia="zh-CN"/>
              </w:rPr>
              <w:t>TS 36.133 </w:t>
            </w:r>
            <w:r>
              <w:rPr>
                <w:rFonts w:cs="Arial"/>
                <w:szCs w:val="18"/>
                <w:lang w:val="en-US" w:eastAsia="zh-CN"/>
              </w:rPr>
              <w:t>[15].</w:t>
            </w:r>
          </w:p>
        </w:tc>
      </w:tr>
      <w:tr w:rsidR="002941BD" w14:paraId="300F9B79" w14:textId="77777777" w:rsidTr="006C7264">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6BC892AD" w14:textId="77777777" w:rsidR="002941BD" w:rsidRDefault="002941BD" w:rsidP="006C7264">
            <w:pPr>
              <w:pStyle w:val="TAL"/>
              <w:spacing w:line="254" w:lineRule="auto"/>
              <w:rPr>
                <w:rFonts w:cs="Arial"/>
                <w:szCs w:val="18"/>
                <w:lang w:val="en-US"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8AFF15C"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0CB094C"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8308F42" w14:textId="77777777" w:rsidR="002941BD" w:rsidRDefault="002941BD" w:rsidP="006C7264">
            <w:pPr>
              <w:pStyle w:val="TAL"/>
              <w:spacing w:line="254" w:lineRule="auto"/>
              <w:rPr>
                <w:rFonts w:cs="Arial"/>
                <w:szCs w:val="18"/>
                <w:lang w:val="en-US" w:eastAsia="zh-CN"/>
              </w:rPr>
            </w:pPr>
            <w:r>
              <w:rPr>
                <w:rFonts w:cs="Arial"/>
                <w:szCs w:val="18"/>
                <w:lang w:val="en-US"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29F4D156" w14:textId="77777777" w:rsidR="002941BD" w:rsidRDefault="002941BD" w:rsidP="006C7264">
            <w:pPr>
              <w:pStyle w:val="TAL"/>
              <w:spacing w:line="254" w:lineRule="auto"/>
              <w:rPr>
                <w:rFonts w:cs="Arial"/>
                <w:szCs w:val="18"/>
                <w:lang w:val="en-US" w:eastAsia="zh-CN"/>
              </w:rPr>
            </w:pPr>
            <w:r>
              <w:rPr>
                <w:rFonts w:cs="Arial"/>
                <w:szCs w:val="18"/>
                <w:lang w:val="en-US" w:eastAsia="zh-CN"/>
              </w:rPr>
              <w:t>As specified in TS 36.331 [16].</w:t>
            </w:r>
          </w:p>
        </w:tc>
      </w:tr>
      <w:tr w:rsidR="002941BD" w14:paraId="5DECC011" w14:textId="77777777" w:rsidTr="006C7264">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61CC3284" w14:textId="77777777" w:rsidR="002941BD" w:rsidRDefault="002941BD" w:rsidP="006C7264">
            <w:pPr>
              <w:pStyle w:val="TAL"/>
              <w:spacing w:line="254" w:lineRule="auto"/>
              <w:rPr>
                <w:rFonts w:cs="Arial"/>
                <w:szCs w:val="18"/>
                <w:lang w:val="en-US" w:eastAsia="zh-CN"/>
              </w:rPr>
            </w:pPr>
            <w:r>
              <w:rPr>
                <w:rFonts w:cs="Arial"/>
                <w:szCs w:val="18"/>
                <w:lang w:val="en-US" w:eastAsia="zh-CN"/>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1BAEFAE" w14:textId="77777777" w:rsidR="002941BD" w:rsidRDefault="002941BD" w:rsidP="006C7264">
            <w:pPr>
              <w:pStyle w:val="TAL"/>
              <w:spacing w:line="254" w:lineRule="auto"/>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2B89DE79"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288FF6" w14:textId="77777777" w:rsidR="002941BD" w:rsidRDefault="002941BD" w:rsidP="006C7264">
            <w:pPr>
              <w:pStyle w:val="TAL"/>
              <w:spacing w:line="254" w:lineRule="auto"/>
              <w:rPr>
                <w:rFonts w:cs="Arial"/>
                <w:szCs w:val="18"/>
                <w:lang w:val="en-US" w:eastAsia="zh-CN"/>
              </w:rPr>
            </w:pPr>
            <w:r>
              <w:rPr>
                <w:rFonts w:cs="Arial"/>
                <w:szCs w:val="18"/>
                <w:lang w:val="en-US" w:eastAsia="zh-CN"/>
              </w:rPr>
              <w:t>Note 1</w:t>
            </w:r>
          </w:p>
        </w:tc>
        <w:tc>
          <w:tcPr>
            <w:tcW w:w="3404" w:type="dxa"/>
            <w:tcBorders>
              <w:top w:val="single" w:sz="4" w:space="0" w:color="auto"/>
              <w:left w:val="single" w:sz="4" w:space="0" w:color="auto"/>
              <w:bottom w:val="single" w:sz="4" w:space="0" w:color="auto"/>
              <w:right w:val="single" w:sz="4" w:space="0" w:color="auto"/>
            </w:tcBorders>
            <w:hideMark/>
          </w:tcPr>
          <w:p w14:paraId="2627BF90" w14:textId="77777777" w:rsidR="002941BD" w:rsidRDefault="002941BD" w:rsidP="006C7264">
            <w:pPr>
              <w:pStyle w:val="TAL"/>
              <w:spacing w:line="254" w:lineRule="auto"/>
              <w:rPr>
                <w:rFonts w:cs="Arial"/>
                <w:szCs w:val="18"/>
                <w:lang w:val="en-US" w:eastAsia="zh-CN"/>
              </w:rPr>
            </w:pPr>
            <w:r>
              <w:rPr>
                <w:rFonts w:cs="Arial"/>
                <w:szCs w:val="18"/>
                <w:lang w:val="en-US" w:eastAsia="zh-CN"/>
              </w:rPr>
              <w:t>E-UTRA RSRP threshold for E-UTRA RSRP measurement on cell 1 for event B2 [16]</w:t>
            </w:r>
          </w:p>
        </w:tc>
      </w:tr>
      <w:tr w:rsidR="002941BD" w14:paraId="60ADE1B5" w14:textId="77777777" w:rsidTr="006C7264">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5E913453" w14:textId="77777777" w:rsidR="002941BD" w:rsidRDefault="002941BD" w:rsidP="006C7264">
            <w:pPr>
              <w:pStyle w:val="TAL"/>
              <w:spacing w:line="254" w:lineRule="auto"/>
              <w:rPr>
                <w:rFonts w:cs="Arial"/>
                <w:szCs w:val="18"/>
                <w:lang w:val="en-US" w:eastAsia="zh-CN"/>
              </w:rPr>
            </w:pPr>
            <w:r>
              <w:rPr>
                <w:rFonts w:cs="Arial"/>
                <w:szCs w:val="18"/>
                <w:lang w:val="en-US" w:eastAsia="zh-CN"/>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0391406E" w14:textId="77777777" w:rsidR="002941BD" w:rsidRDefault="002941BD" w:rsidP="006C7264">
            <w:pPr>
              <w:pStyle w:val="TAL"/>
              <w:spacing w:line="254" w:lineRule="auto"/>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76615B21"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FF1F069" w14:textId="77777777" w:rsidR="002941BD" w:rsidRDefault="002941BD" w:rsidP="006C7264">
            <w:pPr>
              <w:pStyle w:val="TAL"/>
              <w:spacing w:line="254" w:lineRule="auto"/>
              <w:rPr>
                <w:rFonts w:cs="Arial"/>
                <w:szCs w:val="18"/>
                <w:lang w:val="en-US" w:eastAsia="zh-CN"/>
              </w:rPr>
            </w:pPr>
            <w:r>
              <w:rPr>
                <w:rFonts w:cs="Arial"/>
                <w:szCs w:val="18"/>
                <w:lang w:val="en-US" w:eastAsia="zh-CN"/>
              </w:rPr>
              <w:t>Note 2</w:t>
            </w:r>
          </w:p>
        </w:tc>
        <w:tc>
          <w:tcPr>
            <w:tcW w:w="3404" w:type="dxa"/>
            <w:tcBorders>
              <w:top w:val="single" w:sz="4" w:space="0" w:color="auto"/>
              <w:left w:val="single" w:sz="4" w:space="0" w:color="auto"/>
              <w:bottom w:val="single" w:sz="4" w:space="0" w:color="auto"/>
              <w:right w:val="single" w:sz="4" w:space="0" w:color="auto"/>
            </w:tcBorders>
            <w:hideMark/>
          </w:tcPr>
          <w:p w14:paraId="4FA0A384" w14:textId="77777777" w:rsidR="002941BD" w:rsidRDefault="002941BD" w:rsidP="006C7264">
            <w:pPr>
              <w:pStyle w:val="TAL"/>
              <w:spacing w:line="254" w:lineRule="auto"/>
              <w:rPr>
                <w:rFonts w:cs="Arial"/>
                <w:szCs w:val="18"/>
                <w:lang w:val="en-US" w:eastAsia="zh-CN"/>
              </w:rPr>
            </w:pPr>
            <w:r>
              <w:rPr>
                <w:rFonts w:cs="Arial"/>
                <w:szCs w:val="18"/>
                <w:lang w:val="en-US" w:eastAsia="zh-CN"/>
              </w:rPr>
              <w:t>SS-RSRP threshold for SS-RSRP measurement on cell 2 for event B2 [16]</w:t>
            </w:r>
          </w:p>
        </w:tc>
      </w:tr>
      <w:tr w:rsidR="002941BD" w14:paraId="790E7672" w14:textId="77777777" w:rsidTr="006C7264">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9B8C608" w14:textId="77777777" w:rsidR="002941BD" w:rsidRDefault="002941BD" w:rsidP="006C7264">
            <w:pPr>
              <w:pStyle w:val="TAL"/>
              <w:spacing w:line="254" w:lineRule="auto"/>
              <w:rPr>
                <w:rFonts w:cs="Arial"/>
                <w:szCs w:val="18"/>
                <w:lang w:val="en-US" w:eastAsia="zh-CN"/>
              </w:rPr>
            </w:pPr>
            <w:r>
              <w:rPr>
                <w:rFonts w:cs="Arial"/>
                <w:szCs w:val="18"/>
                <w:lang w:val="en-US"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1091DC41" w14:textId="77777777" w:rsidR="002941BD" w:rsidRDefault="002941BD" w:rsidP="006C7264">
            <w:pPr>
              <w:pStyle w:val="TAL"/>
              <w:spacing w:line="254" w:lineRule="auto"/>
              <w:rPr>
                <w:rFonts w:cs="Arial"/>
                <w:szCs w:val="18"/>
                <w:lang w:val="en-US" w:eastAsia="zh-CN"/>
              </w:rPr>
            </w:pPr>
            <w:r>
              <w:rPr>
                <w:rFonts w:cs="Arial"/>
                <w:szCs w:val="18"/>
                <w:lang w:val="en-US" w:eastAsia="zh-CN"/>
              </w:rPr>
              <w:t>dB</w:t>
            </w:r>
          </w:p>
        </w:tc>
        <w:tc>
          <w:tcPr>
            <w:tcW w:w="1277" w:type="dxa"/>
            <w:tcBorders>
              <w:top w:val="single" w:sz="4" w:space="0" w:color="auto"/>
              <w:left w:val="single" w:sz="4" w:space="0" w:color="auto"/>
              <w:bottom w:val="single" w:sz="4" w:space="0" w:color="auto"/>
              <w:right w:val="single" w:sz="4" w:space="0" w:color="auto"/>
            </w:tcBorders>
            <w:hideMark/>
          </w:tcPr>
          <w:p w14:paraId="46BB57B2"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C201657" w14:textId="77777777" w:rsidR="002941BD" w:rsidRDefault="002941BD" w:rsidP="006C7264">
            <w:pPr>
              <w:pStyle w:val="TAL"/>
              <w:spacing w:line="254" w:lineRule="auto"/>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1605D6CF" w14:textId="77777777" w:rsidR="002941BD" w:rsidRDefault="002941BD" w:rsidP="006C7264">
            <w:pPr>
              <w:pStyle w:val="TAL"/>
              <w:spacing w:line="254" w:lineRule="auto"/>
              <w:rPr>
                <w:rFonts w:cs="Arial"/>
                <w:szCs w:val="18"/>
                <w:lang w:val="en-US" w:eastAsia="zh-CN"/>
              </w:rPr>
            </w:pPr>
          </w:p>
        </w:tc>
      </w:tr>
      <w:tr w:rsidR="002941BD" w14:paraId="57ECC60B" w14:textId="77777777" w:rsidTr="006C7264">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AE2FCE8" w14:textId="77777777" w:rsidR="002941BD" w:rsidRDefault="002941BD" w:rsidP="006C7264">
            <w:pPr>
              <w:pStyle w:val="TAL"/>
              <w:spacing w:line="254" w:lineRule="auto"/>
              <w:rPr>
                <w:rFonts w:cs="Arial"/>
                <w:szCs w:val="18"/>
                <w:lang w:val="en-US" w:eastAsia="zh-CN"/>
              </w:rPr>
            </w:pPr>
            <w:r>
              <w:rPr>
                <w:rFonts w:cs="Arial"/>
                <w:szCs w:val="18"/>
                <w:lang w:val="en-US"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310D361C"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2E1A43D"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566B0B9" w14:textId="77777777" w:rsidR="002941BD" w:rsidRDefault="002941BD" w:rsidP="006C7264">
            <w:pPr>
              <w:pStyle w:val="TAL"/>
              <w:spacing w:line="254" w:lineRule="auto"/>
              <w:rPr>
                <w:rFonts w:cs="Arial"/>
                <w:szCs w:val="18"/>
                <w:lang w:val="en-US" w:eastAsia="zh-CN"/>
              </w:rPr>
            </w:pPr>
            <w:r>
              <w:rPr>
                <w:rFonts w:cs="Arial"/>
                <w:szCs w:val="18"/>
                <w:lang w:val="en-US" w:eastAsia="zh-CN"/>
              </w:rPr>
              <w:t>Normal</w:t>
            </w:r>
          </w:p>
        </w:tc>
        <w:tc>
          <w:tcPr>
            <w:tcW w:w="3404" w:type="dxa"/>
            <w:tcBorders>
              <w:top w:val="single" w:sz="4" w:space="0" w:color="auto"/>
              <w:left w:val="single" w:sz="4" w:space="0" w:color="auto"/>
              <w:bottom w:val="single" w:sz="4" w:space="0" w:color="auto"/>
              <w:right w:val="single" w:sz="4" w:space="0" w:color="auto"/>
            </w:tcBorders>
          </w:tcPr>
          <w:p w14:paraId="4F9666A6" w14:textId="77777777" w:rsidR="002941BD" w:rsidRDefault="002941BD" w:rsidP="006C7264">
            <w:pPr>
              <w:pStyle w:val="TAL"/>
              <w:spacing w:line="254" w:lineRule="auto"/>
              <w:rPr>
                <w:rFonts w:cs="Arial"/>
                <w:szCs w:val="18"/>
                <w:lang w:val="en-US" w:eastAsia="zh-CN"/>
              </w:rPr>
            </w:pPr>
          </w:p>
        </w:tc>
      </w:tr>
      <w:tr w:rsidR="002941BD" w14:paraId="25849F8A" w14:textId="77777777" w:rsidTr="006C7264">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317688BC" w14:textId="77777777" w:rsidR="002941BD" w:rsidRDefault="002941BD" w:rsidP="006C7264">
            <w:pPr>
              <w:pStyle w:val="TAL"/>
              <w:spacing w:line="254" w:lineRule="auto"/>
              <w:rPr>
                <w:rFonts w:cs="Arial"/>
                <w:szCs w:val="18"/>
                <w:lang w:val="en-US" w:eastAsia="zh-CN"/>
              </w:rPr>
            </w:pPr>
            <w:proofErr w:type="spellStart"/>
            <w:r>
              <w:rPr>
                <w:rFonts w:cs="Arial"/>
                <w:szCs w:val="18"/>
                <w:lang w:val="en-US" w:eastAsia="zh-CN"/>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686DFD" w14:textId="77777777" w:rsidR="002941BD" w:rsidRDefault="002941BD" w:rsidP="006C7264">
            <w:pPr>
              <w:pStyle w:val="TAL"/>
              <w:spacing w:line="254" w:lineRule="auto"/>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605046A5"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2B30994" w14:textId="77777777" w:rsidR="002941BD" w:rsidRDefault="002941BD" w:rsidP="006C7264">
            <w:pPr>
              <w:pStyle w:val="TAL"/>
              <w:spacing w:line="254" w:lineRule="auto"/>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298319E1" w14:textId="77777777" w:rsidR="002941BD" w:rsidRDefault="002941BD" w:rsidP="006C7264">
            <w:pPr>
              <w:pStyle w:val="TAL"/>
              <w:spacing w:line="254" w:lineRule="auto"/>
              <w:rPr>
                <w:rFonts w:cs="Arial"/>
                <w:szCs w:val="18"/>
                <w:lang w:val="en-US" w:eastAsia="zh-CN"/>
              </w:rPr>
            </w:pPr>
          </w:p>
        </w:tc>
      </w:tr>
      <w:tr w:rsidR="002941BD" w14:paraId="2DE924A0" w14:textId="77777777" w:rsidTr="006C7264">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BE93098" w14:textId="77777777" w:rsidR="002941BD" w:rsidRDefault="002941BD" w:rsidP="006C7264">
            <w:pPr>
              <w:pStyle w:val="TAL"/>
              <w:spacing w:line="254" w:lineRule="auto"/>
              <w:rPr>
                <w:rFonts w:cs="Arial"/>
                <w:szCs w:val="18"/>
                <w:lang w:val="en-US" w:eastAsia="zh-CN"/>
              </w:rPr>
            </w:pPr>
            <w:r>
              <w:rPr>
                <w:rFonts w:cs="Arial"/>
                <w:szCs w:val="18"/>
                <w:lang w:val="en-US"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6BFA31A6"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84FA603"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2A0B2E8" w14:textId="77777777" w:rsidR="002941BD" w:rsidRDefault="002941BD" w:rsidP="006C7264">
            <w:pPr>
              <w:pStyle w:val="TAL"/>
              <w:spacing w:line="254" w:lineRule="auto"/>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09FC44D4" w14:textId="77777777" w:rsidR="002941BD" w:rsidRDefault="002941BD" w:rsidP="006C7264">
            <w:pPr>
              <w:pStyle w:val="TAL"/>
              <w:spacing w:line="254" w:lineRule="auto"/>
              <w:rPr>
                <w:rFonts w:cs="Arial"/>
                <w:szCs w:val="18"/>
                <w:lang w:val="en-US" w:eastAsia="zh-CN"/>
              </w:rPr>
            </w:pPr>
            <w:r>
              <w:rPr>
                <w:rFonts w:cs="Arial"/>
                <w:szCs w:val="18"/>
                <w:lang w:val="en-US" w:eastAsia="zh-CN"/>
              </w:rPr>
              <w:t>L3 filtering is not used</w:t>
            </w:r>
          </w:p>
        </w:tc>
      </w:tr>
      <w:tr w:rsidR="002941BD" w14:paraId="13F85A3A" w14:textId="77777777" w:rsidTr="006C7264">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2EDD06" w14:textId="77777777" w:rsidR="002941BD" w:rsidRDefault="002941BD" w:rsidP="006C7264">
            <w:pPr>
              <w:pStyle w:val="TAL"/>
              <w:spacing w:line="254" w:lineRule="auto"/>
              <w:rPr>
                <w:rFonts w:cs="Arial"/>
                <w:szCs w:val="18"/>
                <w:lang w:val="en-US" w:eastAsia="zh-CN"/>
              </w:rPr>
            </w:pPr>
            <w:r>
              <w:rPr>
                <w:rFonts w:cs="Arial"/>
                <w:szCs w:val="18"/>
                <w:lang w:val="en-US" w:eastAsia="zh-CN"/>
              </w:rPr>
              <w:t>DRX</w:t>
            </w:r>
          </w:p>
        </w:tc>
        <w:tc>
          <w:tcPr>
            <w:tcW w:w="567" w:type="dxa"/>
            <w:tcBorders>
              <w:top w:val="single" w:sz="4" w:space="0" w:color="auto"/>
              <w:left w:val="single" w:sz="4" w:space="0" w:color="auto"/>
              <w:bottom w:val="single" w:sz="4" w:space="0" w:color="auto"/>
              <w:right w:val="single" w:sz="4" w:space="0" w:color="auto"/>
            </w:tcBorders>
          </w:tcPr>
          <w:p w14:paraId="74E21348"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00AA4C6"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5FFDE5" w14:textId="77777777" w:rsidR="002941BD" w:rsidRDefault="002941BD" w:rsidP="006C7264">
            <w:pPr>
              <w:pStyle w:val="TAL"/>
              <w:spacing w:line="254" w:lineRule="auto"/>
              <w:rPr>
                <w:rFonts w:cs="Arial"/>
                <w:szCs w:val="18"/>
                <w:lang w:val="en-US" w:eastAsia="zh-CN"/>
              </w:rPr>
            </w:pPr>
            <w:r>
              <w:rPr>
                <w:rFonts w:cs="Arial"/>
                <w:szCs w:val="18"/>
                <w:lang w:val="en-US" w:eastAsia="zh-CN"/>
              </w:rPr>
              <w:t>DRX.</w:t>
            </w:r>
            <w:del w:id="140" w:author="Anritsu" w:date="2022-01-19T11:01:00Z">
              <w:r w:rsidDel="00904049">
                <w:rPr>
                  <w:rFonts w:cs="Arial"/>
                  <w:szCs w:val="18"/>
                  <w:lang w:val="en-US" w:eastAsia="zh-CN"/>
                </w:rPr>
                <w:delText>6</w:delText>
              </w:r>
            </w:del>
            <w:ins w:id="141" w:author="Anritsu" w:date="2022-01-19T11:01:00Z">
              <w:r>
                <w:rPr>
                  <w:rFonts w:cs="Arial"/>
                  <w:szCs w:val="18"/>
                  <w:lang w:val="en-US" w:eastAsia="zh-CN"/>
                </w:rPr>
                <w:t>5</w:t>
              </w:r>
            </w:ins>
          </w:p>
        </w:tc>
        <w:tc>
          <w:tcPr>
            <w:tcW w:w="3404" w:type="dxa"/>
            <w:tcBorders>
              <w:top w:val="single" w:sz="4" w:space="0" w:color="auto"/>
              <w:left w:val="single" w:sz="4" w:space="0" w:color="auto"/>
              <w:bottom w:val="single" w:sz="4" w:space="0" w:color="auto"/>
              <w:right w:val="single" w:sz="4" w:space="0" w:color="auto"/>
            </w:tcBorders>
            <w:hideMark/>
          </w:tcPr>
          <w:p w14:paraId="249C1C59" w14:textId="77777777" w:rsidR="002941BD" w:rsidRDefault="002941BD" w:rsidP="006C7264">
            <w:pPr>
              <w:pStyle w:val="TAL"/>
              <w:spacing w:line="254" w:lineRule="auto"/>
              <w:rPr>
                <w:rFonts w:cs="Arial"/>
                <w:szCs w:val="18"/>
                <w:lang w:val="en-US" w:eastAsia="zh-CN"/>
              </w:rPr>
            </w:pPr>
            <w:r>
              <w:rPr>
                <w:rFonts w:cs="Arial"/>
                <w:szCs w:val="18"/>
                <w:lang w:val="en-US" w:eastAsia="zh-CN"/>
              </w:rPr>
              <w:t>As specified in clause A.3.3</w:t>
            </w:r>
          </w:p>
        </w:tc>
      </w:tr>
      <w:tr w:rsidR="002941BD" w14:paraId="12702AE9" w14:textId="77777777" w:rsidTr="006C7264">
        <w:trPr>
          <w:cantSplit/>
          <w:trHeight w:val="614"/>
        </w:trPr>
        <w:tc>
          <w:tcPr>
            <w:tcW w:w="1696" w:type="dxa"/>
            <w:tcBorders>
              <w:top w:val="single" w:sz="4" w:space="0" w:color="auto"/>
              <w:left w:val="single" w:sz="4" w:space="0" w:color="auto"/>
              <w:bottom w:val="nil"/>
              <w:right w:val="single" w:sz="4" w:space="0" w:color="auto"/>
            </w:tcBorders>
            <w:hideMark/>
          </w:tcPr>
          <w:p w14:paraId="39AA1905" w14:textId="77777777" w:rsidR="002941BD" w:rsidRDefault="002941BD" w:rsidP="006C7264">
            <w:pPr>
              <w:pStyle w:val="TAL"/>
              <w:spacing w:line="254" w:lineRule="auto"/>
              <w:rPr>
                <w:rFonts w:cs="Arial"/>
                <w:szCs w:val="18"/>
                <w:lang w:val="en-US" w:eastAsia="zh-CN"/>
              </w:rPr>
            </w:pPr>
            <w:r>
              <w:rPr>
                <w:rFonts w:cs="Arial"/>
                <w:szCs w:val="18"/>
                <w:lang w:val="en-US" w:eastAsia="zh-CN"/>
              </w:rPr>
              <w:t xml:space="preserve">Time offset between serving and </w:t>
            </w:r>
            <w:proofErr w:type="spellStart"/>
            <w:r>
              <w:rPr>
                <w:rFonts w:cs="Arial"/>
                <w:szCs w:val="18"/>
                <w:lang w:val="en-US" w:eastAsia="zh-CN"/>
              </w:rPr>
              <w:t>neighbour</w:t>
            </w:r>
            <w:proofErr w:type="spellEnd"/>
            <w:r>
              <w:rPr>
                <w:rFonts w:cs="Arial"/>
                <w:szCs w:val="18"/>
                <w:lang w:val="en-US" w:eastAsia="zh-CN"/>
              </w:rPr>
              <w:t xml:space="preserve"> cells</w:t>
            </w:r>
          </w:p>
        </w:tc>
        <w:tc>
          <w:tcPr>
            <w:tcW w:w="567" w:type="dxa"/>
            <w:tcBorders>
              <w:top w:val="single" w:sz="4" w:space="0" w:color="auto"/>
              <w:left w:val="single" w:sz="4" w:space="0" w:color="auto"/>
              <w:bottom w:val="single" w:sz="4" w:space="0" w:color="auto"/>
              <w:right w:val="single" w:sz="4" w:space="0" w:color="auto"/>
            </w:tcBorders>
          </w:tcPr>
          <w:p w14:paraId="4D8EA643"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48D432F" w14:textId="77777777" w:rsidR="002941BD" w:rsidRDefault="002941BD" w:rsidP="006C7264">
            <w:pPr>
              <w:pStyle w:val="TAL"/>
              <w:spacing w:line="254" w:lineRule="auto"/>
              <w:rPr>
                <w:rFonts w:cs="v4.2.0"/>
                <w:szCs w:val="18"/>
                <w:lang w:val="en-US" w:eastAsia="zh-CN"/>
              </w:rPr>
            </w:pPr>
            <w:r>
              <w:rPr>
                <w:rFonts w:cs="Arial"/>
                <w:szCs w:val="18"/>
                <w:lang w:val="en-US" w:eastAsia="zh-CN"/>
              </w:rPr>
              <w:t>1, 4</w:t>
            </w:r>
          </w:p>
        </w:tc>
        <w:tc>
          <w:tcPr>
            <w:tcW w:w="3121" w:type="dxa"/>
            <w:tcBorders>
              <w:top w:val="single" w:sz="4" w:space="0" w:color="auto"/>
              <w:left w:val="single" w:sz="4" w:space="0" w:color="auto"/>
              <w:bottom w:val="single" w:sz="4" w:space="0" w:color="auto"/>
              <w:right w:val="single" w:sz="4" w:space="0" w:color="auto"/>
            </w:tcBorders>
            <w:hideMark/>
          </w:tcPr>
          <w:p w14:paraId="6A576306" w14:textId="77777777" w:rsidR="002941BD" w:rsidRDefault="002941BD" w:rsidP="006C7264">
            <w:pPr>
              <w:pStyle w:val="TAL"/>
              <w:spacing w:line="254" w:lineRule="auto"/>
              <w:rPr>
                <w:rFonts w:cs="Arial"/>
                <w:szCs w:val="18"/>
                <w:lang w:val="en-US" w:eastAsia="zh-CN"/>
              </w:rPr>
            </w:pPr>
            <w:r>
              <w:rPr>
                <w:rFonts w:cs="v4.2.0"/>
                <w:szCs w:val="18"/>
                <w:lang w:val="en-US" w:eastAsia="zh-CN"/>
              </w:rPr>
              <w:t>3ms</w:t>
            </w:r>
          </w:p>
        </w:tc>
        <w:tc>
          <w:tcPr>
            <w:tcW w:w="3404" w:type="dxa"/>
            <w:tcBorders>
              <w:top w:val="single" w:sz="4" w:space="0" w:color="auto"/>
              <w:left w:val="single" w:sz="4" w:space="0" w:color="auto"/>
              <w:bottom w:val="single" w:sz="4" w:space="0" w:color="auto"/>
              <w:right w:val="single" w:sz="4" w:space="0" w:color="auto"/>
            </w:tcBorders>
            <w:hideMark/>
          </w:tcPr>
          <w:p w14:paraId="357ECE3F" w14:textId="77777777" w:rsidR="002941BD" w:rsidRDefault="002941BD" w:rsidP="006C7264">
            <w:pPr>
              <w:pStyle w:val="TAL"/>
              <w:spacing w:line="254" w:lineRule="auto"/>
              <w:rPr>
                <w:rFonts w:cs="v4.2.0"/>
                <w:szCs w:val="18"/>
                <w:lang w:val="en-US" w:eastAsia="zh-CN"/>
              </w:rPr>
            </w:pPr>
            <w:r>
              <w:rPr>
                <w:rFonts w:cs="v4.2.0"/>
                <w:szCs w:val="18"/>
                <w:lang w:val="en-US" w:eastAsia="zh-CN"/>
              </w:rPr>
              <w:t>Asynchronous cells.</w:t>
            </w:r>
          </w:p>
          <w:p w14:paraId="5CBB2465" w14:textId="77777777" w:rsidR="002941BD" w:rsidRDefault="002941BD" w:rsidP="006C7264">
            <w:pPr>
              <w:pStyle w:val="TAL"/>
              <w:spacing w:line="254" w:lineRule="auto"/>
              <w:rPr>
                <w:rFonts w:cs="Arial"/>
                <w:szCs w:val="18"/>
                <w:lang w:val="en-US" w:eastAsia="zh-CN"/>
              </w:rPr>
            </w:pPr>
            <w:r>
              <w:rPr>
                <w:rFonts w:cs="v4.2.0"/>
                <w:szCs w:val="18"/>
                <w:lang w:val="en-US" w:eastAsia="zh-CN"/>
              </w:rPr>
              <w:t>The timing of Cell 2 is 3ms later than the timing of Cell 1.</w:t>
            </w:r>
          </w:p>
        </w:tc>
      </w:tr>
      <w:tr w:rsidR="002941BD" w14:paraId="3CAFAC2D" w14:textId="77777777" w:rsidTr="006C7264">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742AD58D" w14:textId="77777777" w:rsidR="002941BD" w:rsidRDefault="002941BD" w:rsidP="006C7264">
            <w:pPr>
              <w:rPr>
                <w:rFonts w:cs="Arial"/>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A4F892C" w14:textId="77777777" w:rsidR="002941BD" w:rsidRDefault="002941BD" w:rsidP="006C7264">
            <w:pPr>
              <w:pStyle w:val="TAL"/>
              <w:spacing w:line="254" w:lineRule="auto"/>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84E15B4" w14:textId="77777777" w:rsidR="002941BD" w:rsidRDefault="002941BD" w:rsidP="006C7264">
            <w:pPr>
              <w:pStyle w:val="TAL"/>
              <w:spacing w:line="254" w:lineRule="auto"/>
              <w:rPr>
                <w:rFonts w:cs="Arial"/>
                <w:szCs w:val="18"/>
                <w:lang w:val="en-US" w:eastAsia="zh-CN"/>
              </w:rPr>
            </w:pPr>
            <w:r>
              <w:rPr>
                <w:rFonts w:cs="Arial"/>
                <w:szCs w:val="18"/>
                <w:lang w:val="en-US" w:eastAsia="zh-CN"/>
              </w:rPr>
              <w:t>2, 3, 5, 6</w:t>
            </w:r>
          </w:p>
        </w:tc>
        <w:tc>
          <w:tcPr>
            <w:tcW w:w="3121" w:type="dxa"/>
            <w:tcBorders>
              <w:top w:val="single" w:sz="4" w:space="0" w:color="auto"/>
              <w:left w:val="single" w:sz="4" w:space="0" w:color="auto"/>
              <w:bottom w:val="single" w:sz="4" w:space="0" w:color="auto"/>
              <w:right w:val="single" w:sz="4" w:space="0" w:color="auto"/>
            </w:tcBorders>
            <w:hideMark/>
          </w:tcPr>
          <w:p w14:paraId="76A3877C" w14:textId="77777777" w:rsidR="002941BD" w:rsidRDefault="002941BD" w:rsidP="006C7264">
            <w:pPr>
              <w:pStyle w:val="TAL"/>
              <w:spacing w:line="254" w:lineRule="auto"/>
              <w:rPr>
                <w:rFonts w:cs="v4.2.0"/>
                <w:szCs w:val="18"/>
                <w:lang w:val="en-US" w:eastAsia="zh-CN"/>
              </w:rPr>
            </w:pPr>
            <w:r>
              <w:rPr>
                <w:rFonts w:cs="v4.2.0"/>
                <w:szCs w:val="18"/>
                <w:lang w:val="en-US" w:eastAsia="zh-CN"/>
              </w:rPr>
              <w:t>3</w:t>
            </w:r>
            <w:r>
              <w:rPr>
                <w:rFonts w:cs="v4.2.0"/>
                <w:szCs w:val="18"/>
                <w:lang w:val="en-US" w:eastAsia="zh-CN"/>
              </w:rPr>
              <w:sym w:font="Symbol" w:char="F06D"/>
            </w:r>
            <w:r>
              <w:rPr>
                <w:rFonts w:cs="v4.2.0"/>
                <w:szCs w:val="18"/>
                <w:lang w:val="en-US" w:eastAsia="zh-CN"/>
              </w:rPr>
              <w:t>s</w:t>
            </w:r>
          </w:p>
        </w:tc>
        <w:tc>
          <w:tcPr>
            <w:tcW w:w="3404" w:type="dxa"/>
            <w:tcBorders>
              <w:top w:val="single" w:sz="4" w:space="0" w:color="auto"/>
              <w:left w:val="single" w:sz="4" w:space="0" w:color="auto"/>
              <w:bottom w:val="single" w:sz="4" w:space="0" w:color="auto"/>
              <w:right w:val="single" w:sz="4" w:space="0" w:color="auto"/>
            </w:tcBorders>
            <w:hideMark/>
          </w:tcPr>
          <w:p w14:paraId="7A918BDE" w14:textId="77777777" w:rsidR="002941BD" w:rsidRDefault="002941BD" w:rsidP="006C7264">
            <w:pPr>
              <w:pStyle w:val="TAL"/>
              <w:spacing w:line="254" w:lineRule="auto"/>
              <w:rPr>
                <w:rFonts w:cs="v4.2.0"/>
                <w:szCs w:val="18"/>
                <w:lang w:val="en-US" w:eastAsia="zh-CN"/>
              </w:rPr>
            </w:pPr>
            <w:r>
              <w:rPr>
                <w:rFonts w:cs="v4.2.0"/>
                <w:szCs w:val="18"/>
                <w:lang w:val="en-US" w:eastAsia="zh-CN"/>
              </w:rPr>
              <w:t>Synchronous cells.</w:t>
            </w:r>
          </w:p>
        </w:tc>
      </w:tr>
      <w:tr w:rsidR="002941BD" w14:paraId="3E9BD2EE" w14:textId="77777777" w:rsidTr="006C7264">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A6CFCCF" w14:textId="77777777" w:rsidR="002941BD" w:rsidRDefault="002941BD" w:rsidP="006C7264">
            <w:pPr>
              <w:pStyle w:val="TAL"/>
              <w:spacing w:line="254" w:lineRule="auto"/>
              <w:rPr>
                <w:rFonts w:cs="Arial"/>
                <w:szCs w:val="18"/>
                <w:lang w:val="en-US" w:eastAsia="zh-CN"/>
              </w:rPr>
            </w:pPr>
            <w:r>
              <w:rPr>
                <w:rFonts w:cs="Arial"/>
                <w:szCs w:val="18"/>
                <w:lang w:val="en-US"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022B6F77" w14:textId="77777777" w:rsidR="002941BD" w:rsidRDefault="002941BD" w:rsidP="006C7264">
            <w:pPr>
              <w:pStyle w:val="TAL"/>
              <w:spacing w:line="254" w:lineRule="auto"/>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575FC8AC"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0A26148" w14:textId="77777777" w:rsidR="002941BD" w:rsidRDefault="002941BD" w:rsidP="006C7264">
            <w:pPr>
              <w:pStyle w:val="TAL"/>
              <w:spacing w:line="254" w:lineRule="auto"/>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407AB5C3" w14:textId="77777777" w:rsidR="002941BD" w:rsidRDefault="002941BD" w:rsidP="006C7264">
            <w:pPr>
              <w:pStyle w:val="TAL"/>
              <w:spacing w:line="254" w:lineRule="auto"/>
              <w:rPr>
                <w:rFonts w:cs="Arial"/>
                <w:szCs w:val="18"/>
                <w:lang w:val="en-US" w:eastAsia="zh-CN"/>
              </w:rPr>
            </w:pPr>
          </w:p>
        </w:tc>
      </w:tr>
      <w:tr w:rsidR="002941BD" w14:paraId="3AEAE2E6" w14:textId="77777777" w:rsidTr="006C7264">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AF7CD2C" w14:textId="77777777" w:rsidR="002941BD" w:rsidRDefault="002941BD" w:rsidP="006C7264">
            <w:pPr>
              <w:pStyle w:val="TAL"/>
              <w:spacing w:line="254" w:lineRule="auto"/>
              <w:rPr>
                <w:rFonts w:cs="Arial"/>
                <w:szCs w:val="18"/>
                <w:lang w:val="en-US" w:eastAsia="zh-CN"/>
              </w:rPr>
            </w:pPr>
            <w:r>
              <w:rPr>
                <w:rFonts w:cs="Arial"/>
                <w:szCs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0F871396" w14:textId="77777777" w:rsidR="002941BD" w:rsidRDefault="002941BD" w:rsidP="006C7264">
            <w:pPr>
              <w:pStyle w:val="TAL"/>
              <w:spacing w:line="254" w:lineRule="auto"/>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4C072C0C" w14:textId="77777777" w:rsidR="002941BD" w:rsidRDefault="002941BD" w:rsidP="006C7264">
            <w:pPr>
              <w:pStyle w:val="TAL"/>
              <w:spacing w:line="254" w:lineRule="auto"/>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3197EF" w14:textId="77777777" w:rsidR="002941BD" w:rsidRDefault="002941BD" w:rsidP="006C7264">
            <w:pPr>
              <w:pStyle w:val="TAL"/>
              <w:spacing w:line="254" w:lineRule="auto"/>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6B9E81EA" w14:textId="77777777" w:rsidR="002941BD" w:rsidRDefault="002941BD" w:rsidP="006C7264">
            <w:pPr>
              <w:pStyle w:val="TAL"/>
              <w:spacing w:line="254" w:lineRule="auto"/>
              <w:rPr>
                <w:rFonts w:cs="Arial"/>
                <w:szCs w:val="18"/>
                <w:lang w:val="en-US" w:eastAsia="zh-CN"/>
              </w:rPr>
            </w:pPr>
          </w:p>
        </w:tc>
      </w:tr>
      <w:tr w:rsidR="002941BD" w14:paraId="735CC409" w14:textId="77777777" w:rsidTr="006C7264">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600F52D1" w14:textId="77777777" w:rsidR="002941BD" w:rsidRDefault="002941BD" w:rsidP="006C7264">
            <w:pPr>
              <w:pStyle w:val="TAN"/>
              <w:spacing w:line="254" w:lineRule="auto"/>
              <w:rPr>
                <w:rFonts w:cstheme="minorBidi"/>
                <w:szCs w:val="22"/>
                <w:lang w:val="en-US" w:eastAsia="zh-CN"/>
              </w:rPr>
            </w:pPr>
            <w:r>
              <w:rPr>
                <w:lang w:val="en-US" w:eastAsia="zh-CN"/>
              </w:rPr>
              <w:t>Note 1:</w:t>
            </w:r>
            <w:r>
              <w:rPr>
                <w:sz w:val="16"/>
                <w:szCs w:val="16"/>
                <w:lang w:val="en-US" w:eastAsia="zh-CN"/>
              </w:rPr>
              <w:tab/>
            </w:r>
            <w:r>
              <w:rPr>
                <w:lang w:val="en-US" w:eastAsia="zh-CN"/>
              </w:rPr>
              <w:t>The value of b2-Threshold1 is defined in Table A.8.4.2.9.1-3</w:t>
            </w:r>
          </w:p>
          <w:p w14:paraId="46E8FDC8" w14:textId="77777777" w:rsidR="002941BD" w:rsidRDefault="002941BD" w:rsidP="006C7264">
            <w:pPr>
              <w:pStyle w:val="TAN"/>
              <w:spacing w:line="254" w:lineRule="auto"/>
              <w:rPr>
                <w:lang w:val="en-US" w:eastAsia="zh-CN"/>
              </w:rPr>
            </w:pPr>
            <w:r>
              <w:rPr>
                <w:lang w:val="en-US" w:eastAsia="zh-CN"/>
              </w:rPr>
              <w:t>Note 2:</w:t>
            </w:r>
            <w:r>
              <w:rPr>
                <w:sz w:val="16"/>
                <w:szCs w:val="16"/>
                <w:lang w:val="en-US" w:eastAsia="zh-CN"/>
              </w:rPr>
              <w:tab/>
            </w:r>
            <w:r>
              <w:rPr>
                <w:lang w:val="en-US" w:eastAsia="zh-CN"/>
              </w:rPr>
              <w:t>The value of b2-Threshold2NR is defined in Table A.8.4.2.9.1-4</w:t>
            </w:r>
          </w:p>
        </w:tc>
      </w:tr>
    </w:tbl>
    <w:p w14:paraId="6784DCB1" w14:textId="77777777" w:rsidR="000522A8" w:rsidRDefault="000522A8" w:rsidP="008E7A84">
      <w:pPr>
        <w:rPr>
          <w:rFonts w:cs="v4.2.0"/>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09CDF057" w14:textId="77777777" w:rsidR="009514D4" w:rsidRDefault="009514D4">
      <w:pPr>
        <w:rPr>
          <w:noProof/>
        </w:rPr>
      </w:pPr>
    </w:p>
    <w:sectPr w:rsidR="009514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2B802" w14:textId="77777777" w:rsidR="007F24F1" w:rsidRDefault="007F24F1">
      <w:r>
        <w:separator/>
      </w:r>
    </w:p>
  </w:endnote>
  <w:endnote w:type="continuationSeparator" w:id="0">
    <w:p w14:paraId="60267204" w14:textId="77777777" w:rsidR="007F24F1" w:rsidRDefault="007F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ＭＳ 明朝"/>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1513" w14:textId="77777777" w:rsidR="007F24F1" w:rsidRDefault="007F24F1">
      <w:r>
        <w:separator/>
      </w:r>
    </w:p>
  </w:footnote>
  <w:footnote w:type="continuationSeparator" w:id="0">
    <w:p w14:paraId="11F4F9AA" w14:textId="77777777" w:rsidR="007F24F1" w:rsidRDefault="007F2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1E00EB"/>
    <w:multiLevelType w:val="hybridMultilevel"/>
    <w:tmpl w:val="44CCB2F8"/>
    <w:lvl w:ilvl="0" w:tplc="B2D2AEF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2"/>
    <w:rsid w:val="000445EF"/>
    <w:rsid w:val="00050353"/>
    <w:rsid w:val="000522A8"/>
    <w:rsid w:val="000A2972"/>
    <w:rsid w:val="000A6394"/>
    <w:rsid w:val="000B7FED"/>
    <w:rsid w:val="000C038A"/>
    <w:rsid w:val="000C6598"/>
    <w:rsid w:val="000D3454"/>
    <w:rsid w:val="000D44B3"/>
    <w:rsid w:val="00110AAD"/>
    <w:rsid w:val="00115C2E"/>
    <w:rsid w:val="00145D43"/>
    <w:rsid w:val="00186465"/>
    <w:rsid w:val="00192C46"/>
    <w:rsid w:val="001A08B3"/>
    <w:rsid w:val="001A4D5B"/>
    <w:rsid w:val="001A7B60"/>
    <w:rsid w:val="001B52F0"/>
    <w:rsid w:val="001B7A65"/>
    <w:rsid w:val="001E41F3"/>
    <w:rsid w:val="0021710D"/>
    <w:rsid w:val="0026004D"/>
    <w:rsid w:val="002640DD"/>
    <w:rsid w:val="0026516D"/>
    <w:rsid w:val="00275D12"/>
    <w:rsid w:val="00284AAC"/>
    <w:rsid w:val="00284FEB"/>
    <w:rsid w:val="002860C4"/>
    <w:rsid w:val="002941BD"/>
    <w:rsid w:val="002A40F8"/>
    <w:rsid w:val="002B5741"/>
    <w:rsid w:val="002E472E"/>
    <w:rsid w:val="00305409"/>
    <w:rsid w:val="00344991"/>
    <w:rsid w:val="003609EF"/>
    <w:rsid w:val="0036231A"/>
    <w:rsid w:val="00374DD4"/>
    <w:rsid w:val="0038092F"/>
    <w:rsid w:val="003E1A36"/>
    <w:rsid w:val="00410371"/>
    <w:rsid w:val="004242F1"/>
    <w:rsid w:val="004352A8"/>
    <w:rsid w:val="00460354"/>
    <w:rsid w:val="00491D04"/>
    <w:rsid w:val="004B75B7"/>
    <w:rsid w:val="005029F3"/>
    <w:rsid w:val="0051580D"/>
    <w:rsid w:val="0052774C"/>
    <w:rsid w:val="00544032"/>
    <w:rsid w:val="00547111"/>
    <w:rsid w:val="00592D74"/>
    <w:rsid w:val="005D6118"/>
    <w:rsid w:val="005D67CD"/>
    <w:rsid w:val="005E2C44"/>
    <w:rsid w:val="00601F51"/>
    <w:rsid w:val="00621188"/>
    <w:rsid w:val="006257ED"/>
    <w:rsid w:val="006269F3"/>
    <w:rsid w:val="0063762C"/>
    <w:rsid w:val="00665C47"/>
    <w:rsid w:val="00695808"/>
    <w:rsid w:val="00695812"/>
    <w:rsid w:val="006B46FB"/>
    <w:rsid w:val="006D520B"/>
    <w:rsid w:val="006E21FB"/>
    <w:rsid w:val="006F07DC"/>
    <w:rsid w:val="00705A17"/>
    <w:rsid w:val="007176FF"/>
    <w:rsid w:val="0073138A"/>
    <w:rsid w:val="00750746"/>
    <w:rsid w:val="007617AF"/>
    <w:rsid w:val="007619C0"/>
    <w:rsid w:val="007811B8"/>
    <w:rsid w:val="00792342"/>
    <w:rsid w:val="007977A8"/>
    <w:rsid w:val="007B512A"/>
    <w:rsid w:val="007C2097"/>
    <w:rsid w:val="007D6A07"/>
    <w:rsid w:val="007F24F1"/>
    <w:rsid w:val="007F7259"/>
    <w:rsid w:val="008040A8"/>
    <w:rsid w:val="00814FB8"/>
    <w:rsid w:val="008261C0"/>
    <w:rsid w:val="008279FA"/>
    <w:rsid w:val="008346E4"/>
    <w:rsid w:val="008626E7"/>
    <w:rsid w:val="00870EE7"/>
    <w:rsid w:val="008863B9"/>
    <w:rsid w:val="008A0582"/>
    <w:rsid w:val="008A06A1"/>
    <w:rsid w:val="008A45A6"/>
    <w:rsid w:val="008D29A2"/>
    <w:rsid w:val="008E7A84"/>
    <w:rsid w:val="008F3789"/>
    <w:rsid w:val="008F686C"/>
    <w:rsid w:val="009148DE"/>
    <w:rsid w:val="00924664"/>
    <w:rsid w:val="00941E30"/>
    <w:rsid w:val="009514D4"/>
    <w:rsid w:val="0096764C"/>
    <w:rsid w:val="009715F5"/>
    <w:rsid w:val="009777D9"/>
    <w:rsid w:val="00982641"/>
    <w:rsid w:val="009861E7"/>
    <w:rsid w:val="00991B88"/>
    <w:rsid w:val="009A5753"/>
    <w:rsid w:val="009A579D"/>
    <w:rsid w:val="009E3297"/>
    <w:rsid w:val="009F2E54"/>
    <w:rsid w:val="009F734F"/>
    <w:rsid w:val="00A246B6"/>
    <w:rsid w:val="00A47E70"/>
    <w:rsid w:val="00A50CF0"/>
    <w:rsid w:val="00A618DA"/>
    <w:rsid w:val="00A71E47"/>
    <w:rsid w:val="00A7671C"/>
    <w:rsid w:val="00AA2CBC"/>
    <w:rsid w:val="00AC46C8"/>
    <w:rsid w:val="00AC5820"/>
    <w:rsid w:val="00AD1CD8"/>
    <w:rsid w:val="00B258BB"/>
    <w:rsid w:val="00B50B6D"/>
    <w:rsid w:val="00B67B97"/>
    <w:rsid w:val="00B90423"/>
    <w:rsid w:val="00B968C8"/>
    <w:rsid w:val="00BA3EC5"/>
    <w:rsid w:val="00BA51D9"/>
    <w:rsid w:val="00BB19AB"/>
    <w:rsid w:val="00BB5DFC"/>
    <w:rsid w:val="00BD279D"/>
    <w:rsid w:val="00BD5521"/>
    <w:rsid w:val="00BD6BB8"/>
    <w:rsid w:val="00BE60CC"/>
    <w:rsid w:val="00BE7F47"/>
    <w:rsid w:val="00C040AF"/>
    <w:rsid w:val="00C14325"/>
    <w:rsid w:val="00C66BA2"/>
    <w:rsid w:val="00C95985"/>
    <w:rsid w:val="00CC5026"/>
    <w:rsid w:val="00CC68D0"/>
    <w:rsid w:val="00CE06E7"/>
    <w:rsid w:val="00D03F9A"/>
    <w:rsid w:val="00D06D51"/>
    <w:rsid w:val="00D13CA8"/>
    <w:rsid w:val="00D24991"/>
    <w:rsid w:val="00D50255"/>
    <w:rsid w:val="00D66520"/>
    <w:rsid w:val="00D94B7A"/>
    <w:rsid w:val="00DE31E9"/>
    <w:rsid w:val="00DE34CF"/>
    <w:rsid w:val="00E13F3D"/>
    <w:rsid w:val="00E34898"/>
    <w:rsid w:val="00E45CAD"/>
    <w:rsid w:val="00E64465"/>
    <w:rsid w:val="00EB09B7"/>
    <w:rsid w:val="00EB0D08"/>
    <w:rsid w:val="00ED239A"/>
    <w:rsid w:val="00EE7D7C"/>
    <w:rsid w:val="00EF375D"/>
    <w:rsid w:val="00F001FD"/>
    <w:rsid w:val="00F25D98"/>
    <w:rsid w:val="00F300FB"/>
    <w:rsid w:val="00F63459"/>
    <w:rsid w:val="00F86E9E"/>
    <w:rsid w:val="00FA3084"/>
    <w:rsid w:val="00FB6386"/>
    <w:rsid w:val="00FF13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NOChar">
    <w:name w:val="NO Char"/>
    <w:link w:val="NO"/>
    <w:qFormat/>
    <w:rsid w:val="008E7A84"/>
    <w:rPr>
      <w:rFonts w:ascii="Times New Roman" w:hAnsi="Times New Roman"/>
      <w:lang w:val="en-GB" w:eastAsia="en-US"/>
    </w:rPr>
  </w:style>
  <w:style w:type="character" w:customStyle="1" w:styleId="TALCar">
    <w:name w:val="TAL Car"/>
    <w:link w:val="TAL"/>
    <w:qFormat/>
    <w:rsid w:val="008E7A84"/>
    <w:rPr>
      <w:rFonts w:ascii="Arial" w:hAnsi="Arial"/>
      <w:sz w:val="18"/>
      <w:lang w:val="en-GB" w:eastAsia="en-US"/>
    </w:rPr>
  </w:style>
  <w:style w:type="character" w:customStyle="1" w:styleId="TACChar">
    <w:name w:val="TAC Char"/>
    <w:link w:val="TAC"/>
    <w:qFormat/>
    <w:rsid w:val="008E7A84"/>
    <w:rPr>
      <w:rFonts w:ascii="Arial" w:hAnsi="Arial"/>
      <w:sz w:val="18"/>
      <w:lang w:val="en-GB" w:eastAsia="en-US"/>
    </w:rPr>
  </w:style>
  <w:style w:type="character" w:customStyle="1" w:styleId="TAHCar">
    <w:name w:val="TAH Car"/>
    <w:link w:val="TAH"/>
    <w:qFormat/>
    <w:rsid w:val="008E7A84"/>
    <w:rPr>
      <w:rFonts w:ascii="Arial" w:hAnsi="Arial"/>
      <w:b/>
      <w:sz w:val="18"/>
      <w:lang w:val="en-GB" w:eastAsia="en-US"/>
    </w:rPr>
  </w:style>
  <w:style w:type="character" w:customStyle="1" w:styleId="THChar">
    <w:name w:val="TH Char"/>
    <w:link w:val="TH"/>
    <w:qFormat/>
    <w:rsid w:val="008E7A84"/>
    <w:rPr>
      <w:rFonts w:ascii="Arial" w:hAnsi="Arial"/>
      <w:b/>
      <w:lang w:val="en-GB" w:eastAsia="en-US"/>
    </w:rPr>
  </w:style>
  <w:style w:type="character" w:customStyle="1" w:styleId="TANChar">
    <w:name w:val="TAN Char"/>
    <w:link w:val="TAN"/>
    <w:qFormat/>
    <w:rsid w:val="008E7A84"/>
    <w:rPr>
      <w:rFonts w:ascii="Arial" w:hAnsi="Arial"/>
      <w:sz w:val="18"/>
      <w:lang w:val="en-GB" w:eastAsia="en-US"/>
    </w:rPr>
  </w:style>
  <w:style w:type="paragraph" w:styleId="af1">
    <w:name w:val="Revision"/>
    <w:hidden/>
    <w:uiPriority w:val="99"/>
    <w:semiHidden/>
    <w:rsid w:val="00115C2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0522A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0522A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4142</Words>
  <Characters>21440</Characters>
  <Application>Microsoft Office Word</Application>
  <DocSecurity>0</DocSecurity>
  <Lines>178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2022-02-13T08:43:00Z</dcterms:created>
  <dcterms:modified xsi:type="dcterms:W3CDTF">2022-02-13T08:43:00Z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