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1292E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92258" w:rsidRPr="00C92258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92258" w:rsidRPr="00C92258">
          <w:rPr>
            <w:b/>
            <w:noProof/>
            <w:sz w:val="24"/>
          </w:rPr>
          <w:t>102</w:t>
        </w:r>
      </w:fldSimple>
      <w:fldSimple w:instr=" DOCPROPERTY  MtgTitle  \* MERGEFORMAT ">
        <w:r w:rsidR="00C92258" w:rsidRPr="00C92258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21AB3" w:rsidRPr="00621AB3">
          <w:rPr>
            <w:b/>
            <w:i/>
            <w:noProof/>
            <w:sz w:val="28"/>
          </w:rPr>
          <w:t>R4-2203528</w:t>
        </w:r>
      </w:fldSimple>
    </w:p>
    <w:p w14:paraId="7CB45193" w14:textId="0578242D" w:rsidR="001E41F3" w:rsidRDefault="005C342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92258" w:rsidRPr="00C92258">
          <w:rPr>
            <w:b/>
            <w:noProof/>
            <w:sz w:val="24"/>
          </w:rPr>
          <w:t>Electronic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92258" w:rsidRPr="00C92258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92258" w:rsidRPr="00C92258">
          <w:rPr>
            <w:b/>
            <w:noProof/>
            <w:sz w:val="24"/>
          </w:rPr>
          <w:t>21st Feb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92258" w:rsidRPr="00C92258">
          <w:rPr>
            <w:b/>
            <w:noProof/>
            <w:sz w:val="24"/>
          </w:rPr>
          <w:t>3rd Mar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E0284D" w:rsidR="001E41F3" w:rsidRPr="00410371" w:rsidRDefault="005C34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F045D" w:rsidRPr="009F045D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59093E" w:rsidR="001E41F3" w:rsidRPr="00410371" w:rsidRDefault="005C342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F045D" w:rsidRPr="009F045D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6D501A" w:rsidR="001E41F3" w:rsidRPr="00410371" w:rsidRDefault="005C34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F045D" w:rsidRPr="009F045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FE1120" w:rsidR="001E41F3" w:rsidRPr="00410371" w:rsidRDefault="005C34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F045D" w:rsidRPr="009F045D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724F5B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EAA727" w:rsidR="00F25D98" w:rsidRDefault="005C34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27A43A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F045D">
              <w:t xml:space="preserve">Correction </w:t>
            </w:r>
            <w:proofErr w:type="spellStart"/>
            <w:r w:rsidR="009F045D">
              <w:t>fo</w:t>
            </w:r>
            <w:proofErr w:type="spellEnd"/>
            <w:r w:rsidR="009F045D">
              <w:t xml:space="preserve"> 2-step RACH RRM performance </w:t>
            </w:r>
            <w:proofErr w:type="spellStart"/>
            <w:r w:rsidR="009F045D">
              <w:t>requrements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5903CB" w:rsidR="001E41F3" w:rsidRDefault="005C34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F045D">
                <w:rPr>
                  <w:noProof/>
                </w:rPr>
                <w:t xml:space="preserve">Nokia, Nokia Shanghai </w:t>
              </w:r>
              <w:r w:rsidR="009F045D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DCCE13" w:rsidR="001E41F3" w:rsidRDefault="005C342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F045D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B5EA4E" w:rsidR="001E41F3" w:rsidRDefault="005C34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NR_2step_RACH-Per</w:t>
            </w:r>
            <w:r>
              <w:t xml:space="preserve">, </w:t>
            </w:r>
            <w:proofErr w:type="spellStart"/>
            <w:r>
              <w:t>NR_unlic</w:t>
            </w:r>
            <w:proofErr w:type="spellEnd"/>
            <w: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0798D5" w:rsidR="001E41F3" w:rsidRDefault="005C34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F045D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8B1F12" w:rsidR="001E41F3" w:rsidRDefault="005C34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F045D" w:rsidRPr="009F045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454FC8" w:rsidR="001E41F3" w:rsidRDefault="005C34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F045D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3FDDF0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E21D29" w:rsidR="001E41F3" w:rsidRDefault="009F0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Purpose of 2-step RACH should include verification of </w:t>
            </w:r>
            <w:r w:rsidR="00990BF2">
              <w:rPr>
                <w:noProof/>
              </w:rPr>
              <w:t>Msg PRACH and PUSCH not only PRACH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273678" w:rsidR="001E41F3" w:rsidRDefault="00990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of purpose of 2-step RA test cases to include MsgA PRACH and MsgA PUSCH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309C99" w:rsidR="001E41F3" w:rsidRDefault="00990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purpose of the RRM performance requirements.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EFDCAD" w:rsidR="00C52F75" w:rsidRDefault="00765C19" w:rsidP="00C52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A.4.3.2.2.4, A.6.3.2.2.3, A.6.3.2.2.4, A.7.</w:t>
            </w:r>
            <w:r w:rsidR="00C52F75">
              <w:rPr>
                <w:noProof/>
              </w:rPr>
              <w:t>3.2.2.3, A.7.3.2.2.4, A.10.1.1.1.4, A.11.2.2.2.3, A.11.2.2.2.4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F4517B" w:rsidR="001E41F3" w:rsidRDefault="00990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DE6A27E" w:rsidR="001E41F3" w:rsidRDefault="00990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65367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90BF2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F48834" w:rsidR="001E41F3" w:rsidRDefault="00990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A6E3D6" w14:textId="77777777" w:rsidR="001E41F3" w:rsidRDefault="001E41F3">
      <w:pPr>
        <w:rPr>
          <w:noProof/>
        </w:rPr>
      </w:pPr>
    </w:p>
    <w:p w14:paraId="1FCCFF15" w14:textId="77777777" w:rsidR="00CC19E7" w:rsidRDefault="00CC19E7">
      <w:pPr>
        <w:rPr>
          <w:noProof/>
        </w:rPr>
      </w:pPr>
    </w:p>
    <w:p w14:paraId="0D0D0D88" w14:textId="77777777" w:rsidR="00CC19E7" w:rsidRDefault="00CC19E7" w:rsidP="00CC19E7">
      <w:pPr>
        <w:rPr>
          <w:noProof/>
        </w:rPr>
        <w:sectPr w:rsidR="00CC19E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BCDDF" w14:textId="4FA3C8D8" w:rsidR="00AE16A3" w:rsidRDefault="00AE16A3" w:rsidP="00AE16A3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lastRenderedPageBreak/>
        <w:t xml:space="preserve">&lt;Start of Change </w:t>
      </w:r>
      <w:r w:rsidR="00930B40">
        <w:rPr>
          <w:rFonts w:eastAsiaTheme="minorEastAsia"/>
          <w:noProof/>
          <w:color w:val="FF0000"/>
          <w:sz w:val="24"/>
        </w:rPr>
        <w:t>1</w:t>
      </w:r>
      <w:r>
        <w:rPr>
          <w:rFonts w:eastAsiaTheme="minorEastAsia"/>
          <w:noProof/>
          <w:color w:val="FF0000"/>
          <w:sz w:val="24"/>
        </w:rPr>
        <w:t>&gt;</w:t>
      </w:r>
    </w:p>
    <w:p w14:paraId="7C20163A" w14:textId="77777777" w:rsidR="002E4623" w:rsidRPr="00CA51C8" w:rsidRDefault="002E4623" w:rsidP="002E4623">
      <w:pPr>
        <w:pStyle w:val="Heading5"/>
      </w:pPr>
      <w:r w:rsidRPr="00CA51C8">
        <w:t>A</w:t>
      </w:r>
      <w:r w:rsidRPr="00CA51C8">
        <w:rPr>
          <w:lang w:eastAsia="zh-CN"/>
        </w:rPr>
        <w:t>.4.3.2.2.4</w:t>
      </w:r>
      <w:r w:rsidRPr="00CA51C8">
        <w:tab/>
      </w:r>
      <w:r>
        <w:t>2-step RA type n</w:t>
      </w:r>
      <w:r w:rsidRPr="00CA51C8">
        <w:t xml:space="preserve">on-contention based random access test in FR1 for </w:t>
      </w:r>
      <w:proofErr w:type="spellStart"/>
      <w:r w:rsidRPr="00CA51C8">
        <w:t>PSCell</w:t>
      </w:r>
      <w:proofErr w:type="spellEnd"/>
      <w:r w:rsidRPr="00CA51C8">
        <w:t xml:space="preserve"> in EN-DC</w:t>
      </w:r>
    </w:p>
    <w:p w14:paraId="760198CB" w14:textId="77777777" w:rsidR="002E4623" w:rsidRPr="00CA51C8" w:rsidRDefault="002E4623" w:rsidP="002E4623">
      <w:pPr>
        <w:pStyle w:val="H6"/>
        <w:rPr>
          <w:lang w:eastAsia="zh-CN"/>
        </w:rPr>
      </w:pPr>
      <w:r w:rsidRPr="00CA51C8">
        <w:rPr>
          <w:lang w:eastAsia="zh-CN"/>
        </w:rPr>
        <w:t>A.4.3.2.2.4.1</w:t>
      </w:r>
      <w:r w:rsidRPr="00CA51C8">
        <w:rPr>
          <w:lang w:eastAsia="zh-CN"/>
        </w:rPr>
        <w:tab/>
        <w:t>Test Purpose and Environment</w:t>
      </w:r>
    </w:p>
    <w:p w14:paraId="364F88FA" w14:textId="0E445600" w:rsidR="002E4623" w:rsidRPr="00CA51C8" w:rsidRDefault="002E4623" w:rsidP="002E4623">
      <w:r w:rsidRPr="00CA51C8">
        <w:t xml:space="preserve">The purpose of this test is to verify that the </w:t>
      </w:r>
      <w:proofErr w:type="spellStart"/>
      <w:r w:rsidRPr="00CA51C8">
        <w:t>behavior</w:t>
      </w:r>
      <w:proofErr w:type="spellEnd"/>
      <w:r w:rsidRPr="00CA51C8">
        <w:t xml:space="preserve"> of the random access procedure is according to the requirements and that the </w:t>
      </w:r>
      <w:proofErr w:type="spellStart"/>
      <w:ins w:id="1" w:author="Paiva, Rafael (Nokia - DK/Aalborg)" w:date="2022-02-02T13:36:00Z">
        <w:r w:rsidR="0007438D">
          <w:t>MsgA</w:t>
        </w:r>
        <w:proofErr w:type="spellEnd"/>
        <w:r w:rsidR="0007438D">
          <w:t xml:space="preserve"> PRACH, </w:t>
        </w:r>
        <w:proofErr w:type="spellStart"/>
        <w:r w:rsidR="0007438D">
          <w:t>MsgA</w:t>
        </w:r>
        <w:proofErr w:type="spellEnd"/>
        <w:r w:rsidR="0007438D">
          <w:t xml:space="preserve"> PUSCH</w:t>
        </w:r>
        <w:r w:rsidR="0007438D" w:rsidRPr="00D87C00">
          <w:t xml:space="preserve"> </w:t>
        </w:r>
      </w:ins>
      <w:del w:id="2" w:author="Paiva, Rafael (Nokia - DK/Aalborg)" w:date="2022-02-02T13:36:00Z">
        <w:r w:rsidRPr="00CA51C8" w:rsidDel="0007438D">
          <w:delText xml:space="preserve">PRACH </w:delText>
        </w:r>
      </w:del>
      <w:r w:rsidRPr="00CA51C8">
        <w:t>power settings and timing are within specified limits. This test will verify the requirements in clause 6.2.</w:t>
      </w:r>
      <w:r w:rsidRPr="00CA51C8">
        <w:rPr>
          <w:lang w:eastAsia="zh-CN"/>
        </w:rPr>
        <w:t>2.</w:t>
      </w:r>
      <w:r w:rsidRPr="00CA51C8">
        <w:t>3 and clause 7.1.2 in an AWGN model.</w:t>
      </w:r>
    </w:p>
    <w:p w14:paraId="2446A195" w14:textId="77777777" w:rsidR="002E4623" w:rsidRPr="00CA51C8" w:rsidRDefault="002E4623" w:rsidP="002E4623">
      <w:pPr>
        <w:rPr>
          <w:lang w:eastAsia="zh-CN"/>
        </w:rPr>
      </w:pPr>
      <w:r w:rsidRPr="00CA51C8">
        <w:t xml:space="preserve">For this test </w:t>
      </w:r>
      <w:r w:rsidRPr="00CA51C8">
        <w:rPr>
          <w:lang w:eastAsia="zh-CN"/>
        </w:rPr>
        <w:t>two</w:t>
      </w:r>
      <w:r w:rsidRPr="00CA51C8">
        <w:t xml:space="preserve"> cell</w:t>
      </w:r>
      <w:r w:rsidRPr="00CA51C8">
        <w:rPr>
          <w:lang w:eastAsia="zh-CN"/>
        </w:rPr>
        <w:t>s</w:t>
      </w:r>
      <w:r w:rsidRPr="00CA51C8">
        <w:t xml:space="preserve"> </w:t>
      </w:r>
      <w:r w:rsidRPr="00CA51C8">
        <w:rPr>
          <w:lang w:eastAsia="zh-CN"/>
        </w:rPr>
        <w:t>are</w:t>
      </w:r>
      <w:r w:rsidRPr="00CA51C8">
        <w:t xml:space="preserve"> used</w:t>
      </w:r>
      <w:r w:rsidRPr="00CA51C8">
        <w:rPr>
          <w:lang w:eastAsia="zh-CN"/>
        </w:rPr>
        <w:t xml:space="preserve">, with the </w:t>
      </w:r>
      <w:r w:rsidRPr="00CA51C8">
        <w:t xml:space="preserve">configuration of </w:t>
      </w:r>
      <w:r w:rsidRPr="00CA51C8">
        <w:rPr>
          <w:lang w:eastAsia="zh-CN"/>
        </w:rPr>
        <w:t>C</w:t>
      </w:r>
      <w:r w:rsidRPr="00CA51C8">
        <w:t xml:space="preserve">ell 1 (E-UTRA </w:t>
      </w:r>
      <w:proofErr w:type="spellStart"/>
      <w:r w:rsidRPr="00CA51C8">
        <w:t>PCell</w:t>
      </w:r>
      <w:proofErr w:type="spellEnd"/>
      <w:r w:rsidRPr="00CA51C8">
        <w:t>) specified in clause A.3.7.2.1</w:t>
      </w:r>
      <w:r w:rsidRPr="00CA51C8">
        <w:rPr>
          <w:lang w:eastAsia="zh-CN"/>
        </w:rPr>
        <w:t xml:space="preserve"> and</w:t>
      </w:r>
      <w:r w:rsidRPr="00CA51C8">
        <w:t xml:space="preserve"> Cell 2 </w:t>
      </w:r>
      <w:r w:rsidRPr="00CA51C8">
        <w:rPr>
          <w:lang w:eastAsia="zh-CN"/>
        </w:rPr>
        <w:t>configured as</w:t>
      </w:r>
      <w:r w:rsidRPr="00CA51C8">
        <w:t xml:space="preserve"> </w:t>
      </w:r>
      <w:proofErr w:type="spellStart"/>
      <w:r w:rsidRPr="00CA51C8">
        <w:t>PSCel</w:t>
      </w:r>
      <w:r w:rsidRPr="00CA51C8">
        <w:rPr>
          <w:lang w:eastAsia="zh-CN"/>
        </w:rPr>
        <w:t>l</w:t>
      </w:r>
      <w:proofErr w:type="spellEnd"/>
      <w:r w:rsidRPr="00CA51C8">
        <w:rPr>
          <w:lang w:eastAsia="zh-CN"/>
        </w:rPr>
        <w:t xml:space="preserve"> in FR1</w:t>
      </w:r>
      <w:r w:rsidRPr="00CA51C8">
        <w:t xml:space="preserve">. </w:t>
      </w:r>
      <w:r w:rsidRPr="00CA51C8">
        <w:rPr>
          <w:lang w:eastAsia="zh-CN"/>
        </w:rPr>
        <w:t>Supported</w:t>
      </w:r>
      <w:r w:rsidRPr="00CA51C8">
        <w:t xml:space="preserve"> test parameters are </w:t>
      </w:r>
      <w:r w:rsidRPr="00CA51C8">
        <w:rPr>
          <w:lang w:eastAsia="zh-CN"/>
        </w:rPr>
        <w:t>shown</w:t>
      </w:r>
      <w:r w:rsidRPr="00CA51C8">
        <w:t xml:space="preserve"> in </w:t>
      </w:r>
      <w:r w:rsidRPr="00CA51C8">
        <w:rPr>
          <w:lang w:eastAsia="zh-CN"/>
        </w:rPr>
        <w:t>T</w:t>
      </w:r>
      <w:r w:rsidRPr="00CA51C8">
        <w:t>able A.</w:t>
      </w:r>
      <w:r w:rsidRPr="00CA51C8">
        <w:rPr>
          <w:lang w:eastAsia="zh-CN"/>
        </w:rPr>
        <w:t>4</w:t>
      </w:r>
      <w:r w:rsidRPr="00CA51C8">
        <w:t>.</w:t>
      </w:r>
      <w:r w:rsidRPr="00CA51C8">
        <w:rPr>
          <w:lang w:eastAsia="zh-CN"/>
        </w:rPr>
        <w:t>3</w:t>
      </w:r>
      <w:r w:rsidRPr="00CA51C8">
        <w:t>.</w:t>
      </w:r>
      <w:r w:rsidRPr="00CA51C8">
        <w:rPr>
          <w:lang w:eastAsia="zh-CN"/>
        </w:rPr>
        <w:t>2</w:t>
      </w:r>
      <w:r w:rsidRPr="00CA51C8">
        <w:t>.</w:t>
      </w:r>
      <w:r w:rsidRPr="00CA51C8">
        <w:rPr>
          <w:lang w:eastAsia="zh-CN"/>
        </w:rPr>
        <w:t>2</w:t>
      </w:r>
      <w:r w:rsidRPr="00CA51C8">
        <w:t>.</w:t>
      </w:r>
      <w:r w:rsidRPr="00CA51C8">
        <w:rPr>
          <w:lang w:eastAsia="zh-CN"/>
        </w:rPr>
        <w:t>4.1</w:t>
      </w:r>
      <w:r w:rsidRPr="00CA51C8">
        <w:t>-1</w:t>
      </w:r>
      <w:r w:rsidRPr="00CA51C8">
        <w:rPr>
          <w:lang w:eastAsia="zh-CN"/>
        </w:rPr>
        <w:t>.</w:t>
      </w:r>
      <w:r w:rsidRPr="00CA51C8">
        <w:t xml:space="preserve"> </w:t>
      </w:r>
      <w:r w:rsidRPr="00CA51C8">
        <w:rPr>
          <w:lang w:eastAsia="zh-CN"/>
        </w:rPr>
        <w:t xml:space="preserve">UE capable of EN-DC with </w:t>
      </w:r>
      <w:proofErr w:type="spellStart"/>
      <w:r w:rsidRPr="00CA51C8">
        <w:rPr>
          <w:lang w:eastAsia="zh-CN"/>
        </w:rPr>
        <w:t>PSCell</w:t>
      </w:r>
      <w:proofErr w:type="spellEnd"/>
      <w:r w:rsidRPr="00CA51C8">
        <w:rPr>
          <w:lang w:eastAsia="zh-CN"/>
        </w:rPr>
        <w:t xml:space="preserve"> in FR1 needs to be tested by using the parameters in Table </w:t>
      </w:r>
      <w:r w:rsidRPr="00CA51C8">
        <w:t>A.</w:t>
      </w:r>
      <w:r w:rsidRPr="00CA51C8">
        <w:rPr>
          <w:lang w:eastAsia="zh-CN"/>
        </w:rPr>
        <w:t>4</w:t>
      </w:r>
      <w:r w:rsidRPr="00CA51C8">
        <w:t>.</w:t>
      </w:r>
      <w:r w:rsidRPr="00CA51C8">
        <w:rPr>
          <w:lang w:eastAsia="zh-CN"/>
        </w:rPr>
        <w:t>3</w:t>
      </w:r>
      <w:r w:rsidRPr="00CA51C8">
        <w:t>.</w:t>
      </w:r>
      <w:r w:rsidRPr="00CA51C8">
        <w:rPr>
          <w:lang w:eastAsia="zh-CN"/>
        </w:rPr>
        <w:t>2</w:t>
      </w:r>
      <w:r w:rsidRPr="00CA51C8">
        <w:t>.</w:t>
      </w:r>
      <w:r w:rsidRPr="00CA51C8">
        <w:rPr>
          <w:lang w:eastAsia="zh-CN"/>
        </w:rPr>
        <w:t>2</w:t>
      </w:r>
      <w:r w:rsidRPr="00CA51C8">
        <w:t>.</w:t>
      </w:r>
      <w:r w:rsidRPr="00CA51C8">
        <w:rPr>
          <w:lang w:eastAsia="zh-CN"/>
        </w:rPr>
        <w:t>4.1</w:t>
      </w:r>
      <w:r w:rsidRPr="00CA51C8">
        <w:t>-</w:t>
      </w:r>
      <w:r w:rsidRPr="00CA51C8">
        <w:rPr>
          <w:lang w:eastAsia="zh-CN"/>
        </w:rPr>
        <w:t>2.</w:t>
      </w:r>
    </w:p>
    <w:p w14:paraId="2FA158D4" w14:textId="77777777" w:rsidR="00577735" w:rsidRPr="00577735" w:rsidRDefault="00577735" w:rsidP="00577735">
      <w:pPr>
        <w:rPr>
          <w:rFonts w:eastAsiaTheme="minorEastAsia"/>
        </w:rPr>
      </w:pPr>
    </w:p>
    <w:p w14:paraId="48A5EB8F" w14:textId="59781AFE" w:rsidR="00AE16A3" w:rsidRDefault="00AE16A3" w:rsidP="00AE16A3">
      <w:pPr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 xml:space="preserve">&lt;End of Change </w:t>
      </w:r>
      <w:r w:rsidR="00930B40">
        <w:rPr>
          <w:rFonts w:eastAsiaTheme="minorEastAsia"/>
          <w:noProof/>
          <w:color w:val="FF0000"/>
          <w:sz w:val="24"/>
        </w:rPr>
        <w:t>1</w:t>
      </w:r>
      <w:r>
        <w:rPr>
          <w:rFonts w:eastAsiaTheme="minorEastAsia"/>
          <w:noProof/>
          <w:color w:val="FF0000"/>
          <w:sz w:val="24"/>
        </w:rPr>
        <w:t>&gt;</w:t>
      </w:r>
    </w:p>
    <w:p w14:paraId="761431EA" w14:textId="35AC5820" w:rsidR="00AE16A3" w:rsidRDefault="00AE16A3">
      <w:pPr>
        <w:rPr>
          <w:noProof/>
        </w:rPr>
      </w:pPr>
    </w:p>
    <w:p w14:paraId="730DA3DD" w14:textId="6D544D05" w:rsidR="00777D23" w:rsidRDefault="00777D23">
      <w:pPr>
        <w:rPr>
          <w:noProof/>
        </w:rPr>
      </w:pPr>
    </w:p>
    <w:p w14:paraId="7C5CF730" w14:textId="5E6B37F1" w:rsidR="00777D23" w:rsidRDefault="00777D23" w:rsidP="00777D23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 xml:space="preserve">&lt;Start of Change </w:t>
      </w:r>
      <w:r w:rsidR="00930B40">
        <w:rPr>
          <w:rFonts w:eastAsiaTheme="minorEastAsia"/>
          <w:noProof/>
          <w:color w:val="FF0000"/>
          <w:sz w:val="24"/>
        </w:rPr>
        <w:t>2</w:t>
      </w:r>
      <w:r>
        <w:rPr>
          <w:rFonts w:eastAsiaTheme="minorEastAsia"/>
          <w:noProof/>
          <w:color w:val="FF0000"/>
          <w:sz w:val="24"/>
        </w:rPr>
        <w:t>&gt;</w:t>
      </w:r>
    </w:p>
    <w:p w14:paraId="5A9931D9" w14:textId="77777777" w:rsidR="00925D8D" w:rsidRPr="001C0E1B" w:rsidRDefault="00925D8D" w:rsidP="00925D8D">
      <w:pPr>
        <w:pStyle w:val="Heading5"/>
        <w:rPr>
          <w:lang w:eastAsia="zh-CN"/>
        </w:rPr>
      </w:pPr>
      <w:r w:rsidRPr="001C0E1B">
        <w:t>A.</w:t>
      </w:r>
      <w:r w:rsidRPr="001C0E1B">
        <w:rPr>
          <w:lang w:eastAsia="zh-CN"/>
        </w:rPr>
        <w:t>6.3.2.2.3</w:t>
      </w:r>
      <w:r w:rsidRPr="001C0E1B">
        <w:tab/>
      </w:r>
      <w:bookmarkStart w:id="3" w:name="_Hlk47550328"/>
      <w:r w:rsidRPr="001C0E1B">
        <w:t>2-step RA type contention based random access test in FR1 for NR standalone</w:t>
      </w:r>
    </w:p>
    <w:bookmarkEnd w:id="3"/>
    <w:p w14:paraId="421A47EB" w14:textId="77777777" w:rsidR="00925D8D" w:rsidRPr="001C0E1B" w:rsidRDefault="00925D8D" w:rsidP="00925D8D">
      <w:pPr>
        <w:pStyle w:val="H6"/>
      </w:pPr>
      <w:r w:rsidRPr="001C0E1B">
        <w:t>A.6.3.2.2.3.</w:t>
      </w:r>
      <w:r w:rsidRPr="001C0E1B">
        <w:rPr>
          <w:lang w:eastAsia="zh-CN"/>
        </w:rPr>
        <w:t>1</w:t>
      </w:r>
      <w:r w:rsidRPr="001C0E1B">
        <w:tab/>
        <w:t>Test Purpose and Environment</w:t>
      </w:r>
    </w:p>
    <w:p w14:paraId="0545E667" w14:textId="25310770" w:rsidR="00925D8D" w:rsidRPr="001C0E1B" w:rsidRDefault="00925D8D" w:rsidP="00925D8D">
      <w:r w:rsidRPr="001C0E1B">
        <w:t xml:space="preserve">The purpose of this test is to verify that the </w:t>
      </w:r>
      <w:proofErr w:type="spellStart"/>
      <w:r w:rsidRPr="001C0E1B">
        <w:t>behavior</w:t>
      </w:r>
      <w:proofErr w:type="spellEnd"/>
      <w:r w:rsidRPr="001C0E1B">
        <w:t xml:space="preserve"> of the 2-step RA type random access procedure is according to the requirements and that the </w:t>
      </w:r>
      <w:proofErr w:type="spellStart"/>
      <w:ins w:id="4" w:author="Paiva, Rafael (Nokia - DK/Aalborg)" w:date="2022-02-02T13:37:00Z">
        <w:r w:rsidR="0007438D">
          <w:t>MsgA</w:t>
        </w:r>
        <w:proofErr w:type="spellEnd"/>
        <w:r w:rsidR="0007438D">
          <w:t xml:space="preserve"> PRACH, </w:t>
        </w:r>
        <w:proofErr w:type="spellStart"/>
        <w:r w:rsidR="0007438D">
          <w:t>MsgA</w:t>
        </w:r>
        <w:proofErr w:type="spellEnd"/>
        <w:r w:rsidR="0007438D">
          <w:t xml:space="preserve"> PUSCH</w:t>
        </w:r>
        <w:r w:rsidR="0007438D" w:rsidRPr="00D87C00">
          <w:t xml:space="preserve"> </w:t>
        </w:r>
      </w:ins>
      <w:del w:id="5" w:author="Paiva, Rafael (Nokia - DK/Aalborg)" w:date="2022-02-02T13:37:00Z">
        <w:r w:rsidRPr="001C0E1B" w:rsidDel="0007438D">
          <w:delText xml:space="preserve">PRACH </w:delText>
        </w:r>
      </w:del>
      <w:r w:rsidRPr="001C0E1B">
        <w:t>power settings and timing are within specified limits. This test will verify the requirements in Clause 6.2.</w:t>
      </w:r>
      <w:r w:rsidRPr="001C0E1B">
        <w:rPr>
          <w:lang w:eastAsia="zh-CN"/>
        </w:rPr>
        <w:t>2.3</w:t>
      </w:r>
      <w:r w:rsidRPr="001C0E1B">
        <w:t xml:space="preserve"> and Clause 7.1.2 in an AWGN model.</w:t>
      </w:r>
    </w:p>
    <w:p w14:paraId="3AAB599A" w14:textId="5695FE18" w:rsidR="00925D8D" w:rsidRPr="00925D8D" w:rsidRDefault="00925D8D" w:rsidP="00925D8D">
      <w:pPr>
        <w:rPr>
          <w:rFonts w:eastAsiaTheme="minorEastAsia"/>
        </w:rPr>
      </w:pPr>
      <w:r w:rsidRPr="001C0E1B">
        <w:t xml:space="preserve">For this test </w:t>
      </w:r>
      <w:r w:rsidRPr="001C0E1B">
        <w:rPr>
          <w:lang w:eastAsia="zh-CN"/>
        </w:rPr>
        <w:t>one</w:t>
      </w:r>
      <w:r w:rsidRPr="001C0E1B">
        <w:t xml:space="preserve"> cell </w:t>
      </w:r>
      <w:r w:rsidRPr="001C0E1B">
        <w:rPr>
          <w:lang w:eastAsia="zh-CN"/>
        </w:rPr>
        <w:t>is</w:t>
      </w:r>
      <w:r w:rsidRPr="001C0E1B">
        <w:t xml:space="preserve"> used</w:t>
      </w:r>
      <w:r w:rsidRPr="001C0E1B">
        <w:rPr>
          <w:lang w:eastAsia="zh-CN"/>
        </w:rPr>
        <w:t xml:space="preserve"> and configured as</w:t>
      </w:r>
      <w:r w:rsidRPr="001C0E1B">
        <w:t xml:space="preserve"> </w:t>
      </w:r>
      <w:proofErr w:type="spellStart"/>
      <w:r w:rsidRPr="001C0E1B">
        <w:t>PCel</w:t>
      </w:r>
      <w:r w:rsidRPr="001C0E1B">
        <w:rPr>
          <w:lang w:eastAsia="zh-CN"/>
        </w:rPr>
        <w:t>l</w:t>
      </w:r>
      <w:proofErr w:type="spellEnd"/>
      <w:r w:rsidRPr="001C0E1B">
        <w:rPr>
          <w:lang w:eastAsia="zh-CN"/>
        </w:rPr>
        <w:t xml:space="preserve"> in FR1</w:t>
      </w:r>
      <w:r w:rsidRPr="001C0E1B">
        <w:t xml:space="preserve">. </w:t>
      </w:r>
      <w:r w:rsidRPr="001C0E1B">
        <w:rPr>
          <w:lang w:eastAsia="zh-CN"/>
        </w:rPr>
        <w:t>Supported</w:t>
      </w:r>
      <w:r w:rsidRPr="001C0E1B">
        <w:t xml:space="preserve"> test parameters are </w:t>
      </w:r>
      <w:r w:rsidRPr="001C0E1B">
        <w:rPr>
          <w:lang w:eastAsia="zh-CN"/>
        </w:rPr>
        <w:t>shown</w:t>
      </w:r>
      <w:r w:rsidRPr="001C0E1B">
        <w:t xml:space="preserve"> in </w:t>
      </w:r>
      <w:r w:rsidRPr="001C0E1B">
        <w:rPr>
          <w:lang w:eastAsia="zh-CN"/>
        </w:rPr>
        <w:t>T</w:t>
      </w:r>
      <w:r w:rsidRPr="001C0E1B">
        <w:t>able A.6.3.2.2.3.</w:t>
      </w:r>
      <w:r w:rsidRPr="001C0E1B">
        <w:rPr>
          <w:lang w:eastAsia="zh-CN"/>
        </w:rPr>
        <w:t>1</w:t>
      </w:r>
      <w:r w:rsidRPr="001C0E1B">
        <w:t>-1</w:t>
      </w:r>
      <w:r w:rsidRPr="001C0E1B">
        <w:rPr>
          <w:lang w:eastAsia="zh-CN"/>
        </w:rPr>
        <w:t>.</w:t>
      </w:r>
      <w:r w:rsidRPr="001C0E1B">
        <w:t xml:space="preserve"> </w:t>
      </w:r>
      <w:r w:rsidRPr="001C0E1B">
        <w:rPr>
          <w:lang w:eastAsia="zh-CN"/>
        </w:rPr>
        <w:t xml:space="preserve">UE capable of SA with </w:t>
      </w:r>
      <w:proofErr w:type="spellStart"/>
      <w:r w:rsidRPr="001C0E1B">
        <w:rPr>
          <w:lang w:eastAsia="zh-CN"/>
        </w:rPr>
        <w:t>PCell</w:t>
      </w:r>
      <w:proofErr w:type="spellEnd"/>
      <w:r w:rsidRPr="001C0E1B">
        <w:rPr>
          <w:lang w:eastAsia="zh-CN"/>
        </w:rPr>
        <w:t xml:space="preserve"> in FR1 needs to be tested by using the parameters in Table </w:t>
      </w:r>
      <w:r w:rsidRPr="001C0E1B">
        <w:t>A.6.3.2.2.3.</w:t>
      </w:r>
      <w:r w:rsidRPr="001C0E1B">
        <w:rPr>
          <w:lang w:eastAsia="zh-CN"/>
        </w:rPr>
        <w:t>1</w:t>
      </w:r>
      <w:r w:rsidRPr="001C0E1B">
        <w:t>-</w:t>
      </w:r>
      <w:r w:rsidRPr="001C0E1B">
        <w:rPr>
          <w:lang w:eastAsia="zh-CN"/>
        </w:rPr>
        <w:t>2.</w:t>
      </w:r>
    </w:p>
    <w:p w14:paraId="1583DBC9" w14:textId="183DFF9E" w:rsidR="00777D23" w:rsidRDefault="00777D23" w:rsidP="00777D23">
      <w:pPr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 xml:space="preserve">&lt;End of Change </w:t>
      </w:r>
      <w:r w:rsidR="00930B40">
        <w:rPr>
          <w:rFonts w:eastAsiaTheme="minorEastAsia"/>
          <w:noProof/>
          <w:color w:val="FF0000"/>
          <w:sz w:val="24"/>
        </w:rPr>
        <w:t>2</w:t>
      </w:r>
      <w:r>
        <w:rPr>
          <w:rFonts w:eastAsiaTheme="minorEastAsia"/>
          <w:noProof/>
          <w:color w:val="FF0000"/>
          <w:sz w:val="24"/>
        </w:rPr>
        <w:t>&gt;</w:t>
      </w:r>
    </w:p>
    <w:p w14:paraId="561B9CD8" w14:textId="6DAF0D45" w:rsidR="00777D23" w:rsidRDefault="00777D23">
      <w:pPr>
        <w:rPr>
          <w:noProof/>
        </w:rPr>
      </w:pPr>
    </w:p>
    <w:p w14:paraId="77B9B67B" w14:textId="22B70B63" w:rsidR="00777D23" w:rsidRDefault="00777D23" w:rsidP="00777D23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 xml:space="preserve">&lt;Start of Change </w:t>
      </w:r>
      <w:r w:rsidR="00765C19">
        <w:rPr>
          <w:rFonts w:eastAsiaTheme="minorEastAsia"/>
          <w:noProof/>
          <w:color w:val="FF0000"/>
          <w:sz w:val="24"/>
        </w:rPr>
        <w:t>3</w:t>
      </w:r>
      <w:r>
        <w:rPr>
          <w:rFonts w:eastAsiaTheme="minorEastAsia"/>
          <w:noProof/>
          <w:color w:val="FF0000"/>
          <w:sz w:val="24"/>
        </w:rPr>
        <w:t>&gt;</w:t>
      </w:r>
    </w:p>
    <w:p w14:paraId="7384E084" w14:textId="77777777" w:rsidR="009723BB" w:rsidRPr="001C0E1B" w:rsidRDefault="009723BB" w:rsidP="009723BB">
      <w:pPr>
        <w:pStyle w:val="Heading5"/>
        <w:rPr>
          <w:lang w:eastAsia="zh-CN"/>
        </w:rPr>
      </w:pPr>
      <w:r w:rsidRPr="001C0E1B">
        <w:rPr>
          <w:rFonts w:hint="eastAsia"/>
          <w:lang w:eastAsia="zh-CN"/>
        </w:rPr>
        <w:t>A.6.3.2.2.4</w:t>
      </w:r>
      <w:r w:rsidRPr="001C0E1B">
        <w:tab/>
      </w:r>
      <w:r w:rsidRPr="001C0E1B">
        <w:rPr>
          <w:rFonts w:hint="eastAsia"/>
          <w:lang w:val="en-US" w:eastAsia="zh-CN"/>
        </w:rPr>
        <w:t>2-step RA type n</w:t>
      </w:r>
      <w:r w:rsidRPr="001C0E1B">
        <w:rPr>
          <w:lang w:eastAsia="zh-CN"/>
        </w:rPr>
        <w:t>on-</w:t>
      </w:r>
      <w:r w:rsidRPr="001C0E1B">
        <w:rPr>
          <w:rFonts w:hint="eastAsia"/>
          <w:lang w:val="en-US" w:eastAsia="zh-CN"/>
        </w:rPr>
        <w:t>c</w:t>
      </w:r>
      <w:proofErr w:type="spellStart"/>
      <w:r w:rsidRPr="001C0E1B">
        <w:t>ontention</w:t>
      </w:r>
      <w:proofErr w:type="spellEnd"/>
      <w:r w:rsidRPr="001C0E1B">
        <w:t xml:space="preserve"> based test in FR1 for NR standalone</w:t>
      </w:r>
    </w:p>
    <w:p w14:paraId="4BA628C1" w14:textId="77777777" w:rsidR="009723BB" w:rsidRPr="001C0E1B" w:rsidRDefault="009723BB" w:rsidP="009723BB">
      <w:pPr>
        <w:pStyle w:val="H6"/>
      </w:pPr>
      <w:r w:rsidRPr="001C0E1B">
        <w:rPr>
          <w:rFonts w:hint="eastAsia"/>
          <w:lang w:eastAsia="zh-CN"/>
        </w:rPr>
        <w:t>A.6.3.2.2.4</w:t>
      </w:r>
      <w:r w:rsidRPr="001C0E1B">
        <w:rPr>
          <w:lang w:eastAsia="zh-CN"/>
        </w:rPr>
        <w:t>.</w:t>
      </w:r>
      <w:r w:rsidRPr="001C0E1B">
        <w:t>1</w:t>
      </w:r>
      <w:r w:rsidRPr="001C0E1B">
        <w:tab/>
        <w:t>Test Purpose and Environment</w:t>
      </w:r>
    </w:p>
    <w:p w14:paraId="4076573E" w14:textId="78587432" w:rsidR="009723BB" w:rsidRPr="001C0E1B" w:rsidRDefault="009723BB" w:rsidP="009723BB">
      <w:pPr>
        <w:rPr>
          <w:lang w:eastAsia="zh-CN"/>
        </w:rPr>
      </w:pPr>
      <w:r w:rsidRPr="001C0E1B">
        <w:t xml:space="preserve">The purpose of this test is to verify that the </w:t>
      </w:r>
      <w:proofErr w:type="spellStart"/>
      <w:r w:rsidRPr="001C0E1B">
        <w:t>behavior</w:t>
      </w:r>
      <w:proofErr w:type="spellEnd"/>
      <w:r w:rsidRPr="001C0E1B">
        <w:t xml:space="preserve"> of the random access procedure is according to the requirements and that the </w:t>
      </w:r>
      <w:proofErr w:type="spellStart"/>
      <w:ins w:id="6" w:author="Paiva, Rafael (Nokia - DK/Aalborg)" w:date="2022-02-02T13:37:00Z">
        <w:r w:rsidR="0007438D">
          <w:t>MsgA</w:t>
        </w:r>
        <w:proofErr w:type="spellEnd"/>
        <w:r w:rsidR="0007438D">
          <w:t xml:space="preserve"> PRACH, </w:t>
        </w:r>
        <w:proofErr w:type="spellStart"/>
        <w:r w:rsidR="0007438D">
          <w:t>MsgA</w:t>
        </w:r>
        <w:proofErr w:type="spellEnd"/>
        <w:r w:rsidR="0007438D">
          <w:t xml:space="preserve"> PUSCH</w:t>
        </w:r>
        <w:r w:rsidR="0007438D" w:rsidRPr="00D87C00">
          <w:t xml:space="preserve"> </w:t>
        </w:r>
      </w:ins>
      <w:del w:id="7" w:author="Paiva, Rafael (Nokia - DK/Aalborg)" w:date="2022-02-02T13:37:00Z">
        <w:r w:rsidRPr="001C0E1B" w:rsidDel="0007438D">
          <w:delText xml:space="preserve">PRACH </w:delText>
        </w:r>
      </w:del>
      <w:r w:rsidRPr="001C0E1B">
        <w:t>power settings and timing are within specified limits. This test will verify the requirements in Clause 6.2.</w:t>
      </w:r>
      <w:r w:rsidRPr="001C0E1B">
        <w:rPr>
          <w:lang w:eastAsia="zh-CN"/>
        </w:rPr>
        <w:t>2.</w:t>
      </w:r>
      <w:r w:rsidRPr="001C0E1B">
        <w:rPr>
          <w:rFonts w:hint="eastAsia"/>
          <w:lang w:val="en-US" w:eastAsia="zh-CN"/>
        </w:rPr>
        <w:t>3</w:t>
      </w:r>
      <w:r w:rsidRPr="001C0E1B">
        <w:t xml:space="preserve"> and Clause 7.1.2 in an AWGN model.</w:t>
      </w:r>
    </w:p>
    <w:p w14:paraId="26551B42" w14:textId="1FAC0803" w:rsidR="00925D8D" w:rsidRDefault="009723BB" w:rsidP="00777D23">
      <w:pPr>
        <w:rPr>
          <w:rFonts w:eastAsiaTheme="minorEastAsia"/>
          <w:noProof/>
          <w:color w:val="FF0000"/>
          <w:sz w:val="24"/>
        </w:rPr>
      </w:pPr>
      <w:r w:rsidRPr="001C0E1B">
        <w:t xml:space="preserve">For this test </w:t>
      </w:r>
      <w:r w:rsidRPr="001C0E1B">
        <w:rPr>
          <w:lang w:eastAsia="zh-CN"/>
        </w:rPr>
        <w:t>one</w:t>
      </w:r>
      <w:r w:rsidRPr="001C0E1B">
        <w:t xml:space="preserve"> cell </w:t>
      </w:r>
      <w:r w:rsidRPr="001C0E1B">
        <w:rPr>
          <w:lang w:eastAsia="zh-CN"/>
        </w:rPr>
        <w:t>is</w:t>
      </w:r>
      <w:r w:rsidRPr="001C0E1B">
        <w:t xml:space="preserve"> used</w:t>
      </w:r>
      <w:r w:rsidRPr="001C0E1B">
        <w:rPr>
          <w:lang w:eastAsia="zh-CN"/>
        </w:rPr>
        <w:t xml:space="preserve"> and configured as</w:t>
      </w:r>
      <w:r w:rsidRPr="001C0E1B">
        <w:t xml:space="preserve"> </w:t>
      </w:r>
      <w:proofErr w:type="spellStart"/>
      <w:r w:rsidRPr="001C0E1B">
        <w:t>PCel</w:t>
      </w:r>
      <w:r w:rsidRPr="001C0E1B">
        <w:rPr>
          <w:lang w:eastAsia="zh-CN"/>
        </w:rPr>
        <w:t>l</w:t>
      </w:r>
      <w:proofErr w:type="spellEnd"/>
      <w:r w:rsidRPr="001C0E1B">
        <w:rPr>
          <w:lang w:eastAsia="zh-CN"/>
        </w:rPr>
        <w:t xml:space="preserve"> in FR1</w:t>
      </w:r>
      <w:r w:rsidRPr="001C0E1B">
        <w:t xml:space="preserve">. </w:t>
      </w:r>
      <w:r w:rsidRPr="001C0E1B">
        <w:rPr>
          <w:lang w:eastAsia="zh-CN"/>
        </w:rPr>
        <w:t>Supported</w:t>
      </w:r>
      <w:r w:rsidRPr="001C0E1B">
        <w:t xml:space="preserve"> test parameters are </w:t>
      </w:r>
      <w:r w:rsidRPr="001C0E1B">
        <w:rPr>
          <w:lang w:eastAsia="zh-CN"/>
        </w:rPr>
        <w:t>shown</w:t>
      </w:r>
      <w:r w:rsidRPr="001C0E1B">
        <w:t xml:space="preserve"> in </w:t>
      </w:r>
      <w:r w:rsidRPr="001C0E1B">
        <w:rPr>
          <w:lang w:eastAsia="zh-CN"/>
        </w:rPr>
        <w:t>T</w:t>
      </w:r>
      <w:r w:rsidRPr="001C0E1B">
        <w:t xml:space="preserve">able </w:t>
      </w:r>
      <w:r w:rsidRPr="001C0E1B">
        <w:rPr>
          <w:rFonts w:hint="eastAsia"/>
          <w:lang w:eastAsia="zh-CN"/>
        </w:rPr>
        <w:t>A.6.3.2.2.4</w:t>
      </w:r>
      <w:r w:rsidRPr="001C0E1B">
        <w:rPr>
          <w:lang w:eastAsia="zh-CN"/>
        </w:rPr>
        <w:t>.1</w:t>
      </w:r>
      <w:r w:rsidRPr="001C0E1B">
        <w:t>-1</w:t>
      </w:r>
      <w:r w:rsidRPr="001C0E1B">
        <w:rPr>
          <w:lang w:eastAsia="zh-CN"/>
        </w:rPr>
        <w:t>.</w:t>
      </w:r>
      <w:r w:rsidRPr="001C0E1B">
        <w:t xml:space="preserve"> </w:t>
      </w:r>
      <w:r w:rsidRPr="001C0E1B">
        <w:rPr>
          <w:lang w:eastAsia="zh-CN"/>
        </w:rPr>
        <w:t>UE cap</w:t>
      </w:r>
      <w:r w:rsidRPr="001C0E1B">
        <w:rPr>
          <w:rFonts w:hint="eastAsia"/>
          <w:lang w:val="en-US" w:eastAsia="zh-CN"/>
        </w:rPr>
        <w:t>a</w:t>
      </w:r>
      <w:proofErr w:type="spellStart"/>
      <w:r w:rsidRPr="001C0E1B">
        <w:rPr>
          <w:lang w:eastAsia="zh-CN"/>
        </w:rPr>
        <w:t>ble</w:t>
      </w:r>
      <w:proofErr w:type="spellEnd"/>
      <w:r w:rsidRPr="001C0E1B">
        <w:rPr>
          <w:lang w:eastAsia="zh-CN"/>
        </w:rPr>
        <w:t xml:space="preserve"> of SA with </w:t>
      </w:r>
      <w:proofErr w:type="spellStart"/>
      <w:r w:rsidRPr="001C0E1B">
        <w:rPr>
          <w:lang w:eastAsia="zh-CN"/>
        </w:rPr>
        <w:t>PCell</w:t>
      </w:r>
      <w:proofErr w:type="spellEnd"/>
      <w:r w:rsidRPr="001C0E1B">
        <w:rPr>
          <w:lang w:eastAsia="zh-CN"/>
        </w:rPr>
        <w:t xml:space="preserve"> in FR1 needs to be tested by using the parameters in Table </w:t>
      </w:r>
      <w:r w:rsidRPr="001C0E1B">
        <w:rPr>
          <w:rFonts w:hint="eastAsia"/>
          <w:lang w:eastAsia="zh-CN"/>
        </w:rPr>
        <w:t>A.6.3.2.2.4</w:t>
      </w:r>
      <w:r w:rsidRPr="001C0E1B">
        <w:rPr>
          <w:lang w:eastAsia="zh-CN"/>
        </w:rPr>
        <w:t>.1</w:t>
      </w:r>
      <w:r w:rsidRPr="001C0E1B">
        <w:t>-</w:t>
      </w:r>
      <w:r w:rsidRPr="001C0E1B">
        <w:rPr>
          <w:lang w:eastAsia="zh-CN"/>
        </w:rPr>
        <w:t>2.</w:t>
      </w:r>
    </w:p>
    <w:p w14:paraId="2A9A9607" w14:textId="255C3C70" w:rsidR="00777D23" w:rsidRDefault="00777D23" w:rsidP="00777D23">
      <w:pPr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 xml:space="preserve">&lt;End of Change </w:t>
      </w:r>
      <w:r w:rsidR="00765C19">
        <w:rPr>
          <w:rFonts w:eastAsiaTheme="minorEastAsia"/>
          <w:noProof/>
          <w:color w:val="FF0000"/>
          <w:sz w:val="24"/>
        </w:rPr>
        <w:t>3</w:t>
      </w:r>
      <w:r>
        <w:rPr>
          <w:rFonts w:eastAsiaTheme="minorEastAsia"/>
          <w:noProof/>
          <w:color w:val="FF0000"/>
          <w:sz w:val="24"/>
        </w:rPr>
        <w:t>&gt;</w:t>
      </w:r>
    </w:p>
    <w:p w14:paraId="6F9D119D" w14:textId="3A90B0FC" w:rsidR="00777D23" w:rsidRDefault="00777D23">
      <w:pPr>
        <w:rPr>
          <w:noProof/>
        </w:rPr>
      </w:pPr>
    </w:p>
    <w:p w14:paraId="1A714201" w14:textId="6658800F" w:rsidR="00777D23" w:rsidRDefault="00777D23" w:rsidP="00777D23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lastRenderedPageBreak/>
        <w:t xml:space="preserve">&lt;Start of Change </w:t>
      </w:r>
      <w:r w:rsidR="00765C19">
        <w:rPr>
          <w:rFonts w:eastAsiaTheme="minorEastAsia"/>
          <w:noProof/>
          <w:color w:val="FF0000"/>
          <w:sz w:val="24"/>
        </w:rPr>
        <w:t>4</w:t>
      </w:r>
      <w:r>
        <w:rPr>
          <w:rFonts w:eastAsiaTheme="minorEastAsia"/>
          <w:noProof/>
          <w:color w:val="FF0000"/>
          <w:sz w:val="24"/>
        </w:rPr>
        <w:t>&gt;</w:t>
      </w:r>
    </w:p>
    <w:p w14:paraId="49CFB2B0" w14:textId="77777777" w:rsidR="00E9416E" w:rsidRPr="001C0E1B" w:rsidRDefault="00E9416E" w:rsidP="00E9416E">
      <w:pPr>
        <w:pStyle w:val="Heading5"/>
        <w:rPr>
          <w:lang w:eastAsia="zh-CN"/>
        </w:rPr>
      </w:pPr>
      <w:r w:rsidRPr="001C0E1B">
        <w:t>A.</w:t>
      </w:r>
      <w:r w:rsidRPr="001C0E1B">
        <w:rPr>
          <w:lang w:eastAsia="zh-CN"/>
        </w:rPr>
        <w:t>7.</w:t>
      </w:r>
      <w:r w:rsidRPr="001C0E1B">
        <w:t>3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.3</w:t>
      </w:r>
      <w:r w:rsidRPr="001C0E1B">
        <w:tab/>
        <w:t xml:space="preserve">2-step RA type contention based random access test in FR2 for </w:t>
      </w:r>
      <w:r w:rsidRPr="001C0E1B">
        <w:rPr>
          <w:lang w:eastAsia="zh-CN"/>
        </w:rPr>
        <w:t>NR Standalone</w:t>
      </w:r>
    </w:p>
    <w:p w14:paraId="4006DAB6" w14:textId="77777777" w:rsidR="00E9416E" w:rsidRPr="001C0E1B" w:rsidRDefault="00E9416E" w:rsidP="00E9416E">
      <w:pPr>
        <w:pStyle w:val="H6"/>
      </w:pPr>
      <w:r w:rsidRPr="001C0E1B">
        <w:t>A.</w:t>
      </w:r>
      <w:r w:rsidRPr="001C0E1B">
        <w:rPr>
          <w:lang w:eastAsia="zh-CN"/>
        </w:rPr>
        <w:t>7.</w:t>
      </w:r>
      <w:r w:rsidRPr="001C0E1B">
        <w:t>3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</w:t>
      </w:r>
      <w:r w:rsidRPr="001C0E1B">
        <w:t>3</w:t>
      </w:r>
      <w:r w:rsidRPr="001C0E1B">
        <w:rPr>
          <w:lang w:eastAsia="zh-CN"/>
        </w:rPr>
        <w:t>.1</w:t>
      </w:r>
      <w:r w:rsidRPr="001C0E1B">
        <w:tab/>
        <w:t>Test Purpose and Environment</w:t>
      </w:r>
    </w:p>
    <w:p w14:paraId="62014A9D" w14:textId="5374809A" w:rsidR="00E9416E" w:rsidRPr="001C0E1B" w:rsidRDefault="00E9416E" w:rsidP="00E9416E">
      <w:r w:rsidRPr="001C0E1B">
        <w:t xml:space="preserve">The purpose of this test is to verify that the </w:t>
      </w:r>
      <w:proofErr w:type="spellStart"/>
      <w:r w:rsidRPr="001C0E1B">
        <w:t>behavior</w:t>
      </w:r>
      <w:proofErr w:type="spellEnd"/>
      <w:r w:rsidRPr="001C0E1B">
        <w:t xml:space="preserve"> of the 2-step RA type random access procedure is according to the requirements and that the </w:t>
      </w:r>
      <w:proofErr w:type="spellStart"/>
      <w:ins w:id="8" w:author="Paiva, Rafael (Nokia - DK/Aalborg)" w:date="2022-02-02T13:37:00Z">
        <w:r w:rsidR="0007438D">
          <w:t>MsgA</w:t>
        </w:r>
        <w:proofErr w:type="spellEnd"/>
        <w:r w:rsidR="0007438D">
          <w:t xml:space="preserve"> PRACH, </w:t>
        </w:r>
        <w:proofErr w:type="spellStart"/>
        <w:r w:rsidR="0007438D">
          <w:t>MsgA</w:t>
        </w:r>
        <w:proofErr w:type="spellEnd"/>
        <w:r w:rsidR="0007438D">
          <w:t xml:space="preserve"> PUSCH</w:t>
        </w:r>
        <w:r w:rsidR="0007438D" w:rsidRPr="00D87C00">
          <w:t xml:space="preserve"> </w:t>
        </w:r>
      </w:ins>
      <w:del w:id="9" w:author="Paiva, Rafael (Nokia - DK/Aalborg)" w:date="2022-02-02T13:37:00Z">
        <w:r w:rsidRPr="001C0E1B" w:rsidDel="0007438D">
          <w:delText xml:space="preserve">PRACH </w:delText>
        </w:r>
      </w:del>
      <w:r w:rsidRPr="001C0E1B">
        <w:t>power settings and timing are within specified limits. This test will verify the requirements in Clause 6.2.</w:t>
      </w:r>
      <w:r w:rsidRPr="001C0E1B">
        <w:rPr>
          <w:lang w:eastAsia="zh-CN"/>
        </w:rPr>
        <w:t>2.</w:t>
      </w:r>
      <w:r w:rsidRPr="001C0E1B">
        <w:t>3 and Clause 7.1.2 in an AWGN model.</w:t>
      </w:r>
    </w:p>
    <w:p w14:paraId="66984259" w14:textId="77777777" w:rsidR="00E9416E" w:rsidRPr="001C0E1B" w:rsidRDefault="00E9416E" w:rsidP="00E9416E">
      <w:pPr>
        <w:rPr>
          <w:lang w:eastAsia="zh-CN"/>
        </w:rPr>
      </w:pPr>
      <w:r w:rsidRPr="001C0E1B">
        <w:t xml:space="preserve">For this test </w:t>
      </w:r>
      <w:r w:rsidRPr="001C0E1B">
        <w:rPr>
          <w:lang w:eastAsia="zh-CN"/>
        </w:rPr>
        <w:t>one</w:t>
      </w:r>
      <w:r w:rsidRPr="001C0E1B">
        <w:t xml:space="preserve"> cell </w:t>
      </w:r>
      <w:r w:rsidRPr="001C0E1B">
        <w:rPr>
          <w:lang w:eastAsia="zh-CN"/>
        </w:rPr>
        <w:t>is</w:t>
      </w:r>
      <w:r w:rsidRPr="001C0E1B">
        <w:t xml:space="preserve"> used</w:t>
      </w:r>
      <w:r w:rsidRPr="001C0E1B">
        <w:rPr>
          <w:lang w:eastAsia="zh-CN"/>
        </w:rPr>
        <w:t xml:space="preserve">, with the </w:t>
      </w:r>
      <w:r w:rsidRPr="001C0E1B">
        <w:t xml:space="preserve">configuration of Cell </w:t>
      </w:r>
      <w:r w:rsidRPr="001C0E1B">
        <w:rPr>
          <w:lang w:eastAsia="zh-CN"/>
        </w:rPr>
        <w:t>1</w:t>
      </w:r>
      <w:r w:rsidRPr="001C0E1B">
        <w:t xml:space="preserve"> </w:t>
      </w:r>
      <w:r w:rsidRPr="001C0E1B">
        <w:rPr>
          <w:lang w:eastAsia="zh-CN"/>
        </w:rPr>
        <w:t>configured as</w:t>
      </w:r>
      <w:r w:rsidRPr="001C0E1B">
        <w:t xml:space="preserve"> </w:t>
      </w:r>
      <w:proofErr w:type="spellStart"/>
      <w:r w:rsidRPr="001C0E1B">
        <w:t>PCel</w:t>
      </w:r>
      <w:r w:rsidRPr="001C0E1B">
        <w:rPr>
          <w:lang w:eastAsia="zh-CN"/>
        </w:rPr>
        <w:t>l</w:t>
      </w:r>
      <w:proofErr w:type="spellEnd"/>
      <w:r w:rsidRPr="001C0E1B">
        <w:rPr>
          <w:lang w:eastAsia="zh-CN"/>
        </w:rPr>
        <w:t xml:space="preserve"> or </w:t>
      </w:r>
      <w:proofErr w:type="spellStart"/>
      <w:r w:rsidRPr="001C0E1B">
        <w:rPr>
          <w:lang w:eastAsia="zh-CN"/>
        </w:rPr>
        <w:t>SCell</w:t>
      </w:r>
      <w:proofErr w:type="spellEnd"/>
      <w:r w:rsidRPr="001C0E1B">
        <w:rPr>
          <w:lang w:eastAsia="zh-CN"/>
        </w:rPr>
        <w:t xml:space="preserve"> in FR2</w:t>
      </w:r>
      <w:r w:rsidRPr="001C0E1B">
        <w:t xml:space="preserve">. </w:t>
      </w:r>
      <w:r w:rsidRPr="001C0E1B">
        <w:rPr>
          <w:lang w:eastAsia="zh-CN"/>
        </w:rPr>
        <w:t>Supported</w:t>
      </w:r>
      <w:r w:rsidRPr="001C0E1B">
        <w:t xml:space="preserve"> test parameters are </w:t>
      </w:r>
      <w:r w:rsidRPr="001C0E1B">
        <w:rPr>
          <w:lang w:eastAsia="zh-CN"/>
        </w:rPr>
        <w:t>shown</w:t>
      </w:r>
      <w:r w:rsidRPr="001C0E1B">
        <w:t xml:space="preserve"> in </w:t>
      </w:r>
      <w:r w:rsidRPr="001C0E1B">
        <w:rPr>
          <w:lang w:eastAsia="zh-CN"/>
        </w:rPr>
        <w:t>T</w:t>
      </w:r>
      <w:r w:rsidRPr="001C0E1B">
        <w:t>able A.7.3.2.2.3</w:t>
      </w:r>
      <w:r w:rsidRPr="001C0E1B">
        <w:rPr>
          <w:lang w:eastAsia="zh-CN"/>
        </w:rPr>
        <w:t>.1</w:t>
      </w:r>
      <w:r w:rsidRPr="001C0E1B">
        <w:t>-1</w:t>
      </w:r>
      <w:r w:rsidRPr="001C0E1B">
        <w:rPr>
          <w:lang w:eastAsia="zh-CN"/>
        </w:rPr>
        <w:t>.</w:t>
      </w:r>
      <w:r w:rsidRPr="001C0E1B">
        <w:t xml:space="preserve"> </w:t>
      </w:r>
      <w:r w:rsidRPr="001C0E1B">
        <w:rPr>
          <w:lang w:eastAsia="zh-CN"/>
        </w:rPr>
        <w:t xml:space="preserve">UE capable of SA with </w:t>
      </w:r>
      <w:proofErr w:type="spellStart"/>
      <w:r w:rsidRPr="001C0E1B">
        <w:rPr>
          <w:lang w:eastAsia="zh-CN"/>
        </w:rPr>
        <w:t>PCell</w:t>
      </w:r>
      <w:proofErr w:type="spellEnd"/>
      <w:r w:rsidRPr="001C0E1B">
        <w:rPr>
          <w:lang w:eastAsia="zh-CN"/>
        </w:rPr>
        <w:t xml:space="preserve"> or </w:t>
      </w:r>
      <w:proofErr w:type="spellStart"/>
      <w:r w:rsidRPr="001C0E1B">
        <w:rPr>
          <w:lang w:eastAsia="zh-CN"/>
        </w:rPr>
        <w:t>SCell</w:t>
      </w:r>
      <w:proofErr w:type="spellEnd"/>
      <w:r w:rsidRPr="001C0E1B">
        <w:rPr>
          <w:lang w:eastAsia="zh-CN"/>
        </w:rPr>
        <w:t xml:space="preserve"> in FR2 needs to be tested by using the parameters in Table </w:t>
      </w:r>
      <w:r w:rsidRPr="001C0E1B">
        <w:t>A.7.3.2.2.3</w:t>
      </w:r>
      <w:r w:rsidRPr="001C0E1B">
        <w:rPr>
          <w:lang w:eastAsia="zh-CN"/>
        </w:rPr>
        <w:t>.1</w:t>
      </w:r>
      <w:r w:rsidRPr="001C0E1B">
        <w:t>-</w:t>
      </w:r>
      <w:r w:rsidRPr="001C0E1B">
        <w:rPr>
          <w:lang w:eastAsia="zh-CN"/>
        </w:rPr>
        <w:t xml:space="preserve">2 and Table </w:t>
      </w:r>
      <w:r w:rsidRPr="001C0E1B">
        <w:t>A.7.3.2.2.3</w:t>
      </w:r>
      <w:r w:rsidRPr="001C0E1B">
        <w:rPr>
          <w:lang w:eastAsia="zh-CN"/>
        </w:rPr>
        <w:t>.1</w:t>
      </w:r>
      <w:r w:rsidRPr="001C0E1B">
        <w:t>-</w:t>
      </w:r>
      <w:r w:rsidRPr="001C0E1B">
        <w:rPr>
          <w:lang w:eastAsia="zh-CN"/>
        </w:rPr>
        <w:t>3.</w:t>
      </w:r>
    </w:p>
    <w:p w14:paraId="05FDEED1" w14:textId="64F4FC1D" w:rsidR="00777D23" w:rsidRDefault="00777D23" w:rsidP="00777D23">
      <w:pPr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 xml:space="preserve">&lt;End of Change </w:t>
      </w:r>
      <w:r w:rsidR="00765C19">
        <w:rPr>
          <w:rFonts w:eastAsiaTheme="minorEastAsia"/>
          <w:noProof/>
          <w:color w:val="FF0000"/>
          <w:sz w:val="24"/>
        </w:rPr>
        <w:t>4</w:t>
      </w:r>
      <w:r>
        <w:rPr>
          <w:rFonts w:eastAsiaTheme="minorEastAsia"/>
          <w:noProof/>
          <w:color w:val="FF0000"/>
          <w:sz w:val="24"/>
        </w:rPr>
        <w:t>&gt;</w:t>
      </w:r>
    </w:p>
    <w:p w14:paraId="5BE27A0E" w14:textId="79BF8238" w:rsidR="00777D23" w:rsidRDefault="00777D23">
      <w:pPr>
        <w:rPr>
          <w:noProof/>
        </w:rPr>
      </w:pPr>
    </w:p>
    <w:p w14:paraId="1B4DEABB" w14:textId="27CF90A6" w:rsidR="00777D23" w:rsidRDefault="00777D23" w:rsidP="00777D23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 xml:space="preserve">&lt;Start of Change </w:t>
      </w:r>
      <w:r w:rsidR="00765C19">
        <w:rPr>
          <w:rFonts w:eastAsiaTheme="minorEastAsia"/>
          <w:noProof/>
          <w:color w:val="FF0000"/>
          <w:sz w:val="24"/>
        </w:rPr>
        <w:t>5</w:t>
      </w:r>
      <w:r>
        <w:rPr>
          <w:rFonts w:eastAsiaTheme="minorEastAsia"/>
          <w:noProof/>
          <w:color w:val="FF0000"/>
          <w:sz w:val="24"/>
        </w:rPr>
        <w:t>&gt;</w:t>
      </w:r>
    </w:p>
    <w:p w14:paraId="73375B38" w14:textId="77777777" w:rsidR="00A1165F" w:rsidRPr="001C0E1B" w:rsidRDefault="00A1165F" w:rsidP="00A1165F">
      <w:pPr>
        <w:pStyle w:val="Heading5"/>
        <w:rPr>
          <w:lang w:eastAsia="zh-CN"/>
        </w:rPr>
      </w:pPr>
      <w:r w:rsidRPr="001C0E1B">
        <w:t>A.</w:t>
      </w:r>
      <w:r w:rsidRPr="001C0E1B">
        <w:rPr>
          <w:lang w:eastAsia="zh-CN"/>
        </w:rPr>
        <w:t>7.</w:t>
      </w:r>
      <w:r w:rsidRPr="001C0E1B">
        <w:t>3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.4</w:t>
      </w:r>
      <w:r w:rsidRPr="001C0E1B">
        <w:tab/>
      </w:r>
      <w:r>
        <w:t>2-step RA type n</w:t>
      </w:r>
      <w:r w:rsidRPr="001C0E1B">
        <w:t xml:space="preserve">on-contention based random access test in FR2 for </w:t>
      </w:r>
      <w:r w:rsidRPr="001C0E1B">
        <w:rPr>
          <w:lang w:eastAsia="zh-CN"/>
        </w:rPr>
        <w:t>NR Standalone</w:t>
      </w:r>
    </w:p>
    <w:p w14:paraId="2DB377AB" w14:textId="77777777" w:rsidR="00A1165F" w:rsidRPr="001C0E1B" w:rsidRDefault="00A1165F" w:rsidP="00A1165F">
      <w:pPr>
        <w:pStyle w:val="H6"/>
      </w:pPr>
      <w:r w:rsidRPr="001C0E1B">
        <w:t>A.</w:t>
      </w:r>
      <w:r w:rsidRPr="001C0E1B">
        <w:rPr>
          <w:lang w:eastAsia="zh-CN"/>
        </w:rPr>
        <w:t>7.</w:t>
      </w:r>
      <w:r w:rsidRPr="001C0E1B">
        <w:t>3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</w:t>
      </w:r>
      <w:r w:rsidRPr="001C0E1B">
        <w:t>4</w:t>
      </w:r>
      <w:r w:rsidRPr="001C0E1B">
        <w:rPr>
          <w:lang w:eastAsia="zh-CN"/>
        </w:rPr>
        <w:t>.</w:t>
      </w:r>
      <w:r w:rsidRPr="001C0E1B">
        <w:t>1</w:t>
      </w:r>
      <w:r w:rsidRPr="001C0E1B">
        <w:tab/>
        <w:t>Test Purpose and Environment</w:t>
      </w:r>
    </w:p>
    <w:p w14:paraId="5902AC91" w14:textId="55EE4339" w:rsidR="00A1165F" w:rsidRPr="001C0E1B" w:rsidRDefault="00A1165F" w:rsidP="00A1165F">
      <w:r w:rsidRPr="001C0E1B">
        <w:t xml:space="preserve">The purpose of this test is to verify that the </w:t>
      </w:r>
      <w:proofErr w:type="spellStart"/>
      <w:r w:rsidRPr="001C0E1B">
        <w:t>behavior</w:t>
      </w:r>
      <w:proofErr w:type="spellEnd"/>
      <w:r w:rsidRPr="001C0E1B">
        <w:t xml:space="preserve"> of the random access procedure is according to the requirements and that the </w:t>
      </w:r>
      <w:proofErr w:type="spellStart"/>
      <w:ins w:id="10" w:author="Paiva, Rafael (Nokia - DK/Aalborg)" w:date="2022-02-02T13:37:00Z">
        <w:r w:rsidR="0007438D">
          <w:t>MsgA</w:t>
        </w:r>
        <w:proofErr w:type="spellEnd"/>
        <w:r w:rsidR="0007438D">
          <w:t xml:space="preserve"> PRACH, </w:t>
        </w:r>
        <w:proofErr w:type="spellStart"/>
        <w:r w:rsidR="0007438D">
          <w:t>MsgA</w:t>
        </w:r>
        <w:proofErr w:type="spellEnd"/>
        <w:r w:rsidR="0007438D">
          <w:t xml:space="preserve"> PUSCH</w:t>
        </w:r>
        <w:r w:rsidR="0007438D" w:rsidRPr="00D87C00">
          <w:t xml:space="preserve"> </w:t>
        </w:r>
      </w:ins>
      <w:del w:id="11" w:author="Paiva, Rafael (Nokia - DK/Aalborg)" w:date="2022-02-02T13:37:00Z">
        <w:r w:rsidRPr="001C0E1B" w:rsidDel="0007438D">
          <w:delText xml:space="preserve">PRACH </w:delText>
        </w:r>
      </w:del>
      <w:r w:rsidRPr="001C0E1B">
        <w:t>power settings and timing are within specified limits. This test will verify the requirements in Clause 6.2.</w:t>
      </w:r>
      <w:r w:rsidRPr="001C0E1B">
        <w:rPr>
          <w:lang w:eastAsia="zh-CN"/>
        </w:rPr>
        <w:t>2.</w:t>
      </w:r>
      <w:r w:rsidRPr="001C0E1B">
        <w:t>3 and Clause 7.1.2 in an AWGN model.</w:t>
      </w:r>
    </w:p>
    <w:p w14:paraId="7E47D08B" w14:textId="3BC87B3C" w:rsidR="00A070F1" w:rsidRPr="00A070F1" w:rsidRDefault="00A1165F" w:rsidP="00A070F1">
      <w:pPr>
        <w:rPr>
          <w:rFonts w:eastAsiaTheme="minorEastAsia"/>
        </w:rPr>
      </w:pPr>
      <w:r w:rsidRPr="001C0E1B">
        <w:t xml:space="preserve">For this test </w:t>
      </w:r>
      <w:r w:rsidRPr="001C0E1B">
        <w:rPr>
          <w:lang w:eastAsia="zh-CN"/>
        </w:rPr>
        <w:t>one</w:t>
      </w:r>
      <w:r w:rsidRPr="001C0E1B">
        <w:t xml:space="preserve"> cell </w:t>
      </w:r>
      <w:r w:rsidRPr="001C0E1B">
        <w:rPr>
          <w:lang w:eastAsia="zh-CN"/>
        </w:rPr>
        <w:t>is</w:t>
      </w:r>
      <w:r w:rsidRPr="001C0E1B">
        <w:t xml:space="preserve"> used</w:t>
      </w:r>
      <w:r w:rsidRPr="001C0E1B">
        <w:rPr>
          <w:lang w:eastAsia="zh-CN"/>
        </w:rPr>
        <w:t xml:space="preserve">, with the </w:t>
      </w:r>
      <w:r w:rsidRPr="001C0E1B">
        <w:t xml:space="preserve">configuration of </w:t>
      </w:r>
      <w:r w:rsidRPr="001C0E1B">
        <w:rPr>
          <w:lang w:eastAsia="zh-CN"/>
        </w:rPr>
        <w:t>C</w:t>
      </w:r>
      <w:r w:rsidRPr="001C0E1B">
        <w:t xml:space="preserve">ell </w:t>
      </w:r>
      <w:r w:rsidRPr="001C0E1B">
        <w:rPr>
          <w:lang w:eastAsia="zh-CN"/>
        </w:rPr>
        <w:t>1 configured as</w:t>
      </w:r>
      <w:r w:rsidRPr="001C0E1B">
        <w:t xml:space="preserve"> </w:t>
      </w:r>
      <w:proofErr w:type="spellStart"/>
      <w:r w:rsidRPr="001C0E1B">
        <w:t>PCel</w:t>
      </w:r>
      <w:r w:rsidRPr="001C0E1B">
        <w:rPr>
          <w:lang w:eastAsia="zh-CN"/>
        </w:rPr>
        <w:t>l</w:t>
      </w:r>
      <w:proofErr w:type="spellEnd"/>
      <w:r w:rsidRPr="001C0E1B">
        <w:rPr>
          <w:lang w:eastAsia="zh-CN"/>
        </w:rPr>
        <w:t xml:space="preserve"> or </w:t>
      </w:r>
      <w:proofErr w:type="spellStart"/>
      <w:r w:rsidRPr="001C0E1B">
        <w:rPr>
          <w:lang w:eastAsia="zh-CN"/>
        </w:rPr>
        <w:t>SCell</w:t>
      </w:r>
      <w:proofErr w:type="spellEnd"/>
      <w:r w:rsidRPr="001C0E1B">
        <w:rPr>
          <w:lang w:eastAsia="zh-CN"/>
        </w:rPr>
        <w:t xml:space="preserve"> in FR2</w:t>
      </w:r>
      <w:r w:rsidRPr="001C0E1B">
        <w:t xml:space="preserve">. </w:t>
      </w:r>
      <w:r w:rsidRPr="001C0E1B">
        <w:rPr>
          <w:lang w:eastAsia="zh-CN"/>
        </w:rPr>
        <w:t>Supported</w:t>
      </w:r>
      <w:r w:rsidRPr="001C0E1B">
        <w:t xml:space="preserve"> test parameters are </w:t>
      </w:r>
      <w:r w:rsidRPr="001C0E1B">
        <w:rPr>
          <w:lang w:eastAsia="zh-CN"/>
        </w:rPr>
        <w:t>shown</w:t>
      </w:r>
      <w:r w:rsidRPr="001C0E1B">
        <w:t xml:space="preserve"> in </w:t>
      </w:r>
      <w:r w:rsidRPr="001C0E1B">
        <w:rPr>
          <w:lang w:eastAsia="zh-CN"/>
        </w:rPr>
        <w:t>T</w:t>
      </w:r>
      <w:r w:rsidRPr="001C0E1B">
        <w:t>able A.</w:t>
      </w:r>
      <w:r w:rsidRPr="001C0E1B">
        <w:rPr>
          <w:lang w:eastAsia="zh-CN"/>
        </w:rPr>
        <w:t>7</w:t>
      </w:r>
      <w:r w:rsidRPr="001C0E1B">
        <w:t>.</w:t>
      </w:r>
      <w:r w:rsidRPr="001C0E1B">
        <w:rPr>
          <w:lang w:eastAsia="zh-CN"/>
        </w:rPr>
        <w:t>3</w:t>
      </w:r>
      <w:r w:rsidRPr="001C0E1B">
        <w:t>.</w:t>
      </w:r>
      <w:r w:rsidRPr="001C0E1B">
        <w:rPr>
          <w:lang w:eastAsia="zh-CN"/>
        </w:rPr>
        <w:t>2</w:t>
      </w:r>
      <w:r w:rsidRPr="001C0E1B">
        <w:t>.</w:t>
      </w:r>
      <w:r w:rsidRPr="001C0E1B">
        <w:rPr>
          <w:lang w:eastAsia="zh-CN"/>
        </w:rPr>
        <w:t>2</w:t>
      </w:r>
      <w:r w:rsidRPr="001C0E1B">
        <w:t>.</w:t>
      </w:r>
      <w:r w:rsidRPr="001C0E1B">
        <w:rPr>
          <w:lang w:eastAsia="zh-CN"/>
        </w:rPr>
        <w:t>4.1</w:t>
      </w:r>
      <w:r w:rsidRPr="001C0E1B">
        <w:t>-1</w:t>
      </w:r>
      <w:r w:rsidRPr="001C0E1B">
        <w:rPr>
          <w:lang w:eastAsia="zh-CN"/>
        </w:rPr>
        <w:t>.</w:t>
      </w:r>
      <w:r w:rsidRPr="001C0E1B">
        <w:t xml:space="preserve"> </w:t>
      </w:r>
      <w:r w:rsidRPr="001C0E1B">
        <w:rPr>
          <w:lang w:eastAsia="zh-CN"/>
        </w:rPr>
        <w:t xml:space="preserve">UE capable of SA with </w:t>
      </w:r>
      <w:proofErr w:type="spellStart"/>
      <w:r w:rsidRPr="001C0E1B">
        <w:rPr>
          <w:lang w:eastAsia="zh-CN"/>
        </w:rPr>
        <w:t>PCell</w:t>
      </w:r>
      <w:proofErr w:type="spellEnd"/>
      <w:r w:rsidRPr="001C0E1B">
        <w:rPr>
          <w:lang w:eastAsia="zh-CN"/>
        </w:rPr>
        <w:t xml:space="preserve"> or </w:t>
      </w:r>
      <w:proofErr w:type="spellStart"/>
      <w:r w:rsidRPr="001C0E1B">
        <w:rPr>
          <w:lang w:eastAsia="zh-CN"/>
        </w:rPr>
        <w:t>SCell</w:t>
      </w:r>
      <w:proofErr w:type="spellEnd"/>
      <w:r w:rsidRPr="001C0E1B">
        <w:rPr>
          <w:lang w:eastAsia="zh-CN"/>
        </w:rPr>
        <w:t xml:space="preserve"> in FR2 needs to be tested by using the parameters in Table </w:t>
      </w:r>
      <w:r w:rsidRPr="001C0E1B">
        <w:t>A.</w:t>
      </w:r>
      <w:r w:rsidRPr="001C0E1B">
        <w:rPr>
          <w:lang w:eastAsia="zh-CN"/>
        </w:rPr>
        <w:t>7</w:t>
      </w:r>
      <w:r w:rsidRPr="001C0E1B">
        <w:t>.</w:t>
      </w:r>
      <w:r w:rsidRPr="001C0E1B">
        <w:rPr>
          <w:lang w:eastAsia="zh-CN"/>
        </w:rPr>
        <w:t>3</w:t>
      </w:r>
      <w:r w:rsidRPr="001C0E1B">
        <w:t>.</w:t>
      </w:r>
      <w:r w:rsidRPr="001C0E1B">
        <w:rPr>
          <w:lang w:eastAsia="zh-CN"/>
        </w:rPr>
        <w:t>2</w:t>
      </w:r>
      <w:r w:rsidRPr="001C0E1B">
        <w:t>.</w:t>
      </w:r>
      <w:r w:rsidRPr="001C0E1B">
        <w:rPr>
          <w:lang w:eastAsia="zh-CN"/>
        </w:rPr>
        <w:t>2</w:t>
      </w:r>
      <w:r w:rsidRPr="001C0E1B">
        <w:t>.</w:t>
      </w:r>
      <w:r w:rsidRPr="001C0E1B">
        <w:rPr>
          <w:lang w:eastAsia="zh-CN"/>
        </w:rPr>
        <w:t>4.1</w:t>
      </w:r>
      <w:r w:rsidRPr="001C0E1B">
        <w:t>-</w:t>
      </w:r>
      <w:r w:rsidRPr="001C0E1B">
        <w:rPr>
          <w:lang w:eastAsia="zh-CN"/>
        </w:rPr>
        <w:t>2 and Table A.7.3.2.2.4.1-3.</w:t>
      </w:r>
    </w:p>
    <w:p w14:paraId="1732D0D7" w14:textId="7BF9752B" w:rsidR="00777D23" w:rsidRDefault="00777D23" w:rsidP="00777D23">
      <w:pPr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 xml:space="preserve">&lt;End of Change </w:t>
      </w:r>
      <w:r w:rsidR="00765C19">
        <w:rPr>
          <w:rFonts w:eastAsiaTheme="minorEastAsia"/>
          <w:noProof/>
          <w:color w:val="FF0000"/>
          <w:sz w:val="24"/>
        </w:rPr>
        <w:t>5</w:t>
      </w:r>
      <w:r>
        <w:rPr>
          <w:rFonts w:eastAsiaTheme="minorEastAsia"/>
          <w:noProof/>
          <w:color w:val="FF0000"/>
          <w:sz w:val="24"/>
        </w:rPr>
        <w:t>&gt;</w:t>
      </w:r>
    </w:p>
    <w:p w14:paraId="42F38452" w14:textId="3EA2740E" w:rsidR="00777D23" w:rsidRDefault="00777D23">
      <w:pPr>
        <w:rPr>
          <w:noProof/>
        </w:rPr>
      </w:pPr>
    </w:p>
    <w:p w14:paraId="4712C073" w14:textId="209F61A5" w:rsidR="00E9416E" w:rsidRDefault="00E9416E" w:rsidP="00E9416E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 xml:space="preserve">&lt;Start of Change </w:t>
      </w:r>
      <w:r w:rsidR="00765C19">
        <w:rPr>
          <w:rFonts w:eastAsiaTheme="minorEastAsia"/>
          <w:noProof/>
          <w:color w:val="FF0000"/>
          <w:sz w:val="24"/>
        </w:rPr>
        <w:t>6</w:t>
      </w:r>
      <w:r>
        <w:rPr>
          <w:rFonts w:eastAsiaTheme="minorEastAsia"/>
          <w:noProof/>
          <w:color w:val="FF0000"/>
          <w:sz w:val="24"/>
        </w:rPr>
        <w:t>&gt;</w:t>
      </w:r>
    </w:p>
    <w:p w14:paraId="19B1A7F6" w14:textId="77777777" w:rsidR="00FC4AAA" w:rsidRPr="007275DF" w:rsidRDefault="00FC4AAA" w:rsidP="00FC4AAA">
      <w:pPr>
        <w:pStyle w:val="Heading5"/>
        <w:rPr>
          <w:noProof/>
        </w:rPr>
      </w:pPr>
      <w:r w:rsidRPr="007275DF">
        <w:rPr>
          <w:noProof/>
        </w:rPr>
        <w:t>A.10.1.1.1.4</w:t>
      </w:r>
      <w:r w:rsidRPr="007275DF">
        <w:rPr>
          <w:noProof/>
        </w:rPr>
        <w:tab/>
        <w:t>2-step RA type non-contention based random access for NR PSCell with CCA</w:t>
      </w:r>
    </w:p>
    <w:p w14:paraId="4F8557A4" w14:textId="77777777" w:rsidR="00FC4AAA" w:rsidRPr="007275DF" w:rsidRDefault="00FC4AAA" w:rsidP="00FC4AAA">
      <w:pPr>
        <w:pStyle w:val="Heading6"/>
        <w:rPr>
          <w:lang w:eastAsia="zh-CN"/>
        </w:rPr>
      </w:pPr>
      <w:r w:rsidRPr="007275DF">
        <w:rPr>
          <w:noProof/>
        </w:rPr>
        <w:t>A.10.1.1.1.4.1</w:t>
      </w:r>
      <w:r w:rsidRPr="007275DF">
        <w:rPr>
          <w:lang w:eastAsia="zh-CN"/>
        </w:rPr>
        <w:tab/>
        <w:t>Test Purpose and Environment</w:t>
      </w:r>
    </w:p>
    <w:p w14:paraId="49800F29" w14:textId="7ED512A9" w:rsidR="00FC4AAA" w:rsidRPr="007275DF" w:rsidRDefault="00FC4AAA" w:rsidP="00FC4AAA">
      <w:r w:rsidRPr="007275DF">
        <w:t xml:space="preserve">The purpose of this test is to verify that the </w:t>
      </w:r>
      <w:proofErr w:type="spellStart"/>
      <w:r w:rsidRPr="007275DF">
        <w:t>behavior</w:t>
      </w:r>
      <w:proofErr w:type="spellEnd"/>
      <w:r w:rsidRPr="007275DF">
        <w:t xml:space="preserve"> of the random access procedure is according to the requirements and that the </w:t>
      </w:r>
      <w:proofErr w:type="spellStart"/>
      <w:ins w:id="12" w:author="Paiva, Rafael (Nokia - DK/Aalborg)" w:date="2022-02-02T13:37:00Z">
        <w:r w:rsidR="0007438D">
          <w:t>MsgA</w:t>
        </w:r>
        <w:proofErr w:type="spellEnd"/>
        <w:r w:rsidR="0007438D">
          <w:t xml:space="preserve"> PRACH, </w:t>
        </w:r>
        <w:proofErr w:type="spellStart"/>
        <w:r w:rsidR="0007438D">
          <w:t>MsgA</w:t>
        </w:r>
        <w:proofErr w:type="spellEnd"/>
        <w:r w:rsidR="0007438D">
          <w:t xml:space="preserve"> PUSCH</w:t>
        </w:r>
        <w:r w:rsidR="0007438D" w:rsidRPr="00D87C00">
          <w:t xml:space="preserve"> </w:t>
        </w:r>
      </w:ins>
      <w:del w:id="13" w:author="Paiva, Rafael (Nokia - DK/Aalborg)" w:date="2022-02-02T13:37:00Z">
        <w:r w:rsidRPr="007275DF" w:rsidDel="0007438D">
          <w:delText xml:space="preserve">PRACH </w:delText>
        </w:r>
      </w:del>
      <w:r w:rsidRPr="007275DF">
        <w:t>power settings and timing are within specified limits when subject to CCA. This test will verify the requirements in clause 6.2.</w:t>
      </w:r>
      <w:r w:rsidRPr="007275DF">
        <w:rPr>
          <w:lang w:eastAsia="zh-CN"/>
        </w:rPr>
        <w:t>2A.</w:t>
      </w:r>
      <w:r w:rsidRPr="007275DF">
        <w:t>3 and clause 7.1.2 in an AWGN model.</w:t>
      </w:r>
    </w:p>
    <w:p w14:paraId="45FA6ADF" w14:textId="6641691B" w:rsidR="00ED6A7F" w:rsidRPr="00ED6A7F" w:rsidRDefault="00FC4AAA" w:rsidP="00ED6A7F">
      <w:pPr>
        <w:rPr>
          <w:rFonts w:eastAsiaTheme="minorEastAsia"/>
        </w:rPr>
      </w:pPr>
      <w:r w:rsidRPr="007275DF">
        <w:t xml:space="preserve">For this test </w:t>
      </w:r>
      <w:r w:rsidRPr="007275DF">
        <w:rPr>
          <w:lang w:eastAsia="zh-CN"/>
        </w:rPr>
        <w:t>two</w:t>
      </w:r>
      <w:r w:rsidRPr="007275DF">
        <w:t xml:space="preserve"> cell</w:t>
      </w:r>
      <w:r w:rsidRPr="007275DF">
        <w:rPr>
          <w:lang w:eastAsia="zh-CN"/>
        </w:rPr>
        <w:t>s</w:t>
      </w:r>
      <w:r w:rsidRPr="007275DF">
        <w:t xml:space="preserve"> </w:t>
      </w:r>
      <w:r w:rsidRPr="007275DF">
        <w:rPr>
          <w:lang w:eastAsia="zh-CN"/>
        </w:rPr>
        <w:t>are</w:t>
      </w:r>
      <w:r w:rsidRPr="007275DF">
        <w:t xml:space="preserve"> used</w:t>
      </w:r>
      <w:r w:rsidRPr="007275DF">
        <w:rPr>
          <w:lang w:eastAsia="zh-CN"/>
        </w:rPr>
        <w:t xml:space="preserve">, with the </w:t>
      </w:r>
      <w:r w:rsidRPr="007275DF">
        <w:t xml:space="preserve">configuration of </w:t>
      </w:r>
      <w:r w:rsidRPr="007275DF">
        <w:rPr>
          <w:lang w:eastAsia="zh-CN"/>
        </w:rPr>
        <w:t>C</w:t>
      </w:r>
      <w:r w:rsidRPr="007275DF">
        <w:t xml:space="preserve">ell 1 (E-UTRA </w:t>
      </w:r>
      <w:proofErr w:type="spellStart"/>
      <w:r w:rsidRPr="007275DF">
        <w:t>PCell</w:t>
      </w:r>
      <w:proofErr w:type="spellEnd"/>
      <w:r w:rsidRPr="007275DF">
        <w:t>) specified in clause A.3.7.2.1</w:t>
      </w:r>
      <w:r w:rsidRPr="007275DF">
        <w:rPr>
          <w:lang w:eastAsia="zh-CN"/>
        </w:rPr>
        <w:t xml:space="preserve"> and</w:t>
      </w:r>
      <w:r w:rsidRPr="007275DF">
        <w:t xml:space="preserve"> Cell 2 </w:t>
      </w:r>
      <w:r w:rsidRPr="007275DF">
        <w:rPr>
          <w:lang w:eastAsia="zh-CN"/>
        </w:rPr>
        <w:t>configured as</w:t>
      </w:r>
      <w:r w:rsidRPr="007275DF">
        <w:t xml:space="preserve"> </w:t>
      </w:r>
      <w:proofErr w:type="spellStart"/>
      <w:r w:rsidRPr="007275DF">
        <w:t>PSCel</w:t>
      </w:r>
      <w:r w:rsidRPr="007275DF">
        <w:rPr>
          <w:lang w:eastAsia="zh-CN"/>
        </w:rPr>
        <w:t>l</w:t>
      </w:r>
      <w:proofErr w:type="spellEnd"/>
      <w:r w:rsidRPr="007275DF">
        <w:rPr>
          <w:lang w:eastAsia="zh-CN"/>
        </w:rPr>
        <w:t xml:space="preserve"> in FR1</w:t>
      </w:r>
      <w:r w:rsidRPr="007275DF">
        <w:t xml:space="preserve">. Cell 1 is on a licensed band and cell 2 is subjected to CCA. </w:t>
      </w:r>
      <w:r w:rsidRPr="007275DF">
        <w:rPr>
          <w:lang w:eastAsia="zh-CN"/>
        </w:rPr>
        <w:t>Supported</w:t>
      </w:r>
      <w:r w:rsidRPr="007275DF">
        <w:t xml:space="preserve"> test parameters are </w:t>
      </w:r>
      <w:r w:rsidRPr="007275DF">
        <w:rPr>
          <w:lang w:eastAsia="zh-CN"/>
        </w:rPr>
        <w:t>shown</w:t>
      </w:r>
      <w:r w:rsidRPr="007275DF">
        <w:t xml:space="preserve"> in </w:t>
      </w:r>
      <w:r w:rsidRPr="007275DF">
        <w:rPr>
          <w:lang w:eastAsia="zh-CN"/>
        </w:rPr>
        <w:t>T</w:t>
      </w:r>
      <w:r w:rsidRPr="007275DF">
        <w:t>able A.10.1.1.1.</w:t>
      </w:r>
      <w:r w:rsidRPr="007275DF">
        <w:rPr>
          <w:lang w:eastAsia="zh-CN"/>
        </w:rPr>
        <w:t>4.1</w:t>
      </w:r>
      <w:r w:rsidRPr="007275DF">
        <w:t>-1</w:t>
      </w:r>
      <w:r w:rsidRPr="007275DF">
        <w:rPr>
          <w:lang w:eastAsia="zh-CN"/>
        </w:rPr>
        <w:t>.</w:t>
      </w:r>
      <w:r w:rsidRPr="007275DF">
        <w:t xml:space="preserve"> </w:t>
      </w:r>
      <w:r w:rsidRPr="007275DF">
        <w:rPr>
          <w:lang w:eastAsia="zh-CN"/>
        </w:rPr>
        <w:t xml:space="preserve">UE capable of EN-DC with </w:t>
      </w:r>
      <w:proofErr w:type="spellStart"/>
      <w:r w:rsidRPr="007275DF">
        <w:rPr>
          <w:lang w:eastAsia="zh-CN"/>
        </w:rPr>
        <w:t>PSCell</w:t>
      </w:r>
      <w:proofErr w:type="spellEnd"/>
      <w:r w:rsidRPr="007275DF">
        <w:rPr>
          <w:lang w:eastAsia="zh-CN"/>
        </w:rPr>
        <w:t xml:space="preserve"> in FR1 needs to be tested by using the parameters in Table </w:t>
      </w:r>
      <w:r w:rsidRPr="007275DF">
        <w:t>A.10.1.1.1.</w:t>
      </w:r>
      <w:r w:rsidRPr="007275DF">
        <w:rPr>
          <w:lang w:eastAsia="zh-CN"/>
        </w:rPr>
        <w:t>4.1</w:t>
      </w:r>
      <w:r w:rsidRPr="007275DF">
        <w:t>-2</w:t>
      </w:r>
      <w:r w:rsidRPr="007275DF">
        <w:rPr>
          <w:lang w:eastAsia="zh-CN"/>
        </w:rPr>
        <w:t>.</w:t>
      </w:r>
    </w:p>
    <w:p w14:paraId="356DDBE9" w14:textId="2DB4B042" w:rsidR="00E9416E" w:rsidRDefault="00E9416E" w:rsidP="00E9416E">
      <w:pPr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 xml:space="preserve">&lt;End of Change </w:t>
      </w:r>
      <w:r w:rsidR="00765C19">
        <w:rPr>
          <w:rFonts w:eastAsiaTheme="minorEastAsia"/>
          <w:noProof/>
          <w:color w:val="FF0000"/>
          <w:sz w:val="24"/>
        </w:rPr>
        <w:t>6</w:t>
      </w:r>
      <w:r>
        <w:rPr>
          <w:rFonts w:eastAsiaTheme="minorEastAsia"/>
          <w:noProof/>
          <w:color w:val="FF0000"/>
          <w:sz w:val="24"/>
        </w:rPr>
        <w:t>&gt;</w:t>
      </w:r>
    </w:p>
    <w:p w14:paraId="7F750376" w14:textId="67021CF4" w:rsidR="00E9416E" w:rsidRDefault="00E9416E">
      <w:pPr>
        <w:rPr>
          <w:noProof/>
        </w:rPr>
      </w:pPr>
    </w:p>
    <w:p w14:paraId="571DA6F7" w14:textId="279B2D5F" w:rsidR="00E9416E" w:rsidRDefault="00E9416E">
      <w:pPr>
        <w:rPr>
          <w:noProof/>
        </w:rPr>
      </w:pPr>
    </w:p>
    <w:p w14:paraId="305C79E2" w14:textId="60ADEB5E" w:rsidR="00E9416E" w:rsidRDefault="00E9416E" w:rsidP="00E9416E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lastRenderedPageBreak/>
        <w:t xml:space="preserve">&lt;Start of Change </w:t>
      </w:r>
      <w:r w:rsidR="00765C19">
        <w:rPr>
          <w:rFonts w:eastAsiaTheme="minorEastAsia"/>
          <w:noProof/>
          <w:color w:val="FF0000"/>
          <w:sz w:val="24"/>
        </w:rPr>
        <w:t>7</w:t>
      </w:r>
      <w:r>
        <w:rPr>
          <w:rFonts w:eastAsiaTheme="minorEastAsia"/>
          <w:noProof/>
          <w:color w:val="FF0000"/>
          <w:sz w:val="24"/>
        </w:rPr>
        <w:t>&gt;</w:t>
      </w:r>
    </w:p>
    <w:p w14:paraId="625854B0" w14:textId="77777777" w:rsidR="00354FB1" w:rsidRPr="007275DF" w:rsidRDefault="00354FB1" w:rsidP="00354FB1">
      <w:pPr>
        <w:pStyle w:val="Heading5"/>
        <w:rPr>
          <w:noProof/>
        </w:rPr>
      </w:pPr>
      <w:r w:rsidRPr="007275DF">
        <w:rPr>
          <w:noProof/>
        </w:rPr>
        <w:t>A.11.2.2.2.3</w:t>
      </w:r>
      <w:r w:rsidRPr="007275DF">
        <w:rPr>
          <w:noProof/>
        </w:rPr>
        <w:tab/>
        <w:t>2-step RA type contention-based random access for NR PCell with CCA</w:t>
      </w:r>
    </w:p>
    <w:p w14:paraId="71B5C33E" w14:textId="77777777" w:rsidR="00354FB1" w:rsidRPr="007275DF" w:rsidRDefault="00354FB1" w:rsidP="00354FB1">
      <w:pPr>
        <w:pStyle w:val="Heading6"/>
      </w:pPr>
      <w:r w:rsidRPr="007275DF">
        <w:rPr>
          <w:noProof/>
        </w:rPr>
        <w:t>A.11.2.2.2.3.1</w:t>
      </w:r>
      <w:r w:rsidRPr="007275DF">
        <w:tab/>
        <w:t>Test Purpose and Environment</w:t>
      </w:r>
    </w:p>
    <w:p w14:paraId="65102386" w14:textId="7A36457B" w:rsidR="00354FB1" w:rsidRPr="007275DF" w:rsidRDefault="00354FB1" w:rsidP="00354FB1">
      <w:r w:rsidRPr="007275DF">
        <w:t xml:space="preserve">The purpose of this test is to verify that the </w:t>
      </w:r>
      <w:proofErr w:type="spellStart"/>
      <w:r w:rsidRPr="007275DF">
        <w:t>behavior</w:t>
      </w:r>
      <w:proofErr w:type="spellEnd"/>
      <w:r w:rsidRPr="007275DF">
        <w:t xml:space="preserve"> of the 2-step RA type random access procedure is according to the requirements and that the </w:t>
      </w:r>
      <w:proofErr w:type="spellStart"/>
      <w:ins w:id="14" w:author="Paiva, Rafael (Nokia - DK/Aalborg)" w:date="2022-02-02T13:37:00Z">
        <w:r w:rsidR="0007438D">
          <w:t>MsgA</w:t>
        </w:r>
        <w:proofErr w:type="spellEnd"/>
        <w:r w:rsidR="0007438D">
          <w:t xml:space="preserve"> PRACH, </w:t>
        </w:r>
        <w:proofErr w:type="spellStart"/>
        <w:r w:rsidR="0007438D">
          <w:t>MsgA</w:t>
        </w:r>
        <w:proofErr w:type="spellEnd"/>
        <w:r w:rsidR="0007438D">
          <w:t xml:space="preserve"> PUSCH</w:t>
        </w:r>
        <w:r w:rsidR="0007438D" w:rsidRPr="00D87C00">
          <w:t xml:space="preserve"> </w:t>
        </w:r>
      </w:ins>
      <w:del w:id="15" w:author="Paiva, Rafael (Nokia - DK/Aalborg)" w:date="2022-02-02T13:37:00Z">
        <w:r w:rsidRPr="007275DF" w:rsidDel="0007438D">
          <w:delText xml:space="preserve">PRACH </w:delText>
        </w:r>
      </w:del>
      <w:r w:rsidRPr="007275DF">
        <w:t>power settings and timing are within specified limits when subject to CCA. This test will verify the requirements in Clause 6.2.</w:t>
      </w:r>
      <w:r w:rsidRPr="007275DF">
        <w:rPr>
          <w:lang w:eastAsia="zh-CN"/>
        </w:rPr>
        <w:t>2A.3</w:t>
      </w:r>
      <w:r w:rsidRPr="007275DF">
        <w:t xml:space="preserve"> and Clause 7.1.2 in an AWGN model.</w:t>
      </w:r>
    </w:p>
    <w:p w14:paraId="372FAB37" w14:textId="77777777" w:rsidR="00354FB1" w:rsidRPr="007275DF" w:rsidRDefault="00354FB1" w:rsidP="00354FB1">
      <w:pPr>
        <w:rPr>
          <w:lang w:eastAsia="zh-CN"/>
        </w:rPr>
      </w:pPr>
      <w:r w:rsidRPr="007275DF">
        <w:t xml:space="preserve">For this test </w:t>
      </w:r>
      <w:r w:rsidRPr="007275DF">
        <w:rPr>
          <w:lang w:eastAsia="zh-CN"/>
        </w:rPr>
        <w:t>one</w:t>
      </w:r>
      <w:r w:rsidRPr="007275DF">
        <w:t xml:space="preserve"> cell </w:t>
      </w:r>
      <w:r w:rsidRPr="007275DF">
        <w:rPr>
          <w:lang w:eastAsia="zh-CN"/>
        </w:rPr>
        <w:t>is</w:t>
      </w:r>
      <w:r w:rsidRPr="007275DF">
        <w:t xml:space="preserve"> used</w:t>
      </w:r>
      <w:r w:rsidRPr="007275DF">
        <w:rPr>
          <w:lang w:eastAsia="zh-CN"/>
        </w:rPr>
        <w:t xml:space="preserve"> and configured as</w:t>
      </w:r>
      <w:r w:rsidRPr="007275DF">
        <w:t xml:space="preserve"> </w:t>
      </w:r>
      <w:proofErr w:type="spellStart"/>
      <w:r w:rsidRPr="007275DF">
        <w:t>PCel</w:t>
      </w:r>
      <w:r w:rsidRPr="007275DF">
        <w:rPr>
          <w:lang w:eastAsia="zh-CN"/>
        </w:rPr>
        <w:t>l</w:t>
      </w:r>
      <w:proofErr w:type="spellEnd"/>
      <w:r w:rsidRPr="007275DF">
        <w:rPr>
          <w:lang w:eastAsia="zh-CN"/>
        </w:rPr>
        <w:t xml:space="preserve"> in FR1</w:t>
      </w:r>
      <w:r w:rsidRPr="007275DF">
        <w:t xml:space="preserve">, which operates on a carrier frequency with CCA. </w:t>
      </w:r>
      <w:r w:rsidRPr="007275DF">
        <w:rPr>
          <w:lang w:eastAsia="zh-CN"/>
        </w:rPr>
        <w:t>Supported</w:t>
      </w:r>
      <w:r w:rsidRPr="007275DF">
        <w:t xml:space="preserve"> test parameters are </w:t>
      </w:r>
      <w:r w:rsidRPr="007275DF">
        <w:rPr>
          <w:lang w:eastAsia="zh-CN"/>
        </w:rPr>
        <w:t>shown</w:t>
      </w:r>
      <w:r w:rsidRPr="007275DF">
        <w:t xml:space="preserve"> in </w:t>
      </w:r>
      <w:r w:rsidRPr="007275DF">
        <w:rPr>
          <w:lang w:eastAsia="zh-CN"/>
        </w:rPr>
        <w:t>T</w:t>
      </w:r>
      <w:r w:rsidRPr="007275DF">
        <w:t>able A.11.2.2.2.3.1-1</w:t>
      </w:r>
      <w:r w:rsidRPr="007275DF">
        <w:rPr>
          <w:lang w:eastAsia="zh-CN"/>
        </w:rPr>
        <w:t>.</w:t>
      </w:r>
      <w:r w:rsidRPr="007275DF">
        <w:t xml:space="preserve"> </w:t>
      </w:r>
      <w:r w:rsidRPr="007275DF">
        <w:rPr>
          <w:lang w:eastAsia="zh-CN"/>
        </w:rPr>
        <w:t xml:space="preserve">UE capable of SA with </w:t>
      </w:r>
      <w:proofErr w:type="spellStart"/>
      <w:r w:rsidRPr="007275DF">
        <w:rPr>
          <w:lang w:eastAsia="zh-CN"/>
        </w:rPr>
        <w:t>PCell</w:t>
      </w:r>
      <w:proofErr w:type="spellEnd"/>
      <w:r w:rsidRPr="007275DF">
        <w:rPr>
          <w:lang w:eastAsia="zh-CN"/>
        </w:rPr>
        <w:t xml:space="preserve"> in FR1 needs to be tested by using the parameters in Table </w:t>
      </w:r>
      <w:r w:rsidRPr="007275DF">
        <w:t>A.11.2.2.2.3.1-2</w:t>
      </w:r>
      <w:r w:rsidRPr="007275DF">
        <w:rPr>
          <w:lang w:eastAsia="zh-CN"/>
        </w:rPr>
        <w:t>.</w:t>
      </w:r>
    </w:p>
    <w:p w14:paraId="66BCAA51" w14:textId="18FD8084" w:rsidR="00E9416E" w:rsidRDefault="00E9416E" w:rsidP="00E9416E">
      <w:pPr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 xml:space="preserve">&lt;End of Change </w:t>
      </w:r>
      <w:r w:rsidR="00765C19">
        <w:rPr>
          <w:rFonts w:eastAsiaTheme="minorEastAsia"/>
          <w:noProof/>
          <w:color w:val="FF0000"/>
          <w:sz w:val="24"/>
        </w:rPr>
        <w:t>7</w:t>
      </w:r>
      <w:r>
        <w:rPr>
          <w:rFonts w:eastAsiaTheme="minorEastAsia"/>
          <w:noProof/>
          <w:color w:val="FF0000"/>
          <w:sz w:val="24"/>
        </w:rPr>
        <w:t>&gt;</w:t>
      </w:r>
    </w:p>
    <w:p w14:paraId="07284E9C" w14:textId="3C6B9A0C" w:rsidR="00E9416E" w:rsidRDefault="00E9416E">
      <w:pPr>
        <w:rPr>
          <w:noProof/>
        </w:rPr>
      </w:pPr>
    </w:p>
    <w:p w14:paraId="5FB216CE" w14:textId="0D9BC94F" w:rsidR="00E9416E" w:rsidRDefault="00E9416E" w:rsidP="00E9416E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 xml:space="preserve">&lt;Start of Change </w:t>
      </w:r>
      <w:r w:rsidR="00765C19">
        <w:rPr>
          <w:rFonts w:eastAsiaTheme="minorEastAsia"/>
          <w:noProof/>
          <w:color w:val="FF0000"/>
          <w:sz w:val="24"/>
        </w:rPr>
        <w:t>8</w:t>
      </w:r>
      <w:r>
        <w:rPr>
          <w:rFonts w:eastAsiaTheme="minorEastAsia"/>
          <w:noProof/>
          <w:color w:val="FF0000"/>
          <w:sz w:val="24"/>
        </w:rPr>
        <w:t>&gt;</w:t>
      </w:r>
    </w:p>
    <w:p w14:paraId="7EFD0980" w14:textId="77777777" w:rsidR="00DF241F" w:rsidRPr="007275DF" w:rsidRDefault="00DF241F" w:rsidP="00DF241F">
      <w:pPr>
        <w:pStyle w:val="Heading5"/>
        <w:rPr>
          <w:noProof/>
        </w:rPr>
      </w:pPr>
      <w:r w:rsidRPr="007275DF">
        <w:rPr>
          <w:noProof/>
        </w:rPr>
        <w:t>A.11.2.2.2.4</w:t>
      </w:r>
      <w:r w:rsidRPr="007275DF">
        <w:rPr>
          <w:noProof/>
        </w:rPr>
        <w:tab/>
        <w:t>2-step RA type non-contention-based random access for NR PCell with CCA</w:t>
      </w:r>
    </w:p>
    <w:p w14:paraId="4C627F51" w14:textId="77777777" w:rsidR="00DF241F" w:rsidRPr="007275DF" w:rsidRDefault="00DF241F" w:rsidP="00DF241F">
      <w:pPr>
        <w:pStyle w:val="Heading6"/>
      </w:pPr>
      <w:r w:rsidRPr="007275DF">
        <w:rPr>
          <w:noProof/>
        </w:rPr>
        <w:t>A.11.2.2.2.4.1</w:t>
      </w:r>
      <w:r w:rsidRPr="007275DF">
        <w:tab/>
        <w:t>Test Purpose and Environment</w:t>
      </w:r>
    </w:p>
    <w:p w14:paraId="79BB1E2A" w14:textId="1F5E65F1" w:rsidR="00DF241F" w:rsidRPr="007275DF" w:rsidRDefault="00DF241F" w:rsidP="00DF241F">
      <w:pPr>
        <w:rPr>
          <w:lang w:eastAsia="zh-CN"/>
        </w:rPr>
      </w:pPr>
      <w:r w:rsidRPr="007275DF">
        <w:t xml:space="preserve">The purpose of this test is to verify that the </w:t>
      </w:r>
      <w:proofErr w:type="spellStart"/>
      <w:r w:rsidRPr="007275DF">
        <w:t>behavior</w:t>
      </w:r>
      <w:proofErr w:type="spellEnd"/>
      <w:r w:rsidRPr="007275DF">
        <w:t xml:space="preserve"> of the random access procedure is according to the requirements and that the </w:t>
      </w:r>
      <w:proofErr w:type="spellStart"/>
      <w:ins w:id="16" w:author="Paiva, Rafael (Nokia - DK/Aalborg)" w:date="2022-02-02T13:37:00Z">
        <w:r w:rsidR="0007438D">
          <w:t>MsgA</w:t>
        </w:r>
        <w:proofErr w:type="spellEnd"/>
        <w:r w:rsidR="0007438D">
          <w:t xml:space="preserve"> PRACH, </w:t>
        </w:r>
        <w:proofErr w:type="spellStart"/>
        <w:r w:rsidR="0007438D">
          <w:t>MsgA</w:t>
        </w:r>
        <w:proofErr w:type="spellEnd"/>
        <w:r w:rsidR="0007438D">
          <w:t xml:space="preserve"> PUSCH</w:t>
        </w:r>
        <w:r w:rsidR="0007438D" w:rsidRPr="00D87C00">
          <w:t xml:space="preserve"> </w:t>
        </w:r>
      </w:ins>
      <w:del w:id="17" w:author="Paiva, Rafael (Nokia - DK/Aalborg)" w:date="2022-02-02T13:37:00Z">
        <w:r w:rsidRPr="007275DF" w:rsidDel="0007438D">
          <w:delText xml:space="preserve">PRACH </w:delText>
        </w:r>
      </w:del>
      <w:r w:rsidRPr="007275DF">
        <w:t>power settings and timing are within specified limits when subject to CCA. This test will verify the requirements in Clause 6.2.</w:t>
      </w:r>
      <w:r w:rsidRPr="007275DF">
        <w:rPr>
          <w:lang w:eastAsia="zh-CN"/>
        </w:rPr>
        <w:t>2A.</w:t>
      </w:r>
      <w:r w:rsidRPr="007275DF">
        <w:rPr>
          <w:lang w:val="en-US" w:eastAsia="zh-CN"/>
        </w:rPr>
        <w:t>3</w:t>
      </w:r>
      <w:r w:rsidRPr="007275DF">
        <w:t xml:space="preserve"> and Clause 7.1.2 in an AWGN model.</w:t>
      </w:r>
    </w:p>
    <w:p w14:paraId="1A812600" w14:textId="77777777" w:rsidR="00DF241F" w:rsidRPr="007275DF" w:rsidRDefault="00DF241F" w:rsidP="00DF241F">
      <w:pPr>
        <w:rPr>
          <w:lang w:eastAsia="zh-CN"/>
        </w:rPr>
      </w:pPr>
      <w:r w:rsidRPr="007275DF">
        <w:t xml:space="preserve">For this test </w:t>
      </w:r>
      <w:r w:rsidRPr="007275DF">
        <w:rPr>
          <w:lang w:eastAsia="zh-CN"/>
        </w:rPr>
        <w:t>one</w:t>
      </w:r>
      <w:r w:rsidRPr="007275DF">
        <w:t xml:space="preserve"> cell </w:t>
      </w:r>
      <w:r w:rsidRPr="007275DF">
        <w:rPr>
          <w:lang w:eastAsia="zh-CN"/>
        </w:rPr>
        <w:t>is</w:t>
      </w:r>
      <w:r w:rsidRPr="007275DF">
        <w:t xml:space="preserve"> used</w:t>
      </w:r>
      <w:r w:rsidRPr="007275DF">
        <w:rPr>
          <w:lang w:eastAsia="zh-CN"/>
        </w:rPr>
        <w:t xml:space="preserve"> and configured as</w:t>
      </w:r>
      <w:r w:rsidRPr="007275DF">
        <w:t xml:space="preserve"> </w:t>
      </w:r>
      <w:proofErr w:type="spellStart"/>
      <w:r w:rsidRPr="007275DF">
        <w:t>PCel</w:t>
      </w:r>
      <w:r w:rsidRPr="007275DF">
        <w:rPr>
          <w:lang w:eastAsia="zh-CN"/>
        </w:rPr>
        <w:t>l</w:t>
      </w:r>
      <w:proofErr w:type="spellEnd"/>
      <w:r w:rsidRPr="007275DF">
        <w:rPr>
          <w:lang w:eastAsia="zh-CN"/>
        </w:rPr>
        <w:t xml:space="preserve"> in FR1</w:t>
      </w:r>
      <w:r w:rsidRPr="007275DF">
        <w:t xml:space="preserve">, which operates on a carrier frequency with CCA. </w:t>
      </w:r>
      <w:r w:rsidRPr="007275DF">
        <w:rPr>
          <w:lang w:eastAsia="zh-CN"/>
        </w:rPr>
        <w:t>Supported</w:t>
      </w:r>
      <w:r w:rsidRPr="007275DF">
        <w:t xml:space="preserve"> test parameters are </w:t>
      </w:r>
      <w:r w:rsidRPr="007275DF">
        <w:rPr>
          <w:lang w:eastAsia="zh-CN"/>
        </w:rPr>
        <w:t>shown</w:t>
      </w:r>
      <w:r w:rsidRPr="007275DF">
        <w:t xml:space="preserve"> in </w:t>
      </w:r>
      <w:r w:rsidRPr="007275DF">
        <w:rPr>
          <w:lang w:eastAsia="zh-CN"/>
        </w:rPr>
        <w:t>T</w:t>
      </w:r>
      <w:r w:rsidRPr="007275DF">
        <w:t xml:space="preserve">able </w:t>
      </w:r>
      <w:r w:rsidRPr="007275DF">
        <w:rPr>
          <w:lang w:eastAsia="zh-CN"/>
        </w:rPr>
        <w:t>A.11.2.2.2.4.1</w:t>
      </w:r>
      <w:r w:rsidRPr="007275DF">
        <w:t>-1</w:t>
      </w:r>
      <w:r w:rsidRPr="007275DF">
        <w:rPr>
          <w:lang w:eastAsia="zh-CN"/>
        </w:rPr>
        <w:t>.</w:t>
      </w:r>
      <w:r w:rsidRPr="007275DF">
        <w:t xml:space="preserve"> </w:t>
      </w:r>
      <w:r w:rsidRPr="007275DF">
        <w:rPr>
          <w:lang w:eastAsia="zh-CN"/>
        </w:rPr>
        <w:t xml:space="preserve">UE </w:t>
      </w:r>
      <w:r w:rsidRPr="007275DF">
        <w:rPr>
          <w:lang w:eastAsia="ja-JP"/>
        </w:rPr>
        <w:t>capable</w:t>
      </w:r>
      <w:r w:rsidRPr="007275DF">
        <w:rPr>
          <w:lang w:eastAsia="zh-CN"/>
        </w:rPr>
        <w:t xml:space="preserve"> of SA with </w:t>
      </w:r>
      <w:proofErr w:type="spellStart"/>
      <w:r w:rsidRPr="007275DF">
        <w:rPr>
          <w:lang w:eastAsia="zh-CN"/>
        </w:rPr>
        <w:t>PCell</w:t>
      </w:r>
      <w:proofErr w:type="spellEnd"/>
      <w:r w:rsidRPr="007275DF">
        <w:rPr>
          <w:lang w:eastAsia="zh-CN"/>
        </w:rPr>
        <w:t xml:space="preserve"> in FR1 needs to be tested by using the parameters in Table A.11.2.2.2.4.1</w:t>
      </w:r>
      <w:r w:rsidRPr="007275DF">
        <w:t>-2</w:t>
      </w:r>
      <w:r w:rsidRPr="007275DF">
        <w:rPr>
          <w:lang w:eastAsia="zh-CN"/>
        </w:rPr>
        <w:t>.</w:t>
      </w:r>
    </w:p>
    <w:p w14:paraId="4E21D23F" w14:textId="442660E1" w:rsidR="00E9416E" w:rsidRDefault="00E9416E" w:rsidP="00E9416E">
      <w:pPr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 xml:space="preserve">&lt;End of Change </w:t>
      </w:r>
      <w:r w:rsidR="00765C19">
        <w:rPr>
          <w:rFonts w:eastAsiaTheme="minorEastAsia"/>
          <w:noProof/>
          <w:color w:val="FF0000"/>
          <w:sz w:val="24"/>
        </w:rPr>
        <w:t>8</w:t>
      </w:r>
      <w:r>
        <w:rPr>
          <w:rFonts w:eastAsiaTheme="minorEastAsia"/>
          <w:noProof/>
          <w:color w:val="FF0000"/>
          <w:sz w:val="24"/>
        </w:rPr>
        <w:t>&gt;</w:t>
      </w:r>
    </w:p>
    <w:p w14:paraId="070180AD" w14:textId="6D142278" w:rsidR="00E9416E" w:rsidRDefault="00E9416E">
      <w:pPr>
        <w:rPr>
          <w:noProof/>
        </w:rPr>
      </w:pPr>
    </w:p>
    <w:sectPr w:rsidR="00E9416E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CDBB2" w14:textId="77777777" w:rsidR="00CC19E7" w:rsidRDefault="00CC19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1D0CA" w14:textId="77777777" w:rsidR="00CC19E7" w:rsidRDefault="00CC19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EE4A39" w14:textId="77777777" w:rsidR="00CC19E7" w:rsidRDefault="00CC19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98CD8E" w14:textId="77777777" w:rsidR="00CC19E7" w:rsidRDefault="00CC19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443984" w14:textId="77777777" w:rsidR="00CC19E7" w:rsidRDefault="00CC19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D15E4F" w14:textId="77777777" w:rsidR="00CC19E7" w:rsidRDefault="00CC19E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aiva, Rafael (Nokia - DK/Aalborg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38D"/>
    <w:rsid w:val="000A6394"/>
    <w:rsid w:val="000B7FED"/>
    <w:rsid w:val="000C038A"/>
    <w:rsid w:val="000C6598"/>
    <w:rsid w:val="000D44B3"/>
    <w:rsid w:val="001211BD"/>
    <w:rsid w:val="00145D43"/>
    <w:rsid w:val="00192C46"/>
    <w:rsid w:val="001A08B3"/>
    <w:rsid w:val="001A2CA0"/>
    <w:rsid w:val="001A7B60"/>
    <w:rsid w:val="001B52F0"/>
    <w:rsid w:val="001B7A65"/>
    <w:rsid w:val="001E41F3"/>
    <w:rsid w:val="00260013"/>
    <w:rsid w:val="0026004D"/>
    <w:rsid w:val="002640DD"/>
    <w:rsid w:val="00266650"/>
    <w:rsid w:val="00275D12"/>
    <w:rsid w:val="00284FEB"/>
    <w:rsid w:val="002860C4"/>
    <w:rsid w:val="002B5741"/>
    <w:rsid w:val="002E4623"/>
    <w:rsid w:val="002E472E"/>
    <w:rsid w:val="00305409"/>
    <w:rsid w:val="00354FB1"/>
    <w:rsid w:val="003609EF"/>
    <w:rsid w:val="0036231A"/>
    <w:rsid w:val="00374DD4"/>
    <w:rsid w:val="003E1A36"/>
    <w:rsid w:val="0040146C"/>
    <w:rsid w:val="00410371"/>
    <w:rsid w:val="004242F1"/>
    <w:rsid w:val="004B75B7"/>
    <w:rsid w:val="0051580D"/>
    <w:rsid w:val="00547111"/>
    <w:rsid w:val="00577735"/>
    <w:rsid w:val="00592D74"/>
    <w:rsid w:val="005C342E"/>
    <w:rsid w:val="005E2C44"/>
    <w:rsid w:val="00621188"/>
    <w:rsid w:val="00621AB3"/>
    <w:rsid w:val="006257ED"/>
    <w:rsid w:val="00665C47"/>
    <w:rsid w:val="00695808"/>
    <w:rsid w:val="006B46FB"/>
    <w:rsid w:val="006E21FB"/>
    <w:rsid w:val="00702261"/>
    <w:rsid w:val="007176FF"/>
    <w:rsid w:val="00751A32"/>
    <w:rsid w:val="00765C19"/>
    <w:rsid w:val="00777D2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D63"/>
    <w:rsid w:val="008A45A6"/>
    <w:rsid w:val="008F3789"/>
    <w:rsid w:val="008F686C"/>
    <w:rsid w:val="009148DE"/>
    <w:rsid w:val="00925D8D"/>
    <w:rsid w:val="00930B40"/>
    <w:rsid w:val="00941E30"/>
    <w:rsid w:val="009564A9"/>
    <w:rsid w:val="009723BB"/>
    <w:rsid w:val="009777D9"/>
    <w:rsid w:val="00990BF2"/>
    <w:rsid w:val="00991B88"/>
    <w:rsid w:val="009A5753"/>
    <w:rsid w:val="009A579D"/>
    <w:rsid w:val="009A698E"/>
    <w:rsid w:val="009E3297"/>
    <w:rsid w:val="009F045D"/>
    <w:rsid w:val="009F734F"/>
    <w:rsid w:val="00A070F1"/>
    <w:rsid w:val="00A1165F"/>
    <w:rsid w:val="00A246B6"/>
    <w:rsid w:val="00A47E70"/>
    <w:rsid w:val="00A50CF0"/>
    <w:rsid w:val="00A7671C"/>
    <w:rsid w:val="00AA2CBC"/>
    <w:rsid w:val="00AC5820"/>
    <w:rsid w:val="00AD1CD8"/>
    <w:rsid w:val="00AE16A3"/>
    <w:rsid w:val="00B258BB"/>
    <w:rsid w:val="00B67B97"/>
    <w:rsid w:val="00B968C8"/>
    <w:rsid w:val="00BA3EC5"/>
    <w:rsid w:val="00BA51D9"/>
    <w:rsid w:val="00BB5DFC"/>
    <w:rsid w:val="00BD279D"/>
    <w:rsid w:val="00BD6BB8"/>
    <w:rsid w:val="00C52F75"/>
    <w:rsid w:val="00C66BA2"/>
    <w:rsid w:val="00C92258"/>
    <w:rsid w:val="00C95985"/>
    <w:rsid w:val="00C96129"/>
    <w:rsid w:val="00CA2777"/>
    <w:rsid w:val="00CC19E7"/>
    <w:rsid w:val="00CC5026"/>
    <w:rsid w:val="00CC68D0"/>
    <w:rsid w:val="00D03F9A"/>
    <w:rsid w:val="00D06D51"/>
    <w:rsid w:val="00D24991"/>
    <w:rsid w:val="00D50255"/>
    <w:rsid w:val="00D66520"/>
    <w:rsid w:val="00DE34CF"/>
    <w:rsid w:val="00DF241F"/>
    <w:rsid w:val="00E13F3D"/>
    <w:rsid w:val="00E34898"/>
    <w:rsid w:val="00E9416E"/>
    <w:rsid w:val="00EB09B7"/>
    <w:rsid w:val="00ED6A7F"/>
    <w:rsid w:val="00EE7D7C"/>
    <w:rsid w:val="00F25D98"/>
    <w:rsid w:val="00F300FB"/>
    <w:rsid w:val="00FB6386"/>
    <w:rsid w:val="00FC4AAA"/>
    <w:rsid w:val="00FF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40146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0146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014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14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0146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0146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5AIRPNAIUNRU-1328258698-10089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https://nokia.sharepoint.com/sites/c5g/5gradio/_layouts/15/DocIdRedir.aspx?ID=5AIRPNAIUNRU-1328258698-10089</Url>
      <Description>5AIRPNAIUNRU-1328258698-10089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18CDC-1B52-42C6-9145-D7CECD8B271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CFF008A-D72C-4956-A7F1-1DBF60BC7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5CE580-8777-4B73-8528-7650B547F1AF}">
  <ds:schemaRefs>
    <ds:schemaRef ds:uri="http://purl.org/dc/elements/1.1/"/>
    <ds:schemaRef ds:uri="0b6aed8e-0313-4d17-80ff-d0e5da4931c5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3b34c8f0-1ef5-4d1e-bb66-517ce7fe7356"/>
    <ds:schemaRef ds:uri="71c5aaf6-e6ce-465b-b873-5148d2a4c105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D5321E6E-B698-4632-8074-5DC2F7CCA76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5B71ED3-8B73-455C-9039-3164F8E63F5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1264</Words>
  <Characters>7717</Characters>
  <Application>Microsoft Office Word</Application>
  <DocSecurity>0</DocSecurity>
  <Lines>64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Paiva, Rafael (Nokia - DK/Aalborg)</cp:lastModifiedBy>
  <cp:revision>2</cp:revision>
  <cp:lastPrinted>1899-12-31T23:00:00Z</cp:lastPrinted>
  <dcterms:created xsi:type="dcterms:W3CDTF">2022-02-14T08:53:00Z</dcterms:created>
  <dcterms:modified xsi:type="dcterms:W3CDTF">2022-02-14T08:53:00Z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102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21st Feb</vt:lpwstr>
  </property>
  <property fmtid="{D5CDD505-2E9C-101B-9397-08002B2CF9AE}" pid="7" name="EndDate">
    <vt:lpwstr>3rd Mar</vt:lpwstr>
  </property>
  <property fmtid="{D5CDD505-2E9C-101B-9397-08002B2CF9AE}" pid="8" name="Tdoc#">
    <vt:lpwstr>R4-2203528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16.10.0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NR_2step_RACH-Per, NR_unlic-Perf</vt:lpwstr>
  </property>
  <property fmtid="{D5CDD505-2E9C-101B-9397-08002B2CF9AE}" pid="16" name="Cat">
    <vt:lpwstr>F</vt:lpwstr>
  </property>
  <property fmtid="{D5CDD505-2E9C-101B-9397-08002B2CF9AE}" pid="17" name="ResDate">
    <vt:lpwstr>2022-02-11</vt:lpwstr>
  </property>
  <property fmtid="{D5CDD505-2E9C-101B-9397-08002B2CF9AE}" pid="18" name="Release">
    <vt:lpwstr>Rel-16</vt:lpwstr>
  </property>
  <property fmtid="{D5CDD505-2E9C-101B-9397-08002B2CF9AE}" pid="19" name="CrTitle">
    <vt:lpwstr>Correction fo 2-step RACH RRM performance requrements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c6514a48-49a1-4c84-9188-866c6e85aaee</vt:lpwstr>
  </property>
</Properties>
</file>