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0D7F2A" w:rsidR="001E41F3" w:rsidRDefault="001E41F3">
      <w:pPr>
        <w:pStyle w:val="CRCoverPage"/>
        <w:tabs>
          <w:tab w:val="right" w:pos="9639"/>
        </w:tabs>
        <w:spacing w:after="0"/>
        <w:rPr>
          <w:b/>
          <w:i/>
          <w:noProof/>
          <w:sz w:val="28"/>
        </w:rPr>
      </w:pPr>
      <w:r>
        <w:rPr>
          <w:b/>
          <w:noProof/>
          <w:sz w:val="24"/>
        </w:rPr>
        <w:t>3GPP TSG-</w:t>
      </w:r>
      <w:fldSimple w:instr=" DOCPROPERTY  TSG/WGRef  \* MERGEFORMAT ">
        <w:r w:rsidR="00EE4878" w:rsidRPr="00EE4878">
          <w:rPr>
            <w:b/>
            <w:noProof/>
            <w:sz w:val="24"/>
          </w:rPr>
          <w:t>RAN WG4</w:t>
        </w:r>
      </w:fldSimple>
      <w:r w:rsidR="00C66BA2">
        <w:rPr>
          <w:b/>
          <w:noProof/>
          <w:sz w:val="24"/>
        </w:rPr>
        <w:t xml:space="preserve"> </w:t>
      </w:r>
      <w:r>
        <w:rPr>
          <w:b/>
          <w:noProof/>
          <w:sz w:val="24"/>
        </w:rPr>
        <w:t>Meeting #</w:t>
      </w:r>
      <w:fldSimple w:instr=" DOCPROPERTY  MtgSeq  \* MERGEFORMAT ">
        <w:r w:rsidR="00EE4878" w:rsidRPr="00EE4878">
          <w:rPr>
            <w:b/>
            <w:noProof/>
            <w:sz w:val="24"/>
          </w:rPr>
          <w:t>102</w:t>
        </w:r>
      </w:fldSimple>
      <w:fldSimple w:instr=" DOCPROPERTY  MtgTitle  \* MERGEFORMAT ">
        <w:r w:rsidR="00EE4878" w:rsidRPr="00EE4878">
          <w:rPr>
            <w:b/>
            <w:noProof/>
            <w:sz w:val="24"/>
          </w:rPr>
          <w:t>-e</w:t>
        </w:r>
      </w:fldSimple>
      <w:r>
        <w:rPr>
          <w:b/>
          <w:i/>
          <w:noProof/>
          <w:sz w:val="28"/>
        </w:rPr>
        <w:tab/>
      </w:r>
      <w:fldSimple w:instr=" DOCPROPERTY  Tdoc#  \* MERGEFORMAT ">
        <w:r w:rsidR="00AE31D1" w:rsidRPr="00AE31D1">
          <w:rPr>
            <w:b/>
            <w:i/>
            <w:noProof/>
            <w:sz w:val="28"/>
          </w:rPr>
          <w:t>R4-2203527</w:t>
        </w:r>
      </w:fldSimple>
    </w:p>
    <w:p w14:paraId="7CB45193" w14:textId="2EBBB754" w:rsidR="001E41F3" w:rsidRDefault="00B473F2" w:rsidP="005E2C44">
      <w:pPr>
        <w:pStyle w:val="CRCoverPage"/>
        <w:outlineLvl w:val="0"/>
        <w:rPr>
          <w:b/>
          <w:noProof/>
          <w:sz w:val="24"/>
        </w:rPr>
      </w:pPr>
      <w:fldSimple w:instr=" DOCPROPERTY  Location  \* MERGEFORMAT ">
        <w:r w:rsidR="00EE4878" w:rsidRPr="00EE4878">
          <w:rPr>
            <w:b/>
            <w:noProof/>
            <w:sz w:val="24"/>
          </w:rPr>
          <w:t>Electronic</w:t>
        </w:r>
      </w:fldSimple>
      <w:r w:rsidR="001E41F3">
        <w:rPr>
          <w:b/>
          <w:noProof/>
          <w:sz w:val="24"/>
        </w:rPr>
        <w:t xml:space="preserve">, </w:t>
      </w:r>
      <w:fldSimple w:instr=" DOCPROPERTY  Country  \* MERGEFORMAT ">
        <w:r w:rsidR="00EE4878" w:rsidRPr="00EE4878">
          <w:rPr>
            <w:b/>
            <w:noProof/>
            <w:sz w:val="24"/>
          </w:rPr>
          <w:t xml:space="preserve"> </w:t>
        </w:r>
      </w:fldSimple>
      <w:r w:rsidR="001E41F3">
        <w:rPr>
          <w:b/>
          <w:noProof/>
          <w:sz w:val="24"/>
        </w:rPr>
        <w:t xml:space="preserve">, </w:t>
      </w:r>
      <w:fldSimple w:instr=" DOCPROPERTY  StartDate  \* MERGEFORMAT ">
        <w:r w:rsidR="00EE4878" w:rsidRPr="00EE4878">
          <w:rPr>
            <w:b/>
            <w:noProof/>
            <w:sz w:val="24"/>
          </w:rPr>
          <w:t>21st Feb</w:t>
        </w:r>
      </w:fldSimple>
      <w:r w:rsidR="00547111">
        <w:rPr>
          <w:b/>
          <w:noProof/>
          <w:sz w:val="24"/>
        </w:rPr>
        <w:t xml:space="preserve"> - </w:t>
      </w:r>
      <w:fldSimple w:instr=" DOCPROPERTY  EndDate  \* MERGEFORMAT ">
        <w:r w:rsidR="00EE4878" w:rsidRPr="00EE4878">
          <w:rPr>
            <w:b/>
            <w:noProof/>
            <w:sz w:val="24"/>
          </w:rPr>
          <w:t>3rd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ABF57" w:rsidR="001E41F3" w:rsidRPr="00410371" w:rsidRDefault="00B473F2" w:rsidP="00E13F3D">
            <w:pPr>
              <w:pStyle w:val="CRCoverPage"/>
              <w:spacing w:after="0"/>
              <w:jc w:val="right"/>
              <w:rPr>
                <w:b/>
                <w:noProof/>
                <w:sz w:val="28"/>
              </w:rPr>
            </w:pPr>
            <w:fldSimple w:instr=" DOCPROPERTY  Spec#  \* MERGEFORMAT ">
              <w:r w:rsidR="008B126C" w:rsidRPr="008B126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F9CC6" w:rsidR="001E41F3" w:rsidRPr="00410371" w:rsidRDefault="00B473F2" w:rsidP="00547111">
            <w:pPr>
              <w:pStyle w:val="CRCoverPage"/>
              <w:spacing w:after="0"/>
              <w:rPr>
                <w:noProof/>
              </w:rPr>
            </w:pPr>
            <w:fldSimple w:instr=" DOCPROPERTY  Cr#  \* MERGEFORMAT ">
              <w:r w:rsidR="008B126C" w:rsidRPr="008B126C">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3AE20" w:rsidR="001E41F3" w:rsidRPr="00410371" w:rsidRDefault="00B473F2" w:rsidP="00E13F3D">
            <w:pPr>
              <w:pStyle w:val="CRCoverPage"/>
              <w:spacing w:after="0"/>
              <w:jc w:val="center"/>
              <w:rPr>
                <w:b/>
                <w:noProof/>
              </w:rPr>
            </w:pPr>
            <w:fldSimple w:instr=" DOCPROPERTY  Revision  \* MERGEFORMAT ">
              <w:r w:rsidR="008B126C" w:rsidRPr="008B126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EAF1E" w:rsidR="001E41F3" w:rsidRPr="00410371" w:rsidRDefault="00B473F2">
            <w:pPr>
              <w:pStyle w:val="CRCoverPage"/>
              <w:spacing w:after="0"/>
              <w:jc w:val="center"/>
              <w:rPr>
                <w:noProof/>
                <w:sz w:val="28"/>
              </w:rPr>
            </w:pPr>
            <w:fldSimple w:instr=" DOCPROPERTY  Version  \* MERGEFORMAT ">
              <w:r w:rsidR="008B126C" w:rsidRPr="008B126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6705A5E"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16564" w:rsidR="001E41F3" w:rsidRDefault="00B473F2">
            <w:pPr>
              <w:pStyle w:val="CRCoverPage"/>
              <w:spacing w:after="0"/>
              <w:ind w:left="100"/>
              <w:rPr>
                <w:noProof/>
              </w:rPr>
            </w:pPr>
            <w:fldSimple w:instr=" DOCPROPERTY  CrTitle  \* MERGEFORMAT ">
              <w:r w:rsidR="008B126C">
                <w:t>Removal of TCI state switching TC for unlicensed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FE8F6A" w:rsidR="001E41F3" w:rsidRDefault="00B473F2">
            <w:pPr>
              <w:pStyle w:val="CRCoverPage"/>
              <w:spacing w:after="0"/>
              <w:ind w:left="100"/>
              <w:rPr>
                <w:noProof/>
              </w:rPr>
            </w:pPr>
            <w:fldSimple w:instr=" DOCPROPERTY  SourceIfWg  \* MERGEFORMAT ">
              <w:r w:rsidR="008B126C">
                <w:rPr>
                  <w:noProof/>
                </w:rPr>
                <w:t xml:space="preserve">Nokia, Nokia Shanghai </w:t>
              </w:r>
              <w:r w:rsidR="008B126C">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B22F29" w:rsidR="001E41F3" w:rsidRDefault="00B473F2" w:rsidP="00547111">
            <w:pPr>
              <w:pStyle w:val="CRCoverPage"/>
              <w:spacing w:after="0"/>
              <w:ind w:left="100"/>
              <w:rPr>
                <w:noProof/>
              </w:rPr>
            </w:pPr>
            <w:fldSimple w:instr=" DOCPROPERTY  SourceIfTsg  \* MERGEFORMAT ">
              <w:r w:rsidR="008B126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76514" w:rsidR="001E41F3" w:rsidRDefault="00B473F2">
            <w:pPr>
              <w:pStyle w:val="CRCoverPage"/>
              <w:spacing w:after="0"/>
              <w:ind w:left="100"/>
              <w:rPr>
                <w:noProof/>
              </w:rPr>
            </w:pPr>
            <w:fldSimple w:instr=" DOCPROPERTY  RelatedWis  \* MERGEFORMAT ">
              <w:r w:rsidR="008B126C">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C3FAE" w:rsidR="001E41F3" w:rsidRDefault="00B473F2">
            <w:pPr>
              <w:pStyle w:val="CRCoverPage"/>
              <w:spacing w:after="0"/>
              <w:ind w:left="100"/>
              <w:rPr>
                <w:noProof/>
              </w:rPr>
            </w:pPr>
            <w:fldSimple w:instr=" DOCPROPERTY  ResDate  \* MERGEFORMAT ">
              <w:r w:rsidR="008B126C">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D03A4" w:rsidR="001E41F3" w:rsidRDefault="00B473F2" w:rsidP="00D24991">
            <w:pPr>
              <w:pStyle w:val="CRCoverPage"/>
              <w:spacing w:after="0"/>
              <w:ind w:left="100" w:right="-609"/>
              <w:rPr>
                <w:b/>
                <w:noProof/>
              </w:rPr>
            </w:pPr>
            <w:fldSimple w:instr=" DOCPROPERTY  Cat  \* MERGEFORMAT ">
              <w:r w:rsidR="008B126C" w:rsidRPr="008B126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904C" w:rsidR="001E41F3" w:rsidRDefault="00B473F2">
            <w:pPr>
              <w:pStyle w:val="CRCoverPage"/>
              <w:spacing w:after="0"/>
              <w:ind w:left="100"/>
              <w:rPr>
                <w:noProof/>
              </w:rPr>
            </w:pPr>
            <w:fldSimple w:instr=" DOCPROPERTY  Release  \* MERGEFORMAT ">
              <w:r w:rsidR="008B126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C6F956" w:rsidR="001E41F3" w:rsidRDefault="00294671">
            <w:pPr>
              <w:pStyle w:val="CRCoverPage"/>
              <w:spacing w:after="0"/>
              <w:ind w:left="100"/>
              <w:rPr>
                <w:noProof/>
              </w:rPr>
            </w:pPr>
            <w:r>
              <w:rPr>
                <w:noProof/>
              </w:rPr>
              <w:t>Removal of TCI state switching titles, since this TC was agreed not to be included in the last RAN4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7C53" w14:paraId="21016551" w14:textId="77777777" w:rsidTr="00547111">
        <w:tc>
          <w:tcPr>
            <w:tcW w:w="2694" w:type="dxa"/>
            <w:gridSpan w:val="2"/>
            <w:tcBorders>
              <w:left w:val="single" w:sz="4" w:space="0" w:color="auto"/>
            </w:tcBorders>
          </w:tcPr>
          <w:p w14:paraId="49433147" w14:textId="77777777" w:rsidR="00B77C53" w:rsidRDefault="00B77C53" w:rsidP="00B77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14EB4" w:rsidR="00B77C53" w:rsidRDefault="008800F2" w:rsidP="00B77C53">
            <w:pPr>
              <w:pStyle w:val="CRCoverPage"/>
              <w:spacing w:after="0"/>
              <w:ind w:left="100"/>
              <w:rPr>
                <w:noProof/>
              </w:rPr>
            </w:pPr>
            <w:r>
              <w:rPr>
                <w:noProof/>
              </w:rPr>
              <w:t>Converting TCI state switching titles to “void”.</w:t>
            </w:r>
          </w:p>
        </w:tc>
      </w:tr>
      <w:tr w:rsidR="00B77C53" w14:paraId="1F886379" w14:textId="77777777" w:rsidTr="00547111">
        <w:tc>
          <w:tcPr>
            <w:tcW w:w="2694" w:type="dxa"/>
            <w:gridSpan w:val="2"/>
            <w:tcBorders>
              <w:left w:val="single" w:sz="4" w:space="0" w:color="auto"/>
            </w:tcBorders>
          </w:tcPr>
          <w:p w14:paraId="4D989623"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71C4A204" w14:textId="77777777" w:rsidR="00B77C53" w:rsidRDefault="00B77C53" w:rsidP="00B77C53">
            <w:pPr>
              <w:pStyle w:val="CRCoverPage"/>
              <w:spacing w:after="0"/>
              <w:rPr>
                <w:noProof/>
                <w:sz w:val="8"/>
                <w:szCs w:val="8"/>
              </w:rPr>
            </w:pPr>
          </w:p>
        </w:tc>
      </w:tr>
      <w:tr w:rsidR="00B77C53" w14:paraId="678D7BF9" w14:textId="77777777" w:rsidTr="00547111">
        <w:tc>
          <w:tcPr>
            <w:tcW w:w="2694" w:type="dxa"/>
            <w:gridSpan w:val="2"/>
            <w:tcBorders>
              <w:left w:val="single" w:sz="4" w:space="0" w:color="auto"/>
              <w:bottom w:val="single" w:sz="4" w:space="0" w:color="auto"/>
            </w:tcBorders>
          </w:tcPr>
          <w:p w14:paraId="4E5CE1B6" w14:textId="77777777" w:rsidR="00B77C53" w:rsidRDefault="00B77C53" w:rsidP="00B77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FE07E" w:rsidR="00B77C53" w:rsidRDefault="004A4084" w:rsidP="00B77C53">
            <w:pPr>
              <w:pStyle w:val="CRCoverPage"/>
              <w:spacing w:after="0"/>
              <w:ind w:left="100"/>
              <w:rPr>
                <w:noProof/>
              </w:rPr>
            </w:pPr>
            <w:r>
              <w:rPr>
                <w:noProof/>
              </w:rPr>
              <w:t>Clauses with non-void titles can give the impression that these test cases are to be further developed when analysed in other working groups like RAN5.</w:t>
            </w:r>
          </w:p>
        </w:tc>
      </w:tr>
      <w:tr w:rsidR="00B77C53" w14:paraId="034AF533" w14:textId="77777777" w:rsidTr="00547111">
        <w:tc>
          <w:tcPr>
            <w:tcW w:w="2694" w:type="dxa"/>
            <w:gridSpan w:val="2"/>
          </w:tcPr>
          <w:p w14:paraId="39D9EB5B" w14:textId="77777777" w:rsidR="00B77C53" w:rsidRDefault="00B77C53" w:rsidP="00B77C53">
            <w:pPr>
              <w:pStyle w:val="CRCoverPage"/>
              <w:spacing w:after="0"/>
              <w:rPr>
                <w:b/>
                <w:i/>
                <w:noProof/>
                <w:sz w:val="8"/>
                <w:szCs w:val="8"/>
              </w:rPr>
            </w:pPr>
          </w:p>
        </w:tc>
        <w:tc>
          <w:tcPr>
            <w:tcW w:w="6946" w:type="dxa"/>
            <w:gridSpan w:val="9"/>
          </w:tcPr>
          <w:p w14:paraId="7826CB1C" w14:textId="77777777" w:rsidR="00B77C53" w:rsidRDefault="00B77C53" w:rsidP="00B77C53">
            <w:pPr>
              <w:pStyle w:val="CRCoverPage"/>
              <w:spacing w:after="0"/>
              <w:rPr>
                <w:noProof/>
                <w:sz w:val="8"/>
                <w:szCs w:val="8"/>
              </w:rPr>
            </w:pPr>
          </w:p>
        </w:tc>
      </w:tr>
      <w:tr w:rsidR="00B77C53" w14:paraId="6A17D7AC" w14:textId="77777777" w:rsidTr="00547111">
        <w:tc>
          <w:tcPr>
            <w:tcW w:w="2694" w:type="dxa"/>
            <w:gridSpan w:val="2"/>
            <w:tcBorders>
              <w:top w:val="single" w:sz="4" w:space="0" w:color="auto"/>
              <w:left w:val="single" w:sz="4" w:space="0" w:color="auto"/>
            </w:tcBorders>
          </w:tcPr>
          <w:p w14:paraId="6DAD5B19" w14:textId="77777777" w:rsidR="00B77C53" w:rsidRDefault="00B77C53" w:rsidP="00B77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C4F4C" w:rsidR="00B77C53" w:rsidRDefault="003D4758" w:rsidP="00B77C53">
            <w:pPr>
              <w:pStyle w:val="CRCoverPage"/>
              <w:spacing w:after="0"/>
              <w:ind w:left="100"/>
              <w:rPr>
                <w:noProof/>
              </w:rPr>
            </w:pPr>
            <w:r>
              <w:rPr>
                <w:noProof/>
              </w:rPr>
              <w:t>A.10.3.7, A.11.4.6, A.13.2.3</w:t>
            </w:r>
          </w:p>
        </w:tc>
      </w:tr>
      <w:tr w:rsidR="00B77C53" w14:paraId="56E1E6C3" w14:textId="77777777" w:rsidTr="00547111">
        <w:tc>
          <w:tcPr>
            <w:tcW w:w="2694" w:type="dxa"/>
            <w:gridSpan w:val="2"/>
            <w:tcBorders>
              <w:left w:val="single" w:sz="4" w:space="0" w:color="auto"/>
            </w:tcBorders>
          </w:tcPr>
          <w:p w14:paraId="2FB9DE77"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0898542D" w14:textId="77777777" w:rsidR="00B77C53" w:rsidRDefault="00B77C53" w:rsidP="00B77C53">
            <w:pPr>
              <w:pStyle w:val="CRCoverPage"/>
              <w:spacing w:after="0"/>
              <w:rPr>
                <w:noProof/>
                <w:sz w:val="8"/>
                <w:szCs w:val="8"/>
              </w:rPr>
            </w:pPr>
          </w:p>
        </w:tc>
      </w:tr>
      <w:tr w:rsidR="00B77C53" w14:paraId="76F95A8B" w14:textId="77777777" w:rsidTr="00547111">
        <w:tc>
          <w:tcPr>
            <w:tcW w:w="2694" w:type="dxa"/>
            <w:gridSpan w:val="2"/>
            <w:tcBorders>
              <w:left w:val="single" w:sz="4" w:space="0" w:color="auto"/>
            </w:tcBorders>
          </w:tcPr>
          <w:p w14:paraId="335EAB52" w14:textId="77777777" w:rsidR="00B77C53" w:rsidRDefault="00B77C53" w:rsidP="00B7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C53" w:rsidRDefault="00B77C53" w:rsidP="00B77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C53" w:rsidRDefault="00B77C53" w:rsidP="00B77C53">
            <w:pPr>
              <w:pStyle w:val="CRCoverPage"/>
              <w:spacing w:after="0"/>
              <w:jc w:val="center"/>
              <w:rPr>
                <w:b/>
                <w:caps/>
                <w:noProof/>
              </w:rPr>
            </w:pPr>
            <w:r>
              <w:rPr>
                <w:b/>
                <w:caps/>
                <w:noProof/>
              </w:rPr>
              <w:t>N</w:t>
            </w:r>
          </w:p>
        </w:tc>
        <w:tc>
          <w:tcPr>
            <w:tcW w:w="2977" w:type="dxa"/>
            <w:gridSpan w:val="4"/>
          </w:tcPr>
          <w:p w14:paraId="304CCBCB" w14:textId="77777777" w:rsidR="00B77C53" w:rsidRDefault="00B77C53" w:rsidP="00B77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C53" w:rsidRDefault="00B77C53" w:rsidP="00B77C53">
            <w:pPr>
              <w:pStyle w:val="CRCoverPage"/>
              <w:spacing w:after="0"/>
              <w:ind w:left="99"/>
              <w:rPr>
                <w:noProof/>
              </w:rPr>
            </w:pPr>
          </w:p>
        </w:tc>
      </w:tr>
      <w:tr w:rsidR="00B77C53" w14:paraId="34ACE2EB" w14:textId="77777777" w:rsidTr="00547111">
        <w:tc>
          <w:tcPr>
            <w:tcW w:w="2694" w:type="dxa"/>
            <w:gridSpan w:val="2"/>
            <w:tcBorders>
              <w:left w:val="single" w:sz="4" w:space="0" w:color="auto"/>
            </w:tcBorders>
          </w:tcPr>
          <w:p w14:paraId="571382F3" w14:textId="77777777" w:rsidR="00B77C53" w:rsidRDefault="00B77C53" w:rsidP="00B77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B77C53" w:rsidRDefault="00B77C53" w:rsidP="00B77C53">
            <w:pPr>
              <w:pStyle w:val="CRCoverPage"/>
              <w:spacing w:after="0"/>
              <w:jc w:val="center"/>
              <w:rPr>
                <w:b/>
                <w:caps/>
                <w:noProof/>
              </w:rPr>
            </w:pPr>
            <w:r>
              <w:rPr>
                <w:b/>
                <w:caps/>
                <w:noProof/>
              </w:rPr>
              <w:t>X</w:t>
            </w:r>
          </w:p>
        </w:tc>
        <w:tc>
          <w:tcPr>
            <w:tcW w:w="2977" w:type="dxa"/>
            <w:gridSpan w:val="4"/>
          </w:tcPr>
          <w:p w14:paraId="7DB274D8" w14:textId="77777777" w:rsidR="00B77C53" w:rsidRDefault="00B77C53" w:rsidP="00B77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C53" w:rsidRDefault="00B77C53" w:rsidP="00B77C53">
            <w:pPr>
              <w:pStyle w:val="CRCoverPage"/>
              <w:spacing w:after="0"/>
              <w:ind w:left="99"/>
              <w:rPr>
                <w:noProof/>
              </w:rPr>
            </w:pPr>
            <w:r>
              <w:rPr>
                <w:noProof/>
              </w:rPr>
              <w:t xml:space="preserve">TS/TR ... CR ... </w:t>
            </w:r>
          </w:p>
        </w:tc>
      </w:tr>
      <w:tr w:rsidR="00B77C53" w14:paraId="446DDBAC" w14:textId="77777777" w:rsidTr="00547111">
        <w:tc>
          <w:tcPr>
            <w:tcW w:w="2694" w:type="dxa"/>
            <w:gridSpan w:val="2"/>
            <w:tcBorders>
              <w:left w:val="single" w:sz="4" w:space="0" w:color="auto"/>
            </w:tcBorders>
          </w:tcPr>
          <w:p w14:paraId="678A1AA6" w14:textId="77777777" w:rsidR="00B77C53" w:rsidRDefault="00B77C53" w:rsidP="00B77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B77C53" w:rsidRDefault="00B77C53" w:rsidP="00B77C53">
            <w:pPr>
              <w:pStyle w:val="CRCoverPage"/>
              <w:spacing w:after="0"/>
              <w:jc w:val="center"/>
              <w:rPr>
                <w:b/>
                <w:caps/>
                <w:noProof/>
              </w:rPr>
            </w:pPr>
            <w:r>
              <w:rPr>
                <w:b/>
                <w:caps/>
                <w:noProof/>
              </w:rPr>
              <w:t>X</w:t>
            </w:r>
          </w:p>
        </w:tc>
        <w:tc>
          <w:tcPr>
            <w:tcW w:w="2977" w:type="dxa"/>
            <w:gridSpan w:val="4"/>
          </w:tcPr>
          <w:p w14:paraId="1A4306D9" w14:textId="77777777" w:rsidR="00B77C53" w:rsidRDefault="00B77C53" w:rsidP="00B77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7C53" w:rsidRDefault="00B77C53" w:rsidP="00B77C53">
            <w:pPr>
              <w:pStyle w:val="CRCoverPage"/>
              <w:spacing w:after="0"/>
              <w:ind w:left="99"/>
              <w:rPr>
                <w:noProof/>
              </w:rPr>
            </w:pPr>
            <w:r>
              <w:rPr>
                <w:noProof/>
              </w:rPr>
              <w:t xml:space="preserve">TS/TR ... CR ... </w:t>
            </w:r>
          </w:p>
        </w:tc>
      </w:tr>
      <w:tr w:rsidR="00B77C53" w14:paraId="55C714D2" w14:textId="77777777" w:rsidTr="00547111">
        <w:tc>
          <w:tcPr>
            <w:tcW w:w="2694" w:type="dxa"/>
            <w:gridSpan w:val="2"/>
            <w:tcBorders>
              <w:left w:val="single" w:sz="4" w:space="0" w:color="auto"/>
            </w:tcBorders>
          </w:tcPr>
          <w:p w14:paraId="45913E62" w14:textId="77777777" w:rsidR="00B77C53" w:rsidRDefault="00B77C53" w:rsidP="00B77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B77C53" w:rsidRDefault="00B77C53" w:rsidP="00B77C53">
            <w:pPr>
              <w:pStyle w:val="CRCoverPage"/>
              <w:spacing w:after="0"/>
              <w:jc w:val="center"/>
              <w:rPr>
                <w:b/>
                <w:caps/>
                <w:noProof/>
              </w:rPr>
            </w:pPr>
            <w:r>
              <w:rPr>
                <w:b/>
                <w:caps/>
                <w:noProof/>
              </w:rPr>
              <w:t>X</w:t>
            </w:r>
          </w:p>
        </w:tc>
        <w:tc>
          <w:tcPr>
            <w:tcW w:w="2977" w:type="dxa"/>
            <w:gridSpan w:val="4"/>
          </w:tcPr>
          <w:p w14:paraId="1B4FF921" w14:textId="77777777" w:rsidR="00B77C53" w:rsidRDefault="00B77C53" w:rsidP="00B77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C53" w:rsidRDefault="00B77C53" w:rsidP="00B77C53">
            <w:pPr>
              <w:pStyle w:val="CRCoverPage"/>
              <w:spacing w:after="0"/>
              <w:ind w:left="99"/>
              <w:rPr>
                <w:noProof/>
              </w:rPr>
            </w:pPr>
            <w:r>
              <w:rPr>
                <w:noProof/>
              </w:rPr>
              <w:t xml:space="preserve">TS/TR ... CR ... </w:t>
            </w:r>
          </w:p>
        </w:tc>
      </w:tr>
      <w:tr w:rsidR="00B77C53" w14:paraId="60DF82CC" w14:textId="77777777" w:rsidTr="008863B9">
        <w:tc>
          <w:tcPr>
            <w:tcW w:w="2694" w:type="dxa"/>
            <w:gridSpan w:val="2"/>
            <w:tcBorders>
              <w:left w:val="single" w:sz="4" w:space="0" w:color="auto"/>
            </w:tcBorders>
          </w:tcPr>
          <w:p w14:paraId="517696CD" w14:textId="77777777" w:rsidR="00B77C53" w:rsidRDefault="00B77C53" w:rsidP="00B77C53">
            <w:pPr>
              <w:pStyle w:val="CRCoverPage"/>
              <w:spacing w:after="0"/>
              <w:rPr>
                <w:b/>
                <w:i/>
                <w:noProof/>
              </w:rPr>
            </w:pPr>
          </w:p>
        </w:tc>
        <w:tc>
          <w:tcPr>
            <w:tcW w:w="6946" w:type="dxa"/>
            <w:gridSpan w:val="9"/>
            <w:tcBorders>
              <w:right w:val="single" w:sz="4" w:space="0" w:color="auto"/>
            </w:tcBorders>
          </w:tcPr>
          <w:p w14:paraId="4D84207F" w14:textId="77777777" w:rsidR="00B77C53" w:rsidRDefault="00B77C53" w:rsidP="00B77C53">
            <w:pPr>
              <w:pStyle w:val="CRCoverPage"/>
              <w:spacing w:after="0"/>
              <w:rPr>
                <w:noProof/>
              </w:rPr>
            </w:pPr>
          </w:p>
        </w:tc>
      </w:tr>
      <w:tr w:rsidR="00B77C53" w14:paraId="556B87B6" w14:textId="77777777" w:rsidTr="008863B9">
        <w:tc>
          <w:tcPr>
            <w:tcW w:w="2694" w:type="dxa"/>
            <w:gridSpan w:val="2"/>
            <w:tcBorders>
              <w:left w:val="single" w:sz="4" w:space="0" w:color="auto"/>
              <w:bottom w:val="single" w:sz="4" w:space="0" w:color="auto"/>
            </w:tcBorders>
          </w:tcPr>
          <w:p w14:paraId="79A9C411" w14:textId="77777777" w:rsidR="00B77C53" w:rsidRDefault="00B77C53" w:rsidP="00B77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1E16A" w:rsidR="00B77C53" w:rsidRDefault="00B77C53" w:rsidP="00B77C53">
            <w:pPr>
              <w:pStyle w:val="CRCoverPage"/>
              <w:spacing w:after="0"/>
              <w:ind w:left="100"/>
              <w:rPr>
                <w:noProof/>
              </w:rPr>
            </w:pPr>
            <w:r>
              <w:rPr>
                <w:noProof/>
              </w:rPr>
              <w:t xml:space="preserve">Resubmission of </w:t>
            </w:r>
            <w:r w:rsidRPr="00A62878">
              <w:rPr>
                <w:noProof/>
              </w:rPr>
              <w:t>R4-211</w:t>
            </w:r>
            <w:r w:rsidR="003D4758">
              <w:rPr>
                <w:noProof/>
              </w:rPr>
              <w:t>324</w:t>
            </w:r>
            <w:r w:rsidR="00EC2FEC">
              <w:rPr>
                <w:noProof/>
              </w:rPr>
              <w:t>9</w:t>
            </w:r>
            <w:r>
              <w:rPr>
                <w:noProof/>
              </w:rPr>
              <w:t xml:space="preserve">, which was not implemented in </w:t>
            </w:r>
            <w:r>
              <w:t>Big CR#</w:t>
            </w:r>
            <w:r w:rsidR="00B473F2">
              <w:t xml:space="preserve"> R4-211</w:t>
            </w:r>
            <w:r>
              <w:t>546</w:t>
            </w:r>
            <w:r w:rsidR="00B473F2">
              <w:t>3</w:t>
            </w:r>
            <w:r>
              <w:t>/CR#</w:t>
            </w:r>
            <w:r w:rsidR="00B473F2">
              <w:t xml:space="preserve"> R4-211</w:t>
            </w:r>
            <w:r>
              <w:t>546</w:t>
            </w:r>
            <w:r w:rsidR="00B473F2">
              <w:t>5</w:t>
            </w:r>
          </w:p>
        </w:tc>
      </w:tr>
      <w:tr w:rsidR="00B77C53" w:rsidRPr="008863B9" w14:paraId="45BFE792" w14:textId="77777777" w:rsidTr="008863B9">
        <w:tc>
          <w:tcPr>
            <w:tcW w:w="2694" w:type="dxa"/>
            <w:gridSpan w:val="2"/>
            <w:tcBorders>
              <w:top w:val="single" w:sz="4" w:space="0" w:color="auto"/>
              <w:bottom w:val="single" w:sz="4" w:space="0" w:color="auto"/>
            </w:tcBorders>
          </w:tcPr>
          <w:p w14:paraId="194242DD" w14:textId="77777777" w:rsidR="00B77C53" w:rsidRPr="008863B9" w:rsidRDefault="00B77C53" w:rsidP="00B77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C53" w:rsidRPr="008863B9" w:rsidRDefault="00B77C53" w:rsidP="00B77C53">
            <w:pPr>
              <w:pStyle w:val="CRCoverPage"/>
              <w:spacing w:after="0"/>
              <w:ind w:left="100"/>
              <w:rPr>
                <w:noProof/>
                <w:sz w:val="8"/>
                <w:szCs w:val="8"/>
              </w:rPr>
            </w:pPr>
          </w:p>
        </w:tc>
      </w:tr>
      <w:tr w:rsidR="00B77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C53" w:rsidRDefault="00B77C53" w:rsidP="00B77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C53" w:rsidRDefault="00B77C53" w:rsidP="00B77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AD3117" w14:textId="5DCBAC67" w:rsidR="007B3070" w:rsidRDefault="009F3451" w:rsidP="00D434FA">
      <w:pPr>
        <w:pStyle w:val="Heading3"/>
        <w:overflowPunct w:val="0"/>
        <w:autoSpaceDE w:val="0"/>
        <w:autoSpaceDN w:val="0"/>
        <w:adjustRightInd w:val="0"/>
        <w:textAlignment w:val="baseline"/>
        <w:rPr>
          <w:ins w:id="1" w:author="NOKIA" w:date="2022-02-08T16:56:00Z"/>
          <w:rFonts w:cs="v4.2.0"/>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017BA43" w14:textId="374C96D7" w:rsidR="009559F9" w:rsidRPr="007275DF" w:rsidRDefault="009559F9" w:rsidP="009559F9">
      <w:pPr>
        <w:pStyle w:val="Heading3"/>
      </w:pPr>
      <w:r w:rsidRPr="007275DF">
        <w:t>A.10.3.7</w:t>
      </w:r>
      <w:r w:rsidRPr="007275DF">
        <w:tab/>
      </w:r>
      <w:del w:id="2" w:author="NOKIA" w:date="2022-02-08T16:59:00Z">
        <w:r w:rsidRPr="00127567" w:rsidDel="00D434FA">
          <w:rPr>
            <w:i/>
            <w:iCs/>
          </w:rPr>
          <w:delText>Active</w:delText>
        </w:r>
        <w:r w:rsidRPr="007275DF" w:rsidDel="00D434FA">
          <w:delText xml:space="preserve"> TCI state switching delay</w:delText>
        </w:r>
      </w:del>
      <w:ins w:id="3" w:author="NOKIA" w:date="2022-02-08T16:59:00Z">
        <w:r w:rsidR="00D434FA">
          <w:t>Void</w:t>
        </w:r>
      </w:ins>
    </w:p>
    <w:p w14:paraId="09518F5C" w14:textId="77777777" w:rsidR="009559F9" w:rsidRPr="007275DF" w:rsidRDefault="009559F9" w:rsidP="009559F9">
      <w:pPr>
        <w:pStyle w:val="Heading2"/>
      </w:pPr>
      <w:r w:rsidRPr="007275DF">
        <w:t>A.10.4</w:t>
      </w:r>
      <w:r w:rsidRPr="007275DF">
        <w:tab/>
        <w:t>Measurement procedure</w:t>
      </w:r>
    </w:p>
    <w:p w14:paraId="18F568EF" w14:textId="77777777" w:rsidR="009559F9" w:rsidRPr="007275DF" w:rsidRDefault="009559F9" w:rsidP="009559F9">
      <w:pPr>
        <w:pStyle w:val="Heading3"/>
      </w:pPr>
      <w:r w:rsidRPr="007275DF">
        <w:t>A.10.4.1</w:t>
      </w:r>
      <w:r w:rsidRPr="007275DF">
        <w:tab/>
        <w:t>Intra-frequency measurements</w:t>
      </w:r>
    </w:p>
    <w:p w14:paraId="19C74842" w14:textId="77777777" w:rsidR="009559F9" w:rsidRPr="007275DF" w:rsidRDefault="009559F9" w:rsidP="009559F9">
      <w:pPr>
        <w:pStyle w:val="Heading4"/>
      </w:pPr>
      <w:r w:rsidRPr="007275DF">
        <w:t>A.10.4.1.1</w:t>
      </w:r>
      <w:r w:rsidRPr="007275DF">
        <w:tab/>
        <w:t>E</w:t>
      </w:r>
      <w:r w:rsidRPr="007275DF">
        <w:rPr>
          <w:snapToGrid w:val="0"/>
        </w:rPr>
        <w:t>vent-triggered reporting tests on PSCC without gaps under non-DRX</w:t>
      </w:r>
    </w:p>
    <w:p w14:paraId="0D2BBEA2" w14:textId="77777777" w:rsidR="009559F9" w:rsidRPr="007275DF" w:rsidRDefault="009559F9" w:rsidP="009559F9">
      <w:pPr>
        <w:pStyle w:val="Heading5"/>
      </w:pPr>
      <w:r w:rsidRPr="007275DF">
        <w:t>A.10.4.1.1.1</w:t>
      </w:r>
      <w:r w:rsidRPr="007275DF">
        <w:tab/>
        <w:t>Test purpose and environment</w:t>
      </w:r>
    </w:p>
    <w:p w14:paraId="55DD7469" w14:textId="1E06B8E1" w:rsidR="007B3070" w:rsidRPr="00641140" w:rsidRDefault="009559F9" w:rsidP="00641140">
      <w:r w:rsidRPr="007275DF">
        <w:rPr>
          <w:rFonts w:cs="v4.2.0"/>
        </w:rPr>
        <w:t>The purpose of this test is to verify that the UE makes correct reporting of an event. This test will partly verify the intra-frequency cell search requirements in clauses 9.2A.5.1 and 9.2A.5.2.</w:t>
      </w:r>
    </w:p>
    <w:p w14:paraId="5651346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0453765C" w14:textId="77777777" w:rsidR="009F3451" w:rsidRDefault="009F3451" w:rsidP="009F3451">
      <w:pPr>
        <w:rPr>
          <w:noProof/>
        </w:rPr>
      </w:pPr>
    </w:p>
    <w:p w14:paraId="10F06A56" w14:textId="77777777" w:rsidR="009F3451" w:rsidRDefault="009F3451" w:rsidP="009F3451">
      <w:pPr>
        <w:rPr>
          <w:noProof/>
        </w:rPr>
      </w:pPr>
    </w:p>
    <w:p w14:paraId="722C2095" w14:textId="77777777"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8E033D1" w14:textId="77777777" w:rsidR="000951A5" w:rsidRPr="007275DF" w:rsidRDefault="000951A5" w:rsidP="000951A5">
      <w:pPr>
        <w:rPr>
          <w:lang w:eastAsia="zh-CN"/>
        </w:rPr>
      </w:pPr>
      <w:r w:rsidRPr="007275DF">
        <w:rPr>
          <w:lang w:eastAsia="zh-CN"/>
        </w:rPr>
        <w:t>All of the above test requirements shall be fulfilled in order for the observed Cell active BWP switch delay to be counted as correct.</w:t>
      </w:r>
    </w:p>
    <w:p w14:paraId="3C3093AC" w14:textId="77777777" w:rsidR="000951A5" w:rsidRPr="007275DF" w:rsidRDefault="000951A5" w:rsidP="000951A5">
      <w:pPr>
        <w:rPr>
          <w:lang w:eastAsia="zh-CN"/>
        </w:rPr>
      </w:pPr>
      <w:r w:rsidRPr="007275DF">
        <w:t>The rate of correct events observed during repeated tests shall be at least 90%.</w:t>
      </w:r>
    </w:p>
    <w:p w14:paraId="2E9DF08C" w14:textId="77777777" w:rsidR="000951A5" w:rsidRPr="007275DF" w:rsidRDefault="000951A5" w:rsidP="000951A5"/>
    <w:p w14:paraId="7C21F423" w14:textId="52626C74" w:rsidR="000951A5" w:rsidRPr="007275DF" w:rsidRDefault="000951A5" w:rsidP="000951A5">
      <w:pPr>
        <w:pStyle w:val="Heading3"/>
      </w:pPr>
      <w:r w:rsidRPr="007275DF">
        <w:t>A.11.4.6</w:t>
      </w:r>
      <w:r w:rsidRPr="007275DF">
        <w:tab/>
      </w:r>
      <w:del w:id="4" w:author="NOKIA" w:date="2022-02-08T16:59:00Z">
        <w:r w:rsidRPr="007275DF" w:rsidDel="00D434FA">
          <w:delText>Active TCI state switching delay</w:delText>
        </w:r>
      </w:del>
      <w:ins w:id="5" w:author="NOKIA" w:date="2022-02-08T16:59:00Z">
        <w:r w:rsidR="00D434FA">
          <w:t>Void</w:t>
        </w:r>
      </w:ins>
    </w:p>
    <w:p w14:paraId="3D9FD548" w14:textId="77777777" w:rsidR="000951A5" w:rsidRPr="007275DF" w:rsidRDefault="000951A5" w:rsidP="000951A5"/>
    <w:p w14:paraId="37C5FAA8" w14:textId="77777777" w:rsidR="000951A5" w:rsidRPr="007275DF" w:rsidRDefault="000951A5" w:rsidP="000951A5">
      <w:pPr>
        <w:pStyle w:val="Heading2"/>
      </w:pPr>
      <w:r w:rsidRPr="007275DF">
        <w:t>A.11.5</w:t>
      </w:r>
      <w:r w:rsidRPr="007275DF">
        <w:tab/>
        <w:t>Measurement procedure</w:t>
      </w:r>
    </w:p>
    <w:p w14:paraId="412DCE28" w14:textId="77777777" w:rsidR="000951A5" w:rsidRPr="007275DF" w:rsidRDefault="000951A5" w:rsidP="000951A5">
      <w:pPr>
        <w:pStyle w:val="Heading3"/>
      </w:pPr>
      <w:r w:rsidRPr="007275DF">
        <w:t>A.11.5.1</w:t>
      </w:r>
      <w:r w:rsidRPr="007275DF">
        <w:tab/>
        <w:t>Intra-frequency measurements</w:t>
      </w:r>
    </w:p>
    <w:p w14:paraId="154AA72E" w14:textId="77777777" w:rsidR="000951A5" w:rsidRPr="007275DF" w:rsidRDefault="000951A5" w:rsidP="000951A5">
      <w:pPr>
        <w:pStyle w:val="Heading4"/>
      </w:pPr>
      <w:r w:rsidRPr="007275DF">
        <w:t>A.11.5.1.1</w:t>
      </w:r>
      <w:r w:rsidRPr="007275DF">
        <w:tab/>
        <w:t>E</w:t>
      </w:r>
      <w:r w:rsidRPr="007275DF">
        <w:rPr>
          <w:snapToGrid w:val="0"/>
        </w:rPr>
        <w:t>vent-triggered reporting tests on PCC without gaps under non-DRX</w:t>
      </w:r>
    </w:p>
    <w:p w14:paraId="6BFC5099" w14:textId="77777777" w:rsidR="000951A5" w:rsidRPr="007275DF" w:rsidRDefault="000951A5" w:rsidP="000951A5">
      <w:pPr>
        <w:pStyle w:val="Heading5"/>
      </w:pPr>
      <w:r w:rsidRPr="007275DF">
        <w:t>A.11.5.1.1.1</w:t>
      </w:r>
      <w:r w:rsidRPr="007275DF">
        <w:tab/>
        <w:t>Test purpose and environment</w:t>
      </w:r>
    </w:p>
    <w:p w14:paraId="49ACE2F6" w14:textId="77777777" w:rsidR="000951A5" w:rsidRPr="007275DF" w:rsidRDefault="000951A5" w:rsidP="000951A5">
      <w:r w:rsidRPr="007275DF">
        <w:rPr>
          <w:rFonts w:cs="v4.2.0"/>
        </w:rPr>
        <w:t>The purpose of this test is to verify that the UE makes correct reporting of an event. This test will partly verify the intra-frequency cell search requirements in clauses 9.2A.5.1 and 9.2A.5.2.</w:t>
      </w:r>
    </w:p>
    <w:p w14:paraId="33FB315A" w14:textId="77777777" w:rsidR="009559F9" w:rsidRPr="007275DF" w:rsidRDefault="009559F9" w:rsidP="003708A9"/>
    <w:p w14:paraId="7F99001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BA4A6AE" w14:textId="77777777" w:rsidR="009F3451" w:rsidRDefault="009F3451" w:rsidP="009F3451">
      <w:pPr>
        <w:rPr>
          <w:noProof/>
        </w:rPr>
      </w:pPr>
    </w:p>
    <w:p w14:paraId="669B29AA" w14:textId="69A618C2"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789DE27E" w14:textId="77777777" w:rsidR="00966390" w:rsidRPr="007275DF" w:rsidRDefault="00966390" w:rsidP="00966390">
      <w:pPr>
        <w:rPr>
          <w:lang w:eastAsia="zh-CN"/>
        </w:rPr>
      </w:pPr>
      <w:r w:rsidRPr="007275DF">
        <w:rPr>
          <w:lang w:eastAsia="zh-CN"/>
        </w:rPr>
        <w:t xml:space="preserve">During T3, interruption on </w:t>
      </w:r>
      <w:proofErr w:type="spellStart"/>
      <w:r w:rsidRPr="007275DF">
        <w:rPr>
          <w:lang w:eastAsia="zh-CN"/>
        </w:rPr>
        <w:t>PCell</w:t>
      </w:r>
      <w:proofErr w:type="spellEnd"/>
      <w:r w:rsidRPr="007275DF">
        <w:rPr>
          <w:lang w:eastAsia="zh-CN"/>
        </w:rPr>
        <w:t xml:space="preserve">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w:t>
      </w:r>
      <w:proofErr w:type="spellStart"/>
      <w:r w:rsidRPr="007275DF">
        <w:rPr>
          <w:lang w:eastAsia="zh-CN"/>
        </w:rPr>
        <w:t>NR_slot_length</w:t>
      </w:r>
      <w:proofErr w:type="spellEnd"/>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proofErr w:type="spellStart"/>
      <w:r w:rsidRPr="007275DF">
        <w:rPr>
          <w:lang w:eastAsia="zh-CN"/>
        </w:rPr>
        <w:t>NR_slot_length</w:t>
      </w:r>
      <w:proofErr w:type="spellEnd"/>
      <w:r w:rsidRPr="007275DF">
        <w:rPr>
          <w:lang w:eastAsia="zh-CN"/>
        </w:rPr>
        <w:t>.</w:t>
      </w:r>
    </w:p>
    <w:p w14:paraId="5C06F47B" w14:textId="77777777" w:rsidR="00966390" w:rsidRPr="007275DF" w:rsidRDefault="00966390" w:rsidP="00966390">
      <w:pPr>
        <w:rPr>
          <w:lang w:eastAsia="zh-CN"/>
        </w:rPr>
      </w:pPr>
      <w:r w:rsidRPr="007275DF">
        <w:rPr>
          <w:lang w:eastAsia="zh-CN"/>
        </w:rPr>
        <w:t xml:space="preserve">The interruption on </w:t>
      </w:r>
      <w:proofErr w:type="spellStart"/>
      <w:r w:rsidRPr="007275DF">
        <w:rPr>
          <w:lang w:eastAsia="zh-CN"/>
        </w:rPr>
        <w:t>PCell</w:t>
      </w:r>
      <w:proofErr w:type="spellEnd"/>
      <w:r w:rsidRPr="007275DF">
        <w:rPr>
          <w:lang w:eastAsia="zh-CN"/>
        </w:rPr>
        <w:t xml:space="preserve"> shall not be more than specified for </w:t>
      </w:r>
      <w:r w:rsidRPr="007275DF">
        <w:rPr>
          <w:rFonts w:eastAsiaTheme="minorEastAsia"/>
          <w:lang w:eastAsia="zh-CN"/>
        </w:rPr>
        <w:t>SA</w:t>
      </w:r>
      <w:r w:rsidRPr="007275DF">
        <w:rPr>
          <w:lang w:eastAsia="zh-CN"/>
        </w:rPr>
        <w:t xml:space="preserve"> in clause 8.2.</w:t>
      </w:r>
      <w:r w:rsidRPr="007275DF">
        <w:rPr>
          <w:rFonts w:eastAsiaTheme="minorEastAsia"/>
          <w:lang w:eastAsia="zh-CN"/>
        </w:rPr>
        <w:t>2</w:t>
      </w:r>
      <w:r w:rsidRPr="007275DF">
        <w:rPr>
          <w:lang w:eastAsia="zh-CN"/>
        </w:rPr>
        <w:t>.2.</w:t>
      </w:r>
      <w:r w:rsidRPr="007275DF">
        <w:rPr>
          <w:rFonts w:eastAsiaTheme="minorEastAsia"/>
          <w:lang w:eastAsia="zh-CN"/>
        </w:rPr>
        <w:t>2</w:t>
      </w:r>
      <w:r w:rsidRPr="007275DF">
        <w:rPr>
          <w:lang w:eastAsia="zh-CN"/>
        </w:rPr>
        <w:t>.</w:t>
      </w:r>
    </w:p>
    <w:p w14:paraId="11DE0481" w14:textId="77777777" w:rsidR="00966390" w:rsidRPr="007275DF" w:rsidRDefault="00966390" w:rsidP="00966390">
      <w:r w:rsidRPr="007275DF">
        <w:rPr>
          <w:lang w:eastAsia="zh-CN"/>
        </w:rPr>
        <w:t xml:space="preserve">The rate of correctly observed </w:t>
      </w:r>
      <w:proofErr w:type="spellStart"/>
      <w:r w:rsidRPr="007275DF">
        <w:rPr>
          <w:lang w:eastAsia="zh-CN"/>
        </w:rPr>
        <w:t>SCell</w:t>
      </w:r>
      <w:proofErr w:type="spellEnd"/>
      <w:r w:rsidRPr="007275DF">
        <w:rPr>
          <w:lang w:eastAsia="zh-CN"/>
        </w:rPr>
        <w:t xml:space="preserve"> activation delays and </w:t>
      </w:r>
      <w:proofErr w:type="spellStart"/>
      <w:r w:rsidRPr="007275DF">
        <w:rPr>
          <w:lang w:eastAsia="zh-CN"/>
        </w:rPr>
        <w:t>SCell</w:t>
      </w:r>
      <w:proofErr w:type="spellEnd"/>
      <w:r w:rsidRPr="007275DF">
        <w:rPr>
          <w:lang w:eastAsia="zh-CN"/>
        </w:rPr>
        <w:t xml:space="preserve"> deactivation delays shall for repeated tests be at least 90%.</w:t>
      </w:r>
    </w:p>
    <w:p w14:paraId="0D5F78F8" w14:textId="0A2C032A" w:rsidR="00966390" w:rsidRPr="007275DF" w:rsidRDefault="00966390" w:rsidP="00966390">
      <w:pPr>
        <w:pStyle w:val="Heading3"/>
      </w:pPr>
      <w:r w:rsidRPr="007275DF">
        <w:lastRenderedPageBreak/>
        <w:t>A.13.2.3</w:t>
      </w:r>
      <w:r w:rsidRPr="007275DF">
        <w:tab/>
      </w:r>
      <w:del w:id="6" w:author="NOKIA" w:date="2022-02-08T16:59:00Z">
        <w:r w:rsidRPr="007275DF" w:rsidDel="00D434FA">
          <w:delText>Active TCI state switching delay</w:delText>
        </w:r>
      </w:del>
      <w:ins w:id="7" w:author="NOKIA" w:date="2022-02-08T16:59:00Z">
        <w:r w:rsidR="00D434FA">
          <w:t>Void</w:t>
        </w:r>
      </w:ins>
    </w:p>
    <w:p w14:paraId="22B08D19" w14:textId="77777777" w:rsidR="00966390" w:rsidRPr="007275DF" w:rsidRDefault="00966390" w:rsidP="00966390">
      <w:pPr>
        <w:pStyle w:val="Heading2"/>
      </w:pPr>
      <w:r w:rsidRPr="007275DF">
        <w:t>A.13.3</w:t>
      </w:r>
      <w:r w:rsidRPr="007275DF">
        <w:tab/>
        <w:t>Measurement procedure</w:t>
      </w:r>
    </w:p>
    <w:p w14:paraId="6A21CB1A" w14:textId="77777777" w:rsidR="00966390" w:rsidRPr="007275DF" w:rsidRDefault="00966390" w:rsidP="00966390">
      <w:pPr>
        <w:pStyle w:val="Heading3"/>
      </w:pPr>
      <w:r w:rsidRPr="007275DF">
        <w:t>A.13.3.1</w:t>
      </w:r>
      <w:r w:rsidRPr="007275DF">
        <w:tab/>
        <w:t>Intra-frequency measurements</w:t>
      </w:r>
    </w:p>
    <w:p w14:paraId="2D79882D" w14:textId="77777777" w:rsidR="00966390" w:rsidRPr="007275DF" w:rsidRDefault="00966390" w:rsidP="00966390">
      <w:pPr>
        <w:pStyle w:val="Heading4"/>
      </w:pPr>
      <w:r w:rsidRPr="007275DF">
        <w:t>A.13.3.1.1</w:t>
      </w:r>
      <w:r w:rsidRPr="007275DF">
        <w:tab/>
        <w:t>E</w:t>
      </w:r>
      <w:r w:rsidRPr="007275DF">
        <w:rPr>
          <w:snapToGrid w:val="0"/>
        </w:rPr>
        <w:t>vent-triggered reporting tests on SCC without gaps under non-DRX</w:t>
      </w:r>
    </w:p>
    <w:p w14:paraId="2A69F71F" w14:textId="77777777" w:rsidR="00966390" w:rsidRPr="007275DF" w:rsidRDefault="00966390" w:rsidP="00966390">
      <w:pPr>
        <w:pStyle w:val="Heading5"/>
      </w:pPr>
      <w:r w:rsidRPr="007275DF">
        <w:t>A.13.3.1.1.1</w:t>
      </w:r>
      <w:r w:rsidRPr="007275DF">
        <w:tab/>
        <w:t>Test purpose and environment</w:t>
      </w:r>
    </w:p>
    <w:p w14:paraId="6D3DD83F" w14:textId="1C753A3F" w:rsidR="00966390" w:rsidRPr="007275DF" w:rsidRDefault="00966390" w:rsidP="002A0B40">
      <w:r w:rsidRPr="007275DF">
        <w:rPr>
          <w:rFonts w:cs="v4.2.0"/>
        </w:rPr>
        <w:t>The purpose of this test is to verify that the UE makes correct reporting of an event. This test will partly verify the intra-frequency cell search requirements in clauses 9.2A.5.1 and 9.2A.5.2.</w:t>
      </w:r>
    </w:p>
    <w:p w14:paraId="1819F070" w14:textId="438383A2" w:rsidR="002D4A2D" w:rsidRDefault="009F3451">
      <w:pPr>
        <w:rPr>
          <w:noProof/>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sectPr w:rsidR="002D4A2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76047" w14:textId="77777777" w:rsidR="0095111E" w:rsidRDefault="0095111E">
      <w:r>
        <w:separator/>
      </w:r>
    </w:p>
  </w:endnote>
  <w:endnote w:type="continuationSeparator" w:id="0">
    <w:p w14:paraId="1A9DBA0B" w14:textId="77777777" w:rsidR="0095111E" w:rsidRDefault="0095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B28F5D" w14:textId="77777777" w:rsidR="0095111E" w:rsidRDefault="0095111E">
      <w:r>
        <w:separator/>
      </w:r>
    </w:p>
  </w:footnote>
  <w:footnote w:type="continuationSeparator" w:id="0">
    <w:p w14:paraId="4F550B70" w14:textId="77777777" w:rsidR="0095111E" w:rsidRDefault="00951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6178" w14:textId="77777777" w:rsidR="00F60824" w:rsidRDefault="00663E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B0741" w14:textId="77777777" w:rsidR="00F60824" w:rsidRDefault="00951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7617" w14:textId="77777777" w:rsidR="00F60824" w:rsidRDefault="00663E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36"/>
  </w:num>
  <w:num w:numId="3">
    <w:abstractNumId w:val="44"/>
  </w:num>
  <w:num w:numId="4">
    <w:abstractNumId w:val="15"/>
  </w:num>
  <w:num w:numId="5">
    <w:abstractNumId w:val="16"/>
  </w:num>
  <w:num w:numId="6">
    <w:abstractNumId w:val="1"/>
  </w:num>
  <w:num w:numId="7">
    <w:abstractNumId w:val="19"/>
  </w:num>
  <w:num w:numId="8">
    <w:abstractNumId w:val="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22"/>
  </w:num>
  <w:num w:numId="13">
    <w:abstractNumId w:val="38"/>
  </w:num>
  <w:num w:numId="14">
    <w:abstractNumId w:val="41"/>
  </w:num>
  <w:num w:numId="15">
    <w:abstractNumId w:val="14"/>
  </w:num>
  <w:num w:numId="16">
    <w:abstractNumId w:val="24"/>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3"/>
  </w:num>
  <w:num w:numId="24">
    <w:abstractNumId w:val="42"/>
  </w:num>
  <w:num w:numId="25">
    <w:abstractNumId w:val="28"/>
  </w:num>
  <w:num w:numId="26">
    <w:abstractNumId w:val="39"/>
  </w:num>
  <w:num w:numId="27">
    <w:abstractNumId w:val="12"/>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1"/>
  </w:num>
  <w:num w:numId="39">
    <w:abstractNumId w:val="20"/>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E44"/>
    <w:rsid w:val="000951A5"/>
    <w:rsid w:val="000A6394"/>
    <w:rsid w:val="000B619D"/>
    <w:rsid w:val="000B7FED"/>
    <w:rsid w:val="000C038A"/>
    <w:rsid w:val="000C6598"/>
    <w:rsid w:val="000D44B3"/>
    <w:rsid w:val="000E78D8"/>
    <w:rsid w:val="000F79FF"/>
    <w:rsid w:val="001211BD"/>
    <w:rsid w:val="00145D43"/>
    <w:rsid w:val="00192C46"/>
    <w:rsid w:val="001A08B3"/>
    <w:rsid w:val="001A2CA0"/>
    <w:rsid w:val="001A5F6B"/>
    <w:rsid w:val="001A7B60"/>
    <w:rsid w:val="001B52F0"/>
    <w:rsid w:val="001B7341"/>
    <w:rsid w:val="001B7A65"/>
    <w:rsid w:val="001E41F3"/>
    <w:rsid w:val="00202E04"/>
    <w:rsid w:val="00255A18"/>
    <w:rsid w:val="0026004D"/>
    <w:rsid w:val="00263FAF"/>
    <w:rsid w:val="002640DD"/>
    <w:rsid w:val="00266650"/>
    <w:rsid w:val="00275D12"/>
    <w:rsid w:val="00284FEB"/>
    <w:rsid w:val="002860C4"/>
    <w:rsid w:val="00294671"/>
    <w:rsid w:val="002A0B40"/>
    <w:rsid w:val="002B5741"/>
    <w:rsid w:val="002D4A2D"/>
    <w:rsid w:val="002E472E"/>
    <w:rsid w:val="00305409"/>
    <w:rsid w:val="003609EF"/>
    <w:rsid w:val="0036231A"/>
    <w:rsid w:val="003708A9"/>
    <w:rsid w:val="00374DD4"/>
    <w:rsid w:val="003D4758"/>
    <w:rsid w:val="003D63E4"/>
    <w:rsid w:val="003D7729"/>
    <w:rsid w:val="003E1A36"/>
    <w:rsid w:val="003E3069"/>
    <w:rsid w:val="00406EDD"/>
    <w:rsid w:val="00410371"/>
    <w:rsid w:val="004242F1"/>
    <w:rsid w:val="004A4084"/>
    <w:rsid w:val="004B50DE"/>
    <w:rsid w:val="004B6DB3"/>
    <w:rsid w:val="004B75B7"/>
    <w:rsid w:val="004E110B"/>
    <w:rsid w:val="0051580D"/>
    <w:rsid w:val="00547111"/>
    <w:rsid w:val="00592D74"/>
    <w:rsid w:val="005E2C44"/>
    <w:rsid w:val="006134C1"/>
    <w:rsid w:val="00621188"/>
    <w:rsid w:val="006257ED"/>
    <w:rsid w:val="00641140"/>
    <w:rsid w:val="00663EBF"/>
    <w:rsid w:val="00665C47"/>
    <w:rsid w:val="00695808"/>
    <w:rsid w:val="006B46FB"/>
    <w:rsid w:val="006E21FB"/>
    <w:rsid w:val="007134F8"/>
    <w:rsid w:val="007176FF"/>
    <w:rsid w:val="00777313"/>
    <w:rsid w:val="00792342"/>
    <w:rsid w:val="007977A8"/>
    <w:rsid w:val="007B3070"/>
    <w:rsid w:val="007B512A"/>
    <w:rsid w:val="007B5EDB"/>
    <w:rsid w:val="007C05AC"/>
    <w:rsid w:val="007C1C75"/>
    <w:rsid w:val="007C2097"/>
    <w:rsid w:val="007D6A07"/>
    <w:rsid w:val="007D776F"/>
    <w:rsid w:val="007F7259"/>
    <w:rsid w:val="008040A8"/>
    <w:rsid w:val="008079F1"/>
    <w:rsid w:val="00817376"/>
    <w:rsid w:val="008279FA"/>
    <w:rsid w:val="008626E7"/>
    <w:rsid w:val="00870EE7"/>
    <w:rsid w:val="008800F2"/>
    <w:rsid w:val="008863B9"/>
    <w:rsid w:val="00897D63"/>
    <w:rsid w:val="008A45A6"/>
    <w:rsid w:val="008B126C"/>
    <w:rsid w:val="008F3789"/>
    <w:rsid w:val="008F686C"/>
    <w:rsid w:val="00900C66"/>
    <w:rsid w:val="009148DE"/>
    <w:rsid w:val="00941E30"/>
    <w:rsid w:val="00943A40"/>
    <w:rsid w:val="0095111E"/>
    <w:rsid w:val="009559F9"/>
    <w:rsid w:val="00966390"/>
    <w:rsid w:val="009777D9"/>
    <w:rsid w:val="00981B5A"/>
    <w:rsid w:val="00991B88"/>
    <w:rsid w:val="009A5753"/>
    <w:rsid w:val="009A579D"/>
    <w:rsid w:val="009E3297"/>
    <w:rsid w:val="009F3451"/>
    <w:rsid w:val="009F734F"/>
    <w:rsid w:val="00A246B6"/>
    <w:rsid w:val="00A47E70"/>
    <w:rsid w:val="00A50CF0"/>
    <w:rsid w:val="00A62878"/>
    <w:rsid w:val="00A7671C"/>
    <w:rsid w:val="00A77B87"/>
    <w:rsid w:val="00AA2CBC"/>
    <w:rsid w:val="00AC5820"/>
    <w:rsid w:val="00AD1CD8"/>
    <w:rsid w:val="00AD7769"/>
    <w:rsid w:val="00AE31D1"/>
    <w:rsid w:val="00B03315"/>
    <w:rsid w:val="00B258BB"/>
    <w:rsid w:val="00B41750"/>
    <w:rsid w:val="00B473F2"/>
    <w:rsid w:val="00B61FB8"/>
    <w:rsid w:val="00B67B97"/>
    <w:rsid w:val="00B77C53"/>
    <w:rsid w:val="00B95953"/>
    <w:rsid w:val="00B968C8"/>
    <w:rsid w:val="00BA3EC5"/>
    <w:rsid w:val="00BA51D9"/>
    <w:rsid w:val="00BB5DFC"/>
    <w:rsid w:val="00BC162F"/>
    <w:rsid w:val="00BD279D"/>
    <w:rsid w:val="00BD6BB8"/>
    <w:rsid w:val="00C66BA2"/>
    <w:rsid w:val="00C83DED"/>
    <w:rsid w:val="00C92258"/>
    <w:rsid w:val="00C95985"/>
    <w:rsid w:val="00CC5026"/>
    <w:rsid w:val="00CC68D0"/>
    <w:rsid w:val="00D03F9A"/>
    <w:rsid w:val="00D06D51"/>
    <w:rsid w:val="00D24991"/>
    <w:rsid w:val="00D434FA"/>
    <w:rsid w:val="00D50255"/>
    <w:rsid w:val="00D66520"/>
    <w:rsid w:val="00DE34CF"/>
    <w:rsid w:val="00E13F3D"/>
    <w:rsid w:val="00E34898"/>
    <w:rsid w:val="00EB09B7"/>
    <w:rsid w:val="00EC2FEC"/>
    <w:rsid w:val="00EE487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qFormat/>
    <w:rsid w:val="00981B5A"/>
    <w:rPr>
      <w:rFonts w:ascii="Arial" w:hAnsi="Arial"/>
      <w:b/>
      <w:sz w:val="18"/>
      <w:lang w:val="en-GB" w:eastAsia="en-US"/>
    </w:rPr>
  </w:style>
  <w:style w:type="character" w:customStyle="1" w:styleId="B1Char">
    <w:name w:val="B1 Char"/>
    <w:link w:val="B10"/>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345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34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F3451"/>
    <w:rPr>
      <w:rFonts w:ascii="Arial" w:hAnsi="Arial"/>
      <w:sz w:val="22"/>
      <w:lang w:val="en-GB" w:eastAsia="en-US"/>
    </w:rPr>
  </w:style>
  <w:style w:type="character" w:customStyle="1" w:styleId="Heading6Char">
    <w:name w:val="Heading 6 Char"/>
    <w:aliases w:val="T1 Char4,Header 6 Char"/>
    <w:basedOn w:val="DefaultParagraphFont"/>
    <w:link w:val="Heading6"/>
    <w:rsid w:val="009F3451"/>
    <w:rPr>
      <w:rFonts w:ascii="Arial" w:hAnsi="Arial"/>
      <w:lang w:val="en-GB" w:eastAsia="en-US"/>
    </w:rPr>
  </w:style>
  <w:style w:type="character" w:customStyle="1" w:styleId="Heading7Char">
    <w:name w:val="Heading 7 Char"/>
    <w:basedOn w:val="DefaultParagraphFont"/>
    <w:link w:val="Heading7"/>
    <w:rsid w:val="009F3451"/>
    <w:rPr>
      <w:rFonts w:ascii="Arial" w:hAnsi="Arial"/>
      <w:lang w:val="en-GB" w:eastAsia="en-US"/>
    </w:rPr>
  </w:style>
  <w:style w:type="character" w:customStyle="1" w:styleId="Heading8Char">
    <w:name w:val="Heading 8 Char"/>
    <w:basedOn w:val="DefaultParagraphFont"/>
    <w:link w:val="Heading8"/>
    <w:rsid w:val="009F3451"/>
    <w:rPr>
      <w:rFonts w:ascii="Arial" w:hAnsi="Arial"/>
      <w:sz w:val="36"/>
      <w:lang w:val="en-GB" w:eastAsia="en-US"/>
    </w:rPr>
  </w:style>
  <w:style w:type="character" w:customStyle="1" w:styleId="Heading9Char">
    <w:name w:val="Heading 9 Char"/>
    <w:aliases w:val="Figure Heading Char,FH Char"/>
    <w:basedOn w:val="DefaultParagraphFont"/>
    <w:link w:val="Heading9"/>
    <w:rsid w:val="009F34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3451"/>
    <w:rPr>
      <w:rFonts w:ascii="Arial" w:hAnsi="Arial"/>
      <w:sz w:val="28"/>
      <w:lang w:val="en-GB" w:eastAsia="en-US"/>
    </w:rPr>
  </w:style>
  <w:style w:type="character" w:customStyle="1" w:styleId="H6Char">
    <w:name w:val="H6 Char"/>
    <w:link w:val="H6"/>
    <w:rsid w:val="009F34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3451"/>
    <w:rPr>
      <w:rFonts w:ascii="Arial" w:hAnsi="Arial"/>
      <w:b/>
      <w:noProof/>
      <w:sz w:val="18"/>
      <w:lang w:val="en-GB" w:eastAsia="en-US"/>
    </w:rPr>
  </w:style>
  <w:style w:type="character" w:customStyle="1" w:styleId="FooterChar">
    <w:name w:val="Footer Char"/>
    <w:basedOn w:val="DefaultParagraphFont"/>
    <w:link w:val="Footer"/>
    <w:rsid w:val="009F3451"/>
    <w:rPr>
      <w:rFonts w:ascii="Arial" w:hAnsi="Arial"/>
      <w:b/>
      <w:i/>
      <w:noProof/>
      <w:sz w:val="18"/>
      <w:lang w:val="en-GB" w:eastAsia="en-US"/>
    </w:rPr>
  </w:style>
  <w:style w:type="character" w:customStyle="1" w:styleId="NOChar">
    <w:name w:val="NO Char"/>
    <w:link w:val="NO"/>
    <w:qFormat/>
    <w:rsid w:val="009F3451"/>
    <w:rPr>
      <w:rFonts w:ascii="Times New Roman" w:hAnsi="Times New Roman"/>
      <w:lang w:val="en-GB" w:eastAsia="en-US"/>
    </w:rPr>
  </w:style>
  <w:style w:type="character" w:customStyle="1" w:styleId="TALCar">
    <w:name w:val="TAL Car"/>
    <w:link w:val="TAL"/>
    <w:qFormat/>
    <w:rsid w:val="009F3451"/>
    <w:rPr>
      <w:rFonts w:ascii="Arial" w:hAnsi="Arial"/>
      <w:sz w:val="18"/>
      <w:lang w:val="en-GB" w:eastAsia="en-US"/>
    </w:rPr>
  </w:style>
  <w:style w:type="character" w:customStyle="1" w:styleId="EXChar">
    <w:name w:val="EX Char"/>
    <w:link w:val="EX"/>
    <w:rsid w:val="009F3451"/>
    <w:rPr>
      <w:rFonts w:ascii="Times New Roman" w:hAnsi="Times New Roman"/>
      <w:lang w:val="en-GB" w:eastAsia="en-US"/>
    </w:rPr>
  </w:style>
  <w:style w:type="character" w:customStyle="1" w:styleId="TFChar">
    <w:name w:val="TF Char"/>
    <w:link w:val="TF"/>
    <w:qFormat/>
    <w:rsid w:val="009F3451"/>
    <w:rPr>
      <w:rFonts w:ascii="Arial" w:hAnsi="Arial"/>
      <w:b/>
      <w:lang w:val="en-GB" w:eastAsia="en-US"/>
    </w:rPr>
  </w:style>
  <w:style w:type="character" w:customStyle="1" w:styleId="B2Char">
    <w:name w:val="B2 Char"/>
    <w:link w:val="B20"/>
    <w:qFormat/>
    <w:rsid w:val="009F3451"/>
    <w:rPr>
      <w:rFonts w:ascii="Times New Roman" w:hAnsi="Times New Roman"/>
      <w:lang w:val="en-GB" w:eastAsia="en-US"/>
    </w:rPr>
  </w:style>
  <w:style w:type="character" w:customStyle="1" w:styleId="B4Char">
    <w:name w:val="B4 Char"/>
    <w:link w:val="B4"/>
    <w:rsid w:val="009F3451"/>
    <w:rPr>
      <w:rFonts w:ascii="Times New Roman" w:hAnsi="Times New Roman"/>
      <w:lang w:val="en-GB" w:eastAsia="en-US"/>
    </w:rPr>
  </w:style>
  <w:style w:type="paragraph" w:customStyle="1" w:styleId="TAJ">
    <w:name w:val="TAJ"/>
    <w:basedOn w:val="TH"/>
    <w:uiPriority w:val="99"/>
    <w:rsid w:val="009F345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F345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9F34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3451"/>
    <w:rPr>
      <w:rFonts w:ascii="Times New Roman" w:hAnsi="Times New Roman"/>
      <w:sz w:val="16"/>
      <w:lang w:val="en-GB" w:eastAsia="en-US"/>
    </w:rPr>
  </w:style>
  <w:style w:type="character" w:customStyle="1" w:styleId="ListChar">
    <w:name w:val="List Char"/>
    <w:link w:val="List"/>
    <w:rsid w:val="009F3451"/>
    <w:rPr>
      <w:rFonts w:ascii="Times New Roman" w:hAnsi="Times New Roman"/>
      <w:lang w:val="en-GB" w:eastAsia="en-US"/>
    </w:rPr>
  </w:style>
  <w:style w:type="character" w:customStyle="1" w:styleId="ListBulletChar">
    <w:name w:val="List Bullet Char"/>
    <w:link w:val="ListBullet"/>
    <w:rsid w:val="009F3451"/>
    <w:rPr>
      <w:rFonts w:ascii="Times New Roman" w:hAnsi="Times New Roman"/>
      <w:lang w:val="en-GB" w:eastAsia="en-US"/>
    </w:rPr>
  </w:style>
  <w:style w:type="character" w:customStyle="1" w:styleId="ListBullet2Char">
    <w:name w:val="List Bullet 2 Char"/>
    <w:link w:val="ListBullet2"/>
    <w:rsid w:val="009F3451"/>
    <w:rPr>
      <w:rFonts w:ascii="Times New Roman" w:hAnsi="Times New Roman"/>
      <w:lang w:val="en-GB" w:eastAsia="en-US"/>
    </w:rPr>
  </w:style>
  <w:style w:type="character" w:customStyle="1" w:styleId="ListBullet3Char">
    <w:name w:val="List Bullet 3 Char"/>
    <w:link w:val="ListBullet3"/>
    <w:rsid w:val="009F3451"/>
    <w:rPr>
      <w:rFonts w:ascii="Times New Roman" w:hAnsi="Times New Roman"/>
      <w:lang w:val="en-GB" w:eastAsia="en-US"/>
    </w:rPr>
  </w:style>
  <w:style w:type="character" w:customStyle="1" w:styleId="List2Char">
    <w:name w:val="List 2 Char"/>
    <w:link w:val="List2"/>
    <w:rsid w:val="009F3451"/>
    <w:rPr>
      <w:rFonts w:ascii="Times New Roman" w:hAnsi="Times New Roman"/>
      <w:lang w:val="en-GB" w:eastAsia="en-US"/>
    </w:rPr>
  </w:style>
  <w:style w:type="paragraph" w:styleId="IndexHeading">
    <w:name w:val="index heading"/>
    <w:basedOn w:val="Normal"/>
    <w:next w:val="Normal"/>
    <w:uiPriority w:val="99"/>
    <w:rsid w:val="009F34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F345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345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3451"/>
    <w:rPr>
      <w:rFonts w:ascii="Times New Roman" w:eastAsia="MS Mincho" w:hAnsi="Times New Roman"/>
      <w:b/>
      <w:lang w:val="en-GB" w:eastAsia="en-GB"/>
    </w:rPr>
  </w:style>
  <w:style w:type="paragraph" w:customStyle="1" w:styleId="tabletext">
    <w:name w:val="table text"/>
    <w:basedOn w:val="Normal"/>
    <w:next w:val="table"/>
    <w:uiPriority w:val="99"/>
    <w:rsid w:val="009F34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9F345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345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3451"/>
    <w:rPr>
      <w:rFonts w:ascii="Times New Roman" w:eastAsia="MS Mincho" w:hAnsi="Times New Roman"/>
      <w:sz w:val="24"/>
      <w:lang w:val="en-GB" w:eastAsia="en-GB"/>
    </w:rPr>
  </w:style>
  <w:style w:type="paragraph" w:customStyle="1" w:styleId="HE">
    <w:name w:val="HE"/>
    <w:basedOn w:val="Normal"/>
    <w:uiPriority w:val="99"/>
    <w:rsid w:val="009F345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9F345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9F3451"/>
    <w:rPr>
      <w:rFonts w:ascii="Courier New" w:eastAsia="MS Mincho" w:hAnsi="Courier New"/>
      <w:lang w:val="en-GB" w:eastAsia="en-GB"/>
    </w:rPr>
  </w:style>
  <w:style w:type="paragraph" w:customStyle="1" w:styleId="text">
    <w:name w:val="text"/>
    <w:basedOn w:val="Normal"/>
    <w:uiPriority w:val="99"/>
    <w:rsid w:val="009F34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F34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9F34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F3451"/>
    <w:rPr>
      <w:rFonts w:ascii="Arial" w:eastAsia="MS Mincho" w:hAnsi="Arial"/>
      <w:lang w:val="en-GB" w:eastAsia="en-US"/>
    </w:rPr>
  </w:style>
  <w:style w:type="paragraph" w:customStyle="1" w:styleId="textintend1">
    <w:name w:val="text intend 1"/>
    <w:basedOn w:val="text"/>
    <w:uiPriority w:val="99"/>
    <w:rsid w:val="009F3451"/>
    <w:pPr>
      <w:widowControl/>
      <w:tabs>
        <w:tab w:val="num" w:pos="992"/>
      </w:tabs>
      <w:spacing w:after="120"/>
      <w:ind w:left="992" w:hanging="425"/>
    </w:pPr>
    <w:rPr>
      <w:lang w:val="en-US"/>
    </w:rPr>
  </w:style>
  <w:style w:type="paragraph" w:customStyle="1" w:styleId="textintend2">
    <w:name w:val="text intend 2"/>
    <w:basedOn w:val="text"/>
    <w:uiPriority w:val="99"/>
    <w:rsid w:val="009F3451"/>
    <w:pPr>
      <w:widowControl/>
      <w:tabs>
        <w:tab w:val="num" w:pos="1418"/>
      </w:tabs>
      <w:spacing w:after="120"/>
      <w:ind w:left="1418" w:hanging="426"/>
    </w:pPr>
    <w:rPr>
      <w:lang w:val="en-US"/>
    </w:rPr>
  </w:style>
  <w:style w:type="paragraph" w:customStyle="1" w:styleId="textintend3">
    <w:name w:val="text intend 3"/>
    <w:basedOn w:val="text"/>
    <w:uiPriority w:val="99"/>
    <w:rsid w:val="009F3451"/>
    <w:pPr>
      <w:widowControl/>
      <w:tabs>
        <w:tab w:val="num" w:pos="1843"/>
      </w:tabs>
      <w:spacing w:after="120"/>
      <w:ind w:left="1843" w:hanging="425"/>
    </w:pPr>
    <w:rPr>
      <w:lang w:val="en-US"/>
    </w:rPr>
  </w:style>
  <w:style w:type="paragraph" w:customStyle="1" w:styleId="normalpuce">
    <w:name w:val="normal puce"/>
    <w:basedOn w:val="Normal"/>
    <w:uiPriority w:val="99"/>
    <w:rsid w:val="009F34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9F345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F3451"/>
    <w:rPr>
      <w:rFonts w:ascii="Times New Roman" w:eastAsia="MS Mincho" w:hAnsi="Times New Roman"/>
      <w:i/>
      <w:sz w:val="22"/>
      <w:lang w:val="en-GB" w:eastAsia="en-GB"/>
    </w:rPr>
  </w:style>
  <w:style w:type="character" w:styleId="PageNumber">
    <w:name w:val="page number"/>
    <w:basedOn w:val="DefaultParagraphFont"/>
    <w:rsid w:val="009F3451"/>
  </w:style>
  <w:style w:type="character" w:customStyle="1" w:styleId="CommentTextChar">
    <w:name w:val="Comment Text Char"/>
    <w:basedOn w:val="DefaultParagraphFont"/>
    <w:link w:val="CommentText"/>
    <w:uiPriority w:val="99"/>
    <w:rsid w:val="009F3451"/>
    <w:rPr>
      <w:rFonts w:ascii="Times New Roman" w:hAnsi="Times New Roman"/>
      <w:lang w:val="en-GB" w:eastAsia="en-US"/>
    </w:rPr>
  </w:style>
  <w:style w:type="paragraph" w:styleId="BodyText2">
    <w:name w:val="Body Text 2"/>
    <w:basedOn w:val="Normal"/>
    <w:link w:val="BodyText2Char"/>
    <w:uiPriority w:val="99"/>
    <w:rsid w:val="009F34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9F3451"/>
    <w:rPr>
      <w:rFonts w:ascii="Times New Roman" w:eastAsia="MS Mincho" w:hAnsi="Times New Roman"/>
      <w:sz w:val="24"/>
      <w:lang w:val="en-GB" w:eastAsia="en-GB"/>
    </w:rPr>
  </w:style>
  <w:style w:type="paragraph" w:customStyle="1" w:styleId="para">
    <w:name w:val="para"/>
    <w:basedOn w:val="Normal"/>
    <w:uiPriority w:val="99"/>
    <w:rsid w:val="009F34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3451"/>
    <w:rPr>
      <w:noProof w:val="0"/>
      <w:vanish w:val="0"/>
      <w:color w:val="FF0000"/>
      <w:lang w:eastAsia="en-US"/>
    </w:rPr>
  </w:style>
  <w:style w:type="paragraph" w:customStyle="1" w:styleId="MTDisplayEquation">
    <w:name w:val="MTDisplayEquation"/>
    <w:basedOn w:val="Normal"/>
    <w:uiPriority w:val="99"/>
    <w:rsid w:val="009F34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9F34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3451"/>
    <w:rPr>
      <w:rFonts w:ascii="Times New Roman" w:eastAsia="MS Mincho" w:hAnsi="Times New Roman"/>
      <w:lang w:val="en-GB" w:eastAsia="en-GB"/>
    </w:rPr>
  </w:style>
  <w:style w:type="paragraph" w:customStyle="1" w:styleId="List1">
    <w:name w:val="List1"/>
    <w:basedOn w:val="Normal"/>
    <w:uiPriority w:val="99"/>
    <w:rsid w:val="009F34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9F34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9F3451"/>
    <w:rPr>
      <w:rFonts w:ascii="Times New Roman" w:eastAsia="MS Mincho" w:hAnsi="Times New Roman"/>
      <w:b/>
      <w:i/>
      <w:lang w:val="en-GB" w:eastAsia="en-GB"/>
    </w:rPr>
  </w:style>
  <w:style w:type="table" w:styleId="TableGrid">
    <w:name w:val="Table Grid"/>
    <w:basedOn w:val="TableNormal"/>
    <w:uiPriority w:val="39"/>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3451"/>
    <w:rPr>
      <w:rFonts w:ascii="Arial" w:hAnsi="Arial"/>
      <w:lang w:val="en-GB" w:eastAsia="en-US"/>
    </w:rPr>
  </w:style>
  <w:style w:type="paragraph" w:customStyle="1" w:styleId="TdocText">
    <w:name w:val="Tdoc_Text"/>
    <w:basedOn w:val="Normal"/>
    <w:uiPriority w:val="99"/>
    <w:rsid w:val="009F345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9F3451"/>
    <w:rPr>
      <w:rFonts w:ascii="Tahoma" w:hAnsi="Tahoma" w:cs="Tahoma"/>
      <w:sz w:val="16"/>
      <w:szCs w:val="16"/>
      <w:lang w:val="en-GB" w:eastAsia="en-US"/>
    </w:rPr>
  </w:style>
  <w:style w:type="paragraph" w:customStyle="1" w:styleId="centered">
    <w:name w:val="centered"/>
    <w:basedOn w:val="Normal"/>
    <w:uiPriority w:val="99"/>
    <w:rsid w:val="009F34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F3451"/>
    <w:rPr>
      <w:rFonts w:ascii="Bookman" w:hAnsi="Bookman"/>
      <w:position w:val="6"/>
      <w:sz w:val="18"/>
    </w:rPr>
  </w:style>
  <w:style w:type="paragraph" w:customStyle="1" w:styleId="References">
    <w:name w:val="References"/>
    <w:basedOn w:val="Normal"/>
    <w:uiPriority w:val="99"/>
    <w:rsid w:val="009F345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9F3451"/>
    <w:rPr>
      <w:rFonts w:ascii="Times New Roman" w:hAnsi="Times New Roman"/>
      <w:b/>
      <w:bCs/>
      <w:lang w:val="en-GB" w:eastAsia="en-US"/>
    </w:rPr>
  </w:style>
  <w:style w:type="paragraph" w:customStyle="1" w:styleId="ZchnZchn">
    <w:name w:val="Zchn Zchn"/>
    <w:uiPriority w:val="99"/>
    <w:semiHidden/>
    <w:rsid w:val="009F345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9F3451"/>
    <w:rPr>
      <w:rFonts w:eastAsia="MS Mincho"/>
      <w:lang w:val="en-GB" w:eastAsia="en-US" w:bidi="ar-SA"/>
    </w:rPr>
  </w:style>
  <w:style w:type="character" w:customStyle="1" w:styleId="B1Char1">
    <w:name w:val="B1 Char1"/>
    <w:rsid w:val="009F3451"/>
    <w:rPr>
      <w:rFonts w:eastAsia="MS Mincho"/>
      <w:lang w:val="en-GB" w:eastAsia="en-US" w:bidi="ar-SA"/>
    </w:rPr>
  </w:style>
  <w:style w:type="paragraph" w:customStyle="1" w:styleId="TableText0">
    <w:name w:val="TableText"/>
    <w:basedOn w:val="BodyTextIndent"/>
    <w:uiPriority w:val="99"/>
    <w:rsid w:val="009F3451"/>
    <w:pPr>
      <w:keepNext/>
      <w:keepLines/>
      <w:spacing w:before="0" w:after="180"/>
      <w:ind w:left="0"/>
      <w:jc w:val="center"/>
    </w:pPr>
    <w:rPr>
      <w:i w:val="0"/>
      <w:snapToGrid w:val="0"/>
      <w:kern w:val="2"/>
      <w:sz w:val="20"/>
    </w:rPr>
  </w:style>
  <w:style w:type="character" w:customStyle="1" w:styleId="msoins0">
    <w:name w:val="msoins"/>
    <w:basedOn w:val="DefaultParagraphFont"/>
    <w:rsid w:val="009F3451"/>
  </w:style>
  <w:style w:type="paragraph" w:customStyle="1" w:styleId="B1">
    <w:name w:val="B1+"/>
    <w:basedOn w:val="B10"/>
    <w:uiPriority w:val="99"/>
    <w:rsid w:val="009F3451"/>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9F345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F3451"/>
    <w:rPr>
      <w:rFonts w:ascii="Times New Roman" w:hAnsi="Times New Roman"/>
      <w:sz w:val="24"/>
      <w:szCs w:val="24"/>
      <w:lang w:val="en-GB" w:eastAsia="en-GB"/>
    </w:rPr>
  </w:style>
  <w:style w:type="paragraph" w:styleId="NormalWeb">
    <w:name w:val="Normal (Web)"/>
    <w:basedOn w:val="Normal"/>
    <w:uiPriority w:val="99"/>
    <w:unhideWhenUsed/>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F34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F3451"/>
    <w:rPr>
      <w:rFonts w:eastAsia="SimSun"/>
      <w:i/>
      <w:color w:val="0000FF"/>
      <w:lang w:val="en-GB" w:eastAsia="en-US"/>
    </w:rPr>
  </w:style>
  <w:style w:type="paragraph" w:customStyle="1" w:styleId="Bulletedo1">
    <w:name w:val="Bulleted o 1"/>
    <w:basedOn w:val="Normal"/>
    <w:uiPriority w:val="99"/>
    <w:rsid w:val="009F3451"/>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F3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F3451"/>
    <w:rPr>
      <w:rFonts w:ascii="Arial" w:hAnsi="Arial"/>
      <w:sz w:val="18"/>
      <w:lang w:val="en-GB"/>
    </w:rPr>
  </w:style>
  <w:style w:type="paragraph" w:styleId="Revision">
    <w:name w:val="Revision"/>
    <w:hidden/>
    <w:uiPriority w:val="99"/>
    <w:semiHidden/>
    <w:rsid w:val="009F3451"/>
    <w:rPr>
      <w:rFonts w:ascii="Times New Roman" w:eastAsia="SimSun" w:hAnsi="Times New Roman"/>
      <w:lang w:val="en-GB" w:eastAsia="en-US"/>
    </w:rPr>
  </w:style>
  <w:style w:type="character" w:styleId="Strong">
    <w:name w:val="Strong"/>
    <w:qFormat/>
    <w:rsid w:val="009F3451"/>
    <w:rPr>
      <w:b/>
      <w:bCs/>
    </w:rPr>
  </w:style>
  <w:style w:type="character" w:customStyle="1" w:styleId="TAL0">
    <w:name w:val="TAL (文字)"/>
    <w:rsid w:val="009F3451"/>
    <w:rPr>
      <w:rFonts w:ascii="Arial" w:hAnsi="Arial"/>
      <w:sz w:val="18"/>
      <w:lang w:val="en-GB" w:eastAsia="ko-KR" w:bidi="ar-SA"/>
    </w:rPr>
  </w:style>
  <w:style w:type="character" w:customStyle="1" w:styleId="CharChar3">
    <w:name w:val="Char Char3"/>
    <w:rsid w:val="009F34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3451"/>
    <w:rPr>
      <w:lang w:val="en-GB" w:eastAsia="en-US" w:bidi="ar-SA"/>
    </w:rPr>
  </w:style>
  <w:style w:type="character" w:customStyle="1" w:styleId="msoins00">
    <w:name w:val="msoins0"/>
    <w:rsid w:val="009F34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34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3451"/>
    <w:rPr>
      <w:rFonts w:ascii="Arial" w:hAnsi="Arial"/>
      <w:sz w:val="24"/>
      <w:lang w:val="en-GB" w:eastAsia="en-US" w:bidi="ar-SA"/>
    </w:rPr>
  </w:style>
  <w:style w:type="paragraph" w:customStyle="1" w:styleId="no0">
    <w:name w:val="no"/>
    <w:basedOn w:val="Normal"/>
    <w:uiPriority w:val="99"/>
    <w:rsid w:val="009F34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3451"/>
    <w:rPr>
      <w:sz w:val="24"/>
      <w:lang w:val="en-US" w:eastAsia="en-US"/>
    </w:rPr>
  </w:style>
  <w:style w:type="character" w:customStyle="1" w:styleId="EditorsNoteChar">
    <w:name w:val="Editor's Note Char"/>
    <w:link w:val="EditorsNote"/>
    <w:rsid w:val="009F3451"/>
    <w:rPr>
      <w:rFonts w:ascii="Times New Roman" w:hAnsi="Times New Roman"/>
      <w:color w:val="FF0000"/>
      <w:lang w:val="en-GB" w:eastAsia="en-US"/>
    </w:rPr>
  </w:style>
  <w:style w:type="paragraph" w:customStyle="1" w:styleId="IvDbodytext">
    <w:name w:val="IvD bodytext"/>
    <w:basedOn w:val="BodyText"/>
    <w:link w:val="IvDbodytextChar"/>
    <w:qFormat/>
    <w:rsid w:val="009F34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3451"/>
    <w:rPr>
      <w:rFonts w:ascii="Arial" w:eastAsia="Malgun Gothic" w:hAnsi="Arial"/>
      <w:spacing w:val="2"/>
      <w:lang w:val="en-GB" w:eastAsia="en-GB"/>
    </w:rPr>
  </w:style>
  <w:style w:type="paragraph" w:customStyle="1" w:styleId="BL">
    <w:name w:val="BL"/>
    <w:basedOn w:val="Normal"/>
    <w:uiPriority w:val="99"/>
    <w:rsid w:val="009F3451"/>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F3451"/>
  </w:style>
  <w:style w:type="character" w:styleId="PlaceholderText">
    <w:name w:val="Placeholder Text"/>
    <w:uiPriority w:val="99"/>
    <w:semiHidden/>
    <w:rsid w:val="009F3451"/>
    <w:rPr>
      <w:color w:val="808080"/>
    </w:rPr>
  </w:style>
  <w:style w:type="character" w:customStyle="1" w:styleId="PLChar">
    <w:name w:val="PL Char"/>
    <w:link w:val="PL"/>
    <w:rsid w:val="009F34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34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34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F3451"/>
    <w:rPr>
      <w:rFonts w:ascii="Calibri Light" w:eastAsia="Times New Roman" w:hAnsi="Calibri Light" w:cs="Times New Roman"/>
      <w:color w:val="2F5496"/>
      <w:lang w:eastAsia="en-US"/>
    </w:rPr>
  </w:style>
  <w:style w:type="paragraph" w:customStyle="1" w:styleId="msonormal0">
    <w:name w:val="msonormal"/>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34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3451"/>
    <w:rPr>
      <w:rFonts w:ascii="Times New Roman" w:eastAsia="SimSun" w:hAnsi="Times New Roman"/>
      <w:lang w:eastAsia="en-US"/>
    </w:rPr>
  </w:style>
  <w:style w:type="character" w:customStyle="1" w:styleId="CharChar31">
    <w:name w:val="Char Char31"/>
    <w:rsid w:val="009F34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3451"/>
    <w:rPr>
      <w:rFonts w:ascii="Arial" w:hAnsi="Arial" w:cs="Times New Roman"/>
      <w:sz w:val="28"/>
      <w:szCs w:val="20"/>
      <w:lang w:val="en-GB" w:eastAsia="en-US"/>
    </w:rPr>
  </w:style>
  <w:style w:type="numbering" w:customStyle="1" w:styleId="1">
    <w:name w:val="リストなし1"/>
    <w:next w:val="NoList"/>
    <w:uiPriority w:val="99"/>
    <w:semiHidden/>
    <w:unhideWhenUsed/>
    <w:rsid w:val="009F3451"/>
  </w:style>
  <w:style w:type="paragraph" w:customStyle="1" w:styleId="CharCharCharCharChar">
    <w:name w:val="Char Char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3451"/>
    <w:rPr>
      <w:lang w:val="en-GB" w:eastAsia="ja-JP" w:bidi="ar-SA"/>
    </w:rPr>
  </w:style>
  <w:style w:type="paragraph" w:customStyle="1" w:styleId="1Char">
    <w:name w:val="(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F34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F34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3451"/>
    <w:rPr>
      <w:rFonts w:ascii="Arial" w:hAnsi="Arial"/>
      <w:sz w:val="32"/>
      <w:lang w:val="en-GB" w:eastAsia="ja-JP" w:bidi="ar-SA"/>
    </w:rPr>
  </w:style>
  <w:style w:type="character" w:customStyle="1" w:styleId="CharChar4">
    <w:name w:val="Char Char4"/>
    <w:rsid w:val="009F3451"/>
    <w:rPr>
      <w:rFonts w:ascii="Courier New" w:hAnsi="Courier New"/>
      <w:lang w:val="nb-NO" w:eastAsia="ja-JP" w:bidi="ar-SA"/>
    </w:rPr>
  </w:style>
  <w:style w:type="character" w:customStyle="1" w:styleId="AndreaLeonardi">
    <w:name w:val="Andrea Leonardi"/>
    <w:semiHidden/>
    <w:rsid w:val="009F3451"/>
    <w:rPr>
      <w:rFonts w:ascii="Arial" w:hAnsi="Arial" w:cs="Arial"/>
      <w:color w:val="auto"/>
      <w:sz w:val="20"/>
      <w:szCs w:val="20"/>
    </w:rPr>
  </w:style>
  <w:style w:type="character" w:customStyle="1" w:styleId="NOCharChar">
    <w:name w:val="NO Char Char"/>
    <w:rsid w:val="009F3451"/>
    <w:rPr>
      <w:lang w:val="en-GB" w:eastAsia="en-US" w:bidi="ar-SA"/>
    </w:rPr>
  </w:style>
  <w:style w:type="character" w:customStyle="1" w:styleId="NOZchn">
    <w:name w:val="NO Zchn"/>
    <w:rsid w:val="009F3451"/>
    <w:rPr>
      <w:lang w:val="en-GB" w:eastAsia="en-US" w:bidi="ar-SA"/>
    </w:rPr>
  </w:style>
  <w:style w:type="character" w:customStyle="1" w:styleId="TACCar">
    <w:name w:val="TAC Car"/>
    <w:rsid w:val="009F3451"/>
    <w:rPr>
      <w:rFonts w:ascii="Arial" w:hAnsi="Arial"/>
      <w:sz w:val="18"/>
      <w:lang w:val="en-GB" w:eastAsia="ja-JP" w:bidi="ar-SA"/>
    </w:rPr>
  </w:style>
  <w:style w:type="paragraph" w:customStyle="1" w:styleId="CharCharCharCharCharChar">
    <w:name w:val="Char Char Char Char Char Char"/>
    <w:uiPriority w:val="99"/>
    <w:semiHidden/>
    <w:rsid w:val="009F34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3451"/>
    <w:rPr>
      <w:rFonts w:ascii="Arial" w:hAnsi="Arial" w:cs="Times New Roman"/>
      <w:sz w:val="20"/>
      <w:szCs w:val="20"/>
      <w:lang w:val="en-GB" w:eastAsia="en-US"/>
    </w:rPr>
  </w:style>
  <w:style w:type="character" w:customStyle="1" w:styleId="T1Char1">
    <w:name w:val="T1 Char1"/>
    <w:aliases w:val="Header 6 Char Char1"/>
    <w:rsid w:val="009F3451"/>
    <w:rPr>
      <w:rFonts w:ascii="Arial" w:hAnsi="Arial" w:cs="Times New Roman"/>
      <w:sz w:val="20"/>
      <w:szCs w:val="20"/>
      <w:lang w:val="en-GB" w:eastAsia="en-US"/>
    </w:rPr>
  </w:style>
  <w:style w:type="paragraph" w:customStyle="1" w:styleId="CarCar">
    <w:name w:val="Car C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3451"/>
    <w:rPr>
      <w:rFonts w:ascii="Arial" w:hAnsi="Arial"/>
      <w:sz w:val="32"/>
      <w:lang w:val="en-GB" w:eastAsia="en-US" w:bidi="ar-SA"/>
    </w:rPr>
  </w:style>
  <w:style w:type="paragraph" w:customStyle="1" w:styleId="ZchnZchn1">
    <w:name w:val="Zchn Zchn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3451"/>
    <w:rPr>
      <w:rFonts w:ascii="Arial" w:hAnsi="Arial"/>
      <w:sz w:val="32"/>
      <w:lang w:val="en-GB" w:eastAsia="en-US" w:bidi="ar-SA"/>
    </w:rPr>
  </w:style>
  <w:style w:type="paragraph" w:customStyle="1" w:styleId="2">
    <w:name w:val="(文字) (文字)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3451"/>
    <w:rPr>
      <w:rFonts w:ascii="Arial" w:hAnsi="Arial"/>
      <w:sz w:val="32"/>
      <w:lang w:val="en-GB" w:eastAsia="en-US" w:bidi="ar-SA"/>
    </w:rPr>
  </w:style>
  <w:style w:type="paragraph" w:customStyle="1" w:styleId="3">
    <w:name w:val="(文字) (文字)3"/>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F3451"/>
    <w:rPr>
      <w:rFonts w:ascii="Arial" w:hAnsi="Arial" w:cs="Times New Roman"/>
      <w:sz w:val="20"/>
      <w:szCs w:val="20"/>
      <w:lang w:val="en-GB" w:eastAsia="en-US"/>
    </w:rPr>
  </w:style>
  <w:style w:type="paragraph" w:customStyle="1" w:styleId="10">
    <w:name w:val="(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F34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F34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345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3451"/>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F3451"/>
    <w:rPr>
      <w:rFonts w:ascii="Tahoma" w:hAnsi="Tahoma" w:cs="Tahoma"/>
      <w:shd w:val="clear" w:color="auto" w:fill="000080"/>
      <w:lang w:val="en-GB" w:eastAsia="en-US"/>
    </w:rPr>
  </w:style>
  <w:style w:type="character" w:customStyle="1" w:styleId="ZchnZchn5">
    <w:name w:val="Zchn Zchn5"/>
    <w:rsid w:val="009F3451"/>
    <w:rPr>
      <w:rFonts w:ascii="Courier New" w:eastAsia="Batang" w:hAnsi="Courier New"/>
      <w:lang w:val="nb-NO" w:eastAsia="en-US" w:bidi="ar-SA"/>
    </w:rPr>
  </w:style>
  <w:style w:type="character" w:customStyle="1" w:styleId="CharChar10">
    <w:name w:val="Char Char10"/>
    <w:semiHidden/>
    <w:rsid w:val="009F3451"/>
    <w:rPr>
      <w:rFonts w:ascii="Times New Roman" w:hAnsi="Times New Roman"/>
      <w:lang w:val="en-GB" w:eastAsia="en-US"/>
    </w:rPr>
  </w:style>
  <w:style w:type="character" w:customStyle="1" w:styleId="CharChar9">
    <w:name w:val="Char Char9"/>
    <w:semiHidden/>
    <w:rsid w:val="009F3451"/>
    <w:rPr>
      <w:rFonts w:ascii="Tahoma" w:hAnsi="Tahoma" w:cs="Tahoma"/>
      <w:sz w:val="16"/>
      <w:szCs w:val="16"/>
      <w:lang w:val="en-GB" w:eastAsia="en-US"/>
    </w:rPr>
  </w:style>
  <w:style w:type="character" w:customStyle="1" w:styleId="CharChar8">
    <w:name w:val="Char Char8"/>
    <w:rsid w:val="009F3451"/>
    <w:rPr>
      <w:rFonts w:ascii="Times New Roman" w:hAnsi="Times New Roman"/>
      <w:b/>
      <w:bCs/>
      <w:lang w:val="en-GB" w:eastAsia="en-US"/>
    </w:rPr>
  </w:style>
  <w:style w:type="paragraph" w:customStyle="1" w:styleId="11">
    <w:name w:val="修订1"/>
    <w:hidden/>
    <w:uiPriority w:val="99"/>
    <w:semiHidden/>
    <w:rsid w:val="009F3451"/>
    <w:rPr>
      <w:rFonts w:ascii="Times New Roman" w:eastAsia="Batang" w:hAnsi="Times New Roman"/>
      <w:lang w:val="en-GB" w:eastAsia="en-US"/>
    </w:rPr>
  </w:style>
  <w:style w:type="paragraph" w:styleId="EndnoteText">
    <w:name w:val="endnote text"/>
    <w:basedOn w:val="Normal"/>
    <w:link w:val="EndnoteTextChar"/>
    <w:uiPriority w:val="99"/>
    <w:rsid w:val="009F345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9F3451"/>
    <w:rPr>
      <w:rFonts w:ascii="Times New Roman" w:hAnsi="Times New Roman"/>
      <w:lang w:val="en-GB" w:eastAsia="en-GB"/>
    </w:rPr>
  </w:style>
  <w:style w:type="character" w:styleId="EndnoteReference">
    <w:name w:val="endnote reference"/>
    <w:rsid w:val="009F3451"/>
    <w:rPr>
      <w:vertAlign w:val="superscript"/>
    </w:rPr>
  </w:style>
  <w:style w:type="character" w:customStyle="1" w:styleId="btChar3">
    <w:name w:val="bt Char3"/>
    <w:rsid w:val="009F3451"/>
    <w:rPr>
      <w:lang w:val="en-GB" w:eastAsia="ja-JP" w:bidi="ar-SA"/>
    </w:rPr>
  </w:style>
  <w:style w:type="paragraph" w:styleId="Title">
    <w:name w:val="Title"/>
    <w:basedOn w:val="Normal"/>
    <w:next w:val="Normal"/>
    <w:link w:val="TitleChar"/>
    <w:uiPriority w:val="99"/>
    <w:qFormat/>
    <w:rsid w:val="009F34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F3451"/>
    <w:rPr>
      <w:rFonts w:ascii="Courier New" w:eastAsia="Malgun Gothic" w:hAnsi="Courier New"/>
      <w:lang w:val="nb-NO" w:eastAsia="en-GB"/>
    </w:rPr>
  </w:style>
  <w:style w:type="paragraph" w:customStyle="1" w:styleId="FL">
    <w:name w:val="FL"/>
    <w:basedOn w:val="Normal"/>
    <w:uiPriority w:val="99"/>
    <w:rsid w:val="009F34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3451"/>
    <w:rPr>
      <w:rFonts w:ascii="Arial" w:hAnsi="Arial"/>
      <w:sz w:val="22"/>
      <w:lang w:val="en-GB" w:eastAsia="ja-JP" w:bidi="ar-SA"/>
    </w:rPr>
  </w:style>
  <w:style w:type="paragraph" w:styleId="Date">
    <w:name w:val="Date"/>
    <w:basedOn w:val="Normal"/>
    <w:next w:val="Normal"/>
    <w:link w:val="DateChar"/>
    <w:uiPriority w:val="99"/>
    <w:rsid w:val="009F34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F3451"/>
    <w:rPr>
      <w:rFonts w:ascii="Times New Roman" w:eastAsia="Malgun Gothic" w:hAnsi="Times New Roman"/>
      <w:lang w:val="en-GB" w:eastAsia="en-GB"/>
    </w:rPr>
  </w:style>
  <w:style w:type="paragraph" w:customStyle="1" w:styleId="AutoCorrect">
    <w:name w:val="AutoCorrect"/>
    <w:uiPriority w:val="99"/>
    <w:rsid w:val="009F3451"/>
    <w:rPr>
      <w:rFonts w:ascii="Times New Roman" w:eastAsia="Malgun Gothic" w:hAnsi="Times New Roman"/>
      <w:sz w:val="24"/>
      <w:szCs w:val="24"/>
      <w:lang w:val="en-GB" w:eastAsia="ko-KR"/>
    </w:rPr>
  </w:style>
  <w:style w:type="paragraph" w:customStyle="1" w:styleId="-PAGE-">
    <w:name w:val="- PAGE -"/>
    <w:uiPriority w:val="99"/>
    <w:rsid w:val="009F3451"/>
    <w:rPr>
      <w:rFonts w:ascii="Times New Roman" w:eastAsia="Malgun Gothic" w:hAnsi="Times New Roman"/>
      <w:sz w:val="24"/>
      <w:szCs w:val="24"/>
      <w:lang w:val="en-GB" w:eastAsia="ko-KR"/>
    </w:rPr>
  </w:style>
  <w:style w:type="paragraph" w:customStyle="1" w:styleId="PageXofY">
    <w:name w:val="Page X of Y"/>
    <w:uiPriority w:val="99"/>
    <w:rsid w:val="009F3451"/>
    <w:rPr>
      <w:rFonts w:ascii="Times New Roman" w:eastAsia="Malgun Gothic" w:hAnsi="Times New Roman"/>
      <w:sz w:val="24"/>
      <w:szCs w:val="24"/>
      <w:lang w:val="en-GB" w:eastAsia="ko-KR"/>
    </w:rPr>
  </w:style>
  <w:style w:type="paragraph" w:customStyle="1" w:styleId="Createdby">
    <w:name w:val="Created by"/>
    <w:uiPriority w:val="99"/>
    <w:rsid w:val="009F3451"/>
    <w:rPr>
      <w:rFonts w:ascii="Times New Roman" w:eastAsia="Malgun Gothic" w:hAnsi="Times New Roman"/>
      <w:sz w:val="24"/>
      <w:szCs w:val="24"/>
      <w:lang w:val="en-GB" w:eastAsia="ko-KR"/>
    </w:rPr>
  </w:style>
  <w:style w:type="paragraph" w:customStyle="1" w:styleId="Createdon">
    <w:name w:val="Created on"/>
    <w:uiPriority w:val="99"/>
    <w:rsid w:val="009F3451"/>
    <w:rPr>
      <w:rFonts w:ascii="Times New Roman" w:eastAsia="Malgun Gothic" w:hAnsi="Times New Roman"/>
      <w:sz w:val="24"/>
      <w:szCs w:val="24"/>
      <w:lang w:val="en-GB" w:eastAsia="ko-KR"/>
    </w:rPr>
  </w:style>
  <w:style w:type="paragraph" w:customStyle="1" w:styleId="Lastprinted">
    <w:name w:val="Last printed"/>
    <w:uiPriority w:val="99"/>
    <w:rsid w:val="009F3451"/>
    <w:rPr>
      <w:rFonts w:ascii="Times New Roman" w:eastAsia="Malgun Gothic" w:hAnsi="Times New Roman"/>
      <w:sz w:val="24"/>
      <w:szCs w:val="24"/>
      <w:lang w:val="en-GB" w:eastAsia="ko-KR"/>
    </w:rPr>
  </w:style>
  <w:style w:type="paragraph" w:customStyle="1" w:styleId="Lastsavedby">
    <w:name w:val="Last saved by"/>
    <w:uiPriority w:val="99"/>
    <w:rsid w:val="009F3451"/>
    <w:rPr>
      <w:rFonts w:ascii="Times New Roman" w:eastAsia="Malgun Gothic" w:hAnsi="Times New Roman"/>
      <w:sz w:val="24"/>
      <w:szCs w:val="24"/>
      <w:lang w:val="en-GB" w:eastAsia="ko-KR"/>
    </w:rPr>
  </w:style>
  <w:style w:type="paragraph" w:customStyle="1" w:styleId="Filename">
    <w:name w:val="Filename"/>
    <w:uiPriority w:val="99"/>
    <w:rsid w:val="009F3451"/>
    <w:rPr>
      <w:rFonts w:ascii="Times New Roman" w:eastAsia="Malgun Gothic" w:hAnsi="Times New Roman"/>
      <w:sz w:val="24"/>
      <w:szCs w:val="24"/>
      <w:lang w:val="en-GB" w:eastAsia="ko-KR"/>
    </w:rPr>
  </w:style>
  <w:style w:type="paragraph" w:customStyle="1" w:styleId="Filenameandpath">
    <w:name w:val="Filename and path"/>
    <w:uiPriority w:val="99"/>
    <w:rsid w:val="009F3451"/>
    <w:rPr>
      <w:rFonts w:ascii="Times New Roman" w:eastAsia="Malgun Gothic" w:hAnsi="Times New Roman"/>
      <w:sz w:val="24"/>
      <w:szCs w:val="24"/>
      <w:lang w:val="en-GB" w:eastAsia="ko-KR"/>
    </w:rPr>
  </w:style>
  <w:style w:type="paragraph" w:customStyle="1" w:styleId="AuthorPageDate">
    <w:name w:val="Author  Page #  Date"/>
    <w:uiPriority w:val="99"/>
    <w:rsid w:val="009F3451"/>
    <w:rPr>
      <w:rFonts w:ascii="Times New Roman" w:eastAsia="Malgun Gothic" w:hAnsi="Times New Roman"/>
      <w:sz w:val="24"/>
      <w:szCs w:val="24"/>
      <w:lang w:val="en-GB" w:eastAsia="ko-KR"/>
    </w:rPr>
  </w:style>
  <w:style w:type="paragraph" w:customStyle="1" w:styleId="ConfidentialPageDate">
    <w:name w:val="Confidential  Page #  Date"/>
    <w:uiPriority w:val="99"/>
    <w:rsid w:val="009F3451"/>
    <w:rPr>
      <w:rFonts w:ascii="Times New Roman" w:eastAsia="Malgun Gothic" w:hAnsi="Times New Roman"/>
      <w:sz w:val="24"/>
      <w:szCs w:val="24"/>
      <w:lang w:val="en-GB" w:eastAsia="ko-KR"/>
    </w:rPr>
  </w:style>
  <w:style w:type="paragraph" w:customStyle="1" w:styleId="INDENT1">
    <w:name w:val="INDENT1"/>
    <w:basedOn w:val="Normal"/>
    <w:uiPriority w:val="99"/>
    <w:rsid w:val="009F345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345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34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3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345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3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34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F34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34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34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F3451"/>
    <w:pPr>
      <w:overflowPunct w:val="0"/>
      <w:autoSpaceDE w:val="0"/>
      <w:autoSpaceDN w:val="0"/>
      <w:adjustRightInd w:val="0"/>
      <w:textAlignment w:val="baseline"/>
    </w:pPr>
    <w:rPr>
      <w:lang w:eastAsia="ja-JP"/>
    </w:rPr>
  </w:style>
  <w:style w:type="paragraph" w:customStyle="1" w:styleId="TaOC">
    <w:name w:val="TaOC"/>
    <w:basedOn w:val="TAC"/>
    <w:uiPriority w:val="99"/>
    <w:rsid w:val="009F34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F34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34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F3451"/>
    <w:rPr>
      <w:rFonts w:ascii="Arial" w:hAnsi="Arial"/>
      <w:lang w:val="en-GB" w:eastAsia="en-US" w:bidi="ar-SA"/>
    </w:rPr>
  </w:style>
  <w:style w:type="table" w:customStyle="1" w:styleId="Tabellengitternetz1">
    <w:name w:val="Tabellengitternetz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34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34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9F34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34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F345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F34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F3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34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34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34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3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F3451"/>
    <w:pPr>
      <w:tabs>
        <w:tab w:val="left" w:pos="360"/>
      </w:tabs>
      <w:ind w:left="360" w:hanging="360"/>
    </w:pPr>
    <w:rPr>
      <w:sz w:val="24"/>
      <w:szCs w:val="24"/>
    </w:rPr>
  </w:style>
  <w:style w:type="paragraph" w:customStyle="1" w:styleId="Para1">
    <w:name w:val="Para1"/>
    <w:basedOn w:val="Normal"/>
    <w:uiPriority w:val="99"/>
    <w:rsid w:val="009F3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3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3451"/>
    <w:pPr>
      <w:keepNext/>
      <w:keepLines/>
      <w:spacing w:after="60"/>
      <w:ind w:left="210"/>
      <w:jc w:val="center"/>
    </w:pPr>
    <w:rPr>
      <w:b/>
      <w:sz w:val="20"/>
    </w:rPr>
  </w:style>
  <w:style w:type="paragraph" w:customStyle="1" w:styleId="14">
    <w:name w:val="図表目次1"/>
    <w:basedOn w:val="Normal"/>
    <w:next w:val="Normal"/>
    <w:uiPriority w:val="99"/>
    <w:rsid w:val="009F34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F3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3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34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34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F3451"/>
    <w:pPr>
      <w:spacing w:before="120"/>
      <w:outlineLvl w:val="2"/>
    </w:pPr>
    <w:rPr>
      <w:sz w:val="28"/>
    </w:rPr>
  </w:style>
  <w:style w:type="paragraph" w:customStyle="1" w:styleId="Heading2Head2A2">
    <w:name w:val="Heading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F34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34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F3451"/>
    <w:pPr>
      <w:ind w:left="283" w:hanging="283"/>
    </w:pPr>
    <w:rPr>
      <w:sz w:val="20"/>
      <w:lang w:eastAsia="de-DE"/>
    </w:rPr>
  </w:style>
  <w:style w:type="paragraph" w:customStyle="1" w:styleId="11BodyText">
    <w:name w:val="11 BodyText"/>
    <w:basedOn w:val="Normal"/>
    <w:uiPriority w:val="99"/>
    <w:rsid w:val="009F34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F3451"/>
  </w:style>
  <w:style w:type="paragraph" w:customStyle="1" w:styleId="1030302">
    <w:name w:val="样式 样式 标题 1 + 两端对齐 段前: 0.3 行 段后: 0.3 行 行距: 单倍行距 + 段前: 0.2 行 段后: ..."/>
    <w:basedOn w:val="Normal"/>
    <w:autoRedefine/>
    <w:uiPriority w:val="99"/>
    <w:rsid w:val="009F34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F34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34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F3451"/>
    <w:rPr>
      <w:rFonts w:ascii="Arial" w:eastAsia="Malgun Gothic" w:hAnsi="Arial"/>
      <w:kern w:val="2"/>
      <w:sz w:val="18"/>
      <w:lang w:val="en-GB" w:eastAsia="en-GB"/>
    </w:rPr>
  </w:style>
  <w:style w:type="character" w:customStyle="1" w:styleId="CharChar29">
    <w:name w:val="Char Char29"/>
    <w:rsid w:val="009F3451"/>
    <w:rPr>
      <w:rFonts w:ascii="Arial" w:hAnsi="Arial"/>
      <w:sz w:val="36"/>
      <w:lang w:val="en-GB" w:eastAsia="en-US" w:bidi="ar-SA"/>
    </w:rPr>
  </w:style>
  <w:style w:type="character" w:customStyle="1" w:styleId="CharChar28">
    <w:name w:val="Char Char28"/>
    <w:rsid w:val="009F34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3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3451"/>
    <w:rPr>
      <w:rFonts w:ascii="Arial" w:hAnsi="Arial"/>
      <w:sz w:val="22"/>
      <w:lang w:val="en-GB" w:eastAsia="en-GB" w:bidi="ar-SA"/>
    </w:rPr>
  </w:style>
  <w:style w:type="paragraph" w:customStyle="1" w:styleId="Default">
    <w:name w:val="Default"/>
    <w:uiPriority w:val="99"/>
    <w:rsid w:val="009F34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F3451"/>
    <w:rPr>
      <w:rFonts w:ascii="Times New Roman" w:hAnsi="Times New Roman"/>
      <w:lang w:val="en-GB"/>
    </w:rPr>
  </w:style>
  <w:style w:type="character" w:styleId="HTMLAcronym">
    <w:name w:val="HTML Acronym"/>
    <w:uiPriority w:val="99"/>
    <w:unhideWhenUsed/>
    <w:rsid w:val="009F3451"/>
  </w:style>
  <w:style w:type="numbering" w:customStyle="1" w:styleId="NoList2">
    <w:name w:val="No List2"/>
    <w:next w:val="NoList"/>
    <w:semiHidden/>
    <w:rsid w:val="009F3451"/>
  </w:style>
  <w:style w:type="numbering" w:customStyle="1" w:styleId="NoList3">
    <w:name w:val="No List3"/>
    <w:next w:val="NoList"/>
    <w:uiPriority w:val="99"/>
    <w:semiHidden/>
    <w:rsid w:val="009F3451"/>
  </w:style>
  <w:style w:type="table" w:customStyle="1" w:styleId="TableGrid4">
    <w:name w:val="Table Grid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F3451"/>
  </w:style>
  <w:style w:type="paragraph" w:customStyle="1" w:styleId="3GPPNormalText">
    <w:name w:val="3GPP Normal Text"/>
    <w:basedOn w:val="BodyText"/>
    <w:link w:val="3GPPNormalTextChar"/>
    <w:qFormat/>
    <w:rsid w:val="009F3451"/>
    <w:pPr>
      <w:widowControl/>
      <w:ind w:hanging="22"/>
      <w:jc w:val="both"/>
    </w:pPr>
    <w:rPr>
      <w:rFonts w:ascii="Arial" w:hAnsi="Arial" w:cs="Arial"/>
      <w:szCs w:val="24"/>
      <w:lang w:val="en-US"/>
    </w:rPr>
  </w:style>
  <w:style w:type="character" w:customStyle="1" w:styleId="3GPPNormalTextChar">
    <w:name w:val="3GPP Normal Text Char"/>
    <w:link w:val="3GPPNormalText"/>
    <w:rsid w:val="009F3451"/>
    <w:rPr>
      <w:rFonts w:ascii="Arial" w:eastAsia="MS Mincho" w:hAnsi="Arial" w:cs="Arial"/>
      <w:sz w:val="24"/>
      <w:szCs w:val="24"/>
      <w:lang w:val="en-US" w:eastAsia="en-GB"/>
    </w:rPr>
  </w:style>
  <w:style w:type="numbering" w:customStyle="1" w:styleId="16">
    <w:name w:val="無清單1"/>
    <w:next w:val="NoList"/>
    <w:uiPriority w:val="99"/>
    <w:semiHidden/>
    <w:unhideWhenUsed/>
    <w:rsid w:val="009F3451"/>
  </w:style>
  <w:style w:type="numbering" w:customStyle="1" w:styleId="110">
    <w:name w:val="無清單11"/>
    <w:next w:val="NoList"/>
    <w:uiPriority w:val="99"/>
    <w:semiHidden/>
    <w:unhideWhenUsed/>
    <w:rsid w:val="009F3451"/>
  </w:style>
  <w:style w:type="table" w:customStyle="1" w:styleId="17">
    <w:name w:val="表格格線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3451"/>
  </w:style>
  <w:style w:type="paragraph" w:customStyle="1" w:styleId="H53GPP">
    <w:name w:val="H5 3GPP"/>
    <w:basedOn w:val="Normal"/>
    <w:link w:val="H53GPPChar"/>
    <w:qFormat/>
    <w:rsid w:val="009F34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345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F345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F345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3451"/>
    <w:rPr>
      <w:rFonts w:ascii="Arial" w:eastAsia="Batang" w:hAnsi="Arial" w:cs="Times New Roman"/>
      <w:b/>
      <w:bCs/>
      <w:i/>
      <w:iCs/>
      <w:sz w:val="28"/>
      <w:szCs w:val="28"/>
      <w:lang w:val="en-GB" w:eastAsia="en-US" w:bidi="ar-SA"/>
    </w:rPr>
  </w:style>
  <w:style w:type="paragraph" w:customStyle="1" w:styleId="a0">
    <w:name w:val="修订"/>
    <w:hidden/>
    <w:semiHidden/>
    <w:rsid w:val="009F34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F345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F3451"/>
  </w:style>
  <w:style w:type="table" w:customStyle="1" w:styleId="TableGrid5">
    <w:name w:val="Table Grid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451"/>
  </w:style>
  <w:style w:type="numbering" w:customStyle="1" w:styleId="111">
    <w:name w:val="リストなし11"/>
    <w:next w:val="NoList"/>
    <w:uiPriority w:val="99"/>
    <w:semiHidden/>
    <w:unhideWhenUsed/>
    <w:rsid w:val="009F3451"/>
  </w:style>
  <w:style w:type="table" w:customStyle="1" w:styleId="TableGrid11">
    <w:name w:val="Table Grid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F3451"/>
  </w:style>
  <w:style w:type="table" w:customStyle="1" w:styleId="310">
    <w:name w:val="网格型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F3451"/>
  </w:style>
  <w:style w:type="numbering" w:customStyle="1" w:styleId="NoList31">
    <w:name w:val="No List31"/>
    <w:next w:val="NoList"/>
    <w:uiPriority w:val="99"/>
    <w:semiHidden/>
    <w:rsid w:val="009F3451"/>
  </w:style>
  <w:style w:type="table" w:customStyle="1" w:styleId="TableGrid41">
    <w:name w:val="Table Grid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3451"/>
  </w:style>
  <w:style w:type="numbering" w:customStyle="1" w:styleId="120">
    <w:name w:val="無清單12"/>
    <w:next w:val="NoList"/>
    <w:uiPriority w:val="99"/>
    <w:semiHidden/>
    <w:unhideWhenUsed/>
    <w:rsid w:val="009F3451"/>
  </w:style>
  <w:style w:type="numbering" w:customStyle="1" w:styleId="1110">
    <w:name w:val="無清單111"/>
    <w:next w:val="NoList"/>
    <w:uiPriority w:val="99"/>
    <w:semiHidden/>
    <w:unhideWhenUsed/>
    <w:rsid w:val="009F3451"/>
  </w:style>
  <w:style w:type="table" w:customStyle="1" w:styleId="113">
    <w:name w:val="表格格線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F3451"/>
    <w:rPr>
      <w:rFonts w:ascii="Times New Roman" w:eastAsia="Batang" w:hAnsi="Times New Roman"/>
      <w:lang w:val="en-GB" w:eastAsia="en-US"/>
    </w:rPr>
  </w:style>
  <w:style w:type="numbering" w:customStyle="1" w:styleId="22">
    <w:name w:val="无列表2"/>
    <w:next w:val="NoList"/>
    <w:uiPriority w:val="99"/>
    <w:semiHidden/>
    <w:unhideWhenUsed/>
    <w:rsid w:val="009F3451"/>
  </w:style>
  <w:style w:type="numbering" w:customStyle="1" w:styleId="NoList121">
    <w:name w:val="No List121"/>
    <w:next w:val="NoList"/>
    <w:uiPriority w:val="99"/>
    <w:semiHidden/>
    <w:unhideWhenUsed/>
    <w:rsid w:val="009F3451"/>
  </w:style>
  <w:style w:type="numbering" w:customStyle="1" w:styleId="1111">
    <w:name w:val="リストなし111"/>
    <w:next w:val="NoList"/>
    <w:uiPriority w:val="99"/>
    <w:semiHidden/>
    <w:unhideWhenUsed/>
    <w:rsid w:val="009F3451"/>
  </w:style>
  <w:style w:type="numbering" w:customStyle="1" w:styleId="1112">
    <w:name w:val="无列表111"/>
    <w:next w:val="NoList"/>
    <w:semiHidden/>
    <w:rsid w:val="009F3451"/>
  </w:style>
  <w:style w:type="numbering" w:customStyle="1" w:styleId="NoList211">
    <w:name w:val="No List211"/>
    <w:next w:val="NoList"/>
    <w:semiHidden/>
    <w:rsid w:val="009F3451"/>
  </w:style>
  <w:style w:type="numbering" w:customStyle="1" w:styleId="NoList311">
    <w:name w:val="No List311"/>
    <w:next w:val="NoList"/>
    <w:uiPriority w:val="99"/>
    <w:semiHidden/>
    <w:rsid w:val="009F3451"/>
  </w:style>
  <w:style w:type="numbering" w:customStyle="1" w:styleId="NoList1111">
    <w:name w:val="No List1111"/>
    <w:next w:val="NoList"/>
    <w:uiPriority w:val="99"/>
    <w:semiHidden/>
    <w:unhideWhenUsed/>
    <w:rsid w:val="009F3451"/>
  </w:style>
  <w:style w:type="numbering" w:customStyle="1" w:styleId="121">
    <w:name w:val="無清單121"/>
    <w:next w:val="NoList"/>
    <w:uiPriority w:val="99"/>
    <w:semiHidden/>
    <w:unhideWhenUsed/>
    <w:rsid w:val="009F3451"/>
  </w:style>
  <w:style w:type="numbering" w:customStyle="1" w:styleId="11110">
    <w:name w:val="無清單1111"/>
    <w:next w:val="NoList"/>
    <w:uiPriority w:val="99"/>
    <w:semiHidden/>
    <w:unhideWhenUsed/>
    <w:rsid w:val="009F3451"/>
  </w:style>
  <w:style w:type="numbering" w:customStyle="1" w:styleId="NoList5">
    <w:name w:val="No List5"/>
    <w:next w:val="NoList"/>
    <w:uiPriority w:val="99"/>
    <w:semiHidden/>
    <w:unhideWhenUsed/>
    <w:rsid w:val="009F3451"/>
  </w:style>
  <w:style w:type="table" w:customStyle="1" w:styleId="TableGrid6">
    <w:name w:val="Table Grid6"/>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451"/>
  </w:style>
  <w:style w:type="numbering" w:customStyle="1" w:styleId="122">
    <w:name w:val="リストなし12"/>
    <w:next w:val="NoList"/>
    <w:uiPriority w:val="99"/>
    <w:semiHidden/>
    <w:unhideWhenUsed/>
    <w:rsid w:val="009F3451"/>
  </w:style>
  <w:style w:type="table" w:customStyle="1" w:styleId="TableGrid12">
    <w:name w:val="Table Grid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F3451"/>
  </w:style>
  <w:style w:type="table" w:customStyle="1" w:styleId="32">
    <w:name w:val="网格型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F3451"/>
  </w:style>
  <w:style w:type="numbering" w:customStyle="1" w:styleId="NoList32">
    <w:name w:val="No List32"/>
    <w:next w:val="NoList"/>
    <w:uiPriority w:val="99"/>
    <w:semiHidden/>
    <w:rsid w:val="009F3451"/>
  </w:style>
  <w:style w:type="table" w:customStyle="1" w:styleId="TableGrid42">
    <w:name w:val="Table Grid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451"/>
  </w:style>
  <w:style w:type="numbering" w:customStyle="1" w:styleId="130">
    <w:name w:val="無清單13"/>
    <w:next w:val="NoList"/>
    <w:uiPriority w:val="99"/>
    <w:semiHidden/>
    <w:unhideWhenUsed/>
    <w:rsid w:val="009F3451"/>
  </w:style>
  <w:style w:type="numbering" w:customStyle="1" w:styleId="1120">
    <w:name w:val="無清單112"/>
    <w:next w:val="NoList"/>
    <w:uiPriority w:val="99"/>
    <w:semiHidden/>
    <w:unhideWhenUsed/>
    <w:rsid w:val="009F3451"/>
  </w:style>
  <w:style w:type="table" w:customStyle="1" w:styleId="124">
    <w:name w:val="表格格線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F3451"/>
  </w:style>
  <w:style w:type="numbering" w:customStyle="1" w:styleId="NoList122">
    <w:name w:val="No List122"/>
    <w:next w:val="NoList"/>
    <w:uiPriority w:val="99"/>
    <w:semiHidden/>
    <w:unhideWhenUsed/>
    <w:rsid w:val="009F3451"/>
  </w:style>
  <w:style w:type="numbering" w:customStyle="1" w:styleId="1121">
    <w:name w:val="リストなし112"/>
    <w:next w:val="NoList"/>
    <w:uiPriority w:val="99"/>
    <w:semiHidden/>
    <w:unhideWhenUsed/>
    <w:rsid w:val="009F3451"/>
  </w:style>
  <w:style w:type="numbering" w:customStyle="1" w:styleId="1122">
    <w:name w:val="无列表112"/>
    <w:next w:val="NoList"/>
    <w:semiHidden/>
    <w:rsid w:val="009F3451"/>
  </w:style>
  <w:style w:type="numbering" w:customStyle="1" w:styleId="NoList212">
    <w:name w:val="No List212"/>
    <w:next w:val="NoList"/>
    <w:semiHidden/>
    <w:rsid w:val="009F3451"/>
  </w:style>
  <w:style w:type="numbering" w:customStyle="1" w:styleId="NoList312">
    <w:name w:val="No List312"/>
    <w:next w:val="NoList"/>
    <w:uiPriority w:val="99"/>
    <w:semiHidden/>
    <w:rsid w:val="009F3451"/>
  </w:style>
  <w:style w:type="numbering" w:customStyle="1" w:styleId="NoList1112">
    <w:name w:val="No List1112"/>
    <w:next w:val="NoList"/>
    <w:uiPriority w:val="99"/>
    <w:semiHidden/>
    <w:unhideWhenUsed/>
    <w:rsid w:val="009F3451"/>
  </w:style>
  <w:style w:type="numbering" w:customStyle="1" w:styleId="1220">
    <w:name w:val="無清單122"/>
    <w:next w:val="NoList"/>
    <w:uiPriority w:val="99"/>
    <w:semiHidden/>
    <w:unhideWhenUsed/>
    <w:rsid w:val="009F3451"/>
  </w:style>
  <w:style w:type="numbering" w:customStyle="1" w:styleId="11120">
    <w:name w:val="無清單1112"/>
    <w:next w:val="NoList"/>
    <w:uiPriority w:val="99"/>
    <w:semiHidden/>
    <w:unhideWhenUsed/>
    <w:rsid w:val="009F3451"/>
  </w:style>
  <w:style w:type="paragraph" w:customStyle="1" w:styleId="Subtitle1">
    <w:name w:val="Subtitle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F3451"/>
    <w:rPr>
      <w:rFonts w:ascii="Arial" w:hAnsi="Arial"/>
      <w:sz w:val="28"/>
      <w:lang w:val="en-GB" w:eastAsia="ko-KR" w:bidi="ar-SA"/>
    </w:rPr>
  </w:style>
  <w:style w:type="character" w:customStyle="1" w:styleId="CharChar33">
    <w:name w:val="Char Char33"/>
    <w:semiHidden/>
    <w:rsid w:val="009F3451"/>
    <w:rPr>
      <w:rFonts w:ascii="Arial" w:hAnsi="Arial"/>
      <w:sz w:val="28"/>
      <w:lang w:val="en-GB" w:eastAsia="ko-KR" w:bidi="ar-SA"/>
    </w:rPr>
  </w:style>
  <w:style w:type="character" w:customStyle="1" w:styleId="CharChar32">
    <w:name w:val="Char Char32"/>
    <w:semiHidden/>
    <w:rsid w:val="009F3451"/>
    <w:rPr>
      <w:rFonts w:ascii="Arial" w:hAnsi="Arial"/>
      <w:sz w:val="28"/>
      <w:lang w:val="en-GB" w:eastAsia="ko-KR" w:bidi="ar-SA"/>
    </w:rPr>
  </w:style>
  <w:style w:type="numbering" w:customStyle="1" w:styleId="NoList6">
    <w:name w:val="No List6"/>
    <w:next w:val="NoList"/>
    <w:uiPriority w:val="99"/>
    <w:semiHidden/>
    <w:unhideWhenUsed/>
    <w:rsid w:val="009F3451"/>
  </w:style>
  <w:style w:type="table" w:customStyle="1" w:styleId="TableGrid7">
    <w:name w:val="Table Grid7"/>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F3451"/>
  </w:style>
  <w:style w:type="numbering" w:customStyle="1" w:styleId="131">
    <w:name w:val="リストなし13"/>
    <w:next w:val="NoList"/>
    <w:uiPriority w:val="99"/>
    <w:semiHidden/>
    <w:unhideWhenUsed/>
    <w:rsid w:val="009F3451"/>
  </w:style>
  <w:style w:type="table" w:customStyle="1" w:styleId="TableGrid13">
    <w:name w:val="Table Grid1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F3451"/>
  </w:style>
  <w:style w:type="table" w:customStyle="1" w:styleId="33">
    <w:name w:val="网格型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F3451"/>
  </w:style>
  <w:style w:type="numbering" w:customStyle="1" w:styleId="NoList33">
    <w:name w:val="No List33"/>
    <w:next w:val="NoList"/>
    <w:uiPriority w:val="99"/>
    <w:semiHidden/>
    <w:rsid w:val="009F3451"/>
  </w:style>
  <w:style w:type="table" w:customStyle="1" w:styleId="TableGrid43">
    <w:name w:val="Table Grid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451"/>
  </w:style>
  <w:style w:type="numbering" w:customStyle="1" w:styleId="140">
    <w:name w:val="無清單14"/>
    <w:next w:val="NoList"/>
    <w:uiPriority w:val="99"/>
    <w:semiHidden/>
    <w:unhideWhenUsed/>
    <w:rsid w:val="009F3451"/>
  </w:style>
  <w:style w:type="numbering" w:customStyle="1" w:styleId="1130">
    <w:name w:val="無清單113"/>
    <w:next w:val="NoList"/>
    <w:uiPriority w:val="99"/>
    <w:semiHidden/>
    <w:unhideWhenUsed/>
    <w:rsid w:val="009F3451"/>
  </w:style>
  <w:style w:type="table" w:customStyle="1" w:styleId="133">
    <w:name w:val="表格格線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F3451"/>
  </w:style>
  <w:style w:type="numbering" w:customStyle="1" w:styleId="NoList123">
    <w:name w:val="No List123"/>
    <w:next w:val="NoList"/>
    <w:uiPriority w:val="99"/>
    <w:semiHidden/>
    <w:unhideWhenUsed/>
    <w:rsid w:val="009F3451"/>
  </w:style>
  <w:style w:type="numbering" w:customStyle="1" w:styleId="1131">
    <w:name w:val="リストなし113"/>
    <w:next w:val="NoList"/>
    <w:uiPriority w:val="99"/>
    <w:semiHidden/>
    <w:unhideWhenUsed/>
    <w:rsid w:val="009F3451"/>
  </w:style>
  <w:style w:type="numbering" w:customStyle="1" w:styleId="1132">
    <w:name w:val="无列表113"/>
    <w:next w:val="NoList"/>
    <w:semiHidden/>
    <w:rsid w:val="009F3451"/>
  </w:style>
  <w:style w:type="numbering" w:customStyle="1" w:styleId="NoList213">
    <w:name w:val="No List213"/>
    <w:next w:val="NoList"/>
    <w:semiHidden/>
    <w:rsid w:val="009F3451"/>
  </w:style>
  <w:style w:type="numbering" w:customStyle="1" w:styleId="NoList313">
    <w:name w:val="No List313"/>
    <w:next w:val="NoList"/>
    <w:uiPriority w:val="99"/>
    <w:semiHidden/>
    <w:rsid w:val="009F3451"/>
  </w:style>
  <w:style w:type="numbering" w:customStyle="1" w:styleId="NoList1113">
    <w:name w:val="No List1113"/>
    <w:next w:val="NoList"/>
    <w:uiPriority w:val="99"/>
    <w:semiHidden/>
    <w:unhideWhenUsed/>
    <w:rsid w:val="009F3451"/>
  </w:style>
  <w:style w:type="numbering" w:customStyle="1" w:styleId="1230">
    <w:name w:val="無清單123"/>
    <w:next w:val="NoList"/>
    <w:uiPriority w:val="99"/>
    <w:semiHidden/>
    <w:unhideWhenUsed/>
    <w:rsid w:val="009F3451"/>
  </w:style>
  <w:style w:type="numbering" w:customStyle="1" w:styleId="1113">
    <w:name w:val="無清單1113"/>
    <w:next w:val="NoList"/>
    <w:uiPriority w:val="99"/>
    <w:semiHidden/>
    <w:unhideWhenUsed/>
    <w:rsid w:val="009F3451"/>
  </w:style>
  <w:style w:type="numbering" w:customStyle="1" w:styleId="NoList41">
    <w:name w:val="No List41"/>
    <w:next w:val="NoList"/>
    <w:uiPriority w:val="99"/>
    <w:semiHidden/>
    <w:unhideWhenUsed/>
    <w:rsid w:val="009F3451"/>
  </w:style>
  <w:style w:type="table" w:customStyle="1" w:styleId="TableGrid51">
    <w:name w:val="Table Grid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F3451"/>
  </w:style>
  <w:style w:type="numbering" w:customStyle="1" w:styleId="11111">
    <w:name w:val="リストなし1111"/>
    <w:next w:val="NoList"/>
    <w:uiPriority w:val="99"/>
    <w:semiHidden/>
    <w:unhideWhenUsed/>
    <w:rsid w:val="009F3451"/>
  </w:style>
  <w:style w:type="numbering" w:customStyle="1" w:styleId="11112">
    <w:name w:val="无列表1111"/>
    <w:next w:val="NoList"/>
    <w:semiHidden/>
    <w:rsid w:val="009F3451"/>
  </w:style>
  <w:style w:type="numbering" w:customStyle="1" w:styleId="NoList2111">
    <w:name w:val="No List2111"/>
    <w:next w:val="NoList"/>
    <w:semiHidden/>
    <w:rsid w:val="009F3451"/>
  </w:style>
  <w:style w:type="numbering" w:customStyle="1" w:styleId="NoList3111">
    <w:name w:val="No List3111"/>
    <w:next w:val="NoList"/>
    <w:uiPriority w:val="99"/>
    <w:semiHidden/>
    <w:rsid w:val="009F3451"/>
  </w:style>
  <w:style w:type="numbering" w:customStyle="1" w:styleId="NoList11111">
    <w:name w:val="No List11111"/>
    <w:next w:val="NoList"/>
    <w:uiPriority w:val="99"/>
    <w:semiHidden/>
    <w:unhideWhenUsed/>
    <w:rsid w:val="009F3451"/>
  </w:style>
  <w:style w:type="numbering" w:customStyle="1" w:styleId="1211">
    <w:name w:val="無清單1211"/>
    <w:next w:val="NoList"/>
    <w:uiPriority w:val="99"/>
    <w:semiHidden/>
    <w:unhideWhenUsed/>
    <w:rsid w:val="009F3451"/>
  </w:style>
  <w:style w:type="numbering" w:customStyle="1" w:styleId="111110">
    <w:name w:val="無清單11111"/>
    <w:next w:val="NoList"/>
    <w:uiPriority w:val="99"/>
    <w:semiHidden/>
    <w:unhideWhenUsed/>
    <w:rsid w:val="009F3451"/>
  </w:style>
  <w:style w:type="numbering" w:customStyle="1" w:styleId="NoList51">
    <w:name w:val="No List51"/>
    <w:next w:val="NoList"/>
    <w:uiPriority w:val="99"/>
    <w:semiHidden/>
    <w:unhideWhenUsed/>
    <w:rsid w:val="009F3451"/>
  </w:style>
  <w:style w:type="table" w:customStyle="1" w:styleId="TableGrid61">
    <w:name w:val="Table Grid6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F3451"/>
  </w:style>
  <w:style w:type="numbering" w:customStyle="1" w:styleId="1210">
    <w:name w:val="リストなし121"/>
    <w:next w:val="NoList"/>
    <w:uiPriority w:val="99"/>
    <w:semiHidden/>
    <w:unhideWhenUsed/>
    <w:rsid w:val="009F3451"/>
  </w:style>
  <w:style w:type="table" w:customStyle="1" w:styleId="TableGrid121">
    <w:name w:val="Table Grid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F3451"/>
  </w:style>
  <w:style w:type="table" w:customStyle="1" w:styleId="321">
    <w:name w:val="网格型3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F3451"/>
  </w:style>
  <w:style w:type="numbering" w:customStyle="1" w:styleId="NoList321">
    <w:name w:val="No List321"/>
    <w:next w:val="NoList"/>
    <w:uiPriority w:val="99"/>
    <w:semiHidden/>
    <w:rsid w:val="009F3451"/>
  </w:style>
  <w:style w:type="table" w:customStyle="1" w:styleId="TableGrid421">
    <w:name w:val="Table Grid4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F3451"/>
  </w:style>
  <w:style w:type="numbering" w:customStyle="1" w:styleId="1310">
    <w:name w:val="無清單131"/>
    <w:next w:val="NoList"/>
    <w:uiPriority w:val="99"/>
    <w:semiHidden/>
    <w:unhideWhenUsed/>
    <w:rsid w:val="009F3451"/>
  </w:style>
  <w:style w:type="numbering" w:customStyle="1" w:styleId="11210">
    <w:name w:val="無清單1121"/>
    <w:next w:val="NoList"/>
    <w:uiPriority w:val="99"/>
    <w:semiHidden/>
    <w:unhideWhenUsed/>
    <w:rsid w:val="009F3451"/>
  </w:style>
  <w:style w:type="table" w:customStyle="1" w:styleId="1213">
    <w:name w:val="表格格線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F3451"/>
  </w:style>
  <w:style w:type="numbering" w:customStyle="1" w:styleId="NoList1221">
    <w:name w:val="No List1221"/>
    <w:next w:val="NoList"/>
    <w:uiPriority w:val="99"/>
    <w:semiHidden/>
    <w:unhideWhenUsed/>
    <w:rsid w:val="009F3451"/>
  </w:style>
  <w:style w:type="numbering" w:customStyle="1" w:styleId="11211">
    <w:name w:val="リストなし1121"/>
    <w:next w:val="NoList"/>
    <w:uiPriority w:val="99"/>
    <w:semiHidden/>
    <w:unhideWhenUsed/>
    <w:rsid w:val="009F3451"/>
  </w:style>
  <w:style w:type="numbering" w:customStyle="1" w:styleId="11212">
    <w:name w:val="无列表1121"/>
    <w:next w:val="NoList"/>
    <w:semiHidden/>
    <w:rsid w:val="009F3451"/>
  </w:style>
  <w:style w:type="numbering" w:customStyle="1" w:styleId="NoList2121">
    <w:name w:val="No List2121"/>
    <w:next w:val="NoList"/>
    <w:semiHidden/>
    <w:rsid w:val="009F3451"/>
  </w:style>
  <w:style w:type="numbering" w:customStyle="1" w:styleId="NoList3121">
    <w:name w:val="No List3121"/>
    <w:next w:val="NoList"/>
    <w:uiPriority w:val="99"/>
    <w:semiHidden/>
    <w:rsid w:val="009F3451"/>
  </w:style>
  <w:style w:type="numbering" w:customStyle="1" w:styleId="NoList11121">
    <w:name w:val="No List11121"/>
    <w:next w:val="NoList"/>
    <w:uiPriority w:val="99"/>
    <w:semiHidden/>
    <w:unhideWhenUsed/>
    <w:rsid w:val="009F3451"/>
  </w:style>
  <w:style w:type="numbering" w:customStyle="1" w:styleId="1221">
    <w:name w:val="無清單1221"/>
    <w:next w:val="NoList"/>
    <w:uiPriority w:val="99"/>
    <w:semiHidden/>
    <w:unhideWhenUsed/>
    <w:rsid w:val="009F3451"/>
  </w:style>
  <w:style w:type="numbering" w:customStyle="1" w:styleId="11121">
    <w:name w:val="無清單11121"/>
    <w:next w:val="NoList"/>
    <w:uiPriority w:val="99"/>
    <w:semiHidden/>
    <w:unhideWhenUsed/>
    <w:rsid w:val="009F3451"/>
  </w:style>
  <w:style w:type="paragraph" w:styleId="IntenseQuote">
    <w:name w:val="Intense Quote"/>
    <w:basedOn w:val="Normal"/>
    <w:next w:val="Normal"/>
    <w:link w:val="IntenseQuoteChar"/>
    <w:uiPriority w:val="30"/>
    <w:qFormat/>
    <w:rsid w:val="009F34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345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34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345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F3451"/>
  </w:style>
  <w:style w:type="table" w:customStyle="1" w:styleId="23">
    <w:name w:val="网格型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F3451"/>
  </w:style>
  <w:style w:type="numbering" w:customStyle="1" w:styleId="NoList1131">
    <w:name w:val="No List1131"/>
    <w:next w:val="NoList"/>
    <w:uiPriority w:val="99"/>
    <w:semiHidden/>
    <w:unhideWhenUsed/>
    <w:rsid w:val="009F3451"/>
  </w:style>
  <w:style w:type="numbering" w:customStyle="1" w:styleId="NoList411">
    <w:name w:val="No List411"/>
    <w:next w:val="NoList"/>
    <w:uiPriority w:val="99"/>
    <w:semiHidden/>
    <w:unhideWhenUsed/>
    <w:rsid w:val="009F3451"/>
  </w:style>
  <w:style w:type="table" w:customStyle="1" w:styleId="TableGrid112">
    <w:name w:val="Table Grid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F3451"/>
  </w:style>
  <w:style w:type="numbering" w:customStyle="1" w:styleId="NoList12111">
    <w:name w:val="No List12111"/>
    <w:next w:val="NoList"/>
    <w:uiPriority w:val="99"/>
    <w:semiHidden/>
    <w:unhideWhenUsed/>
    <w:rsid w:val="009F3451"/>
  </w:style>
  <w:style w:type="numbering" w:customStyle="1" w:styleId="111111">
    <w:name w:val="リストなし11111"/>
    <w:next w:val="NoList"/>
    <w:uiPriority w:val="99"/>
    <w:semiHidden/>
    <w:unhideWhenUsed/>
    <w:rsid w:val="009F3451"/>
  </w:style>
  <w:style w:type="numbering" w:customStyle="1" w:styleId="111112">
    <w:name w:val="无列表11111"/>
    <w:next w:val="NoList"/>
    <w:semiHidden/>
    <w:rsid w:val="009F3451"/>
  </w:style>
  <w:style w:type="numbering" w:customStyle="1" w:styleId="NoList21111">
    <w:name w:val="No List21111"/>
    <w:next w:val="NoList"/>
    <w:semiHidden/>
    <w:rsid w:val="009F3451"/>
  </w:style>
  <w:style w:type="numbering" w:customStyle="1" w:styleId="NoList31111">
    <w:name w:val="No List31111"/>
    <w:next w:val="NoList"/>
    <w:uiPriority w:val="99"/>
    <w:semiHidden/>
    <w:rsid w:val="009F3451"/>
  </w:style>
  <w:style w:type="numbering" w:customStyle="1" w:styleId="NoList111111">
    <w:name w:val="No List111111"/>
    <w:next w:val="NoList"/>
    <w:uiPriority w:val="99"/>
    <w:semiHidden/>
    <w:unhideWhenUsed/>
    <w:rsid w:val="009F3451"/>
  </w:style>
  <w:style w:type="numbering" w:customStyle="1" w:styleId="12111">
    <w:name w:val="無清單12111"/>
    <w:next w:val="NoList"/>
    <w:uiPriority w:val="99"/>
    <w:semiHidden/>
    <w:unhideWhenUsed/>
    <w:rsid w:val="009F3451"/>
  </w:style>
  <w:style w:type="numbering" w:customStyle="1" w:styleId="1111110">
    <w:name w:val="無清單111111"/>
    <w:next w:val="NoList"/>
    <w:uiPriority w:val="99"/>
    <w:semiHidden/>
    <w:unhideWhenUsed/>
    <w:rsid w:val="009F3451"/>
  </w:style>
  <w:style w:type="numbering" w:customStyle="1" w:styleId="NoList1311">
    <w:name w:val="No List1311"/>
    <w:next w:val="NoList"/>
    <w:uiPriority w:val="99"/>
    <w:semiHidden/>
    <w:unhideWhenUsed/>
    <w:rsid w:val="009F3451"/>
  </w:style>
  <w:style w:type="numbering" w:customStyle="1" w:styleId="12110">
    <w:name w:val="リストなし1211"/>
    <w:next w:val="NoList"/>
    <w:uiPriority w:val="99"/>
    <w:semiHidden/>
    <w:unhideWhenUsed/>
    <w:rsid w:val="009F3451"/>
  </w:style>
  <w:style w:type="numbering" w:customStyle="1" w:styleId="12112">
    <w:name w:val="无列表1211"/>
    <w:next w:val="NoList"/>
    <w:semiHidden/>
    <w:rsid w:val="009F3451"/>
  </w:style>
  <w:style w:type="numbering" w:customStyle="1" w:styleId="NoList2211">
    <w:name w:val="No List2211"/>
    <w:next w:val="NoList"/>
    <w:semiHidden/>
    <w:rsid w:val="009F3451"/>
  </w:style>
  <w:style w:type="numbering" w:customStyle="1" w:styleId="NoList3211">
    <w:name w:val="No List3211"/>
    <w:next w:val="NoList"/>
    <w:uiPriority w:val="99"/>
    <w:semiHidden/>
    <w:rsid w:val="009F3451"/>
  </w:style>
  <w:style w:type="numbering" w:customStyle="1" w:styleId="NoList11211">
    <w:name w:val="No List11211"/>
    <w:next w:val="NoList"/>
    <w:uiPriority w:val="99"/>
    <w:semiHidden/>
    <w:unhideWhenUsed/>
    <w:rsid w:val="009F3451"/>
  </w:style>
  <w:style w:type="numbering" w:customStyle="1" w:styleId="13110">
    <w:name w:val="無清單1311"/>
    <w:next w:val="NoList"/>
    <w:uiPriority w:val="99"/>
    <w:semiHidden/>
    <w:unhideWhenUsed/>
    <w:rsid w:val="009F3451"/>
  </w:style>
  <w:style w:type="numbering" w:customStyle="1" w:styleId="112110">
    <w:name w:val="無清單11211"/>
    <w:next w:val="NoList"/>
    <w:uiPriority w:val="99"/>
    <w:semiHidden/>
    <w:unhideWhenUsed/>
    <w:rsid w:val="009F3451"/>
  </w:style>
  <w:style w:type="numbering" w:customStyle="1" w:styleId="2111">
    <w:name w:val="无列表2111"/>
    <w:next w:val="NoList"/>
    <w:uiPriority w:val="99"/>
    <w:semiHidden/>
    <w:unhideWhenUsed/>
    <w:rsid w:val="009F3451"/>
  </w:style>
  <w:style w:type="numbering" w:customStyle="1" w:styleId="NoList12211">
    <w:name w:val="No List12211"/>
    <w:next w:val="NoList"/>
    <w:uiPriority w:val="99"/>
    <w:semiHidden/>
    <w:unhideWhenUsed/>
    <w:rsid w:val="009F3451"/>
  </w:style>
  <w:style w:type="numbering" w:customStyle="1" w:styleId="112111">
    <w:name w:val="リストなし11211"/>
    <w:next w:val="NoList"/>
    <w:uiPriority w:val="99"/>
    <w:semiHidden/>
    <w:unhideWhenUsed/>
    <w:rsid w:val="009F3451"/>
  </w:style>
  <w:style w:type="numbering" w:customStyle="1" w:styleId="112112">
    <w:name w:val="无列表11211"/>
    <w:next w:val="NoList"/>
    <w:semiHidden/>
    <w:rsid w:val="009F3451"/>
  </w:style>
  <w:style w:type="numbering" w:customStyle="1" w:styleId="NoList21211">
    <w:name w:val="No List21211"/>
    <w:next w:val="NoList"/>
    <w:semiHidden/>
    <w:rsid w:val="009F3451"/>
  </w:style>
  <w:style w:type="numbering" w:customStyle="1" w:styleId="NoList31211">
    <w:name w:val="No List31211"/>
    <w:next w:val="NoList"/>
    <w:uiPriority w:val="99"/>
    <w:semiHidden/>
    <w:rsid w:val="009F3451"/>
  </w:style>
  <w:style w:type="numbering" w:customStyle="1" w:styleId="NoList111211">
    <w:name w:val="No List111211"/>
    <w:next w:val="NoList"/>
    <w:uiPriority w:val="99"/>
    <w:semiHidden/>
    <w:unhideWhenUsed/>
    <w:rsid w:val="009F3451"/>
  </w:style>
  <w:style w:type="numbering" w:customStyle="1" w:styleId="12211">
    <w:name w:val="無清單12211"/>
    <w:next w:val="NoList"/>
    <w:uiPriority w:val="99"/>
    <w:semiHidden/>
    <w:unhideWhenUsed/>
    <w:rsid w:val="009F3451"/>
  </w:style>
  <w:style w:type="numbering" w:customStyle="1" w:styleId="111211">
    <w:name w:val="無清單111211"/>
    <w:next w:val="NoList"/>
    <w:uiPriority w:val="99"/>
    <w:semiHidden/>
    <w:unhideWhenUsed/>
    <w:rsid w:val="009F3451"/>
  </w:style>
  <w:style w:type="paragraph" w:customStyle="1" w:styleId="IntenseQuote1">
    <w:name w:val="Intense Quote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345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F3451"/>
  </w:style>
  <w:style w:type="numbering" w:customStyle="1" w:styleId="NoList61">
    <w:name w:val="No List61"/>
    <w:next w:val="NoList"/>
    <w:uiPriority w:val="99"/>
    <w:semiHidden/>
    <w:unhideWhenUsed/>
    <w:rsid w:val="009F3451"/>
  </w:style>
  <w:style w:type="numbering" w:customStyle="1" w:styleId="NoList141">
    <w:name w:val="No List141"/>
    <w:next w:val="NoList"/>
    <w:uiPriority w:val="99"/>
    <w:semiHidden/>
    <w:unhideWhenUsed/>
    <w:rsid w:val="009F3451"/>
  </w:style>
  <w:style w:type="numbering" w:customStyle="1" w:styleId="1312">
    <w:name w:val="リストなし131"/>
    <w:next w:val="NoList"/>
    <w:uiPriority w:val="99"/>
    <w:semiHidden/>
    <w:unhideWhenUsed/>
    <w:rsid w:val="009F3451"/>
  </w:style>
  <w:style w:type="numbering" w:customStyle="1" w:styleId="NoList231">
    <w:name w:val="No List231"/>
    <w:next w:val="NoList"/>
    <w:semiHidden/>
    <w:rsid w:val="009F3451"/>
  </w:style>
  <w:style w:type="numbering" w:customStyle="1" w:styleId="NoList331">
    <w:name w:val="No List331"/>
    <w:next w:val="NoList"/>
    <w:uiPriority w:val="99"/>
    <w:semiHidden/>
    <w:rsid w:val="009F3451"/>
  </w:style>
  <w:style w:type="numbering" w:customStyle="1" w:styleId="NoList114">
    <w:name w:val="No List114"/>
    <w:next w:val="NoList"/>
    <w:uiPriority w:val="99"/>
    <w:semiHidden/>
    <w:unhideWhenUsed/>
    <w:rsid w:val="009F3451"/>
  </w:style>
  <w:style w:type="numbering" w:customStyle="1" w:styleId="141">
    <w:name w:val="無清單141"/>
    <w:next w:val="NoList"/>
    <w:uiPriority w:val="99"/>
    <w:semiHidden/>
    <w:unhideWhenUsed/>
    <w:rsid w:val="009F3451"/>
  </w:style>
  <w:style w:type="numbering" w:customStyle="1" w:styleId="11310">
    <w:name w:val="無清單1131"/>
    <w:next w:val="NoList"/>
    <w:uiPriority w:val="99"/>
    <w:semiHidden/>
    <w:unhideWhenUsed/>
    <w:rsid w:val="009F3451"/>
  </w:style>
  <w:style w:type="numbering" w:customStyle="1" w:styleId="NoList42">
    <w:name w:val="No List42"/>
    <w:next w:val="NoList"/>
    <w:uiPriority w:val="99"/>
    <w:semiHidden/>
    <w:unhideWhenUsed/>
    <w:rsid w:val="009F3451"/>
  </w:style>
  <w:style w:type="numbering" w:customStyle="1" w:styleId="NoList1231">
    <w:name w:val="No List1231"/>
    <w:next w:val="NoList"/>
    <w:uiPriority w:val="99"/>
    <w:semiHidden/>
    <w:unhideWhenUsed/>
    <w:rsid w:val="009F3451"/>
  </w:style>
  <w:style w:type="numbering" w:customStyle="1" w:styleId="11311">
    <w:name w:val="リストなし1131"/>
    <w:next w:val="NoList"/>
    <w:uiPriority w:val="99"/>
    <w:semiHidden/>
    <w:unhideWhenUsed/>
    <w:rsid w:val="009F3451"/>
  </w:style>
  <w:style w:type="numbering" w:customStyle="1" w:styleId="11312">
    <w:name w:val="无列表1131"/>
    <w:next w:val="NoList"/>
    <w:semiHidden/>
    <w:rsid w:val="009F3451"/>
  </w:style>
  <w:style w:type="numbering" w:customStyle="1" w:styleId="NoList2131">
    <w:name w:val="No List2131"/>
    <w:next w:val="NoList"/>
    <w:semiHidden/>
    <w:rsid w:val="009F3451"/>
  </w:style>
  <w:style w:type="numbering" w:customStyle="1" w:styleId="NoList3131">
    <w:name w:val="No List3131"/>
    <w:next w:val="NoList"/>
    <w:uiPriority w:val="99"/>
    <w:semiHidden/>
    <w:rsid w:val="009F3451"/>
  </w:style>
  <w:style w:type="numbering" w:customStyle="1" w:styleId="NoList11131">
    <w:name w:val="No List11131"/>
    <w:next w:val="NoList"/>
    <w:uiPriority w:val="99"/>
    <w:semiHidden/>
    <w:unhideWhenUsed/>
    <w:rsid w:val="009F3451"/>
  </w:style>
  <w:style w:type="numbering" w:customStyle="1" w:styleId="1231">
    <w:name w:val="無清單1231"/>
    <w:next w:val="NoList"/>
    <w:uiPriority w:val="99"/>
    <w:semiHidden/>
    <w:unhideWhenUsed/>
    <w:rsid w:val="009F3451"/>
  </w:style>
  <w:style w:type="numbering" w:customStyle="1" w:styleId="11131">
    <w:name w:val="無清單11131"/>
    <w:next w:val="NoList"/>
    <w:uiPriority w:val="99"/>
    <w:semiHidden/>
    <w:unhideWhenUsed/>
    <w:rsid w:val="009F3451"/>
  </w:style>
  <w:style w:type="numbering" w:customStyle="1" w:styleId="NoList1212">
    <w:name w:val="No List1212"/>
    <w:next w:val="NoList"/>
    <w:uiPriority w:val="99"/>
    <w:semiHidden/>
    <w:unhideWhenUsed/>
    <w:rsid w:val="009F3451"/>
  </w:style>
  <w:style w:type="numbering" w:customStyle="1" w:styleId="11122">
    <w:name w:val="リストなし1112"/>
    <w:next w:val="NoList"/>
    <w:uiPriority w:val="99"/>
    <w:semiHidden/>
    <w:unhideWhenUsed/>
    <w:rsid w:val="009F3451"/>
  </w:style>
  <w:style w:type="numbering" w:customStyle="1" w:styleId="11123">
    <w:name w:val="无列表1112"/>
    <w:next w:val="NoList"/>
    <w:semiHidden/>
    <w:rsid w:val="009F3451"/>
  </w:style>
  <w:style w:type="numbering" w:customStyle="1" w:styleId="NoList2112">
    <w:name w:val="No List2112"/>
    <w:next w:val="NoList"/>
    <w:semiHidden/>
    <w:rsid w:val="009F3451"/>
  </w:style>
  <w:style w:type="numbering" w:customStyle="1" w:styleId="NoList3112">
    <w:name w:val="No List3112"/>
    <w:next w:val="NoList"/>
    <w:uiPriority w:val="99"/>
    <w:semiHidden/>
    <w:rsid w:val="009F3451"/>
  </w:style>
  <w:style w:type="numbering" w:customStyle="1" w:styleId="NoList11112">
    <w:name w:val="No List11112"/>
    <w:next w:val="NoList"/>
    <w:uiPriority w:val="99"/>
    <w:semiHidden/>
    <w:unhideWhenUsed/>
    <w:rsid w:val="009F3451"/>
  </w:style>
  <w:style w:type="numbering" w:customStyle="1" w:styleId="12120">
    <w:name w:val="無清單1212"/>
    <w:next w:val="NoList"/>
    <w:uiPriority w:val="99"/>
    <w:semiHidden/>
    <w:unhideWhenUsed/>
    <w:rsid w:val="009F3451"/>
  </w:style>
  <w:style w:type="numbering" w:customStyle="1" w:styleId="111120">
    <w:name w:val="無清單11112"/>
    <w:next w:val="NoList"/>
    <w:uiPriority w:val="99"/>
    <w:semiHidden/>
    <w:unhideWhenUsed/>
    <w:rsid w:val="009F3451"/>
  </w:style>
  <w:style w:type="numbering" w:customStyle="1" w:styleId="NoList52">
    <w:name w:val="No List52"/>
    <w:next w:val="NoList"/>
    <w:uiPriority w:val="99"/>
    <w:semiHidden/>
    <w:unhideWhenUsed/>
    <w:rsid w:val="009F3451"/>
  </w:style>
  <w:style w:type="numbering" w:customStyle="1" w:styleId="NoList132">
    <w:name w:val="No List132"/>
    <w:next w:val="NoList"/>
    <w:uiPriority w:val="99"/>
    <w:semiHidden/>
    <w:unhideWhenUsed/>
    <w:rsid w:val="009F3451"/>
  </w:style>
  <w:style w:type="numbering" w:customStyle="1" w:styleId="1222">
    <w:name w:val="リストなし122"/>
    <w:next w:val="NoList"/>
    <w:uiPriority w:val="99"/>
    <w:semiHidden/>
    <w:unhideWhenUsed/>
    <w:rsid w:val="009F3451"/>
  </w:style>
  <w:style w:type="numbering" w:customStyle="1" w:styleId="1223">
    <w:name w:val="无列表122"/>
    <w:next w:val="NoList"/>
    <w:semiHidden/>
    <w:rsid w:val="009F3451"/>
  </w:style>
  <w:style w:type="numbering" w:customStyle="1" w:styleId="NoList222">
    <w:name w:val="No List222"/>
    <w:next w:val="NoList"/>
    <w:semiHidden/>
    <w:rsid w:val="009F3451"/>
  </w:style>
  <w:style w:type="numbering" w:customStyle="1" w:styleId="NoList322">
    <w:name w:val="No List322"/>
    <w:next w:val="NoList"/>
    <w:uiPriority w:val="99"/>
    <w:semiHidden/>
    <w:rsid w:val="009F3451"/>
  </w:style>
  <w:style w:type="numbering" w:customStyle="1" w:styleId="NoList1122">
    <w:name w:val="No List1122"/>
    <w:next w:val="NoList"/>
    <w:uiPriority w:val="99"/>
    <w:semiHidden/>
    <w:unhideWhenUsed/>
    <w:rsid w:val="009F3451"/>
  </w:style>
  <w:style w:type="numbering" w:customStyle="1" w:styleId="1320">
    <w:name w:val="無清單132"/>
    <w:next w:val="NoList"/>
    <w:uiPriority w:val="99"/>
    <w:semiHidden/>
    <w:unhideWhenUsed/>
    <w:rsid w:val="009F3451"/>
  </w:style>
  <w:style w:type="numbering" w:customStyle="1" w:styleId="11220">
    <w:name w:val="無清單1122"/>
    <w:next w:val="NoList"/>
    <w:uiPriority w:val="99"/>
    <w:semiHidden/>
    <w:unhideWhenUsed/>
    <w:rsid w:val="009F3451"/>
  </w:style>
  <w:style w:type="numbering" w:customStyle="1" w:styleId="212">
    <w:name w:val="无列表212"/>
    <w:next w:val="NoList"/>
    <w:uiPriority w:val="99"/>
    <w:semiHidden/>
    <w:unhideWhenUsed/>
    <w:rsid w:val="009F3451"/>
  </w:style>
  <w:style w:type="numbering" w:customStyle="1" w:styleId="NoList11122">
    <w:name w:val="No List11122"/>
    <w:next w:val="NoList"/>
    <w:uiPriority w:val="99"/>
    <w:semiHidden/>
    <w:unhideWhenUsed/>
    <w:rsid w:val="009F3451"/>
  </w:style>
  <w:style w:type="numbering" w:customStyle="1" w:styleId="NoList7">
    <w:name w:val="No List7"/>
    <w:next w:val="NoList"/>
    <w:uiPriority w:val="99"/>
    <w:semiHidden/>
    <w:unhideWhenUsed/>
    <w:rsid w:val="009F3451"/>
  </w:style>
  <w:style w:type="table" w:customStyle="1" w:styleId="TableGrid8">
    <w:name w:val="Table Grid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451"/>
  </w:style>
  <w:style w:type="numbering" w:customStyle="1" w:styleId="142">
    <w:name w:val="リストなし14"/>
    <w:next w:val="NoList"/>
    <w:uiPriority w:val="99"/>
    <w:semiHidden/>
    <w:unhideWhenUsed/>
    <w:rsid w:val="009F3451"/>
  </w:style>
  <w:style w:type="table" w:customStyle="1" w:styleId="TableGrid14">
    <w:name w:val="Table Grid14"/>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F3451"/>
  </w:style>
  <w:style w:type="table" w:customStyle="1" w:styleId="340">
    <w:name w:val="网格型3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F3451"/>
  </w:style>
  <w:style w:type="numbering" w:customStyle="1" w:styleId="NoList34">
    <w:name w:val="No List34"/>
    <w:next w:val="NoList"/>
    <w:uiPriority w:val="99"/>
    <w:semiHidden/>
    <w:rsid w:val="009F3451"/>
  </w:style>
  <w:style w:type="table" w:customStyle="1" w:styleId="TableGrid44">
    <w:name w:val="Table Grid4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F3451"/>
  </w:style>
  <w:style w:type="numbering" w:customStyle="1" w:styleId="150">
    <w:name w:val="無清單15"/>
    <w:next w:val="NoList"/>
    <w:uiPriority w:val="99"/>
    <w:semiHidden/>
    <w:unhideWhenUsed/>
    <w:rsid w:val="009F3451"/>
  </w:style>
  <w:style w:type="numbering" w:customStyle="1" w:styleId="114">
    <w:name w:val="無清單114"/>
    <w:next w:val="NoList"/>
    <w:uiPriority w:val="99"/>
    <w:semiHidden/>
    <w:unhideWhenUsed/>
    <w:rsid w:val="009F3451"/>
  </w:style>
  <w:style w:type="table" w:customStyle="1" w:styleId="144">
    <w:name w:val="表格格線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F3451"/>
  </w:style>
  <w:style w:type="table" w:customStyle="1" w:styleId="TableGrid52">
    <w:name w:val="Table Grid5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F3451"/>
  </w:style>
  <w:style w:type="numbering" w:customStyle="1" w:styleId="1140">
    <w:name w:val="リストなし114"/>
    <w:next w:val="NoList"/>
    <w:uiPriority w:val="99"/>
    <w:semiHidden/>
    <w:unhideWhenUsed/>
    <w:rsid w:val="009F3451"/>
  </w:style>
  <w:style w:type="table" w:customStyle="1" w:styleId="TableGrid113">
    <w:name w:val="Table Grid1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F3451"/>
  </w:style>
  <w:style w:type="table" w:customStyle="1" w:styleId="312">
    <w:name w:val="网格型3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3451"/>
  </w:style>
  <w:style w:type="numbering" w:customStyle="1" w:styleId="NoList314">
    <w:name w:val="No List314"/>
    <w:next w:val="NoList"/>
    <w:uiPriority w:val="99"/>
    <w:semiHidden/>
    <w:rsid w:val="009F3451"/>
  </w:style>
  <w:style w:type="table" w:customStyle="1" w:styleId="TableGrid412">
    <w:name w:val="Table Grid4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F3451"/>
  </w:style>
  <w:style w:type="numbering" w:customStyle="1" w:styleId="1240">
    <w:name w:val="無清單124"/>
    <w:next w:val="NoList"/>
    <w:uiPriority w:val="99"/>
    <w:semiHidden/>
    <w:unhideWhenUsed/>
    <w:rsid w:val="009F3451"/>
  </w:style>
  <w:style w:type="numbering" w:customStyle="1" w:styleId="11140">
    <w:name w:val="無清單1114"/>
    <w:next w:val="NoList"/>
    <w:uiPriority w:val="99"/>
    <w:semiHidden/>
    <w:unhideWhenUsed/>
    <w:rsid w:val="009F3451"/>
  </w:style>
  <w:style w:type="table" w:customStyle="1" w:styleId="1123">
    <w:name w:val="表格格線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F3451"/>
  </w:style>
  <w:style w:type="numbering" w:customStyle="1" w:styleId="NoList1213">
    <w:name w:val="No List1213"/>
    <w:next w:val="NoList"/>
    <w:uiPriority w:val="99"/>
    <w:semiHidden/>
    <w:unhideWhenUsed/>
    <w:rsid w:val="009F3451"/>
  </w:style>
  <w:style w:type="numbering" w:customStyle="1" w:styleId="11130">
    <w:name w:val="リストなし1113"/>
    <w:next w:val="NoList"/>
    <w:uiPriority w:val="99"/>
    <w:semiHidden/>
    <w:unhideWhenUsed/>
    <w:rsid w:val="009F3451"/>
  </w:style>
  <w:style w:type="numbering" w:customStyle="1" w:styleId="11132">
    <w:name w:val="无列表1113"/>
    <w:next w:val="NoList"/>
    <w:semiHidden/>
    <w:rsid w:val="009F3451"/>
  </w:style>
  <w:style w:type="numbering" w:customStyle="1" w:styleId="NoList2113">
    <w:name w:val="No List2113"/>
    <w:next w:val="NoList"/>
    <w:semiHidden/>
    <w:rsid w:val="009F3451"/>
  </w:style>
  <w:style w:type="numbering" w:customStyle="1" w:styleId="NoList3113">
    <w:name w:val="No List3113"/>
    <w:next w:val="NoList"/>
    <w:uiPriority w:val="99"/>
    <w:semiHidden/>
    <w:rsid w:val="009F3451"/>
  </w:style>
  <w:style w:type="numbering" w:customStyle="1" w:styleId="NoList11113">
    <w:name w:val="No List11113"/>
    <w:next w:val="NoList"/>
    <w:uiPriority w:val="99"/>
    <w:semiHidden/>
    <w:unhideWhenUsed/>
    <w:rsid w:val="009F3451"/>
  </w:style>
  <w:style w:type="numbering" w:customStyle="1" w:styleId="12130">
    <w:name w:val="無清單1213"/>
    <w:next w:val="NoList"/>
    <w:uiPriority w:val="99"/>
    <w:semiHidden/>
    <w:unhideWhenUsed/>
    <w:rsid w:val="009F3451"/>
  </w:style>
  <w:style w:type="numbering" w:customStyle="1" w:styleId="11113">
    <w:name w:val="無清單11113"/>
    <w:next w:val="NoList"/>
    <w:uiPriority w:val="99"/>
    <w:semiHidden/>
    <w:unhideWhenUsed/>
    <w:rsid w:val="009F3451"/>
  </w:style>
  <w:style w:type="numbering" w:customStyle="1" w:styleId="NoList53">
    <w:name w:val="No List53"/>
    <w:next w:val="NoList"/>
    <w:uiPriority w:val="99"/>
    <w:semiHidden/>
    <w:unhideWhenUsed/>
    <w:rsid w:val="009F3451"/>
  </w:style>
  <w:style w:type="table" w:customStyle="1" w:styleId="TableGrid62">
    <w:name w:val="Table Grid6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F3451"/>
  </w:style>
  <w:style w:type="numbering" w:customStyle="1" w:styleId="1232">
    <w:name w:val="リストなし123"/>
    <w:next w:val="NoList"/>
    <w:uiPriority w:val="99"/>
    <w:semiHidden/>
    <w:unhideWhenUsed/>
    <w:rsid w:val="009F3451"/>
  </w:style>
  <w:style w:type="table" w:customStyle="1" w:styleId="TableGrid122">
    <w:name w:val="Table Grid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F3451"/>
  </w:style>
  <w:style w:type="table" w:customStyle="1" w:styleId="322">
    <w:name w:val="网格型3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F3451"/>
  </w:style>
  <w:style w:type="numbering" w:customStyle="1" w:styleId="NoList323">
    <w:name w:val="No List323"/>
    <w:next w:val="NoList"/>
    <w:uiPriority w:val="99"/>
    <w:semiHidden/>
    <w:rsid w:val="009F3451"/>
  </w:style>
  <w:style w:type="table" w:customStyle="1" w:styleId="TableGrid422">
    <w:name w:val="Table Grid4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3451"/>
  </w:style>
  <w:style w:type="numbering" w:customStyle="1" w:styleId="1330">
    <w:name w:val="無清單133"/>
    <w:next w:val="NoList"/>
    <w:uiPriority w:val="99"/>
    <w:semiHidden/>
    <w:unhideWhenUsed/>
    <w:rsid w:val="009F3451"/>
  </w:style>
  <w:style w:type="numbering" w:customStyle="1" w:styleId="11230">
    <w:name w:val="無清單1123"/>
    <w:next w:val="NoList"/>
    <w:uiPriority w:val="99"/>
    <w:semiHidden/>
    <w:unhideWhenUsed/>
    <w:rsid w:val="009F3451"/>
  </w:style>
  <w:style w:type="table" w:customStyle="1" w:styleId="1224">
    <w:name w:val="表格格線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F3451"/>
  </w:style>
  <w:style w:type="numbering" w:customStyle="1" w:styleId="NoList1222">
    <w:name w:val="No List1222"/>
    <w:next w:val="NoList"/>
    <w:uiPriority w:val="99"/>
    <w:semiHidden/>
    <w:unhideWhenUsed/>
    <w:rsid w:val="009F3451"/>
  </w:style>
  <w:style w:type="numbering" w:customStyle="1" w:styleId="11221">
    <w:name w:val="リストなし1122"/>
    <w:next w:val="NoList"/>
    <w:uiPriority w:val="99"/>
    <w:semiHidden/>
    <w:unhideWhenUsed/>
    <w:rsid w:val="009F3451"/>
  </w:style>
  <w:style w:type="numbering" w:customStyle="1" w:styleId="11222">
    <w:name w:val="无列表1122"/>
    <w:next w:val="NoList"/>
    <w:semiHidden/>
    <w:rsid w:val="009F3451"/>
  </w:style>
  <w:style w:type="numbering" w:customStyle="1" w:styleId="NoList2122">
    <w:name w:val="No List2122"/>
    <w:next w:val="NoList"/>
    <w:semiHidden/>
    <w:rsid w:val="009F3451"/>
  </w:style>
  <w:style w:type="numbering" w:customStyle="1" w:styleId="NoList3122">
    <w:name w:val="No List3122"/>
    <w:next w:val="NoList"/>
    <w:uiPriority w:val="99"/>
    <w:semiHidden/>
    <w:rsid w:val="009F3451"/>
  </w:style>
  <w:style w:type="numbering" w:customStyle="1" w:styleId="NoList11123">
    <w:name w:val="No List11123"/>
    <w:next w:val="NoList"/>
    <w:uiPriority w:val="99"/>
    <w:semiHidden/>
    <w:unhideWhenUsed/>
    <w:rsid w:val="009F3451"/>
  </w:style>
  <w:style w:type="numbering" w:customStyle="1" w:styleId="12220">
    <w:name w:val="無清單1222"/>
    <w:next w:val="NoList"/>
    <w:uiPriority w:val="99"/>
    <w:semiHidden/>
    <w:unhideWhenUsed/>
    <w:rsid w:val="009F3451"/>
  </w:style>
  <w:style w:type="numbering" w:customStyle="1" w:styleId="111220">
    <w:name w:val="無清單11122"/>
    <w:next w:val="NoList"/>
    <w:uiPriority w:val="99"/>
    <w:semiHidden/>
    <w:unhideWhenUsed/>
    <w:rsid w:val="009F3451"/>
  </w:style>
  <w:style w:type="numbering" w:customStyle="1" w:styleId="NoList8">
    <w:name w:val="No List8"/>
    <w:next w:val="NoList"/>
    <w:uiPriority w:val="99"/>
    <w:semiHidden/>
    <w:unhideWhenUsed/>
    <w:rsid w:val="009F3451"/>
  </w:style>
  <w:style w:type="table" w:customStyle="1" w:styleId="TableGrid9">
    <w:name w:val="Table Grid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F3451"/>
  </w:style>
  <w:style w:type="numbering" w:customStyle="1" w:styleId="151">
    <w:name w:val="リストなし15"/>
    <w:next w:val="NoList"/>
    <w:uiPriority w:val="99"/>
    <w:semiHidden/>
    <w:unhideWhenUsed/>
    <w:rsid w:val="009F3451"/>
  </w:style>
  <w:style w:type="table" w:customStyle="1" w:styleId="TableGrid15">
    <w:name w:val="Table Grid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F3451"/>
  </w:style>
  <w:style w:type="table" w:customStyle="1" w:styleId="35">
    <w:name w:val="网格型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F3451"/>
  </w:style>
  <w:style w:type="numbering" w:customStyle="1" w:styleId="NoList35">
    <w:name w:val="No List35"/>
    <w:next w:val="NoList"/>
    <w:uiPriority w:val="99"/>
    <w:semiHidden/>
    <w:rsid w:val="009F3451"/>
  </w:style>
  <w:style w:type="table" w:customStyle="1" w:styleId="TableGrid45">
    <w:name w:val="Table Grid4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F3451"/>
  </w:style>
  <w:style w:type="numbering" w:customStyle="1" w:styleId="160">
    <w:name w:val="無清單16"/>
    <w:next w:val="NoList"/>
    <w:uiPriority w:val="99"/>
    <w:semiHidden/>
    <w:unhideWhenUsed/>
    <w:rsid w:val="009F3451"/>
  </w:style>
  <w:style w:type="numbering" w:customStyle="1" w:styleId="115">
    <w:name w:val="無清單115"/>
    <w:next w:val="NoList"/>
    <w:uiPriority w:val="99"/>
    <w:semiHidden/>
    <w:unhideWhenUsed/>
    <w:rsid w:val="009F3451"/>
  </w:style>
  <w:style w:type="table" w:customStyle="1" w:styleId="153">
    <w:name w:val="表格格線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451"/>
  </w:style>
  <w:style w:type="table" w:customStyle="1" w:styleId="TableGrid53">
    <w:name w:val="Table Grid5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3451"/>
  </w:style>
  <w:style w:type="numbering" w:customStyle="1" w:styleId="1150">
    <w:name w:val="リストなし115"/>
    <w:next w:val="NoList"/>
    <w:uiPriority w:val="99"/>
    <w:semiHidden/>
    <w:unhideWhenUsed/>
    <w:rsid w:val="009F3451"/>
  </w:style>
  <w:style w:type="table" w:customStyle="1" w:styleId="TableGrid114">
    <w:name w:val="Table Grid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F3451"/>
  </w:style>
  <w:style w:type="table" w:customStyle="1" w:styleId="313">
    <w:name w:val="网格型3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3451"/>
  </w:style>
  <w:style w:type="numbering" w:customStyle="1" w:styleId="NoList315">
    <w:name w:val="No List315"/>
    <w:next w:val="NoList"/>
    <w:uiPriority w:val="99"/>
    <w:semiHidden/>
    <w:rsid w:val="009F3451"/>
  </w:style>
  <w:style w:type="table" w:customStyle="1" w:styleId="TableGrid413">
    <w:name w:val="Table Grid4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F3451"/>
  </w:style>
  <w:style w:type="numbering" w:customStyle="1" w:styleId="125">
    <w:name w:val="無清單125"/>
    <w:next w:val="NoList"/>
    <w:uiPriority w:val="99"/>
    <w:semiHidden/>
    <w:unhideWhenUsed/>
    <w:rsid w:val="009F3451"/>
  </w:style>
  <w:style w:type="numbering" w:customStyle="1" w:styleId="1115">
    <w:name w:val="無清單1115"/>
    <w:next w:val="NoList"/>
    <w:uiPriority w:val="99"/>
    <w:semiHidden/>
    <w:unhideWhenUsed/>
    <w:rsid w:val="009F3451"/>
  </w:style>
  <w:style w:type="table" w:customStyle="1" w:styleId="1133">
    <w:name w:val="表格格線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F3451"/>
  </w:style>
  <w:style w:type="numbering" w:customStyle="1" w:styleId="NoList1214">
    <w:name w:val="No List1214"/>
    <w:next w:val="NoList"/>
    <w:uiPriority w:val="99"/>
    <w:semiHidden/>
    <w:unhideWhenUsed/>
    <w:rsid w:val="009F3451"/>
  </w:style>
  <w:style w:type="numbering" w:customStyle="1" w:styleId="11141">
    <w:name w:val="リストなし1114"/>
    <w:next w:val="NoList"/>
    <w:uiPriority w:val="99"/>
    <w:semiHidden/>
    <w:unhideWhenUsed/>
    <w:rsid w:val="009F3451"/>
  </w:style>
  <w:style w:type="numbering" w:customStyle="1" w:styleId="11142">
    <w:name w:val="无列表1114"/>
    <w:next w:val="NoList"/>
    <w:semiHidden/>
    <w:rsid w:val="009F3451"/>
  </w:style>
  <w:style w:type="numbering" w:customStyle="1" w:styleId="NoList2114">
    <w:name w:val="No List2114"/>
    <w:next w:val="NoList"/>
    <w:semiHidden/>
    <w:rsid w:val="009F3451"/>
  </w:style>
  <w:style w:type="numbering" w:customStyle="1" w:styleId="NoList3114">
    <w:name w:val="No List3114"/>
    <w:next w:val="NoList"/>
    <w:uiPriority w:val="99"/>
    <w:semiHidden/>
    <w:rsid w:val="009F3451"/>
  </w:style>
  <w:style w:type="numbering" w:customStyle="1" w:styleId="NoList11114">
    <w:name w:val="No List11114"/>
    <w:next w:val="NoList"/>
    <w:uiPriority w:val="99"/>
    <w:semiHidden/>
    <w:unhideWhenUsed/>
    <w:rsid w:val="009F3451"/>
  </w:style>
  <w:style w:type="numbering" w:customStyle="1" w:styleId="1214">
    <w:name w:val="無清單1214"/>
    <w:next w:val="NoList"/>
    <w:uiPriority w:val="99"/>
    <w:semiHidden/>
    <w:unhideWhenUsed/>
    <w:rsid w:val="009F3451"/>
  </w:style>
  <w:style w:type="numbering" w:customStyle="1" w:styleId="11114">
    <w:name w:val="無清單11114"/>
    <w:next w:val="NoList"/>
    <w:uiPriority w:val="99"/>
    <w:semiHidden/>
    <w:unhideWhenUsed/>
    <w:rsid w:val="009F3451"/>
  </w:style>
  <w:style w:type="numbering" w:customStyle="1" w:styleId="NoList54">
    <w:name w:val="No List54"/>
    <w:next w:val="NoList"/>
    <w:uiPriority w:val="99"/>
    <w:semiHidden/>
    <w:unhideWhenUsed/>
    <w:rsid w:val="009F3451"/>
  </w:style>
  <w:style w:type="table" w:customStyle="1" w:styleId="TableGrid63">
    <w:name w:val="Table Grid6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F3451"/>
  </w:style>
  <w:style w:type="numbering" w:customStyle="1" w:styleId="1241">
    <w:name w:val="リストなし124"/>
    <w:next w:val="NoList"/>
    <w:uiPriority w:val="99"/>
    <w:semiHidden/>
    <w:unhideWhenUsed/>
    <w:rsid w:val="009F3451"/>
  </w:style>
  <w:style w:type="table" w:customStyle="1" w:styleId="TableGrid123">
    <w:name w:val="Table Grid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F3451"/>
  </w:style>
  <w:style w:type="table" w:customStyle="1" w:styleId="323">
    <w:name w:val="网格型3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3451"/>
  </w:style>
  <w:style w:type="numbering" w:customStyle="1" w:styleId="NoList324">
    <w:name w:val="No List324"/>
    <w:next w:val="NoList"/>
    <w:uiPriority w:val="99"/>
    <w:semiHidden/>
    <w:rsid w:val="009F3451"/>
  </w:style>
  <w:style w:type="table" w:customStyle="1" w:styleId="TableGrid423">
    <w:name w:val="Table Grid4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3451"/>
  </w:style>
  <w:style w:type="numbering" w:customStyle="1" w:styleId="134">
    <w:name w:val="無清單134"/>
    <w:next w:val="NoList"/>
    <w:uiPriority w:val="99"/>
    <w:semiHidden/>
    <w:unhideWhenUsed/>
    <w:rsid w:val="009F3451"/>
  </w:style>
  <w:style w:type="numbering" w:customStyle="1" w:styleId="1124">
    <w:name w:val="無清單1124"/>
    <w:next w:val="NoList"/>
    <w:uiPriority w:val="99"/>
    <w:semiHidden/>
    <w:unhideWhenUsed/>
    <w:rsid w:val="009F3451"/>
  </w:style>
  <w:style w:type="table" w:customStyle="1" w:styleId="1234">
    <w:name w:val="表格格線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F3451"/>
  </w:style>
  <w:style w:type="numbering" w:customStyle="1" w:styleId="NoList1223">
    <w:name w:val="No List1223"/>
    <w:next w:val="NoList"/>
    <w:uiPriority w:val="99"/>
    <w:semiHidden/>
    <w:unhideWhenUsed/>
    <w:rsid w:val="009F3451"/>
  </w:style>
  <w:style w:type="numbering" w:customStyle="1" w:styleId="11231">
    <w:name w:val="リストなし1123"/>
    <w:next w:val="NoList"/>
    <w:uiPriority w:val="99"/>
    <w:semiHidden/>
    <w:unhideWhenUsed/>
    <w:rsid w:val="009F3451"/>
  </w:style>
  <w:style w:type="numbering" w:customStyle="1" w:styleId="11232">
    <w:name w:val="无列表1123"/>
    <w:next w:val="NoList"/>
    <w:semiHidden/>
    <w:rsid w:val="009F3451"/>
  </w:style>
  <w:style w:type="numbering" w:customStyle="1" w:styleId="NoList2123">
    <w:name w:val="No List2123"/>
    <w:next w:val="NoList"/>
    <w:semiHidden/>
    <w:rsid w:val="009F3451"/>
  </w:style>
  <w:style w:type="numbering" w:customStyle="1" w:styleId="NoList3123">
    <w:name w:val="No List3123"/>
    <w:next w:val="NoList"/>
    <w:uiPriority w:val="99"/>
    <w:semiHidden/>
    <w:rsid w:val="009F3451"/>
  </w:style>
  <w:style w:type="numbering" w:customStyle="1" w:styleId="NoList11124">
    <w:name w:val="No List11124"/>
    <w:next w:val="NoList"/>
    <w:uiPriority w:val="99"/>
    <w:semiHidden/>
    <w:unhideWhenUsed/>
    <w:rsid w:val="009F3451"/>
  </w:style>
  <w:style w:type="numbering" w:customStyle="1" w:styleId="12230">
    <w:name w:val="無清單1223"/>
    <w:next w:val="NoList"/>
    <w:uiPriority w:val="99"/>
    <w:semiHidden/>
    <w:unhideWhenUsed/>
    <w:rsid w:val="009F3451"/>
  </w:style>
  <w:style w:type="numbering" w:customStyle="1" w:styleId="111230">
    <w:name w:val="無清單11123"/>
    <w:next w:val="NoList"/>
    <w:uiPriority w:val="99"/>
    <w:semiHidden/>
    <w:unhideWhenUsed/>
    <w:rsid w:val="009F3451"/>
  </w:style>
  <w:style w:type="numbering" w:customStyle="1" w:styleId="NoList62">
    <w:name w:val="No List62"/>
    <w:next w:val="NoList"/>
    <w:uiPriority w:val="99"/>
    <w:semiHidden/>
    <w:unhideWhenUsed/>
    <w:rsid w:val="009F3451"/>
  </w:style>
  <w:style w:type="table" w:customStyle="1" w:styleId="TableGrid71">
    <w:name w:val="Table Grid7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F3451"/>
  </w:style>
  <w:style w:type="numbering" w:customStyle="1" w:styleId="1321">
    <w:name w:val="リストなし132"/>
    <w:next w:val="NoList"/>
    <w:uiPriority w:val="99"/>
    <w:semiHidden/>
    <w:unhideWhenUsed/>
    <w:rsid w:val="009F3451"/>
  </w:style>
  <w:style w:type="table" w:customStyle="1" w:styleId="TableGrid131">
    <w:name w:val="Table Grid13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F3451"/>
  </w:style>
  <w:style w:type="table" w:customStyle="1" w:styleId="331">
    <w:name w:val="网格型3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F3451"/>
  </w:style>
  <w:style w:type="numbering" w:customStyle="1" w:styleId="NoList332">
    <w:name w:val="No List332"/>
    <w:next w:val="NoList"/>
    <w:uiPriority w:val="99"/>
    <w:semiHidden/>
    <w:rsid w:val="009F3451"/>
  </w:style>
  <w:style w:type="table" w:customStyle="1" w:styleId="TableGrid431">
    <w:name w:val="Table Grid4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451"/>
  </w:style>
  <w:style w:type="numbering" w:customStyle="1" w:styleId="1420">
    <w:name w:val="無清單142"/>
    <w:next w:val="NoList"/>
    <w:uiPriority w:val="99"/>
    <w:semiHidden/>
    <w:unhideWhenUsed/>
    <w:rsid w:val="009F3451"/>
  </w:style>
  <w:style w:type="numbering" w:customStyle="1" w:styleId="11320">
    <w:name w:val="無清單1132"/>
    <w:next w:val="NoList"/>
    <w:uiPriority w:val="99"/>
    <w:semiHidden/>
    <w:unhideWhenUsed/>
    <w:rsid w:val="009F3451"/>
  </w:style>
  <w:style w:type="table" w:customStyle="1" w:styleId="1313">
    <w:name w:val="表格格線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F3451"/>
  </w:style>
  <w:style w:type="numbering" w:customStyle="1" w:styleId="NoList1232">
    <w:name w:val="No List1232"/>
    <w:next w:val="NoList"/>
    <w:uiPriority w:val="99"/>
    <w:semiHidden/>
    <w:unhideWhenUsed/>
    <w:rsid w:val="009F3451"/>
  </w:style>
  <w:style w:type="numbering" w:customStyle="1" w:styleId="11321">
    <w:name w:val="リストなし1132"/>
    <w:next w:val="NoList"/>
    <w:uiPriority w:val="99"/>
    <w:semiHidden/>
    <w:unhideWhenUsed/>
    <w:rsid w:val="009F3451"/>
  </w:style>
  <w:style w:type="numbering" w:customStyle="1" w:styleId="11322">
    <w:name w:val="无列表1132"/>
    <w:next w:val="NoList"/>
    <w:semiHidden/>
    <w:rsid w:val="009F3451"/>
  </w:style>
  <w:style w:type="numbering" w:customStyle="1" w:styleId="NoList2132">
    <w:name w:val="No List2132"/>
    <w:next w:val="NoList"/>
    <w:semiHidden/>
    <w:rsid w:val="009F3451"/>
  </w:style>
  <w:style w:type="numbering" w:customStyle="1" w:styleId="NoList3132">
    <w:name w:val="No List3132"/>
    <w:next w:val="NoList"/>
    <w:uiPriority w:val="99"/>
    <w:semiHidden/>
    <w:rsid w:val="009F3451"/>
  </w:style>
  <w:style w:type="numbering" w:customStyle="1" w:styleId="NoList11132">
    <w:name w:val="No List11132"/>
    <w:next w:val="NoList"/>
    <w:uiPriority w:val="99"/>
    <w:semiHidden/>
    <w:unhideWhenUsed/>
    <w:rsid w:val="009F3451"/>
  </w:style>
  <w:style w:type="numbering" w:customStyle="1" w:styleId="12320">
    <w:name w:val="無清單1232"/>
    <w:next w:val="NoList"/>
    <w:uiPriority w:val="99"/>
    <w:semiHidden/>
    <w:unhideWhenUsed/>
    <w:rsid w:val="009F3451"/>
  </w:style>
  <w:style w:type="numbering" w:customStyle="1" w:styleId="111320">
    <w:name w:val="無清單11132"/>
    <w:next w:val="NoList"/>
    <w:uiPriority w:val="99"/>
    <w:semiHidden/>
    <w:unhideWhenUsed/>
    <w:rsid w:val="009F3451"/>
  </w:style>
  <w:style w:type="numbering" w:customStyle="1" w:styleId="NoList412">
    <w:name w:val="No List412"/>
    <w:next w:val="NoList"/>
    <w:uiPriority w:val="99"/>
    <w:semiHidden/>
    <w:unhideWhenUsed/>
    <w:rsid w:val="009F3451"/>
  </w:style>
  <w:style w:type="table" w:customStyle="1" w:styleId="TableGrid511">
    <w:name w:val="Table Grid5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3451"/>
  </w:style>
  <w:style w:type="numbering" w:customStyle="1" w:styleId="111121">
    <w:name w:val="リストなし11112"/>
    <w:next w:val="NoList"/>
    <w:uiPriority w:val="99"/>
    <w:semiHidden/>
    <w:unhideWhenUsed/>
    <w:rsid w:val="009F3451"/>
  </w:style>
  <w:style w:type="numbering" w:customStyle="1" w:styleId="111122">
    <w:name w:val="无列表11112"/>
    <w:next w:val="NoList"/>
    <w:semiHidden/>
    <w:rsid w:val="009F3451"/>
  </w:style>
  <w:style w:type="numbering" w:customStyle="1" w:styleId="NoList21112">
    <w:name w:val="No List21112"/>
    <w:next w:val="NoList"/>
    <w:semiHidden/>
    <w:rsid w:val="009F3451"/>
  </w:style>
  <w:style w:type="numbering" w:customStyle="1" w:styleId="NoList31112">
    <w:name w:val="No List31112"/>
    <w:next w:val="NoList"/>
    <w:uiPriority w:val="99"/>
    <w:semiHidden/>
    <w:rsid w:val="009F3451"/>
  </w:style>
  <w:style w:type="numbering" w:customStyle="1" w:styleId="NoList111112">
    <w:name w:val="No List111112"/>
    <w:next w:val="NoList"/>
    <w:uiPriority w:val="99"/>
    <w:semiHidden/>
    <w:unhideWhenUsed/>
    <w:rsid w:val="009F3451"/>
  </w:style>
  <w:style w:type="numbering" w:customStyle="1" w:styleId="121120">
    <w:name w:val="無清單12112"/>
    <w:next w:val="NoList"/>
    <w:uiPriority w:val="99"/>
    <w:semiHidden/>
    <w:unhideWhenUsed/>
    <w:rsid w:val="009F3451"/>
  </w:style>
  <w:style w:type="numbering" w:customStyle="1" w:styleId="1111120">
    <w:name w:val="無清單111112"/>
    <w:next w:val="NoList"/>
    <w:uiPriority w:val="99"/>
    <w:semiHidden/>
    <w:unhideWhenUsed/>
    <w:rsid w:val="009F3451"/>
  </w:style>
  <w:style w:type="numbering" w:customStyle="1" w:styleId="NoList512">
    <w:name w:val="No List512"/>
    <w:next w:val="NoList"/>
    <w:uiPriority w:val="99"/>
    <w:semiHidden/>
    <w:unhideWhenUsed/>
    <w:rsid w:val="009F3451"/>
  </w:style>
  <w:style w:type="table" w:customStyle="1" w:styleId="TableGrid611">
    <w:name w:val="Table Grid6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3451"/>
  </w:style>
  <w:style w:type="numbering" w:customStyle="1" w:styleId="12121">
    <w:name w:val="リストなし1212"/>
    <w:next w:val="NoList"/>
    <w:uiPriority w:val="99"/>
    <w:semiHidden/>
    <w:unhideWhenUsed/>
    <w:rsid w:val="009F3451"/>
  </w:style>
  <w:style w:type="table" w:customStyle="1" w:styleId="TableGrid1211">
    <w:name w:val="Table Grid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3451"/>
  </w:style>
  <w:style w:type="table" w:customStyle="1" w:styleId="3211">
    <w:name w:val="网格型3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3451"/>
  </w:style>
  <w:style w:type="numbering" w:customStyle="1" w:styleId="NoList3212">
    <w:name w:val="No List3212"/>
    <w:next w:val="NoList"/>
    <w:uiPriority w:val="99"/>
    <w:semiHidden/>
    <w:rsid w:val="009F3451"/>
  </w:style>
  <w:style w:type="table" w:customStyle="1" w:styleId="TableGrid4211">
    <w:name w:val="Table Grid4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3451"/>
  </w:style>
  <w:style w:type="numbering" w:customStyle="1" w:styleId="13120">
    <w:name w:val="無清單1312"/>
    <w:next w:val="NoList"/>
    <w:uiPriority w:val="99"/>
    <w:semiHidden/>
    <w:unhideWhenUsed/>
    <w:rsid w:val="009F3451"/>
  </w:style>
  <w:style w:type="numbering" w:customStyle="1" w:styleId="112120">
    <w:name w:val="無清單11212"/>
    <w:next w:val="NoList"/>
    <w:uiPriority w:val="99"/>
    <w:semiHidden/>
    <w:unhideWhenUsed/>
    <w:rsid w:val="009F3451"/>
  </w:style>
  <w:style w:type="table" w:customStyle="1" w:styleId="12113">
    <w:name w:val="表格格線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3451"/>
  </w:style>
  <w:style w:type="numbering" w:customStyle="1" w:styleId="NoList12212">
    <w:name w:val="No List12212"/>
    <w:next w:val="NoList"/>
    <w:uiPriority w:val="99"/>
    <w:semiHidden/>
    <w:unhideWhenUsed/>
    <w:rsid w:val="009F3451"/>
  </w:style>
  <w:style w:type="numbering" w:customStyle="1" w:styleId="112121">
    <w:name w:val="リストなし11212"/>
    <w:next w:val="NoList"/>
    <w:uiPriority w:val="99"/>
    <w:semiHidden/>
    <w:unhideWhenUsed/>
    <w:rsid w:val="009F3451"/>
  </w:style>
  <w:style w:type="numbering" w:customStyle="1" w:styleId="112122">
    <w:name w:val="无列表11212"/>
    <w:next w:val="NoList"/>
    <w:semiHidden/>
    <w:rsid w:val="009F3451"/>
  </w:style>
  <w:style w:type="numbering" w:customStyle="1" w:styleId="NoList21212">
    <w:name w:val="No List21212"/>
    <w:next w:val="NoList"/>
    <w:semiHidden/>
    <w:rsid w:val="009F3451"/>
  </w:style>
  <w:style w:type="numbering" w:customStyle="1" w:styleId="NoList31212">
    <w:name w:val="No List31212"/>
    <w:next w:val="NoList"/>
    <w:uiPriority w:val="99"/>
    <w:semiHidden/>
    <w:rsid w:val="009F3451"/>
  </w:style>
  <w:style w:type="numbering" w:customStyle="1" w:styleId="NoList111212">
    <w:name w:val="No List111212"/>
    <w:next w:val="NoList"/>
    <w:uiPriority w:val="99"/>
    <w:semiHidden/>
    <w:unhideWhenUsed/>
    <w:rsid w:val="009F3451"/>
  </w:style>
  <w:style w:type="numbering" w:customStyle="1" w:styleId="12212">
    <w:name w:val="無清單12212"/>
    <w:next w:val="NoList"/>
    <w:uiPriority w:val="99"/>
    <w:semiHidden/>
    <w:unhideWhenUsed/>
    <w:rsid w:val="009F3451"/>
  </w:style>
  <w:style w:type="numbering" w:customStyle="1" w:styleId="111212">
    <w:name w:val="無清單111212"/>
    <w:next w:val="NoList"/>
    <w:uiPriority w:val="99"/>
    <w:semiHidden/>
    <w:unhideWhenUsed/>
    <w:rsid w:val="009F3451"/>
  </w:style>
  <w:style w:type="table" w:customStyle="1" w:styleId="116">
    <w:name w:val="网格型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F3451"/>
  </w:style>
  <w:style w:type="table" w:customStyle="1" w:styleId="215">
    <w:name w:val="网格型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3451"/>
  </w:style>
  <w:style w:type="numbering" w:customStyle="1" w:styleId="NoList11311">
    <w:name w:val="No List11311"/>
    <w:next w:val="NoList"/>
    <w:uiPriority w:val="99"/>
    <w:semiHidden/>
    <w:unhideWhenUsed/>
    <w:rsid w:val="009F3451"/>
  </w:style>
  <w:style w:type="numbering" w:customStyle="1" w:styleId="NoList4111">
    <w:name w:val="No List4111"/>
    <w:next w:val="NoList"/>
    <w:uiPriority w:val="99"/>
    <w:semiHidden/>
    <w:unhideWhenUsed/>
    <w:rsid w:val="009F3451"/>
  </w:style>
  <w:style w:type="table" w:customStyle="1" w:styleId="TableGrid1121">
    <w:name w:val="Table Grid1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F3451"/>
  </w:style>
  <w:style w:type="numbering" w:customStyle="1" w:styleId="NoList121111">
    <w:name w:val="No List121111"/>
    <w:next w:val="NoList"/>
    <w:uiPriority w:val="99"/>
    <w:semiHidden/>
    <w:unhideWhenUsed/>
    <w:rsid w:val="009F3451"/>
  </w:style>
  <w:style w:type="numbering" w:customStyle="1" w:styleId="1111111">
    <w:name w:val="リストなし111111"/>
    <w:next w:val="NoList"/>
    <w:uiPriority w:val="99"/>
    <w:semiHidden/>
    <w:unhideWhenUsed/>
    <w:rsid w:val="009F3451"/>
  </w:style>
  <w:style w:type="numbering" w:customStyle="1" w:styleId="1111112">
    <w:name w:val="无列表111111"/>
    <w:next w:val="NoList"/>
    <w:semiHidden/>
    <w:rsid w:val="009F3451"/>
  </w:style>
  <w:style w:type="numbering" w:customStyle="1" w:styleId="NoList211111">
    <w:name w:val="No List211111"/>
    <w:next w:val="NoList"/>
    <w:semiHidden/>
    <w:rsid w:val="009F3451"/>
  </w:style>
  <w:style w:type="numbering" w:customStyle="1" w:styleId="NoList311111">
    <w:name w:val="No List311111"/>
    <w:next w:val="NoList"/>
    <w:uiPriority w:val="99"/>
    <w:semiHidden/>
    <w:rsid w:val="009F3451"/>
  </w:style>
  <w:style w:type="numbering" w:customStyle="1" w:styleId="NoList1111111">
    <w:name w:val="No List1111111"/>
    <w:next w:val="NoList"/>
    <w:uiPriority w:val="99"/>
    <w:semiHidden/>
    <w:unhideWhenUsed/>
    <w:rsid w:val="009F3451"/>
  </w:style>
  <w:style w:type="numbering" w:customStyle="1" w:styleId="121111">
    <w:name w:val="無清單121111"/>
    <w:next w:val="NoList"/>
    <w:uiPriority w:val="99"/>
    <w:semiHidden/>
    <w:unhideWhenUsed/>
    <w:rsid w:val="009F3451"/>
  </w:style>
  <w:style w:type="numbering" w:customStyle="1" w:styleId="11111110">
    <w:name w:val="無清單1111111"/>
    <w:next w:val="NoList"/>
    <w:uiPriority w:val="99"/>
    <w:semiHidden/>
    <w:unhideWhenUsed/>
    <w:rsid w:val="009F3451"/>
  </w:style>
  <w:style w:type="numbering" w:customStyle="1" w:styleId="NoList13111">
    <w:name w:val="No List13111"/>
    <w:next w:val="NoList"/>
    <w:uiPriority w:val="99"/>
    <w:semiHidden/>
    <w:unhideWhenUsed/>
    <w:rsid w:val="009F3451"/>
  </w:style>
  <w:style w:type="numbering" w:customStyle="1" w:styleId="121110">
    <w:name w:val="リストなし12111"/>
    <w:next w:val="NoList"/>
    <w:uiPriority w:val="99"/>
    <w:semiHidden/>
    <w:unhideWhenUsed/>
    <w:rsid w:val="009F3451"/>
  </w:style>
  <w:style w:type="numbering" w:customStyle="1" w:styleId="121112">
    <w:name w:val="无列表12111"/>
    <w:next w:val="NoList"/>
    <w:semiHidden/>
    <w:rsid w:val="009F3451"/>
  </w:style>
  <w:style w:type="numbering" w:customStyle="1" w:styleId="NoList22111">
    <w:name w:val="No List22111"/>
    <w:next w:val="NoList"/>
    <w:semiHidden/>
    <w:rsid w:val="009F3451"/>
  </w:style>
  <w:style w:type="numbering" w:customStyle="1" w:styleId="NoList32111">
    <w:name w:val="No List32111"/>
    <w:next w:val="NoList"/>
    <w:uiPriority w:val="99"/>
    <w:semiHidden/>
    <w:rsid w:val="009F3451"/>
  </w:style>
  <w:style w:type="numbering" w:customStyle="1" w:styleId="NoList112111">
    <w:name w:val="No List112111"/>
    <w:next w:val="NoList"/>
    <w:uiPriority w:val="99"/>
    <w:semiHidden/>
    <w:unhideWhenUsed/>
    <w:rsid w:val="009F3451"/>
  </w:style>
  <w:style w:type="numbering" w:customStyle="1" w:styleId="131110">
    <w:name w:val="無清單13111"/>
    <w:next w:val="NoList"/>
    <w:uiPriority w:val="99"/>
    <w:semiHidden/>
    <w:unhideWhenUsed/>
    <w:rsid w:val="009F3451"/>
  </w:style>
  <w:style w:type="numbering" w:customStyle="1" w:styleId="1121110">
    <w:name w:val="無清單112111"/>
    <w:next w:val="NoList"/>
    <w:uiPriority w:val="99"/>
    <w:semiHidden/>
    <w:unhideWhenUsed/>
    <w:rsid w:val="009F3451"/>
  </w:style>
  <w:style w:type="numbering" w:customStyle="1" w:styleId="21111">
    <w:name w:val="无列表21111"/>
    <w:next w:val="NoList"/>
    <w:uiPriority w:val="99"/>
    <w:semiHidden/>
    <w:unhideWhenUsed/>
    <w:rsid w:val="009F3451"/>
  </w:style>
  <w:style w:type="numbering" w:customStyle="1" w:styleId="NoList122111">
    <w:name w:val="No List122111"/>
    <w:next w:val="NoList"/>
    <w:uiPriority w:val="99"/>
    <w:semiHidden/>
    <w:unhideWhenUsed/>
    <w:rsid w:val="009F3451"/>
  </w:style>
  <w:style w:type="numbering" w:customStyle="1" w:styleId="1121111">
    <w:name w:val="リストなし112111"/>
    <w:next w:val="NoList"/>
    <w:uiPriority w:val="99"/>
    <w:semiHidden/>
    <w:unhideWhenUsed/>
    <w:rsid w:val="009F3451"/>
  </w:style>
  <w:style w:type="numbering" w:customStyle="1" w:styleId="1121112">
    <w:name w:val="无列表112111"/>
    <w:next w:val="NoList"/>
    <w:semiHidden/>
    <w:rsid w:val="009F3451"/>
  </w:style>
  <w:style w:type="numbering" w:customStyle="1" w:styleId="NoList212111">
    <w:name w:val="No List212111"/>
    <w:next w:val="NoList"/>
    <w:semiHidden/>
    <w:rsid w:val="009F3451"/>
  </w:style>
  <w:style w:type="numbering" w:customStyle="1" w:styleId="NoList312111">
    <w:name w:val="No List312111"/>
    <w:next w:val="NoList"/>
    <w:uiPriority w:val="99"/>
    <w:semiHidden/>
    <w:rsid w:val="009F3451"/>
  </w:style>
  <w:style w:type="numbering" w:customStyle="1" w:styleId="NoList1112111">
    <w:name w:val="No List1112111"/>
    <w:next w:val="NoList"/>
    <w:uiPriority w:val="99"/>
    <w:semiHidden/>
    <w:unhideWhenUsed/>
    <w:rsid w:val="009F3451"/>
  </w:style>
  <w:style w:type="numbering" w:customStyle="1" w:styleId="122111">
    <w:name w:val="無清單122111"/>
    <w:next w:val="NoList"/>
    <w:uiPriority w:val="99"/>
    <w:semiHidden/>
    <w:unhideWhenUsed/>
    <w:rsid w:val="009F3451"/>
  </w:style>
  <w:style w:type="numbering" w:customStyle="1" w:styleId="1112111">
    <w:name w:val="無清單1112111"/>
    <w:next w:val="NoList"/>
    <w:uiPriority w:val="99"/>
    <w:semiHidden/>
    <w:unhideWhenUsed/>
    <w:rsid w:val="009F3451"/>
  </w:style>
  <w:style w:type="numbering" w:customStyle="1" w:styleId="NoList5111">
    <w:name w:val="No List5111"/>
    <w:next w:val="NoList"/>
    <w:uiPriority w:val="99"/>
    <w:semiHidden/>
    <w:unhideWhenUsed/>
    <w:rsid w:val="009F3451"/>
  </w:style>
  <w:style w:type="numbering" w:customStyle="1" w:styleId="NoList611">
    <w:name w:val="No List611"/>
    <w:next w:val="NoList"/>
    <w:uiPriority w:val="99"/>
    <w:semiHidden/>
    <w:unhideWhenUsed/>
    <w:rsid w:val="009F3451"/>
  </w:style>
  <w:style w:type="numbering" w:customStyle="1" w:styleId="NoList1411">
    <w:name w:val="No List1411"/>
    <w:next w:val="NoList"/>
    <w:uiPriority w:val="99"/>
    <w:semiHidden/>
    <w:unhideWhenUsed/>
    <w:rsid w:val="009F3451"/>
  </w:style>
  <w:style w:type="numbering" w:customStyle="1" w:styleId="13112">
    <w:name w:val="リストなし1311"/>
    <w:next w:val="NoList"/>
    <w:uiPriority w:val="99"/>
    <w:semiHidden/>
    <w:unhideWhenUsed/>
    <w:rsid w:val="009F3451"/>
  </w:style>
  <w:style w:type="numbering" w:customStyle="1" w:styleId="NoList2311">
    <w:name w:val="No List2311"/>
    <w:next w:val="NoList"/>
    <w:semiHidden/>
    <w:rsid w:val="009F3451"/>
  </w:style>
  <w:style w:type="numbering" w:customStyle="1" w:styleId="NoList3311">
    <w:name w:val="No List3311"/>
    <w:next w:val="NoList"/>
    <w:uiPriority w:val="99"/>
    <w:semiHidden/>
    <w:rsid w:val="009F3451"/>
  </w:style>
  <w:style w:type="numbering" w:customStyle="1" w:styleId="NoList1141">
    <w:name w:val="No List1141"/>
    <w:next w:val="NoList"/>
    <w:uiPriority w:val="99"/>
    <w:semiHidden/>
    <w:unhideWhenUsed/>
    <w:rsid w:val="009F3451"/>
  </w:style>
  <w:style w:type="numbering" w:customStyle="1" w:styleId="1411">
    <w:name w:val="無清單1411"/>
    <w:next w:val="NoList"/>
    <w:uiPriority w:val="99"/>
    <w:semiHidden/>
    <w:unhideWhenUsed/>
    <w:rsid w:val="009F3451"/>
  </w:style>
  <w:style w:type="numbering" w:customStyle="1" w:styleId="113110">
    <w:name w:val="無清單11311"/>
    <w:next w:val="NoList"/>
    <w:uiPriority w:val="99"/>
    <w:semiHidden/>
    <w:unhideWhenUsed/>
    <w:rsid w:val="009F3451"/>
  </w:style>
  <w:style w:type="numbering" w:customStyle="1" w:styleId="NoList421">
    <w:name w:val="No List421"/>
    <w:next w:val="NoList"/>
    <w:uiPriority w:val="99"/>
    <w:semiHidden/>
    <w:unhideWhenUsed/>
    <w:rsid w:val="009F3451"/>
  </w:style>
  <w:style w:type="numbering" w:customStyle="1" w:styleId="NoList12311">
    <w:name w:val="No List12311"/>
    <w:next w:val="NoList"/>
    <w:uiPriority w:val="99"/>
    <w:semiHidden/>
    <w:unhideWhenUsed/>
    <w:rsid w:val="009F3451"/>
  </w:style>
  <w:style w:type="numbering" w:customStyle="1" w:styleId="113111">
    <w:name w:val="リストなし11311"/>
    <w:next w:val="NoList"/>
    <w:uiPriority w:val="99"/>
    <w:semiHidden/>
    <w:unhideWhenUsed/>
    <w:rsid w:val="009F3451"/>
  </w:style>
  <w:style w:type="numbering" w:customStyle="1" w:styleId="113112">
    <w:name w:val="无列表11311"/>
    <w:next w:val="NoList"/>
    <w:semiHidden/>
    <w:rsid w:val="009F3451"/>
  </w:style>
  <w:style w:type="numbering" w:customStyle="1" w:styleId="NoList21311">
    <w:name w:val="No List21311"/>
    <w:next w:val="NoList"/>
    <w:semiHidden/>
    <w:rsid w:val="009F3451"/>
  </w:style>
  <w:style w:type="numbering" w:customStyle="1" w:styleId="NoList31311">
    <w:name w:val="No List31311"/>
    <w:next w:val="NoList"/>
    <w:uiPriority w:val="99"/>
    <w:semiHidden/>
    <w:rsid w:val="009F3451"/>
  </w:style>
  <w:style w:type="numbering" w:customStyle="1" w:styleId="NoList111311">
    <w:name w:val="No List111311"/>
    <w:next w:val="NoList"/>
    <w:uiPriority w:val="99"/>
    <w:semiHidden/>
    <w:unhideWhenUsed/>
    <w:rsid w:val="009F3451"/>
  </w:style>
  <w:style w:type="numbering" w:customStyle="1" w:styleId="12311">
    <w:name w:val="無清單12311"/>
    <w:next w:val="NoList"/>
    <w:uiPriority w:val="99"/>
    <w:semiHidden/>
    <w:unhideWhenUsed/>
    <w:rsid w:val="009F3451"/>
  </w:style>
  <w:style w:type="numbering" w:customStyle="1" w:styleId="111311">
    <w:name w:val="無清單111311"/>
    <w:next w:val="NoList"/>
    <w:uiPriority w:val="99"/>
    <w:semiHidden/>
    <w:unhideWhenUsed/>
    <w:rsid w:val="009F3451"/>
  </w:style>
  <w:style w:type="numbering" w:customStyle="1" w:styleId="NoList12121">
    <w:name w:val="No List12121"/>
    <w:next w:val="NoList"/>
    <w:uiPriority w:val="99"/>
    <w:semiHidden/>
    <w:unhideWhenUsed/>
    <w:rsid w:val="009F3451"/>
  </w:style>
  <w:style w:type="numbering" w:customStyle="1" w:styleId="111210">
    <w:name w:val="リストなし11121"/>
    <w:next w:val="NoList"/>
    <w:uiPriority w:val="99"/>
    <w:semiHidden/>
    <w:unhideWhenUsed/>
    <w:rsid w:val="009F3451"/>
  </w:style>
  <w:style w:type="numbering" w:customStyle="1" w:styleId="111213">
    <w:name w:val="无列表11121"/>
    <w:next w:val="NoList"/>
    <w:semiHidden/>
    <w:rsid w:val="009F3451"/>
  </w:style>
  <w:style w:type="numbering" w:customStyle="1" w:styleId="NoList21121">
    <w:name w:val="No List21121"/>
    <w:next w:val="NoList"/>
    <w:semiHidden/>
    <w:rsid w:val="009F3451"/>
  </w:style>
  <w:style w:type="numbering" w:customStyle="1" w:styleId="NoList31121">
    <w:name w:val="No List31121"/>
    <w:next w:val="NoList"/>
    <w:uiPriority w:val="99"/>
    <w:semiHidden/>
    <w:rsid w:val="009F3451"/>
  </w:style>
  <w:style w:type="numbering" w:customStyle="1" w:styleId="NoList111121">
    <w:name w:val="No List111121"/>
    <w:next w:val="NoList"/>
    <w:uiPriority w:val="99"/>
    <w:semiHidden/>
    <w:unhideWhenUsed/>
    <w:rsid w:val="009F3451"/>
  </w:style>
  <w:style w:type="numbering" w:customStyle="1" w:styleId="121210">
    <w:name w:val="無清單12121"/>
    <w:next w:val="NoList"/>
    <w:uiPriority w:val="99"/>
    <w:semiHidden/>
    <w:unhideWhenUsed/>
    <w:rsid w:val="009F3451"/>
  </w:style>
  <w:style w:type="numbering" w:customStyle="1" w:styleId="1111210">
    <w:name w:val="無清單111121"/>
    <w:next w:val="NoList"/>
    <w:uiPriority w:val="99"/>
    <w:semiHidden/>
    <w:unhideWhenUsed/>
    <w:rsid w:val="009F3451"/>
  </w:style>
  <w:style w:type="numbering" w:customStyle="1" w:styleId="NoList521">
    <w:name w:val="No List521"/>
    <w:next w:val="NoList"/>
    <w:uiPriority w:val="99"/>
    <w:semiHidden/>
    <w:unhideWhenUsed/>
    <w:rsid w:val="009F3451"/>
  </w:style>
  <w:style w:type="numbering" w:customStyle="1" w:styleId="NoList1321">
    <w:name w:val="No List1321"/>
    <w:next w:val="NoList"/>
    <w:uiPriority w:val="99"/>
    <w:semiHidden/>
    <w:unhideWhenUsed/>
    <w:rsid w:val="009F3451"/>
  </w:style>
  <w:style w:type="numbering" w:customStyle="1" w:styleId="12210">
    <w:name w:val="リストなし1221"/>
    <w:next w:val="NoList"/>
    <w:uiPriority w:val="99"/>
    <w:semiHidden/>
    <w:unhideWhenUsed/>
    <w:rsid w:val="009F3451"/>
  </w:style>
  <w:style w:type="numbering" w:customStyle="1" w:styleId="12213">
    <w:name w:val="无列表1221"/>
    <w:next w:val="NoList"/>
    <w:semiHidden/>
    <w:rsid w:val="009F3451"/>
  </w:style>
  <w:style w:type="numbering" w:customStyle="1" w:styleId="NoList2221">
    <w:name w:val="No List2221"/>
    <w:next w:val="NoList"/>
    <w:semiHidden/>
    <w:rsid w:val="009F3451"/>
  </w:style>
  <w:style w:type="numbering" w:customStyle="1" w:styleId="NoList3221">
    <w:name w:val="No List3221"/>
    <w:next w:val="NoList"/>
    <w:uiPriority w:val="99"/>
    <w:semiHidden/>
    <w:rsid w:val="009F3451"/>
  </w:style>
  <w:style w:type="numbering" w:customStyle="1" w:styleId="NoList11221">
    <w:name w:val="No List11221"/>
    <w:next w:val="NoList"/>
    <w:uiPriority w:val="99"/>
    <w:semiHidden/>
    <w:unhideWhenUsed/>
    <w:rsid w:val="009F3451"/>
  </w:style>
  <w:style w:type="numbering" w:customStyle="1" w:styleId="13210">
    <w:name w:val="無清單1321"/>
    <w:next w:val="NoList"/>
    <w:uiPriority w:val="99"/>
    <w:semiHidden/>
    <w:unhideWhenUsed/>
    <w:rsid w:val="009F3451"/>
  </w:style>
  <w:style w:type="numbering" w:customStyle="1" w:styleId="112210">
    <w:name w:val="無清單11221"/>
    <w:next w:val="NoList"/>
    <w:uiPriority w:val="99"/>
    <w:semiHidden/>
    <w:unhideWhenUsed/>
    <w:rsid w:val="009F3451"/>
  </w:style>
  <w:style w:type="numbering" w:customStyle="1" w:styleId="2121">
    <w:name w:val="无列表2121"/>
    <w:next w:val="NoList"/>
    <w:uiPriority w:val="99"/>
    <w:semiHidden/>
    <w:unhideWhenUsed/>
    <w:rsid w:val="009F3451"/>
  </w:style>
  <w:style w:type="numbering" w:customStyle="1" w:styleId="NoList111221">
    <w:name w:val="No List111221"/>
    <w:next w:val="NoList"/>
    <w:uiPriority w:val="99"/>
    <w:semiHidden/>
    <w:unhideWhenUsed/>
    <w:rsid w:val="009F3451"/>
  </w:style>
  <w:style w:type="numbering" w:customStyle="1" w:styleId="NoList71">
    <w:name w:val="No List71"/>
    <w:next w:val="NoList"/>
    <w:uiPriority w:val="99"/>
    <w:semiHidden/>
    <w:unhideWhenUsed/>
    <w:rsid w:val="009F3451"/>
  </w:style>
  <w:style w:type="table" w:customStyle="1" w:styleId="TableGrid81">
    <w:name w:val="Table Grid8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F3451"/>
  </w:style>
  <w:style w:type="numbering" w:customStyle="1" w:styleId="1410">
    <w:name w:val="リストなし141"/>
    <w:next w:val="NoList"/>
    <w:uiPriority w:val="99"/>
    <w:semiHidden/>
    <w:unhideWhenUsed/>
    <w:rsid w:val="009F3451"/>
  </w:style>
  <w:style w:type="table" w:customStyle="1" w:styleId="TableGrid141">
    <w:name w:val="Table Grid14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F3451"/>
  </w:style>
  <w:style w:type="table" w:customStyle="1" w:styleId="341">
    <w:name w:val="网格型3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F3451"/>
  </w:style>
  <w:style w:type="numbering" w:customStyle="1" w:styleId="NoList341">
    <w:name w:val="No List341"/>
    <w:next w:val="NoList"/>
    <w:uiPriority w:val="99"/>
    <w:semiHidden/>
    <w:rsid w:val="009F3451"/>
  </w:style>
  <w:style w:type="table" w:customStyle="1" w:styleId="TableGrid441">
    <w:name w:val="Table Grid4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3451"/>
  </w:style>
  <w:style w:type="numbering" w:customStyle="1" w:styleId="1510">
    <w:name w:val="無清單151"/>
    <w:next w:val="NoList"/>
    <w:uiPriority w:val="99"/>
    <w:semiHidden/>
    <w:unhideWhenUsed/>
    <w:rsid w:val="009F3451"/>
  </w:style>
  <w:style w:type="numbering" w:customStyle="1" w:styleId="11410">
    <w:name w:val="無清單1141"/>
    <w:next w:val="NoList"/>
    <w:uiPriority w:val="99"/>
    <w:semiHidden/>
    <w:unhideWhenUsed/>
    <w:rsid w:val="009F3451"/>
  </w:style>
  <w:style w:type="table" w:customStyle="1" w:styleId="1413">
    <w:name w:val="表格格線14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F3451"/>
  </w:style>
  <w:style w:type="table" w:customStyle="1" w:styleId="TableGrid521">
    <w:name w:val="Table Grid5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3451"/>
  </w:style>
  <w:style w:type="numbering" w:customStyle="1" w:styleId="11411">
    <w:name w:val="リストなし1141"/>
    <w:next w:val="NoList"/>
    <w:uiPriority w:val="99"/>
    <w:semiHidden/>
    <w:unhideWhenUsed/>
    <w:rsid w:val="009F3451"/>
  </w:style>
  <w:style w:type="table" w:customStyle="1" w:styleId="TableGrid1131">
    <w:name w:val="Table Grid11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3451"/>
  </w:style>
  <w:style w:type="table" w:customStyle="1" w:styleId="3121">
    <w:name w:val="网格型3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3451"/>
  </w:style>
  <w:style w:type="numbering" w:customStyle="1" w:styleId="NoList3141">
    <w:name w:val="No List3141"/>
    <w:next w:val="NoList"/>
    <w:uiPriority w:val="99"/>
    <w:semiHidden/>
    <w:rsid w:val="009F3451"/>
  </w:style>
  <w:style w:type="table" w:customStyle="1" w:styleId="TableGrid4121">
    <w:name w:val="Table Grid4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3451"/>
  </w:style>
  <w:style w:type="numbering" w:customStyle="1" w:styleId="12410">
    <w:name w:val="無清單1241"/>
    <w:next w:val="NoList"/>
    <w:uiPriority w:val="99"/>
    <w:semiHidden/>
    <w:unhideWhenUsed/>
    <w:rsid w:val="009F3451"/>
  </w:style>
  <w:style w:type="numbering" w:customStyle="1" w:styleId="111410">
    <w:name w:val="無清單11141"/>
    <w:next w:val="NoList"/>
    <w:uiPriority w:val="99"/>
    <w:semiHidden/>
    <w:unhideWhenUsed/>
    <w:rsid w:val="009F3451"/>
  </w:style>
  <w:style w:type="table" w:customStyle="1" w:styleId="11213">
    <w:name w:val="表格格線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F3451"/>
  </w:style>
  <w:style w:type="numbering" w:customStyle="1" w:styleId="NoList12131">
    <w:name w:val="No List12131"/>
    <w:next w:val="NoList"/>
    <w:uiPriority w:val="99"/>
    <w:semiHidden/>
    <w:unhideWhenUsed/>
    <w:rsid w:val="009F3451"/>
  </w:style>
  <w:style w:type="numbering" w:customStyle="1" w:styleId="111310">
    <w:name w:val="リストなし11131"/>
    <w:next w:val="NoList"/>
    <w:uiPriority w:val="99"/>
    <w:semiHidden/>
    <w:unhideWhenUsed/>
    <w:rsid w:val="009F3451"/>
  </w:style>
  <w:style w:type="numbering" w:customStyle="1" w:styleId="111312">
    <w:name w:val="无列表11131"/>
    <w:next w:val="NoList"/>
    <w:semiHidden/>
    <w:rsid w:val="009F3451"/>
  </w:style>
  <w:style w:type="numbering" w:customStyle="1" w:styleId="NoList21131">
    <w:name w:val="No List21131"/>
    <w:next w:val="NoList"/>
    <w:semiHidden/>
    <w:rsid w:val="009F3451"/>
  </w:style>
  <w:style w:type="numbering" w:customStyle="1" w:styleId="NoList31131">
    <w:name w:val="No List31131"/>
    <w:next w:val="NoList"/>
    <w:uiPriority w:val="99"/>
    <w:semiHidden/>
    <w:rsid w:val="009F3451"/>
  </w:style>
  <w:style w:type="numbering" w:customStyle="1" w:styleId="NoList111131">
    <w:name w:val="No List111131"/>
    <w:next w:val="NoList"/>
    <w:uiPriority w:val="99"/>
    <w:semiHidden/>
    <w:unhideWhenUsed/>
    <w:rsid w:val="009F3451"/>
  </w:style>
  <w:style w:type="numbering" w:customStyle="1" w:styleId="12131">
    <w:name w:val="無清單12131"/>
    <w:next w:val="NoList"/>
    <w:uiPriority w:val="99"/>
    <w:semiHidden/>
    <w:unhideWhenUsed/>
    <w:rsid w:val="009F3451"/>
  </w:style>
  <w:style w:type="numbering" w:customStyle="1" w:styleId="111131">
    <w:name w:val="無清單111131"/>
    <w:next w:val="NoList"/>
    <w:uiPriority w:val="99"/>
    <w:semiHidden/>
    <w:unhideWhenUsed/>
    <w:rsid w:val="009F3451"/>
  </w:style>
  <w:style w:type="numbering" w:customStyle="1" w:styleId="NoList531">
    <w:name w:val="No List531"/>
    <w:next w:val="NoList"/>
    <w:uiPriority w:val="99"/>
    <w:semiHidden/>
    <w:unhideWhenUsed/>
    <w:rsid w:val="009F3451"/>
  </w:style>
  <w:style w:type="table" w:customStyle="1" w:styleId="TableGrid621">
    <w:name w:val="Table Grid6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3451"/>
  </w:style>
  <w:style w:type="numbering" w:customStyle="1" w:styleId="12310">
    <w:name w:val="リストなし1231"/>
    <w:next w:val="NoList"/>
    <w:uiPriority w:val="99"/>
    <w:semiHidden/>
    <w:unhideWhenUsed/>
    <w:rsid w:val="009F3451"/>
  </w:style>
  <w:style w:type="table" w:customStyle="1" w:styleId="TableGrid1221">
    <w:name w:val="Table Grid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F3451"/>
  </w:style>
  <w:style w:type="table" w:customStyle="1" w:styleId="3221">
    <w:name w:val="网格型3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3451"/>
  </w:style>
  <w:style w:type="numbering" w:customStyle="1" w:styleId="NoList3231">
    <w:name w:val="No List3231"/>
    <w:next w:val="NoList"/>
    <w:uiPriority w:val="99"/>
    <w:semiHidden/>
    <w:rsid w:val="009F3451"/>
  </w:style>
  <w:style w:type="table" w:customStyle="1" w:styleId="TableGrid4221">
    <w:name w:val="Table Grid42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3451"/>
  </w:style>
  <w:style w:type="numbering" w:customStyle="1" w:styleId="1331">
    <w:name w:val="無清單1331"/>
    <w:next w:val="NoList"/>
    <w:uiPriority w:val="99"/>
    <w:semiHidden/>
    <w:unhideWhenUsed/>
    <w:rsid w:val="009F3451"/>
  </w:style>
  <w:style w:type="numbering" w:customStyle="1" w:styleId="112310">
    <w:name w:val="無清單11231"/>
    <w:next w:val="NoList"/>
    <w:uiPriority w:val="99"/>
    <w:semiHidden/>
    <w:unhideWhenUsed/>
    <w:rsid w:val="009F3451"/>
  </w:style>
  <w:style w:type="table" w:customStyle="1" w:styleId="12214">
    <w:name w:val="表格格線12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3451"/>
  </w:style>
  <w:style w:type="numbering" w:customStyle="1" w:styleId="NoList12221">
    <w:name w:val="No List12221"/>
    <w:next w:val="NoList"/>
    <w:uiPriority w:val="99"/>
    <w:semiHidden/>
    <w:unhideWhenUsed/>
    <w:rsid w:val="009F3451"/>
  </w:style>
  <w:style w:type="numbering" w:customStyle="1" w:styleId="112211">
    <w:name w:val="リストなし11221"/>
    <w:next w:val="NoList"/>
    <w:uiPriority w:val="99"/>
    <w:semiHidden/>
    <w:unhideWhenUsed/>
    <w:rsid w:val="009F3451"/>
  </w:style>
  <w:style w:type="numbering" w:customStyle="1" w:styleId="112212">
    <w:name w:val="无列表11221"/>
    <w:next w:val="NoList"/>
    <w:semiHidden/>
    <w:rsid w:val="009F3451"/>
  </w:style>
  <w:style w:type="numbering" w:customStyle="1" w:styleId="NoList21221">
    <w:name w:val="No List21221"/>
    <w:next w:val="NoList"/>
    <w:semiHidden/>
    <w:rsid w:val="009F3451"/>
  </w:style>
  <w:style w:type="numbering" w:customStyle="1" w:styleId="NoList31221">
    <w:name w:val="No List31221"/>
    <w:next w:val="NoList"/>
    <w:uiPriority w:val="99"/>
    <w:semiHidden/>
    <w:rsid w:val="009F3451"/>
  </w:style>
  <w:style w:type="numbering" w:customStyle="1" w:styleId="NoList111231">
    <w:name w:val="No List111231"/>
    <w:next w:val="NoList"/>
    <w:uiPriority w:val="99"/>
    <w:semiHidden/>
    <w:unhideWhenUsed/>
    <w:rsid w:val="009F3451"/>
  </w:style>
  <w:style w:type="numbering" w:customStyle="1" w:styleId="12221">
    <w:name w:val="無清單12221"/>
    <w:next w:val="NoList"/>
    <w:uiPriority w:val="99"/>
    <w:semiHidden/>
    <w:unhideWhenUsed/>
    <w:rsid w:val="009F3451"/>
  </w:style>
  <w:style w:type="numbering" w:customStyle="1" w:styleId="111221">
    <w:name w:val="無清單111221"/>
    <w:next w:val="NoList"/>
    <w:uiPriority w:val="99"/>
    <w:semiHidden/>
    <w:unhideWhenUsed/>
    <w:rsid w:val="009F3451"/>
  </w:style>
  <w:style w:type="paragraph" w:styleId="NoSpacing">
    <w:name w:val="No Spacing"/>
    <w:basedOn w:val="Normal"/>
    <w:uiPriority w:val="1"/>
    <w:qFormat/>
    <w:rsid w:val="009F34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3451"/>
    <w:rPr>
      <w:smallCaps/>
      <w:color w:val="C0504D"/>
      <w:u w:val="single"/>
    </w:rPr>
  </w:style>
  <w:style w:type="paragraph" w:customStyle="1" w:styleId="36">
    <w:name w:val="修订3"/>
    <w:uiPriority w:val="99"/>
    <w:semiHidden/>
    <w:rsid w:val="009F345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9F34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F34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3451"/>
    <w:rPr>
      <w:rFonts w:ascii="Arial" w:eastAsia="MS Mincho" w:hAnsi="Arial" w:cs="Arial"/>
      <w:lang w:val="en-GB" w:eastAsia="ja-JP"/>
    </w:rPr>
  </w:style>
  <w:style w:type="paragraph" w:customStyle="1" w:styleId="117">
    <w:name w:val="1.1"/>
    <w:basedOn w:val="Heading3"/>
    <w:link w:val="11Char"/>
    <w:qFormat/>
    <w:rsid w:val="009F34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F34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F3451"/>
    <w:rPr>
      <w:rFonts w:ascii="Intel Clear" w:eastAsiaTheme="majorEastAsia" w:hAnsi="Intel Clear" w:cs="Intel Clear"/>
      <w:sz w:val="28"/>
      <w:lang w:val="en-GB" w:eastAsia="en-GB"/>
    </w:rPr>
  </w:style>
  <w:style w:type="character" w:customStyle="1" w:styleId="1b">
    <w:name w:val="明显强调1"/>
    <w:uiPriority w:val="21"/>
    <w:qFormat/>
    <w:rsid w:val="009F3451"/>
    <w:rPr>
      <w:b/>
      <w:bCs/>
      <w:i/>
      <w:iCs/>
      <w:color w:val="4F81BD"/>
    </w:rPr>
  </w:style>
  <w:style w:type="paragraph" w:customStyle="1" w:styleId="MediumGrid21">
    <w:name w:val="Medium Grid 21"/>
    <w:uiPriority w:val="1"/>
    <w:qFormat/>
    <w:rsid w:val="009F34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345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345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F3451"/>
    <w:rPr>
      <w:rFonts w:ascii="Times New Roman" w:hAnsi="Times New Roman" w:cs="Times New Roman" w:hint="default"/>
      <w:i/>
      <w:iCs/>
    </w:rPr>
  </w:style>
  <w:style w:type="character" w:styleId="IntenseEmphasis">
    <w:name w:val="Intense Emphasis"/>
    <w:uiPriority w:val="21"/>
    <w:qFormat/>
    <w:rsid w:val="009F3451"/>
    <w:rPr>
      <w:b/>
      <w:bCs w:val="0"/>
      <w:i/>
      <w:iCs w:val="0"/>
      <w:color w:val="4F81BD"/>
    </w:rPr>
  </w:style>
  <w:style w:type="character" w:styleId="IntenseReference">
    <w:name w:val="Intense Reference"/>
    <w:qFormat/>
    <w:rsid w:val="009F3451"/>
    <w:rPr>
      <w:b/>
      <w:bCs w:val="0"/>
      <w:smallCaps/>
      <w:color w:val="C0504D"/>
      <w:spacing w:val="5"/>
      <w:u w:val="single"/>
    </w:rPr>
  </w:style>
  <w:style w:type="paragraph" w:customStyle="1" w:styleId="Header-3gppTdoc">
    <w:name w:val="Header-3gpp Tdoc"/>
    <w:basedOn w:val="Header"/>
    <w:link w:val="Header-3gppTdocChar"/>
    <w:qFormat/>
    <w:rsid w:val="009F34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34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345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F3451"/>
  </w:style>
  <w:style w:type="table" w:customStyle="1" w:styleId="5">
    <w:name w:val="网格型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F3451"/>
  </w:style>
  <w:style w:type="numbering" w:customStyle="1" w:styleId="13121">
    <w:name w:val="无列表1312"/>
    <w:next w:val="NoList"/>
    <w:semiHidden/>
    <w:rsid w:val="009F3451"/>
  </w:style>
  <w:style w:type="numbering" w:customStyle="1" w:styleId="NoList4112">
    <w:name w:val="No List4112"/>
    <w:next w:val="NoList"/>
    <w:uiPriority w:val="99"/>
    <w:semiHidden/>
    <w:unhideWhenUsed/>
    <w:rsid w:val="009F3451"/>
  </w:style>
  <w:style w:type="numbering" w:customStyle="1" w:styleId="2212">
    <w:name w:val="无列表2212"/>
    <w:next w:val="NoList"/>
    <w:uiPriority w:val="99"/>
    <w:semiHidden/>
    <w:unhideWhenUsed/>
    <w:rsid w:val="009F3451"/>
  </w:style>
  <w:style w:type="numbering" w:customStyle="1" w:styleId="NoList121112">
    <w:name w:val="No List121112"/>
    <w:next w:val="NoList"/>
    <w:uiPriority w:val="99"/>
    <w:semiHidden/>
    <w:unhideWhenUsed/>
    <w:rsid w:val="009F3451"/>
  </w:style>
  <w:style w:type="numbering" w:customStyle="1" w:styleId="1111121">
    <w:name w:val="リストなし111112"/>
    <w:next w:val="NoList"/>
    <w:uiPriority w:val="99"/>
    <w:semiHidden/>
    <w:unhideWhenUsed/>
    <w:rsid w:val="009F3451"/>
  </w:style>
  <w:style w:type="numbering" w:customStyle="1" w:styleId="1111122">
    <w:name w:val="无列表111112"/>
    <w:next w:val="NoList"/>
    <w:semiHidden/>
    <w:rsid w:val="009F3451"/>
  </w:style>
  <w:style w:type="numbering" w:customStyle="1" w:styleId="NoList211112">
    <w:name w:val="No List211112"/>
    <w:next w:val="NoList"/>
    <w:semiHidden/>
    <w:rsid w:val="009F3451"/>
  </w:style>
  <w:style w:type="numbering" w:customStyle="1" w:styleId="NoList311112">
    <w:name w:val="No List311112"/>
    <w:next w:val="NoList"/>
    <w:uiPriority w:val="99"/>
    <w:semiHidden/>
    <w:rsid w:val="009F3451"/>
  </w:style>
  <w:style w:type="numbering" w:customStyle="1" w:styleId="NoList1111112">
    <w:name w:val="No List1111112"/>
    <w:next w:val="NoList"/>
    <w:uiPriority w:val="99"/>
    <w:semiHidden/>
    <w:unhideWhenUsed/>
    <w:rsid w:val="009F3451"/>
  </w:style>
  <w:style w:type="numbering" w:customStyle="1" w:styleId="1211120">
    <w:name w:val="無清單121112"/>
    <w:next w:val="NoList"/>
    <w:uiPriority w:val="99"/>
    <w:semiHidden/>
    <w:unhideWhenUsed/>
    <w:rsid w:val="009F3451"/>
  </w:style>
  <w:style w:type="numbering" w:customStyle="1" w:styleId="11111120">
    <w:name w:val="無清單1111112"/>
    <w:next w:val="NoList"/>
    <w:uiPriority w:val="99"/>
    <w:semiHidden/>
    <w:unhideWhenUsed/>
    <w:rsid w:val="009F3451"/>
  </w:style>
  <w:style w:type="numbering" w:customStyle="1" w:styleId="NoList13112">
    <w:name w:val="No List13112"/>
    <w:next w:val="NoList"/>
    <w:uiPriority w:val="99"/>
    <w:semiHidden/>
    <w:unhideWhenUsed/>
    <w:rsid w:val="009F3451"/>
  </w:style>
  <w:style w:type="numbering" w:customStyle="1" w:styleId="121121">
    <w:name w:val="リストなし12112"/>
    <w:next w:val="NoList"/>
    <w:uiPriority w:val="99"/>
    <w:semiHidden/>
    <w:unhideWhenUsed/>
    <w:rsid w:val="009F3451"/>
  </w:style>
  <w:style w:type="numbering" w:customStyle="1" w:styleId="121122">
    <w:name w:val="无列表12112"/>
    <w:next w:val="NoList"/>
    <w:semiHidden/>
    <w:rsid w:val="009F3451"/>
  </w:style>
  <w:style w:type="numbering" w:customStyle="1" w:styleId="NoList22112">
    <w:name w:val="No List22112"/>
    <w:next w:val="NoList"/>
    <w:semiHidden/>
    <w:rsid w:val="009F3451"/>
  </w:style>
  <w:style w:type="numbering" w:customStyle="1" w:styleId="NoList32112">
    <w:name w:val="No List32112"/>
    <w:next w:val="NoList"/>
    <w:uiPriority w:val="99"/>
    <w:semiHidden/>
    <w:rsid w:val="009F3451"/>
  </w:style>
  <w:style w:type="numbering" w:customStyle="1" w:styleId="NoList112112">
    <w:name w:val="No List112112"/>
    <w:next w:val="NoList"/>
    <w:uiPriority w:val="99"/>
    <w:semiHidden/>
    <w:unhideWhenUsed/>
    <w:rsid w:val="009F3451"/>
  </w:style>
  <w:style w:type="numbering" w:customStyle="1" w:styleId="131120">
    <w:name w:val="無清單13112"/>
    <w:next w:val="NoList"/>
    <w:uiPriority w:val="99"/>
    <w:semiHidden/>
    <w:unhideWhenUsed/>
    <w:rsid w:val="009F3451"/>
  </w:style>
  <w:style w:type="numbering" w:customStyle="1" w:styleId="1121120">
    <w:name w:val="無清單112112"/>
    <w:next w:val="NoList"/>
    <w:uiPriority w:val="99"/>
    <w:semiHidden/>
    <w:unhideWhenUsed/>
    <w:rsid w:val="009F3451"/>
  </w:style>
  <w:style w:type="numbering" w:customStyle="1" w:styleId="21112">
    <w:name w:val="无列表21112"/>
    <w:next w:val="NoList"/>
    <w:uiPriority w:val="99"/>
    <w:semiHidden/>
    <w:unhideWhenUsed/>
    <w:rsid w:val="009F3451"/>
  </w:style>
  <w:style w:type="numbering" w:customStyle="1" w:styleId="NoList122112">
    <w:name w:val="No List122112"/>
    <w:next w:val="NoList"/>
    <w:uiPriority w:val="99"/>
    <w:semiHidden/>
    <w:unhideWhenUsed/>
    <w:rsid w:val="009F3451"/>
  </w:style>
  <w:style w:type="numbering" w:customStyle="1" w:styleId="1121121">
    <w:name w:val="リストなし112112"/>
    <w:next w:val="NoList"/>
    <w:uiPriority w:val="99"/>
    <w:semiHidden/>
    <w:unhideWhenUsed/>
    <w:rsid w:val="009F3451"/>
  </w:style>
  <w:style w:type="numbering" w:customStyle="1" w:styleId="1121122">
    <w:name w:val="无列表112112"/>
    <w:next w:val="NoList"/>
    <w:semiHidden/>
    <w:rsid w:val="009F3451"/>
  </w:style>
  <w:style w:type="numbering" w:customStyle="1" w:styleId="NoList212112">
    <w:name w:val="No List212112"/>
    <w:next w:val="NoList"/>
    <w:semiHidden/>
    <w:rsid w:val="009F3451"/>
  </w:style>
  <w:style w:type="numbering" w:customStyle="1" w:styleId="NoList312112">
    <w:name w:val="No List312112"/>
    <w:next w:val="NoList"/>
    <w:uiPriority w:val="99"/>
    <w:semiHidden/>
    <w:rsid w:val="009F3451"/>
  </w:style>
  <w:style w:type="numbering" w:customStyle="1" w:styleId="NoList1112112">
    <w:name w:val="No List1112112"/>
    <w:next w:val="NoList"/>
    <w:uiPriority w:val="99"/>
    <w:semiHidden/>
    <w:unhideWhenUsed/>
    <w:rsid w:val="009F3451"/>
  </w:style>
  <w:style w:type="numbering" w:customStyle="1" w:styleId="122112">
    <w:name w:val="無清單122112"/>
    <w:next w:val="NoList"/>
    <w:uiPriority w:val="99"/>
    <w:semiHidden/>
    <w:unhideWhenUsed/>
    <w:rsid w:val="009F3451"/>
  </w:style>
  <w:style w:type="numbering" w:customStyle="1" w:styleId="1112112">
    <w:name w:val="無清單1112112"/>
    <w:next w:val="NoList"/>
    <w:uiPriority w:val="99"/>
    <w:semiHidden/>
    <w:unhideWhenUsed/>
    <w:rsid w:val="009F3451"/>
  </w:style>
  <w:style w:type="numbering" w:customStyle="1" w:styleId="12222">
    <w:name w:val="无列表1222"/>
    <w:next w:val="NoList"/>
    <w:semiHidden/>
    <w:rsid w:val="009F3451"/>
  </w:style>
  <w:style w:type="table" w:customStyle="1" w:styleId="TableGrid1122">
    <w:name w:val="Table Grid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3451"/>
  </w:style>
  <w:style w:type="numbering" w:customStyle="1" w:styleId="11111111">
    <w:name w:val="リストなし1111111"/>
    <w:next w:val="NoList"/>
    <w:uiPriority w:val="99"/>
    <w:semiHidden/>
    <w:unhideWhenUsed/>
    <w:rsid w:val="009F3451"/>
  </w:style>
  <w:style w:type="numbering" w:customStyle="1" w:styleId="11111112">
    <w:name w:val="无列表1111111"/>
    <w:next w:val="NoList"/>
    <w:semiHidden/>
    <w:rsid w:val="009F3451"/>
  </w:style>
  <w:style w:type="numbering" w:customStyle="1" w:styleId="NoList2111111">
    <w:name w:val="No List2111111"/>
    <w:next w:val="NoList"/>
    <w:semiHidden/>
    <w:rsid w:val="009F3451"/>
  </w:style>
  <w:style w:type="numbering" w:customStyle="1" w:styleId="NoList3111111">
    <w:name w:val="No List3111111"/>
    <w:next w:val="NoList"/>
    <w:uiPriority w:val="99"/>
    <w:semiHidden/>
    <w:rsid w:val="009F3451"/>
  </w:style>
  <w:style w:type="numbering" w:customStyle="1" w:styleId="NoList11111111">
    <w:name w:val="No List11111111"/>
    <w:next w:val="NoList"/>
    <w:uiPriority w:val="99"/>
    <w:semiHidden/>
    <w:unhideWhenUsed/>
    <w:rsid w:val="009F3451"/>
  </w:style>
  <w:style w:type="numbering" w:customStyle="1" w:styleId="1211111">
    <w:name w:val="無清單1211111"/>
    <w:next w:val="NoList"/>
    <w:uiPriority w:val="99"/>
    <w:semiHidden/>
    <w:unhideWhenUsed/>
    <w:rsid w:val="009F3451"/>
  </w:style>
  <w:style w:type="numbering" w:customStyle="1" w:styleId="111111110">
    <w:name w:val="無清單11111111"/>
    <w:next w:val="NoList"/>
    <w:uiPriority w:val="99"/>
    <w:semiHidden/>
    <w:unhideWhenUsed/>
    <w:rsid w:val="009F3451"/>
  </w:style>
  <w:style w:type="numbering" w:customStyle="1" w:styleId="1211110">
    <w:name w:val="无列表121111"/>
    <w:next w:val="NoList"/>
    <w:semiHidden/>
    <w:rsid w:val="009F3451"/>
  </w:style>
  <w:style w:type="numbering" w:customStyle="1" w:styleId="211111">
    <w:name w:val="无列表211111"/>
    <w:next w:val="NoList"/>
    <w:uiPriority w:val="99"/>
    <w:semiHidden/>
    <w:unhideWhenUsed/>
    <w:rsid w:val="009F3451"/>
  </w:style>
  <w:style w:type="character" w:customStyle="1" w:styleId="Char3">
    <w:name w:val="明显引用 Char3"/>
    <w:basedOn w:val="DefaultParagraphFont"/>
    <w:uiPriority w:val="30"/>
    <w:rsid w:val="009F345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F3451"/>
  </w:style>
  <w:style w:type="numbering" w:customStyle="1" w:styleId="161">
    <w:name w:val="リストなし16"/>
    <w:next w:val="NoList"/>
    <w:uiPriority w:val="99"/>
    <w:semiHidden/>
    <w:unhideWhenUsed/>
    <w:rsid w:val="009F3451"/>
  </w:style>
  <w:style w:type="table" w:customStyle="1" w:styleId="TableGrid16">
    <w:name w:val="Table Grid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F3451"/>
  </w:style>
  <w:style w:type="table" w:customStyle="1" w:styleId="360">
    <w:name w:val="网格型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F3451"/>
  </w:style>
  <w:style w:type="numbering" w:customStyle="1" w:styleId="NoList36">
    <w:name w:val="No List36"/>
    <w:next w:val="NoList"/>
    <w:uiPriority w:val="99"/>
    <w:semiHidden/>
    <w:rsid w:val="009F3451"/>
  </w:style>
  <w:style w:type="table" w:customStyle="1" w:styleId="TableGrid46">
    <w:name w:val="Table Grid4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F3451"/>
  </w:style>
  <w:style w:type="numbering" w:customStyle="1" w:styleId="170">
    <w:name w:val="無清單17"/>
    <w:next w:val="NoList"/>
    <w:uiPriority w:val="99"/>
    <w:semiHidden/>
    <w:unhideWhenUsed/>
    <w:rsid w:val="009F3451"/>
  </w:style>
  <w:style w:type="numbering" w:customStyle="1" w:styleId="1160">
    <w:name w:val="無清單116"/>
    <w:next w:val="NoList"/>
    <w:uiPriority w:val="99"/>
    <w:semiHidden/>
    <w:unhideWhenUsed/>
    <w:rsid w:val="009F3451"/>
  </w:style>
  <w:style w:type="table" w:customStyle="1" w:styleId="163">
    <w:name w:val="表格格線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3451"/>
  </w:style>
  <w:style w:type="numbering" w:customStyle="1" w:styleId="25">
    <w:name w:val="无列表25"/>
    <w:next w:val="NoList"/>
    <w:uiPriority w:val="99"/>
    <w:semiHidden/>
    <w:unhideWhenUsed/>
    <w:rsid w:val="009F3451"/>
  </w:style>
  <w:style w:type="numbering" w:customStyle="1" w:styleId="NoList126">
    <w:name w:val="No List126"/>
    <w:next w:val="NoList"/>
    <w:uiPriority w:val="99"/>
    <w:semiHidden/>
    <w:unhideWhenUsed/>
    <w:rsid w:val="009F3451"/>
  </w:style>
  <w:style w:type="numbering" w:customStyle="1" w:styleId="1161">
    <w:name w:val="リストなし116"/>
    <w:next w:val="NoList"/>
    <w:uiPriority w:val="99"/>
    <w:semiHidden/>
    <w:unhideWhenUsed/>
    <w:rsid w:val="009F3451"/>
  </w:style>
  <w:style w:type="numbering" w:customStyle="1" w:styleId="1162">
    <w:name w:val="无列表116"/>
    <w:next w:val="NoList"/>
    <w:semiHidden/>
    <w:rsid w:val="009F3451"/>
  </w:style>
  <w:style w:type="numbering" w:customStyle="1" w:styleId="NoList216">
    <w:name w:val="No List216"/>
    <w:next w:val="NoList"/>
    <w:semiHidden/>
    <w:rsid w:val="009F3451"/>
  </w:style>
  <w:style w:type="numbering" w:customStyle="1" w:styleId="NoList316">
    <w:name w:val="No List316"/>
    <w:next w:val="NoList"/>
    <w:uiPriority w:val="99"/>
    <w:semiHidden/>
    <w:rsid w:val="009F3451"/>
  </w:style>
  <w:style w:type="numbering" w:customStyle="1" w:styleId="1260">
    <w:name w:val="無清單126"/>
    <w:next w:val="NoList"/>
    <w:uiPriority w:val="99"/>
    <w:semiHidden/>
    <w:unhideWhenUsed/>
    <w:rsid w:val="009F3451"/>
  </w:style>
  <w:style w:type="numbering" w:customStyle="1" w:styleId="1116">
    <w:name w:val="無清單1116"/>
    <w:next w:val="NoList"/>
    <w:uiPriority w:val="99"/>
    <w:semiHidden/>
    <w:unhideWhenUsed/>
    <w:rsid w:val="009F3451"/>
  </w:style>
  <w:style w:type="table" w:customStyle="1" w:styleId="TableGrid115">
    <w:name w:val="Table Grid11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451"/>
  </w:style>
  <w:style w:type="numbering" w:customStyle="1" w:styleId="NoList1125">
    <w:name w:val="No List1125"/>
    <w:next w:val="NoList"/>
    <w:uiPriority w:val="99"/>
    <w:semiHidden/>
    <w:unhideWhenUsed/>
    <w:rsid w:val="009F3451"/>
  </w:style>
  <w:style w:type="table" w:customStyle="1" w:styleId="TableGrid54">
    <w:name w:val="Table Grid5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451"/>
  </w:style>
  <w:style w:type="numbering" w:customStyle="1" w:styleId="11150">
    <w:name w:val="リストなし1115"/>
    <w:next w:val="NoList"/>
    <w:uiPriority w:val="99"/>
    <w:semiHidden/>
    <w:unhideWhenUsed/>
    <w:rsid w:val="009F3451"/>
  </w:style>
  <w:style w:type="numbering" w:customStyle="1" w:styleId="11151">
    <w:name w:val="无列表1115"/>
    <w:next w:val="NoList"/>
    <w:semiHidden/>
    <w:rsid w:val="009F3451"/>
  </w:style>
  <w:style w:type="numbering" w:customStyle="1" w:styleId="NoList2115">
    <w:name w:val="No List2115"/>
    <w:next w:val="NoList"/>
    <w:semiHidden/>
    <w:rsid w:val="009F3451"/>
  </w:style>
  <w:style w:type="numbering" w:customStyle="1" w:styleId="NoList3115">
    <w:name w:val="No List3115"/>
    <w:next w:val="NoList"/>
    <w:uiPriority w:val="99"/>
    <w:semiHidden/>
    <w:rsid w:val="009F3451"/>
  </w:style>
  <w:style w:type="numbering" w:customStyle="1" w:styleId="NoList11115">
    <w:name w:val="No List11115"/>
    <w:next w:val="NoList"/>
    <w:uiPriority w:val="99"/>
    <w:semiHidden/>
    <w:unhideWhenUsed/>
    <w:rsid w:val="009F3451"/>
  </w:style>
  <w:style w:type="numbering" w:customStyle="1" w:styleId="1215">
    <w:name w:val="無清單1215"/>
    <w:next w:val="NoList"/>
    <w:uiPriority w:val="99"/>
    <w:semiHidden/>
    <w:unhideWhenUsed/>
    <w:rsid w:val="009F3451"/>
  </w:style>
  <w:style w:type="numbering" w:customStyle="1" w:styleId="111150">
    <w:name w:val="無清單11115"/>
    <w:next w:val="NoList"/>
    <w:uiPriority w:val="99"/>
    <w:semiHidden/>
    <w:unhideWhenUsed/>
    <w:rsid w:val="009F3451"/>
  </w:style>
  <w:style w:type="numbering" w:customStyle="1" w:styleId="NoList55">
    <w:name w:val="No List55"/>
    <w:next w:val="NoList"/>
    <w:uiPriority w:val="99"/>
    <w:semiHidden/>
    <w:unhideWhenUsed/>
    <w:rsid w:val="009F3451"/>
  </w:style>
  <w:style w:type="table" w:customStyle="1" w:styleId="TableGrid64">
    <w:name w:val="Table Grid6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F3451"/>
  </w:style>
  <w:style w:type="numbering" w:customStyle="1" w:styleId="1250">
    <w:name w:val="リストなし125"/>
    <w:next w:val="NoList"/>
    <w:uiPriority w:val="99"/>
    <w:semiHidden/>
    <w:unhideWhenUsed/>
    <w:rsid w:val="009F3451"/>
  </w:style>
  <w:style w:type="table" w:customStyle="1" w:styleId="TableGrid124">
    <w:name w:val="Table Grid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F3451"/>
  </w:style>
  <w:style w:type="table" w:customStyle="1" w:styleId="324">
    <w:name w:val="网格型3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3451"/>
  </w:style>
  <w:style w:type="numbering" w:customStyle="1" w:styleId="NoList325">
    <w:name w:val="No List325"/>
    <w:next w:val="NoList"/>
    <w:uiPriority w:val="99"/>
    <w:semiHidden/>
    <w:rsid w:val="009F3451"/>
  </w:style>
  <w:style w:type="table" w:customStyle="1" w:styleId="TableGrid424">
    <w:name w:val="Table Grid4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F3451"/>
  </w:style>
  <w:style w:type="numbering" w:customStyle="1" w:styleId="1125">
    <w:name w:val="無清單1125"/>
    <w:next w:val="NoList"/>
    <w:uiPriority w:val="99"/>
    <w:semiHidden/>
    <w:unhideWhenUsed/>
    <w:rsid w:val="009F3451"/>
  </w:style>
  <w:style w:type="table" w:customStyle="1" w:styleId="1243">
    <w:name w:val="表格格線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3451"/>
  </w:style>
  <w:style w:type="numbering" w:customStyle="1" w:styleId="NoList1224">
    <w:name w:val="No List1224"/>
    <w:next w:val="NoList"/>
    <w:uiPriority w:val="99"/>
    <w:semiHidden/>
    <w:unhideWhenUsed/>
    <w:rsid w:val="009F3451"/>
  </w:style>
  <w:style w:type="numbering" w:customStyle="1" w:styleId="11240">
    <w:name w:val="リストなし1124"/>
    <w:next w:val="NoList"/>
    <w:uiPriority w:val="99"/>
    <w:semiHidden/>
    <w:unhideWhenUsed/>
    <w:rsid w:val="009F3451"/>
  </w:style>
  <w:style w:type="numbering" w:customStyle="1" w:styleId="11241">
    <w:name w:val="无列表1124"/>
    <w:next w:val="NoList"/>
    <w:semiHidden/>
    <w:rsid w:val="009F3451"/>
  </w:style>
  <w:style w:type="numbering" w:customStyle="1" w:styleId="NoList2124">
    <w:name w:val="No List2124"/>
    <w:next w:val="NoList"/>
    <w:semiHidden/>
    <w:rsid w:val="009F3451"/>
  </w:style>
  <w:style w:type="numbering" w:customStyle="1" w:styleId="NoList3124">
    <w:name w:val="No List3124"/>
    <w:next w:val="NoList"/>
    <w:uiPriority w:val="99"/>
    <w:semiHidden/>
    <w:rsid w:val="009F3451"/>
  </w:style>
  <w:style w:type="numbering" w:customStyle="1" w:styleId="NoList11125">
    <w:name w:val="No List11125"/>
    <w:next w:val="NoList"/>
    <w:uiPriority w:val="99"/>
    <w:semiHidden/>
    <w:unhideWhenUsed/>
    <w:rsid w:val="009F3451"/>
  </w:style>
  <w:style w:type="numbering" w:customStyle="1" w:styleId="12240">
    <w:name w:val="無清單1224"/>
    <w:next w:val="NoList"/>
    <w:uiPriority w:val="99"/>
    <w:semiHidden/>
    <w:unhideWhenUsed/>
    <w:rsid w:val="009F3451"/>
  </w:style>
  <w:style w:type="numbering" w:customStyle="1" w:styleId="111240">
    <w:name w:val="無清單11124"/>
    <w:next w:val="NoList"/>
    <w:uiPriority w:val="99"/>
    <w:semiHidden/>
    <w:unhideWhenUsed/>
    <w:rsid w:val="009F3451"/>
  </w:style>
  <w:style w:type="table" w:customStyle="1" w:styleId="TableGrid1113">
    <w:name w:val="Table Grid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F3451"/>
  </w:style>
  <w:style w:type="numbering" w:customStyle="1" w:styleId="NoList1133">
    <w:name w:val="No List1133"/>
    <w:next w:val="NoList"/>
    <w:uiPriority w:val="99"/>
    <w:semiHidden/>
    <w:unhideWhenUsed/>
    <w:rsid w:val="009F3451"/>
  </w:style>
  <w:style w:type="numbering" w:customStyle="1" w:styleId="NoList413">
    <w:name w:val="No List413"/>
    <w:next w:val="NoList"/>
    <w:uiPriority w:val="99"/>
    <w:semiHidden/>
    <w:unhideWhenUsed/>
    <w:rsid w:val="009F3451"/>
  </w:style>
  <w:style w:type="table" w:customStyle="1" w:styleId="TableGrid1123">
    <w:name w:val="Table Grid1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3451"/>
  </w:style>
  <w:style w:type="numbering" w:customStyle="1" w:styleId="NoList12113">
    <w:name w:val="No List12113"/>
    <w:next w:val="NoList"/>
    <w:uiPriority w:val="99"/>
    <w:semiHidden/>
    <w:unhideWhenUsed/>
    <w:rsid w:val="009F3451"/>
  </w:style>
  <w:style w:type="numbering" w:customStyle="1" w:styleId="111130">
    <w:name w:val="リストなし11113"/>
    <w:next w:val="NoList"/>
    <w:uiPriority w:val="99"/>
    <w:semiHidden/>
    <w:unhideWhenUsed/>
    <w:rsid w:val="009F3451"/>
  </w:style>
  <w:style w:type="numbering" w:customStyle="1" w:styleId="111132">
    <w:name w:val="无列表11113"/>
    <w:next w:val="NoList"/>
    <w:semiHidden/>
    <w:rsid w:val="009F3451"/>
  </w:style>
  <w:style w:type="numbering" w:customStyle="1" w:styleId="NoList21113">
    <w:name w:val="No List21113"/>
    <w:next w:val="NoList"/>
    <w:semiHidden/>
    <w:rsid w:val="009F3451"/>
  </w:style>
  <w:style w:type="numbering" w:customStyle="1" w:styleId="NoList31113">
    <w:name w:val="No List31113"/>
    <w:next w:val="NoList"/>
    <w:uiPriority w:val="99"/>
    <w:semiHidden/>
    <w:rsid w:val="009F3451"/>
  </w:style>
  <w:style w:type="numbering" w:customStyle="1" w:styleId="NoList111113">
    <w:name w:val="No List111113"/>
    <w:next w:val="NoList"/>
    <w:uiPriority w:val="99"/>
    <w:semiHidden/>
    <w:unhideWhenUsed/>
    <w:rsid w:val="009F3451"/>
  </w:style>
  <w:style w:type="numbering" w:customStyle="1" w:styleId="121130">
    <w:name w:val="無清單12113"/>
    <w:next w:val="NoList"/>
    <w:uiPriority w:val="99"/>
    <w:semiHidden/>
    <w:unhideWhenUsed/>
    <w:rsid w:val="009F3451"/>
  </w:style>
  <w:style w:type="numbering" w:customStyle="1" w:styleId="111113">
    <w:name w:val="無清單111113"/>
    <w:next w:val="NoList"/>
    <w:uiPriority w:val="99"/>
    <w:semiHidden/>
    <w:unhideWhenUsed/>
    <w:rsid w:val="009F3451"/>
  </w:style>
  <w:style w:type="numbering" w:customStyle="1" w:styleId="NoList1313">
    <w:name w:val="No List1313"/>
    <w:next w:val="NoList"/>
    <w:uiPriority w:val="99"/>
    <w:semiHidden/>
    <w:unhideWhenUsed/>
    <w:rsid w:val="009F3451"/>
  </w:style>
  <w:style w:type="numbering" w:customStyle="1" w:styleId="12132">
    <w:name w:val="リストなし1213"/>
    <w:next w:val="NoList"/>
    <w:uiPriority w:val="99"/>
    <w:semiHidden/>
    <w:unhideWhenUsed/>
    <w:rsid w:val="009F3451"/>
  </w:style>
  <w:style w:type="numbering" w:customStyle="1" w:styleId="12133">
    <w:name w:val="无列表1213"/>
    <w:next w:val="NoList"/>
    <w:semiHidden/>
    <w:rsid w:val="009F3451"/>
  </w:style>
  <w:style w:type="numbering" w:customStyle="1" w:styleId="NoList2213">
    <w:name w:val="No List2213"/>
    <w:next w:val="NoList"/>
    <w:semiHidden/>
    <w:rsid w:val="009F3451"/>
  </w:style>
  <w:style w:type="numbering" w:customStyle="1" w:styleId="NoList3213">
    <w:name w:val="No List3213"/>
    <w:next w:val="NoList"/>
    <w:uiPriority w:val="99"/>
    <w:semiHidden/>
    <w:rsid w:val="009F3451"/>
  </w:style>
  <w:style w:type="numbering" w:customStyle="1" w:styleId="NoList11213">
    <w:name w:val="No List11213"/>
    <w:next w:val="NoList"/>
    <w:uiPriority w:val="99"/>
    <w:semiHidden/>
    <w:unhideWhenUsed/>
    <w:rsid w:val="009F3451"/>
  </w:style>
  <w:style w:type="numbering" w:customStyle="1" w:styleId="13130">
    <w:name w:val="無清單1313"/>
    <w:next w:val="NoList"/>
    <w:uiPriority w:val="99"/>
    <w:semiHidden/>
    <w:unhideWhenUsed/>
    <w:rsid w:val="009F3451"/>
  </w:style>
  <w:style w:type="numbering" w:customStyle="1" w:styleId="112130">
    <w:name w:val="無清單11213"/>
    <w:next w:val="NoList"/>
    <w:uiPriority w:val="99"/>
    <w:semiHidden/>
    <w:unhideWhenUsed/>
    <w:rsid w:val="009F3451"/>
  </w:style>
  <w:style w:type="numbering" w:customStyle="1" w:styleId="2113">
    <w:name w:val="无列表2113"/>
    <w:next w:val="NoList"/>
    <w:uiPriority w:val="99"/>
    <w:semiHidden/>
    <w:unhideWhenUsed/>
    <w:rsid w:val="009F3451"/>
  </w:style>
  <w:style w:type="numbering" w:customStyle="1" w:styleId="NoList12213">
    <w:name w:val="No List12213"/>
    <w:next w:val="NoList"/>
    <w:uiPriority w:val="99"/>
    <w:semiHidden/>
    <w:unhideWhenUsed/>
    <w:rsid w:val="009F3451"/>
  </w:style>
  <w:style w:type="numbering" w:customStyle="1" w:styleId="112131">
    <w:name w:val="リストなし11213"/>
    <w:next w:val="NoList"/>
    <w:uiPriority w:val="99"/>
    <w:semiHidden/>
    <w:unhideWhenUsed/>
    <w:rsid w:val="009F3451"/>
  </w:style>
  <w:style w:type="numbering" w:customStyle="1" w:styleId="112132">
    <w:name w:val="无列表11213"/>
    <w:next w:val="NoList"/>
    <w:semiHidden/>
    <w:rsid w:val="009F3451"/>
  </w:style>
  <w:style w:type="numbering" w:customStyle="1" w:styleId="NoList21213">
    <w:name w:val="No List21213"/>
    <w:next w:val="NoList"/>
    <w:semiHidden/>
    <w:rsid w:val="009F3451"/>
  </w:style>
  <w:style w:type="numbering" w:customStyle="1" w:styleId="NoList31213">
    <w:name w:val="No List31213"/>
    <w:next w:val="NoList"/>
    <w:uiPriority w:val="99"/>
    <w:semiHidden/>
    <w:rsid w:val="009F3451"/>
  </w:style>
  <w:style w:type="numbering" w:customStyle="1" w:styleId="NoList111213">
    <w:name w:val="No List111213"/>
    <w:next w:val="NoList"/>
    <w:uiPriority w:val="99"/>
    <w:semiHidden/>
    <w:unhideWhenUsed/>
    <w:rsid w:val="009F3451"/>
  </w:style>
  <w:style w:type="numbering" w:customStyle="1" w:styleId="122130">
    <w:name w:val="無清單12213"/>
    <w:next w:val="NoList"/>
    <w:uiPriority w:val="99"/>
    <w:semiHidden/>
    <w:unhideWhenUsed/>
    <w:rsid w:val="009F3451"/>
  </w:style>
  <w:style w:type="numbering" w:customStyle="1" w:styleId="1112130">
    <w:name w:val="無清單111213"/>
    <w:next w:val="NoList"/>
    <w:uiPriority w:val="99"/>
    <w:semiHidden/>
    <w:unhideWhenUsed/>
    <w:rsid w:val="009F3451"/>
  </w:style>
  <w:style w:type="table" w:customStyle="1" w:styleId="TableGrid11211">
    <w:name w:val="Table Grid1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451"/>
  </w:style>
  <w:style w:type="table" w:customStyle="1" w:styleId="TableGrid91">
    <w:name w:val="Table Grid9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F3451"/>
  </w:style>
  <w:style w:type="numbering" w:customStyle="1" w:styleId="1511">
    <w:name w:val="リストなし151"/>
    <w:next w:val="NoList"/>
    <w:uiPriority w:val="99"/>
    <w:semiHidden/>
    <w:unhideWhenUsed/>
    <w:rsid w:val="009F3451"/>
  </w:style>
  <w:style w:type="table" w:customStyle="1" w:styleId="TableGrid151">
    <w:name w:val="Table Grid15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3451"/>
  </w:style>
  <w:style w:type="table" w:customStyle="1" w:styleId="351">
    <w:name w:val="网格型3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F3451"/>
  </w:style>
  <w:style w:type="numbering" w:customStyle="1" w:styleId="NoList351">
    <w:name w:val="No List351"/>
    <w:next w:val="NoList"/>
    <w:uiPriority w:val="99"/>
    <w:semiHidden/>
    <w:rsid w:val="009F3451"/>
  </w:style>
  <w:style w:type="table" w:customStyle="1" w:styleId="TableGrid451">
    <w:name w:val="Table Grid45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3451"/>
  </w:style>
  <w:style w:type="numbering" w:customStyle="1" w:styleId="1610">
    <w:name w:val="無清單161"/>
    <w:next w:val="NoList"/>
    <w:uiPriority w:val="99"/>
    <w:semiHidden/>
    <w:unhideWhenUsed/>
    <w:rsid w:val="009F3451"/>
  </w:style>
  <w:style w:type="numbering" w:customStyle="1" w:styleId="11510">
    <w:name w:val="無清單1151"/>
    <w:next w:val="NoList"/>
    <w:uiPriority w:val="99"/>
    <w:semiHidden/>
    <w:unhideWhenUsed/>
    <w:rsid w:val="009F3451"/>
  </w:style>
  <w:style w:type="table" w:customStyle="1" w:styleId="1513">
    <w:name w:val="表格格線15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3451"/>
  </w:style>
  <w:style w:type="numbering" w:customStyle="1" w:styleId="241">
    <w:name w:val="无列表241"/>
    <w:next w:val="NoList"/>
    <w:uiPriority w:val="99"/>
    <w:semiHidden/>
    <w:unhideWhenUsed/>
    <w:rsid w:val="009F3451"/>
  </w:style>
  <w:style w:type="numbering" w:customStyle="1" w:styleId="NoList1251">
    <w:name w:val="No List1251"/>
    <w:next w:val="NoList"/>
    <w:uiPriority w:val="99"/>
    <w:semiHidden/>
    <w:unhideWhenUsed/>
    <w:rsid w:val="009F3451"/>
  </w:style>
  <w:style w:type="numbering" w:customStyle="1" w:styleId="11511">
    <w:name w:val="リストなし1151"/>
    <w:next w:val="NoList"/>
    <w:uiPriority w:val="99"/>
    <w:semiHidden/>
    <w:unhideWhenUsed/>
    <w:rsid w:val="009F3451"/>
  </w:style>
  <w:style w:type="numbering" w:customStyle="1" w:styleId="11512">
    <w:name w:val="无列表1151"/>
    <w:next w:val="NoList"/>
    <w:semiHidden/>
    <w:rsid w:val="009F3451"/>
  </w:style>
  <w:style w:type="numbering" w:customStyle="1" w:styleId="NoList2151">
    <w:name w:val="No List2151"/>
    <w:next w:val="NoList"/>
    <w:semiHidden/>
    <w:rsid w:val="009F3451"/>
  </w:style>
  <w:style w:type="numbering" w:customStyle="1" w:styleId="NoList3151">
    <w:name w:val="No List3151"/>
    <w:next w:val="NoList"/>
    <w:uiPriority w:val="99"/>
    <w:semiHidden/>
    <w:rsid w:val="009F3451"/>
  </w:style>
  <w:style w:type="numbering" w:customStyle="1" w:styleId="12510">
    <w:name w:val="無清單1251"/>
    <w:next w:val="NoList"/>
    <w:uiPriority w:val="99"/>
    <w:semiHidden/>
    <w:unhideWhenUsed/>
    <w:rsid w:val="009F3451"/>
  </w:style>
  <w:style w:type="numbering" w:customStyle="1" w:styleId="111510">
    <w:name w:val="無清單11151"/>
    <w:next w:val="NoList"/>
    <w:uiPriority w:val="99"/>
    <w:semiHidden/>
    <w:unhideWhenUsed/>
    <w:rsid w:val="009F3451"/>
  </w:style>
  <w:style w:type="table" w:customStyle="1" w:styleId="TableGrid1141">
    <w:name w:val="Table Grid114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3451"/>
  </w:style>
  <w:style w:type="numbering" w:customStyle="1" w:styleId="NoList11241">
    <w:name w:val="No List11241"/>
    <w:next w:val="NoList"/>
    <w:uiPriority w:val="99"/>
    <w:semiHidden/>
    <w:unhideWhenUsed/>
    <w:rsid w:val="009F3451"/>
  </w:style>
  <w:style w:type="table" w:customStyle="1" w:styleId="TableGrid531">
    <w:name w:val="Table Grid5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3451"/>
  </w:style>
  <w:style w:type="numbering" w:customStyle="1" w:styleId="111411">
    <w:name w:val="リストなし11141"/>
    <w:next w:val="NoList"/>
    <w:uiPriority w:val="99"/>
    <w:semiHidden/>
    <w:unhideWhenUsed/>
    <w:rsid w:val="009F3451"/>
  </w:style>
  <w:style w:type="numbering" w:customStyle="1" w:styleId="111412">
    <w:name w:val="无列表11141"/>
    <w:next w:val="NoList"/>
    <w:semiHidden/>
    <w:rsid w:val="009F3451"/>
  </w:style>
  <w:style w:type="numbering" w:customStyle="1" w:styleId="NoList21141">
    <w:name w:val="No List21141"/>
    <w:next w:val="NoList"/>
    <w:semiHidden/>
    <w:rsid w:val="009F3451"/>
  </w:style>
  <w:style w:type="numbering" w:customStyle="1" w:styleId="NoList31141">
    <w:name w:val="No List31141"/>
    <w:next w:val="NoList"/>
    <w:uiPriority w:val="99"/>
    <w:semiHidden/>
    <w:rsid w:val="009F3451"/>
  </w:style>
  <w:style w:type="numbering" w:customStyle="1" w:styleId="NoList111141">
    <w:name w:val="No List111141"/>
    <w:next w:val="NoList"/>
    <w:uiPriority w:val="99"/>
    <w:semiHidden/>
    <w:unhideWhenUsed/>
    <w:rsid w:val="009F3451"/>
  </w:style>
  <w:style w:type="numbering" w:customStyle="1" w:styleId="12141">
    <w:name w:val="無清單12141"/>
    <w:next w:val="NoList"/>
    <w:uiPriority w:val="99"/>
    <w:semiHidden/>
    <w:unhideWhenUsed/>
    <w:rsid w:val="009F3451"/>
  </w:style>
  <w:style w:type="numbering" w:customStyle="1" w:styleId="111141">
    <w:name w:val="無清單111141"/>
    <w:next w:val="NoList"/>
    <w:uiPriority w:val="99"/>
    <w:semiHidden/>
    <w:unhideWhenUsed/>
    <w:rsid w:val="009F3451"/>
  </w:style>
  <w:style w:type="numbering" w:customStyle="1" w:styleId="NoList541">
    <w:name w:val="No List541"/>
    <w:next w:val="NoList"/>
    <w:uiPriority w:val="99"/>
    <w:semiHidden/>
    <w:unhideWhenUsed/>
    <w:rsid w:val="009F3451"/>
  </w:style>
  <w:style w:type="table" w:customStyle="1" w:styleId="TableGrid631">
    <w:name w:val="Table Grid6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3451"/>
  </w:style>
  <w:style w:type="numbering" w:customStyle="1" w:styleId="12411">
    <w:name w:val="リストなし1241"/>
    <w:next w:val="NoList"/>
    <w:uiPriority w:val="99"/>
    <w:semiHidden/>
    <w:unhideWhenUsed/>
    <w:rsid w:val="009F3451"/>
  </w:style>
  <w:style w:type="table" w:customStyle="1" w:styleId="TableGrid1231">
    <w:name w:val="Table Grid12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3451"/>
  </w:style>
  <w:style w:type="table" w:customStyle="1" w:styleId="3231">
    <w:name w:val="网格型3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3451"/>
  </w:style>
  <w:style w:type="numbering" w:customStyle="1" w:styleId="NoList3241">
    <w:name w:val="No List3241"/>
    <w:next w:val="NoList"/>
    <w:uiPriority w:val="99"/>
    <w:semiHidden/>
    <w:rsid w:val="009F3451"/>
  </w:style>
  <w:style w:type="table" w:customStyle="1" w:styleId="TableGrid4231">
    <w:name w:val="Table Grid42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3451"/>
  </w:style>
  <w:style w:type="numbering" w:customStyle="1" w:styleId="112410">
    <w:name w:val="無清單11241"/>
    <w:next w:val="NoList"/>
    <w:uiPriority w:val="99"/>
    <w:semiHidden/>
    <w:unhideWhenUsed/>
    <w:rsid w:val="009F3451"/>
  </w:style>
  <w:style w:type="table" w:customStyle="1" w:styleId="12313">
    <w:name w:val="表格格線12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3451"/>
  </w:style>
  <w:style w:type="numbering" w:customStyle="1" w:styleId="NoList12231">
    <w:name w:val="No List12231"/>
    <w:next w:val="NoList"/>
    <w:uiPriority w:val="99"/>
    <w:semiHidden/>
    <w:unhideWhenUsed/>
    <w:rsid w:val="009F3451"/>
  </w:style>
  <w:style w:type="numbering" w:customStyle="1" w:styleId="112311">
    <w:name w:val="リストなし11231"/>
    <w:next w:val="NoList"/>
    <w:uiPriority w:val="99"/>
    <w:semiHidden/>
    <w:unhideWhenUsed/>
    <w:rsid w:val="009F3451"/>
  </w:style>
  <w:style w:type="numbering" w:customStyle="1" w:styleId="112312">
    <w:name w:val="无列表11231"/>
    <w:next w:val="NoList"/>
    <w:semiHidden/>
    <w:rsid w:val="009F3451"/>
  </w:style>
  <w:style w:type="numbering" w:customStyle="1" w:styleId="NoList21231">
    <w:name w:val="No List21231"/>
    <w:next w:val="NoList"/>
    <w:semiHidden/>
    <w:rsid w:val="009F3451"/>
  </w:style>
  <w:style w:type="numbering" w:customStyle="1" w:styleId="NoList31231">
    <w:name w:val="No List31231"/>
    <w:next w:val="NoList"/>
    <w:uiPriority w:val="99"/>
    <w:semiHidden/>
    <w:rsid w:val="009F3451"/>
  </w:style>
  <w:style w:type="numbering" w:customStyle="1" w:styleId="NoList111241">
    <w:name w:val="No List111241"/>
    <w:next w:val="NoList"/>
    <w:uiPriority w:val="99"/>
    <w:semiHidden/>
    <w:unhideWhenUsed/>
    <w:rsid w:val="009F3451"/>
  </w:style>
  <w:style w:type="numbering" w:customStyle="1" w:styleId="12231">
    <w:name w:val="無清單12231"/>
    <w:next w:val="NoList"/>
    <w:uiPriority w:val="99"/>
    <w:semiHidden/>
    <w:unhideWhenUsed/>
    <w:rsid w:val="009F3451"/>
  </w:style>
  <w:style w:type="numbering" w:customStyle="1" w:styleId="111231">
    <w:name w:val="無清單111231"/>
    <w:next w:val="NoList"/>
    <w:uiPriority w:val="99"/>
    <w:semiHidden/>
    <w:unhideWhenUsed/>
    <w:rsid w:val="009F3451"/>
  </w:style>
  <w:style w:type="table" w:customStyle="1" w:styleId="1117">
    <w:name w:val="网格型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F3451"/>
  </w:style>
  <w:style w:type="table" w:customStyle="1" w:styleId="2110">
    <w:name w:val="网格型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3451"/>
  </w:style>
  <w:style w:type="numbering" w:customStyle="1" w:styleId="NoList11321">
    <w:name w:val="No List11321"/>
    <w:next w:val="NoList"/>
    <w:uiPriority w:val="99"/>
    <w:semiHidden/>
    <w:unhideWhenUsed/>
    <w:rsid w:val="009F3451"/>
  </w:style>
  <w:style w:type="numbering" w:customStyle="1" w:styleId="NoList4121">
    <w:name w:val="No List4121"/>
    <w:next w:val="NoList"/>
    <w:uiPriority w:val="99"/>
    <w:semiHidden/>
    <w:unhideWhenUsed/>
    <w:rsid w:val="009F3451"/>
  </w:style>
  <w:style w:type="table" w:customStyle="1" w:styleId="TableGrid11221">
    <w:name w:val="Table Grid1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3451"/>
  </w:style>
  <w:style w:type="numbering" w:customStyle="1" w:styleId="NoList121121">
    <w:name w:val="No List121121"/>
    <w:next w:val="NoList"/>
    <w:uiPriority w:val="99"/>
    <w:semiHidden/>
    <w:unhideWhenUsed/>
    <w:rsid w:val="009F3451"/>
  </w:style>
  <w:style w:type="numbering" w:customStyle="1" w:styleId="1111211">
    <w:name w:val="リストなし111121"/>
    <w:next w:val="NoList"/>
    <w:uiPriority w:val="99"/>
    <w:semiHidden/>
    <w:unhideWhenUsed/>
    <w:rsid w:val="009F3451"/>
  </w:style>
  <w:style w:type="numbering" w:customStyle="1" w:styleId="1111212">
    <w:name w:val="无列表111121"/>
    <w:next w:val="NoList"/>
    <w:semiHidden/>
    <w:rsid w:val="009F3451"/>
  </w:style>
  <w:style w:type="numbering" w:customStyle="1" w:styleId="NoList211121">
    <w:name w:val="No List211121"/>
    <w:next w:val="NoList"/>
    <w:semiHidden/>
    <w:rsid w:val="009F3451"/>
  </w:style>
  <w:style w:type="numbering" w:customStyle="1" w:styleId="NoList311121">
    <w:name w:val="No List311121"/>
    <w:next w:val="NoList"/>
    <w:uiPriority w:val="99"/>
    <w:semiHidden/>
    <w:rsid w:val="009F3451"/>
  </w:style>
  <w:style w:type="numbering" w:customStyle="1" w:styleId="NoList1111121">
    <w:name w:val="No List1111121"/>
    <w:next w:val="NoList"/>
    <w:uiPriority w:val="99"/>
    <w:semiHidden/>
    <w:unhideWhenUsed/>
    <w:rsid w:val="009F3451"/>
  </w:style>
  <w:style w:type="numbering" w:customStyle="1" w:styleId="1211210">
    <w:name w:val="無清單121121"/>
    <w:next w:val="NoList"/>
    <w:uiPriority w:val="99"/>
    <w:semiHidden/>
    <w:unhideWhenUsed/>
    <w:rsid w:val="009F3451"/>
  </w:style>
  <w:style w:type="numbering" w:customStyle="1" w:styleId="11111210">
    <w:name w:val="無清單1111121"/>
    <w:next w:val="NoList"/>
    <w:uiPriority w:val="99"/>
    <w:semiHidden/>
    <w:unhideWhenUsed/>
    <w:rsid w:val="009F3451"/>
  </w:style>
  <w:style w:type="numbering" w:customStyle="1" w:styleId="NoList13121">
    <w:name w:val="No List13121"/>
    <w:next w:val="NoList"/>
    <w:uiPriority w:val="99"/>
    <w:semiHidden/>
    <w:unhideWhenUsed/>
    <w:rsid w:val="009F3451"/>
  </w:style>
  <w:style w:type="numbering" w:customStyle="1" w:styleId="121211">
    <w:name w:val="リストなし12121"/>
    <w:next w:val="NoList"/>
    <w:uiPriority w:val="99"/>
    <w:semiHidden/>
    <w:unhideWhenUsed/>
    <w:rsid w:val="009F3451"/>
  </w:style>
  <w:style w:type="numbering" w:customStyle="1" w:styleId="121212">
    <w:name w:val="无列表12121"/>
    <w:next w:val="NoList"/>
    <w:semiHidden/>
    <w:rsid w:val="009F3451"/>
  </w:style>
  <w:style w:type="numbering" w:customStyle="1" w:styleId="NoList22121">
    <w:name w:val="No List22121"/>
    <w:next w:val="NoList"/>
    <w:semiHidden/>
    <w:rsid w:val="009F3451"/>
  </w:style>
  <w:style w:type="numbering" w:customStyle="1" w:styleId="NoList32121">
    <w:name w:val="No List32121"/>
    <w:next w:val="NoList"/>
    <w:uiPriority w:val="99"/>
    <w:semiHidden/>
    <w:rsid w:val="009F3451"/>
  </w:style>
  <w:style w:type="numbering" w:customStyle="1" w:styleId="NoList112121">
    <w:name w:val="No List112121"/>
    <w:next w:val="NoList"/>
    <w:uiPriority w:val="99"/>
    <w:semiHidden/>
    <w:unhideWhenUsed/>
    <w:rsid w:val="009F3451"/>
  </w:style>
  <w:style w:type="numbering" w:customStyle="1" w:styleId="131210">
    <w:name w:val="無清單13121"/>
    <w:next w:val="NoList"/>
    <w:uiPriority w:val="99"/>
    <w:semiHidden/>
    <w:unhideWhenUsed/>
    <w:rsid w:val="009F3451"/>
  </w:style>
  <w:style w:type="numbering" w:customStyle="1" w:styleId="1121210">
    <w:name w:val="無清單112121"/>
    <w:next w:val="NoList"/>
    <w:uiPriority w:val="99"/>
    <w:semiHidden/>
    <w:unhideWhenUsed/>
    <w:rsid w:val="009F3451"/>
  </w:style>
  <w:style w:type="numbering" w:customStyle="1" w:styleId="21121">
    <w:name w:val="无列表21121"/>
    <w:next w:val="NoList"/>
    <w:uiPriority w:val="99"/>
    <w:semiHidden/>
    <w:unhideWhenUsed/>
    <w:rsid w:val="009F3451"/>
  </w:style>
  <w:style w:type="numbering" w:customStyle="1" w:styleId="NoList122121">
    <w:name w:val="No List122121"/>
    <w:next w:val="NoList"/>
    <w:uiPriority w:val="99"/>
    <w:semiHidden/>
    <w:unhideWhenUsed/>
    <w:rsid w:val="009F3451"/>
  </w:style>
  <w:style w:type="numbering" w:customStyle="1" w:styleId="1121211">
    <w:name w:val="リストなし112121"/>
    <w:next w:val="NoList"/>
    <w:uiPriority w:val="99"/>
    <w:semiHidden/>
    <w:unhideWhenUsed/>
    <w:rsid w:val="009F3451"/>
  </w:style>
  <w:style w:type="numbering" w:customStyle="1" w:styleId="1121212">
    <w:name w:val="无列表112121"/>
    <w:next w:val="NoList"/>
    <w:semiHidden/>
    <w:rsid w:val="009F3451"/>
  </w:style>
  <w:style w:type="numbering" w:customStyle="1" w:styleId="NoList212121">
    <w:name w:val="No List212121"/>
    <w:next w:val="NoList"/>
    <w:semiHidden/>
    <w:rsid w:val="009F3451"/>
  </w:style>
  <w:style w:type="numbering" w:customStyle="1" w:styleId="NoList312121">
    <w:name w:val="No List312121"/>
    <w:next w:val="NoList"/>
    <w:uiPriority w:val="99"/>
    <w:semiHidden/>
    <w:rsid w:val="009F3451"/>
  </w:style>
  <w:style w:type="numbering" w:customStyle="1" w:styleId="NoList1112121">
    <w:name w:val="No List1112121"/>
    <w:next w:val="NoList"/>
    <w:uiPriority w:val="99"/>
    <w:semiHidden/>
    <w:unhideWhenUsed/>
    <w:rsid w:val="009F3451"/>
  </w:style>
  <w:style w:type="numbering" w:customStyle="1" w:styleId="122121">
    <w:name w:val="無清單122121"/>
    <w:next w:val="NoList"/>
    <w:uiPriority w:val="99"/>
    <w:semiHidden/>
    <w:unhideWhenUsed/>
    <w:rsid w:val="009F3451"/>
  </w:style>
  <w:style w:type="numbering" w:customStyle="1" w:styleId="1112121">
    <w:name w:val="無清單1112121"/>
    <w:next w:val="NoList"/>
    <w:uiPriority w:val="99"/>
    <w:semiHidden/>
    <w:unhideWhenUsed/>
    <w:rsid w:val="009F3451"/>
  </w:style>
  <w:style w:type="numbering" w:customStyle="1" w:styleId="131111">
    <w:name w:val="无列表13111"/>
    <w:next w:val="NoList"/>
    <w:semiHidden/>
    <w:rsid w:val="009F3451"/>
  </w:style>
  <w:style w:type="numbering" w:customStyle="1" w:styleId="NoList41111">
    <w:name w:val="No List41111"/>
    <w:next w:val="NoList"/>
    <w:uiPriority w:val="99"/>
    <w:semiHidden/>
    <w:unhideWhenUsed/>
    <w:rsid w:val="009F3451"/>
  </w:style>
  <w:style w:type="numbering" w:customStyle="1" w:styleId="22111">
    <w:name w:val="无列表22111"/>
    <w:next w:val="NoList"/>
    <w:uiPriority w:val="99"/>
    <w:semiHidden/>
    <w:unhideWhenUsed/>
    <w:rsid w:val="009F3451"/>
  </w:style>
  <w:style w:type="numbering" w:customStyle="1" w:styleId="NoList1211112">
    <w:name w:val="No List1211112"/>
    <w:next w:val="NoList"/>
    <w:uiPriority w:val="99"/>
    <w:semiHidden/>
    <w:unhideWhenUsed/>
    <w:rsid w:val="009F3451"/>
  </w:style>
  <w:style w:type="numbering" w:customStyle="1" w:styleId="11111121">
    <w:name w:val="リストなし1111112"/>
    <w:next w:val="NoList"/>
    <w:uiPriority w:val="99"/>
    <w:semiHidden/>
    <w:unhideWhenUsed/>
    <w:rsid w:val="009F3451"/>
  </w:style>
  <w:style w:type="numbering" w:customStyle="1" w:styleId="11111122">
    <w:name w:val="无列表1111112"/>
    <w:next w:val="NoList"/>
    <w:semiHidden/>
    <w:rsid w:val="009F3451"/>
  </w:style>
  <w:style w:type="numbering" w:customStyle="1" w:styleId="NoList2111112">
    <w:name w:val="No List2111112"/>
    <w:next w:val="NoList"/>
    <w:semiHidden/>
    <w:rsid w:val="009F3451"/>
  </w:style>
  <w:style w:type="numbering" w:customStyle="1" w:styleId="NoList3111112">
    <w:name w:val="No List3111112"/>
    <w:next w:val="NoList"/>
    <w:uiPriority w:val="99"/>
    <w:semiHidden/>
    <w:rsid w:val="009F3451"/>
  </w:style>
  <w:style w:type="numbering" w:customStyle="1" w:styleId="NoList11111112">
    <w:name w:val="No List11111112"/>
    <w:next w:val="NoList"/>
    <w:uiPriority w:val="99"/>
    <w:semiHidden/>
    <w:unhideWhenUsed/>
    <w:rsid w:val="009F3451"/>
  </w:style>
  <w:style w:type="numbering" w:customStyle="1" w:styleId="1211112">
    <w:name w:val="無清單1211112"/>
    <w:next w:val="NoList"/>
    <w:uiPriority w:val="99"/>
    <w:semiHidden/>
    <w:unhideWhenUsed/>
    <w:rsid w:val="009F3451"/>
  </w:style>
  <w:style w:type="numbering" w:customStyle="1" w:styleId="111111120">
    <w:name w:val="無清單11111112"/>
    <w:next w:val="NoList"/>
    <w:uiPriority w:val="99"/>
    <w:semiHidden/>
    <w:unhideWhenUsed/>
    <w:rsid w:val="009F3451"/>
  </w:style>
  <w:style w:type="numbering" w:customStyle="1" w:styleId="NoList131111">
    <w:name w:val="No List131111"/>
    <w:next w:val="NoList"/>
    <w:uiPriority w:val="99"/>
    <w:semiHidden/>
    <w:unhideWhenUsed/>
    <w:rsid w:val="009F3451"/>
  </w:style>
  <w:style w:type="numbering" w:customStyle="1" w:styleId="1211113">
    <w:name w:val="リストなし121111"/>
    <w:next w:val="NoList"/>
    <w:uiPriority w:val="99"/>
    <w:semiHidden/>
    <w:unhideWhenUsed/>
    <w:rsid w:val="009F3451"/>
  </w:style>
  <w:style w:type="numbering" w:customStyle="1" w:styleId="1211121">
    <w:name w:val="无列表121112"/>
    <w:next w:val="NoList"/>
    <w:semiHidden/>
    <w:rsid w:val="009F3451"/>
  </w:style>
  <w:style w:type="numbering" w:customStyle="1" w:styleId="NoList221111">
    <w:name w:val="No List221111"/>
    <w:next w:val="NoList"/>
    <w:semiHidden/>
    <w:rsid w:val="009F3451"/>
  </w:style>
  <w:style w:type="numbering" w:customStyle="1" w:styleId="NoList321111">
    <w:name w:val="No List321111"/>
    <w:next w:val="NoList"/>
    <w:uiPriority w:val="99"/>
    <w:semiHidden/>
    <w:rsid w:val="009F3451"/>
  </w:style>
  <w:style w:type="numbering" w:customStyle="1" w:styleId="NoList1121111">
    <w:name w:val="No List1121111"/>
    <w:next w:val="NoList"/>
    <w:uiPriority w:val="99"/>
    <w:semiHidden/>
    <w:unhideWhenUsed/>
    <w:rsid w:val="009F3451"/>
  </w:style>
  <w:style w:type="numbering" w:customStyle="1" w:styleId="1311110">
    <w:name w:val="無清單131111"/>
    <w:next w:val="NoList"/>
    <w:uiPriority w:val="99"/>
    <w:semiHidden/>
    <w:unhideWhenUsed/>
    <w:rsid w:val="009F3451"/>
  </w:style>
  <w:style w:type="numbering" w:customStyle="1" w:styleId="11211110">
    <w:name w:val="無清單1121111"/>
    <w:next w:val="NoList"/>
    <w:uiPriority w:val="99"/>
    <w:semiHidden/>
    <w:unhideWhenUsed/>
    <w:rsid w:val="009F3451"/>
  </w:style>
  <w:style w:type="numbering" w:customStyle="1" w:styleId="211112">
    <w:name w:val="无列表211112"/>
    <w:next w:val="NoList"/>
    <w:uiPriority w:val="99"/>
    <w:semiHidden/>
    <w:unhideWhenUsed/>
    <w:rsid w:val="009F3451"/>
  </w:style>
  <w:style w:type="numbering" w:customStyle="1" w:styleId="NoList1221111">
    <w:name w:val="No List1221111"/>
    <w:next w:val="NoList"/>
    <w:uiPriority w:val="99"/>
    <w:semiHidden/>
    <w:unhideWhenUsed/>
    <w:rsid w:val="009F3451"/>
  </w:style>
  <w:style w:type="numbering" w:customStyle="1" w:styleId="11211111">
    <w:name w:val="リストなし1121111"/>
    <w:next w:val="NoList"/>
    <w:uiPriority w:val="99"/>
    <w:semiHidden/>
    <w:unhideWhenUsed/>
    <w:rsid w:val="009F3451"/>
  </w:style>
  <w:style w:type="numbering" w:customStyle="1" w:styleId="11211112">
    <w:name w:val="无列表1121111"/>
    <w:next w:val="NoList"/>
    <w:semiHidden/>
    <w:rsid w:val="009F3451"/>
  </w:style>
  <w:style w:type="numbering" w:customStyle="1" w:styleId="NoList2121111">
    <w:name w:val="No List2121111"/>
    <w:next w:val="NoList"/>
    <w:semiHidden/>
    <w:rsid w:val="009F3451"/>
  </w:style>
  <w:style w:type="numbering" w:customStyle="1" w:styleId="NoList3121111">
    <w:name w:val="No List3121111"/>
    <w:next w:val="NoList"/>
    <w:uiPriority w:val="99"/>
    <w:semiHidden/>
    <w:rsid w:val="009F3451"/>
  </w:style>
  <w:style w:type="numbering" w:customStyle="1" w:styleId="NoList11121111">
    <w:name w:val="No List11121111"/>
    <w:next w:val="NoList"/>
    <w:uiPriority w:val="99"/>
    <w:semiHidden/>
    <w:unhideWhenUsed/>
    <w:rsid w:val="009F3451"/>
  </w:style>
  <w:style w:type="numbering" w:customStyle="1" w:styleId="1221111">
    <w:name w:val="無清單1221111"/>
    <w:next w:val="NoList"/>
    <w:uiPriority w:val="99"/>
    <w:semiHidden/>
    <w:unhideWhenUsed/>
    <w:rsid w:val="009F3451"/>
  </w:style>
  <w:style w:type="numbering" w:customStyle="1" w:styleId="11121111">
    <w:name w:val="無清單11121111"/>
    <w:next w:val="NoList"/>
    <w:uiPriority w:val="99"/>
    <w:semiHidden/>
    <w:unhideWhenUsed/>
    <w:rsid w:val="009F3451"/>
  </w:style>
  <w:style w:type="numbering" w:customStyle="1" w:styleId="122110">
    <w:name w:val="无列表12211"/>
    <w:next w:val="NoList"/>
    <w:semiHidden/>
    <w:rsid w:val="009F3451"/>
  </w:style>
  <w:style w:type="numbering" w:customStyle="1" w:styleId="50">
    <w:name w:val="无列表5"/>
    <w:next w:val="NoList"/>
    <w:uiPriority w:val="99"/>
    <w:semiHidden/>
    <w:unhideWhenUsed/>
    <w:rsid w:val="009F3451"/>
  </w:style>
  <w:style w:type="table" w:customStyle="1" w:styleId="6">
    <w:name w:val="网格型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F3451"/>
  </w:style>
  <w:style w:type="numbering" w:customStyle="1" w:styleId="171">
    <w:name w:val="リストなし17"/>
    <w:next w:val="NoList"/>
    <w:uiPriority w:val="99"/>
    <w:semiHidden/>
    <w:unhideWhenUsed/>
    <w:rsid w:val="009F3451"/>
  </w:style>
  <w:style w:type="table" w:customStyle="1" w:styleId="TableGrid17">
    <w:name w:val="Table Grid1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3451"/>
  </w:style>
  <w:style w:type="table" w:customStyle="1" w:styleId="37">
    <w:name w:val="网格型3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F3451"/>
  </w:style>
  <w:style w:type="numbering" w:customStyle="1" w:styleId="NoList37">
    <w:name w:val="No List37"/>
    <w:next w:val="NoList"/>
    <w:uiPriority w:val="99"/>
    <w:semiHidden/>
    <w:rsid w:val="009F3451"/>
  </w:style>
  <w:style w:type="table" w:customStyle="1" w:styleId="TableGrid47">
    <w:name w:val="Table Grid4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F3451"/>
  </w:style>
  <w:style w:type="numbering" w:customStyle="1" w:styleId="180">
    <w:name w:val="無清單18"/>
    <w:next w:val="NoList"/>
    <w:uiPriority w:val="99"/>
    <w:semiHidden/>
    <w:unhideWhenUsed/>
    <w:rsid w:val="009F3451"/>
  </w:style>
  <w:style w:type="numbering" w:customStyle="1" w:styleId="1170">
    <w:name w:val="無清單117"/>
    <w:next w:val="NoList"/>
    <w:uiPriority w:val="99"/>
    <w:semiHidden/>
    <w:unhideWhenUsed/>
    <w:rsid w:val="009F3451"/>
  </w:style>
  <w:style w:type="table" w:customStyle="1" w:styleId="173">
    <w:name w:val="表格格線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3451"/>
  </w:style>
  <w:style w:type="table" w:customStyle="1" w:styleId="TableGrid55">
    <w:name w:val="Table Grid5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3451"/>
  </w:style>
  <w:style w:type="numbering" w:customStyle="1" w:styleId="1171">
    <w:name w:val="リストなし117"/>
    <w:next w:val="NoList"/>
    <w:uiPriority w:val="99"/>
    <w:semiHidden/>
    <w:unhideWhenUsed/>
    <w:rsid w:val="009F3451"/>
  </w:style>
  <w:style w:type="table" w:customStyle="1" w:styleId="TableGrid116">
    <w:name w:val="Table Grid1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3451"/>
  </w:style>
  <w:style w:type="table" w:customStyle="1" w:styleId="315">
    <w:name w:val="网格型3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3451"/>
  </w:style>
  <w:style w:type="numbering" w:customStyle="1" w:styleId="NoList317">
    <w:name w:val="No List317"/>
    <w:next w:val="NoList"/>
    <w:uiPriority w:val="99"/>
    <w:semiHidden/>
    <w:rsid w:val="009F3451"/>
  </w:style>
  <w:style w:type="table" w:customStyle="1" w:styleId="TableGrid415">
    <w:name w:val="Table Grid4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3451"/>
  </w:style>
  <w:style w:type="numbering" w:customStyle="1" w:styleId="127">
    <w:name w:val="無清單127"/>
    <w:next w:val="NoList"/>
    <w:uiPriority w:val="99"/>
    <w:semiHidden/>
    <w:unhideWhenUsed/>
    <w:rsid w:val="009F3451"/>
  </w:style>
  <w:style w:type="numbering" w:customStyle="1" w:styleId="11170">
    <w:name w:val="無清單1117"/>
    <w:next w:val="NoList"/>
    <w:uiPriority w:val="99"/>
    <w:semiHidden/>
    <w:unhideWhenUsed/>
    <w:rsid w:val="009F3451"/>
  </w:style>
  <w:style w:type="table" w:customStyle="1" w:styleId="1152">
    <w:name w:val="表格格線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F3451"/>
  </w:style>
  <w:style w:type="numbering" w:customStyle="1" w:styleId="NoList1216">
    <w:name w:val="No List1216"/>
    <w:next w:val="NoList"/>
    <w:uiPriority w:val="99"/>
    <w:semiHidden/>
    <w:unhideWhenUsed/>
    <w:rsid w:val="009F3451"/>
  </w:style>
  <w:style w:type="numbering" w:customStyle="1" w:styleId="11160">
    <w:name w:val="リストなし1116"/>
    <w:next w:val="NoList"/>
    <w:uiPriority w:val="99"/>
    <w:semiHidden/>
    <w:unhideWhenUsed/>
    <w:rsid w:val="009F3451"/>
  </w:style>
  <w:style w:type="numbering" w:customStyle="1" w:styleId="11161">
    <w:name w:val="无列表1116"/>
    <w:next w:val="NoList"/>
    <w:semiHidden/>
    <w:rsid w:val="009F3451"/>
  </w:style>
  <w:style w:type="numbering" w:customStyle="1" w:styleId="NoList2116">
    <w:name w:val="No List2116"/>
    <w:next w:val="NoList"/>
    <w:semiHidden/>
    <w:rsid w:val="009F3451"/>
  </w:style>
  <w:style w:type="numbering" w:customStyle="1" w:styleId="NoList3116">
    <w:name w:val="No List3116"/>
    <w:next w:val="NoList"/>
    <w:uiPriority w:val="99"/>
    <w:semiHidden/>
    <w:rsid w:val="009F3451"/>
  </w:style>
  <w:style w:type="numbering" w:customStyle="1" w:styleId="NoList11116">
    <w:name w:val="No List11116"/>
    <w:next w:val="NoList"/>
    <w:uiPriority w:val="99"/>
    <w:semiHidden/>
    <w:unhideWhenUsed/>
    <w:rsid w:val="009F3451"/>
  </w:style>
  <w:style w:type="numbering" w:customStyle="1" w:styleId="1216">
    <w:name w:val="無清單1216"/>
    <w:next w:val="NoList"/>
    <w:uiPriority w:val="99"/>
    <w:semiHidden/>
    <w:unhideWhenUsed/>
    <w:rsid w:val="009F3451"/>
  </w:style>
  <w:style w:type="numbering" w:customStyle="1" w:styleId="11116">
    <w:name w:val="無清單11116"/>
    <w:next w:val="NoList"/>
    <w:uiPriority w:val="99"/>
    <w:semiHidden/>
    <w:unhideWhenUsed/>
    <w:rsid w:val="009F3451"/>
  </w:style>
  <w:style w:type="numbering" w:customStyle="1" w:styleId="NoList56">
    <w:name w:val="No List56"/>
    <w:next w:val="NoList"/>
    <w:uiPriority w:val="99"/>
    <w:semiHidden/>
    <w:unhideWhenUsed/>
    <w:rsid w:val="009F3451"/>
  </w:style>
  <w:style w:type="table" w:customStyle="1" w:styleId="TableGrid65">
    <w:name w:val="Table Grid6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F3451"/>
  </w:style>
  <w:style w:type="numbering" w:customStyle="1" w:styleId="1261">
    <w:name w:val="リストなし126"/>
    <w:next w:val="NoList"/>
    <w:uiPriority w:val="99"/>
    <w:semiHidden/>
    <w:unhideWhenUsed/>
    <w:rsid w:val="009F3451"/>
  </w:style>
  <w:style w:type="table" w:customStyle="1" w:styleId="TableGrid125">
    <w:name w:val="Table Grid12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3451"/>
  </w:style>
  <w:style w:type="table" w:customStyle="1" w:styleId="325">
    <w:name w:val="网格型3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3451"/>
  </w:style>
  <w:style w:type="numbering" w:customStyle="1" w:styleId="NoList326">
    <w:name w:val="No List326"/>
    <w:next w:val="NoList"/>
    <w:uiPriority w:val="99"/>
    <w:semiHidden/>
    <w:rsid w:val="009F3451"/>
  </w:style>
  <w:style w:type="table" w:customStyle="1" w:styleId="TableGrid425">
    <w:name w:val="Table Grid42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3451"/>
  </w:style>
  <w:style w:type="numbering" w:customStyle="1" w:styleId="136">
    <w:name w:val="無清單136"/>
    <w:next w:val="NoList"/>
    <w:uiPriority w:val="99"/>
    <w:semiHidden/>
    <w:unhideWhenUsed/>
    <w:rsid w:val="009F3451"/>
  </w:style>
  <w:style w:type="numbering" w:customStyle="1" w:styleId="1126">
    <w:name w:val="無清單1126"/>
    <w:next w:val="NoList"/>
    <w:uiPriority w:val="99"/>
    <w:semiHidden/>
    <w:unhideWhenUsed/>
    <w:rsid w:val="009F3451"/>
  </w:style>
  <w:style w:type="table" w:customStyle="1" w:styleId="1252">
    <w:name w:val="表格格線12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F3451"/>
  </w:style>
  <w:style w:type="numbering" w:customStyle="1" w:styleId="NoList1225">
    <w:name w:val="No List1225"/>
    <w:next w:val="NoList"/>
    <w:uiPriority w:val="99"/>
    <w:semiHidden/>
    <w:unhideWhenUsed/>
    <w:rsid w:val="009F3451"/>
  </w:style>
  <w:style w:type="numbering" w:customStyle="1" w:styleId="11250">
    <w:name w:val="リストなし1125"/>
    <w:next w:val="NoList"/>
    <w:uiPriority w:val="99"/>
    <w:semiHidden/>
    <w:unhideWhenUsed/>
    <w:rsid w:val="009F3451"/>
  </w:style>
  <w:style w:type="numbering" w:customStyle="1" w:styleId="11251">
    <w:name w:val="无列表1125"/>
    <w:next w:val="NoList"/>
    <w:semiHidden/>
    <w:rsid w:val="009F3451"/>
  </w:style>
  <w:style w:type="numbering" w:customStyle="1" w:styleId="NoList2125">
    <w:name w:val="No List2125"/>
    <w:next w:val="NoList"/>
    <w:semiHidden/>
    <w:rsid w:val="009F3451"/>
  </w:style>
  <w:style w:type="numbering" w:customStyle="1" w:styleId="NoList3125">
    <w:name w:val="No List3125"/>
    <w:next w:val="NoList"/>
    <w:uiPriority w:val="99"/>
    <w:semiHidden/>
    <w:rsid w:val="009F3451"/>
  </w:style>
  <w:style w:type="numbering" w:customStyle="1" w:styleId="NoList11126">
    <w:name w:val="No List11126"/>
    <w:next w:val="NoList"/>
    <w:uiPriority w:val="99"/>
    <w:semiHidden/>
    <w:unhideWhenUsed/>
    <w:rsid w:val="009F3451"/>
  </w:style>
  <w:style w:type="numbering" w:customStyle="1" w:styleId="1225">
    <w:name w:val="無清單1225"/>
    <w:next w:val="NoList"/>
    <w:uiPriority w:val="99"/>
    <w:semiHidden/>
    <w:unhideWhenUsed/>
    <w:rsid w:val="009F3451"/>
  </w:style>
  <w:style w:type="numbering" w:customStyle="1" w:styleId="11125">
    <w:name w:val="無清單11125"/>
    <w:next w:val="NoList"/>
    <w:uiPriority w:val="99"/>
    <w:semiHidden/>
    <w:unhideWhenUsed/>
    <w:rsid w:val="009F3451"/>
  </w:style>
  <w:style w:type="numbering" w:customStyle="1" w:styleId="NoList63">
    <w:name w:val="No List63"/>
    <w:next w:val="NoList"/>
    <w:uiPriority w:val="99"/>
    <w:semiHidden/>
    <w:unhideWhenUsed/>
    <w:rsid w:val="009F3451"/>
  </w:style>
  <w:style w:type="table" w:customStyle="1" w:styleId="TableGrid72">
    <w:name w:val="Table Grid7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F3451"/>
  </w:style>
  <w:style w:type="numbering" w:customStyle="1" w:styleId="1333">
    <w:name w:val="リストなし133"/>
    <w:next w:val="NoList"/>
    <w:uiPriority w:val="99"/>
    <w:semiHidden/>
    <w:unhideWhenUsed/>
    <w:rsid w:val="009F3451"/>
  </w:style>
  <w:style w:type="table" w:customStyle="1" w:styleId="TableGrid132">
    <w:name w:val="Table Grid13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F3451"/>
  </w:style>
  <w:style w:type="table" w:customStyle="1" w:styleId="332">
    <w:name w:val="网格型3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F3451"/>
  </w:style>
  <w:style w:type="numbering" w:customStyle="1" w:styleId="NoList333">
    <w:name w:val="No List333"/>
    <w:next w:val="NoList"/>
    <w:uiPriority w:val="99"/>
    <w:semiHidden/>
    <w:rsid w:val="009F3451"/>
  </w:style>
  <w:style w:type="table" w:customStyle="1" w:styleId="TableGrid432">
    <w:name w:val="Table Grid4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3451"/>
  </w:style>
  <w:style w:type="numbering" w:customStyle="1" w:styleId="1430">
    <w:name w:val="無清單143"/>
    <w:next w:val="NoList"/>
    <w:uiPriority w:val="99"/>
    <w:semiHidden/>
    <w:unhideWhenUsed/>
    <w:rsid w:val="009F3451"/>
  </w:style>
  <w:style w:type="numbering" w:customStyle="1" w:styleId="11330">
    <w:name w:val="無清單1133"/>
    <w:next w:val="NoList"/>
    <w:uiPriority w:val="99"/>
    <w:semiHidden/>
    <w:unhideWhenUsed/>
    <w:rsid w:val="009F3451"/>
  </w:style>
  <w:style w:type="table" w:customStyle="1" w:styleId="1323">
    <w:name w:val="表格格線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F3451"/>
  </w:style>
  <w:style w:type="numbering" w:customStyle="1" w:styleId="NoList1233">
    <w:name w:val="No List1233"/>
    <w:next w:val="NoList"/>
    <w:uiPriority w:val="99"/>
    <w:semiHidden/>
    <w:unhideWhenUsed/>
    <w:rsid w:val="009F3451"/>
  </w:style>
  <w:style w:type="numbering" w:customStyle="1" w:styleId="11331">
    <w:name w:val="リストなし1133"/>
    <w:next w:val="NoList"/>
    <w:uiPriority w:val="99"/>
    <w:semiHidden/>
    <w:unhideWhenUsed/>
    <w:rsid w:val="009F3451"/>
  </w:style>
  <w:style w:type="numbering" w:customStyle="1" w:styleId="11332">
    <w:name w:val="无列表1133"/>
    <w:next w:val="NoList"/>
    <w:semiHidden/>
    <w:rsid w:val="009F3451"/>
  </w:style>
  <w:style w:type="numbering" w:customStyle="1" w:styleId="NoList2133">
    <w:name w:val="No List2133"/>
    <w:next w:val="NoList"/>
    <w:semiHidden/>
    <w:rsid w:val="009F3451"/>
  </w:style>
  <w:style w:type="numbering" w:customStyle="1" w:styleId="NoList3133">
    <w:name w:val="No List3133"/>
    <w:next w:val="NoList"/>
    <w:uiPriority w:val="99"/>
    <w:semiHidden/>
    <w:rsid w:val="009F3451"/>
  </w:style>
  <w:style w:type="numbering" w:customStyle="1" w:styleId="NoList11133">
    <w:name w:val="No List11133"/>
    <w:next w:val="NoList"/>
    <w:uiPriority w:val="99"/>
    <w:semiHidden/>
    <w:unhideWhenUsed/>
    <w:rsid w:val="009F3451"/>
  </w:style>
  <w:style w:type="numbering" w:customStyle="1" w:styleId="12330">
    <w:name w:val="無清單1233"/>
    <w:next w:val="NoList"/>
    <w:uiPriority w:val="99"/>
    <w:semiHidden/>
    <w:unhideWhenUsed/>
    <w:rsid w:val="009F3451"/>
  </w:style>
  <w:style w:type="numbering" w:customStyle="1" w:styleId="111330">
    <w:name w:val="無清單11133"/>
    <w:next w:val="NoList"/>
    <w:uiPriority w:val="99"/>
    <w:semiHidden/>
    <w:unhideWhenUsed/>
    <w:rsid w:val="009F3451"/>
  </w:style>
  <w:style w:type="numbering" w:customStyle="1" w:styleId="NoList414">
    <w:name w:val="No List414"/>
    <w:next w:val="NoList"/>
    <w:uiPriority w:val="99"/>
    <w:semiHidden/>
    <w:unhideWhenUsed/>
    <w:rsid w:val="009F3451"/>
  </w:style>
  <w:style w:type="table" w:customStyle="1" w:styleId="TableGrid512">
    <w:name w:val="Table Grid5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3451"/>
  </w:style>
  <w:style w:type="numbering" w:customStyle="1" w:styleId="111140">
    <w:name w:val="リストなし11114"/>
    <w:next w:val="NoList"/>
    <w:uiPriority w:val="99"/>
    <w:semiHidden/>
    <w:unhideWhenUsed/>
    <w:rsid w:val="009F3451"/>
  </w:style>
  <w:style w:type="numbering" w:customStyle="1" w:styleId="111142">
    <w:name w:val="无列表11114"/>
    <w:next w:val="NoList"/>
    <w:semiHidden/>
    <w:rsid w:val="009F3451"/>
  </w:style>
  <w:style w:type="numbering" w:customStyle="1" w:styleId="NoList21114">
    <w:name w:val="No List21114"/>
    <w:next w:val="NoList"/>
    <w:semiHidden/>
    <w:rsid w:val="009F3451"/>
  </w:style>
  <w:style w:type="numbering" w:customStyle="1" w:styleId="NoList31114">
    <w:name w:val="No List31114"/>
    <w:next w:val="NoList"/>
    <w:uiPriority w:val="99"/>
    <w:semiHidden/>
    <w:rsid w:val="009F3451"/>
  </w:style>
  <w:style w:type="numbering" w:customStyle="1" w:styleId="NoList111114">
    <w:name w:val="No List111114"/>
    <w:next w:val="NoList"/>
    <w:uiPriority w:val="99"/>
    <w:semiHidden/>
    <w:unhideWhenUsed/>
    <w:rsid w:val="009F3451"/>
  </w:style>
  <w:style w:type="numbering" w:customStyle="1" w:styleId="12114">
    <w:name w:val="無清單12114"/>
    <w:next w:val="NoList"/>
    <w:uiPriority w:val="99"/>
    <w:semiHidden/>
    <w:unhideWhenUsed/>
    <w:rsid w:val="009F3451"/>
  </w:style>
  <w:style w:type="numbering" w:customStyle="1" w:styleId="1111140">
    <w:name w:val="無清單111114"/>
    <w:next w:val="NoList"/>
    <w:uiPriority w:val="99"/>
    <w:semiHidden/>
    <w:unhideWhenUsed/>
    <w:rsid w:val="009F3451"/>
  </w:style>
  <w:style w:type="numbering" w:customStyle="1" w:styleId="NoList513">
    <w:name w:val="No List513"/>
    <w:next w:val="NoList"/>
    <w:uiPriority w:val="99"/>
    <w:semiHidden/>
    <w:unhideWhenUsed/>
    <w:rsid w:val="009F3451"/>
  </w:style>
  <w:style w:type="table" w:customStyle="1" w:styleId="TableGrid612">
    <w:name w:val="Table Grid6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3451"/>
  </w:style>
  <w:style w:type="numbering" w:customStyle="1" w:styleId="12140">
    <w:name w:val="リストなし1214"/>
    <w:next w:val="NoList"/>
    <w:uiPriority w:val="99"/>
    <w:semiHidden/>
    <w:unhideWhenUsed/>
    <w:rsid w:val="009F3451"/>
  </w:style>
  <w:style w:type="table" w:customStyle="1" w:styleId="TableGrid1212">
    <w:name w:val="Table Grid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F3451"/>
  </w:style>
  <w:style w:type="table" w:customStyle="1" w:styleId="3212">
    <w:name w:val="网格型3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3451"/>
  </w:style>
  <w:style w:type="numbering" w:customStyle="1" w:styleId="NoList3214">
    <w:name w:val="No List3214"/>
    <w:next w:val="NoList"/>
    <w:uiPriority w:val="99"/>
    <w:semiHidden/>
    <w:rsid w:val="009F3451"/>
  </w:style>
  <w:style w:type="table" w:customStyle="1" w:styleId="TableGrid4212">
    <w:name w:val="Table Grid42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3451"/>
  </w:style>
  <w:style w:type="numbering" w:customStyle="1" w:styleId="1314">
    <w:name w:val="無清單1314"/>
    <w:next w:val="NoList"/>
    <w:uiPriority w:val="99"/>
    <w:semiHidden/>
    <w:unhideWhenUsed/>
    <w:rsid w:val="009F3451"/>
  </w:style>
  <w:style w:type="numbering" w:customStyle="1" w:styleId="11214">
    <w:name w:val="無清單11214"/>
    <w:next w:val="NoList"/>
    <w:uiPriority w:val="99"/>
    <w:semiHidden/>
    <w:unhideWhenUsed/>
    <w:rsid w:val="009F3451"/>
  </w:style>
  <w:style w:type="table" w:customStyle="1" w:styleId="12123">
    <w:name w:val="表格格線12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F3451"/>
  </w:style>
  <w:style w:type="numbering" w:customStyle="1" w:styleId="NoList12214">
    <w:name w:val="No List12214"/>
    <w:next w:val="NoList"/>
    <w:uiPriority w:val="99"/>
    <w:semiHidden/>
    <w:unhideWhenUsed/>
    <w:rsid w:val="009F3451"/>
  </w:style>
  <w:style w:type="numbering" w:customStyle="1" w:styleId="112140">
    <w:name w:val="リストなし11214"/>
    <w:next w:val="NoList"/>
    <w:uiPriority w:val="99"/>
    <w:semiHidden/>
    <w:unhideWhenUsed/>
    <w:rsid w:val="009F3451"/>
  </w:style>
  <w:style w:type="numbering" w:customStyle="1" w:styleId="112141">
    <w:name w:val="无列表11214"/>
    <w:next w:val="NoList"/>
    <w:semiHidden/>
    <w:rsid w:val="009F3451"/>
  </w:style>
  <w:style w:type="numbering" w:customStyle="1" w:styleId="NoList21214">
    <w:name w:val="No List21214"/>
    <w:next w:val="NoList"/>
    <w:semiHidden/>
    <w:rsid w:val="009F3451"/>
  </w:style>
  <w:style w:type="numbering" w:customStyle="1" w:styleId="NoList31214">
    <w:name w:val="No List31214"/>
    <w:next w:val="NoList"/>
    <w:uiPriority w:val="99"/>
    <w:semiHidden/>
    <w:rsid w:val="009F3451"/>
  </w:style>
  <w:style w:type="numbering" w:customStyle="1" w:styleId="NoList111214">
    <w:name w:val="No List111214"/>
    <w:next w:val="NoList"/>
    <w:uiPriority w:val="99"/>
    <w:semiHidden/>
    <w:unhideWhenUsed/>
    <w:rsid w:val="009F3451"/>
  </w:style>
  <w:style w:type="numbering" w:customStyle="1" w:styleId="122140">
    <w:name w:val="無清單12214"/>
    <w:next w:val="NoList"/>
    <w:uiPriority w:val="99"/>
    <w:semiHidden/>
    <w:unhideWhenUsed/>
    <w:rsid w:val="009F3451"/>
  </w:style>
  <w:style w:type="numbering" w:customStyle="1" w:styleId="1112140">
    <w:name w:val="無清單111214"/>
    <w:next w:val="NoList"/>
    <w:uiPriority w:val="99"/>
    <w:semiHidden/>
    <w:unhideWhenUsed/>
    <w:rsid w:val="009F3451"/>
  </w:style>
  <w:style w:type="table" w:customStyle="1" w:styleId="137">
    <w:name w:val="网格型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F3451"/>
  </w:style>
  <w:style w:type="table" w:customStyle="1" w:styleId="232">
    <w:name w:val="网格型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F3451"/>
  </w:style>
  <w:style w:type="numbering" w:customStyle="1" w:styleId="NoList11312">
    <w:name w:val="No List11312"/>
    <w:next w:val="NoList"/>
    <w:uiPriority w:val="99"/>
    <w:semiHidden/>
    <w:unhideWhenUsed/>
    <w:rsid w:val="009F3451"/>
  </w:style>
  <w:style w:type="numbering" w:customStyle="1" w:styleId="NoList4113">
    <w:name w:val="No List4113"/>
    <w:next w:val="NoList"/>
    <w:uiPriority w:val="99"/>
    <w:semiHidden/>
    <w:unhideWhenUsed/>
    <w:rsid w:val="009F3451"/>
  </w:style>
  <w:style w:type="table" w:customStyle="1" w:styleId="TableGrid1124">
    <w:name w:val="Table Grid1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3451"/>
  </w:style>
  <w:style w:type="numbering" w:customStyle="1" w:styleId="NoList121113">
    <w:name w:val="No List121113"/>
    <w:next w:val="NoList"/>
    <w:uiPriority w:val="99"/>
    <w:semiHidden/>
    <w:unhideWhenUsed/>
    <w:rsid w:val="009F3451"/>
  </w:style>
  <w:style w:type="numbering" w:customStyle="1" w:styleId="1111130">
    <w:name w:val="リストなし111113"/>
    <w:next w:val="NoList"/>
    <w:uiPriority w:val="99"/>
    <w:semiHidden/>
    <w:unhideWhenUsed/>
    <w:rsid w:val="009F3451"/>
  </w:style>
  <w:style w:type="numbering" w:customStyle="1" w:styleId="1111131">
    <w:name w:val="无列表111113"/>
    <w:next w:val="NoList"/>
    <w:semiHidden/>
    <w:rsid w:val="009F3451"/>
  </w:style>
  <w:style w:type="numbering" w:customStyle="1" w:styleId="NoList211113">
    <w:name w:val="No List211113"/>
    <w:next w:val="NoList"/>
    <w:semiHidden/>
    <w:rsid w:val="009F3451"/>
  </w:style>
  <w:style w:type="numbering" w:customStyle="1" w:styleId="NoList311113">
    <w:name w:val="No List311113"/>
    <w:next w:val="NoList"/>
    <w:uiPriority w:val="99"/>
    <w:semiHidden/>
    <w:rsid w:val="009F3451"/>
  </w:style>
  <w:style w:type="numbering" w:customStyle="1" w:styleId="NoList1111113">
    <w:name w:val="No List1111113"/>
    <w:next w:val="NoList"/>
    <w:uiPriority w:val="99"/>
    <w:semiHidden/>
    <w:unhideWhenUsed/>
    <w:rsid w:val="009F3451"/>
  </w:style>
  <w:style w:type="numbering" w:customStyle="1" w:styleId="121113">
    <w:name w:val="無清單121113"/>
    <w:next w:val="NoList"/>
    <w:uiPriority w:val="99"/>
    <w:semiHidden/>
    <w:unhideWhenUsed/>
    <w:rsid w:val="009F3451"/>
  </w:style>
  <w:style w:type="numbering" w:customStyle="1" w:styleId="1111113">
    <w:name w:val="無清單1111113"/>
    <w:next w:val="NoList"/>
    <w:uiPriority w:val="99"/>
    <w:semiHidden/>
    <w:unhideWhenUsed/>
    <w:rsid w:val="009F3451"/>
  </w:style>
  <w:style w:type="numbering" w:customStyle="1" w:styleId="NoList13113">
    <w:name w:val="No List13113"/>
    <w:next w:val="NoList"/>
    <w:uiPriority w:val="99"/>
    <w:semiHidden/>
    <w:unhideWhenUsed/>
    <w:rsid w:val="009F3451"/>
  </w:style>
  <w:style w:type="numbering" w:customStyle="1" w:styleId="121131">
    <w:name w:val="リストなし12113"/>
    <w:next w:val="NoList"/>
    <w:uiPriority w:val="99"/>
    <w:semiHidden/>
    <w:unhideWhenUsed/>
    <w:rsid w:val="009F3451"/>
  </w:style>
  <w:style w:type="numbering" w:customStyle="1" w:styleId="121132">
    <w:name w:val="无列表12113"/>
    <w:next w:val="NoList"/>
    <w:semiHidden/>
    <w:rsid w:val="009F3451"/>
  </w:style>
  <w:style w:type="numbering" w:customStyle="1" w:styleId="NoList22113">
    <w:name w:val="No List22113"/>
    <w:next w:val="NoList"/>
    <w:semiHidden/>
    <w:rsid w:val="009F3451"/>
  </w:style>
  <w:style w:type="numbering" w:customStyle="1" w:styleId="NoList32113">
    <w:name w:val="No List32113"/>
    <w:next w:val="NoList"/>
    <w:uiPriority w:val="99"/>
    <w:semiHidden/>
    <w:rsid w:val="009F3451"/>
  </w:style>
  <w:style w:type="numbering" w:customStyle="1" w:styleId="NoList112113">
    <w:name w:val="No List112113"/>
    <w:next w:val="NoList"/>
    <w:uiPriority w:val="99"/>
    <w:semiHidden/>
    <w:unhideWhenUsed/>
    <w:rsid w:val="009F3451"/>
  </w:style>
  <w:style w:type="numbering" w:customStyle="1" w:styleId="13113">
    <w:name w:val="無清單13113"/>
    <w:next w:val="NoList"/>
    <w:uiPriority w:val="99"/>
    <w:semiHidden/>
    <w:unhideWhenUsed/>
    <w:rsid w:val="009F3451"/>
  </w:style>
  <w:style w:type="numbering" w:customStyle="1" w:styleId="112113">
    <w:name w:val="無清單112113"/>
    <w:next w:val="NoList"/>
    <w:uiPriority w:val="99"/>
    <w:semiHidden/>
    <w:unhideWhenUsed/>
    <w:rsid w:val="009F3451"/>
  </w:style>
  <w:style w:type="numbering" w:customStyle="1" w:styleId="21113">
    <w:name w:val="无列表21113"/>
    <w:next w:val="NoList"/>
    <w:uiPriority w:val="99"/>
    <w:semiHidden/>
    <w:unhideWhenUsed/>
    <w:rsid w:val="009F3451"/>
  </w:style>
  <w:style w:type="numbering" w:customStyle="1" w:styleId="NoList122113">
    <w:name w:val="No List122113"/>
    <w:next w:val="NoList"/>
    <w:uiPriority w:val="99"/>
    <w:semiHidden/>
    <w:unhideWhenUsed/>
    <w:rsid w:val="009F3451"/>
  </w:style>
  <w:style w:type="numbering" w:customStyle="1" w:styleId="1121130">
    <w:name w:val="リストなし112113"/>
    <w:next w:val="NoList"/>
    <w:uiPriority w:val="99"/>
    <w:semiHidden/>
    <w:unhideWhenUsed/>
    <w:rsid w:val="009F3451"/>
  </w:style>
  <w:style w:type="numbering" w:customStyle="1" w:styleId="1121131">
    <w:name w:val="无列表112113"/>
    <w:next w:val="NoList"/>
    <w:semiHidden/>
    <w:rsid w:val="009F3451"/>
  </w:style>
  <w:style w:type="numbering" w:customStyle="1" w:styleId="NoList212113">
    <w:name w:val="No List212113"/>
    <w:next w:val="NoList"/>
    <w:semiHidden/>
    <w:rsid w:val="009F3451"/>
  </w:style>
  <w:style w:type="numbering" w:customStyle="1" w:styleId="NoList312113">
    <w:name w:val="No List312113"/>
    <w:next w:val="NoList"/>
    <w:uiPriority w:val="99"/>
    <w:semiHidden/>
    <w:rsid w:val="009F3451"/>
  </w:style>
  <w:style w:type="numbering" w:customStyle="1" w:styleId="NoList1112113">
    <w:name w:val="No List1112113"/>
    <w:next w:val="NoList"/>
    <w:uiPriority w:val="99"/>
    <w:semiHidden/>
    <w:unhideWhenUsed/>
    <w:rsid w:val="009F3451"/>
  </w:style>
  <w:style w:type="numbering" w:customStyle="1" w:styleId="122113">
    <w:name w:val="無清單122113"/>
    <w:next w:val="NoList"/>
    <w:uiPriority w:val="99"/>
    <w:semiHidden/>
    <w:unhideWhenUsed/>
    <w:rsid w:val="009F3451"/>
  </w:style>
  <w:style w:type="numbering" w:customStyle="1" w:styleId="1112113">
    <w:name w:val="無清單1112113"/>
    <w:next w:val="NoList"/>
    <w:uiPriority w:val="99"/>
    <w:semiHidden/>
    <w:unhideWhenUsed/>
    <w:rsid w:val="009F3451"/>
  </w:style>
  <w:style w:type="numbering" w:customStyle="1" w:styleId="NoList5112">
    <w:name w:val="No List5112"/>
    <w:next w:val="NoList"/>
    <w:uiPriority w:val="99"/>
    <w:semiHidden/>
    <w:unhideWhenUsed/>
    <w:rsid w:val="009F3451"/>
  </w:style>
  <w:style w:type="numbering" w:customStyle="1" w:styleId="NoList612">
    <w:name w:val="No List612"/>
    <w:next w:val="NoList"/>
    <w:uiPriority w:val="99"/>
    <w:semiHidden/>
    <w:unhideWhenUsed/>
    <w:rsid w:val="009F3451"/>
  </w:style>
  <w:style w:type="numbering" w:customStyle="1" w:styleId="NoList1412">
    <w:name w:val="No List1412"/>
    <w:next w:val="NoList"/>
    <w:uiPriority w:val="99"/>
    <w:semiHidden/>
    <w:unhideWhenUsed/>
    <w:rsid w:val="009F3451"/>
  </w:style>
  <w:style w:type="numbering" w:customStyle="1" w:styleId="13122">
    <w:name w:val="リストなし1312"/>
    <w:next w:val="NoList"/>
    <w:uiPriority w:val="99"/>
    <w:semiHidden/>
    <w:unhideWhenUsed/>
    <w:rsid w:val="009F3451"/>
  </w:style>
  <w:style w:type="numbering" w:customStyle="1" w:styleId="NoList2312">
    <w:name w:val="No List2312"/>
    <w:next w:val="NoList"/>
    <w:semiHidden/>
    <w:rsid w:val="009F3451"/>
  </w:style>
  <w:style w:type="numbering" w:customStyle="1" w:styleId="NoList3312">
    <w:name w:val="No List3312"/>
    <w:next w:val="NoList"/>
    <w:uiPriority w:val="99"/>
    <w:semiHidden/>
    <w:rsid w:val="009F3451"/>
  </w:style>
  <w:style w:type="numbering" w:customStyle="1" w:styleId="NoList1142">
    <w:name w:val="No List1142"/>
    <w:next w:val="NoList"/>
    <w:uiPriority w:val="99"/>
    <w:semiHidden/>
    <w:unhideWhenUsed/>
    <w:rsid w:val="009F3451"/>
  </w:style>
  <w:style w:type="numbering" w:customStyle="1" w:styleId="14120">
    <w:name w:val="無清單1412"/>
    <w:next w:val="NoList"/>
    <w:uiPriority w:val="99"/>
    <w:semiHidden/>
    <w:unhideWhenUsed/>
    <w:rsid w:val="009F3451"/>
  </w:style>
  <w:style w:type="numbering" w:customStyle="1" w:styleId="113120">
    <w:name w:val="無清單11312"/>
    <w:next w:val="NoList"/>
    <w:uiPriority w:val="99"/>
    <w:semiHidden/>
    <w:unhideWhenUsed/>
    <w:rsid w:val="009F3451"/>
  </w:style>
  <w:style w:type="numbering" w:customStyle="1" w:styleId="NoList422">
    <w:name w:val="No List422"/>
    <w:next w:val="NoList"/>
    <w:uiPriority w:val="99"/>
    <w:semiHidden/>
    <w:unhideWhenUsed/>
    <w:rsid w:val="009F3451"/>
  </w:style>
  <w:style w:type="numbering" w:customStyle="1" w:styleId="NoList12312">
    <w:name w:val="No List12312"/>
    <w:next w:val="NoList"/>
    <w:uiPriority w:val="99"/>
    <w:semiHidden/>
    <w:unhideWhenUsed/>
    <w:rsid w:val="009F3451"/>
  </w:style>
  <w:style w:type="numbering" w:customStyle="1" w:styleId="113121">
    <w:name w:val="リストなし11312"/>
    <w:next w:val="NoList"/>
    <w:uiPriority w:val="99"/>
    <w:semiHidden/>
    <w:unhideWhenUsed/>
    <w:rsid w:val="009F3451"/>
  </w:style>
  <w:style w:type="numbering" w:customStyle="1" w:styleId="113122">
    <w:name w:val="无列表11312"/>
    <w:next w:val="NoList"/>
    <w:semiHidden/>
    <w:rsid w:val="009F3451"/>
  </w:style>
  <w:style w:type="numbering" w:customStyle="1" w:styleId="NoList21312">
    <w:name w:val="No List21312"/>
    <w:next w:val="NoList"/>
    <w:semiHidden/>
    <w:rsid w:val="009F3451"/>
  </w:style>
  <w:style w:type="numbering" w:customStyle="1" w:styleId="NoList31312">
    <w:name w:val="No List31312"/>
    <w:next w:val="NoList"/>
    <w:uiPriority w:val="99"/>
    <w:semiHidden/>
    <w:rsid w:val="009F3451"/>
  </w:style>
  <w:style w:type="numbering" w:customStyle="1" w:styleId="NoList111312">
    <w:name w:val="No List111312"/>
    <w:next w:val="NoList"/>
    <w:uiPriority w:val="99"/>
    <w:semiHidden/>
    <w:unhideWhenUsed/>
    <w:rsid w:val="009F3451"/>
  </w:style>
  <w:style w:type="numbering" w:customStyle="1" w:styleId="123120">
    <w:name w:val="無清單12312"/>
    <w:next w:val="NoList"/>
    <w:uiPriority w:val="99"/>
    <w:semiHidden/>
    <w:unhideWhenUsed/>
    <w:rsid w:val="009F3451"/>
  </w:style>
  <w:style w:type="numbering" w:customStyle="1" w:styleId="1113120">
    <w:name w:val="無清單111312"/>
    <w:next w:val="NoList"/>
    <w:uiPriority w:val="99"/>
    <w:semiHidden/>
    <w:unhideWhenUsed/>
    <w:rsid w:val="009F3451"/>
  </w:style>
  <w:style w:type="numbering" w:customStyle="1" w:styleId="NoList12122">
    <w:name w:val="No List12122"/>
    <w:next w:val="NoList"/>
    <w:uiPriority w:val="99"/>
    <w:semiHidden/>
    <w:unhideWhenUsed/>
    <w:rsid w:val="009F3451"/>
  </w:style>
  <w:style w:type="numbering" w:customStyle="1" w:styleId="111222">
    <w:name w:val="リストなし11122"/>
    <w:next w:val="NoList"/>
    <w:uiPriority w:val="99"/>
    <w:semiHidden/>
    <w:unhideWhenUsed/>
    <w:rsid w:val="009F3451"/>
  </w:style>
  <w:style w:type="numbering" w:customStyle="1" w:styleId="111223">
    <w:name w:val="无列表11122"/>
    <w:next w:val="NoList"/>
    <w:semiHidden/>
    <w:rsid w:val="009F3451"/>
  </w:style>
  <w:style w:type="numbering" w:customStyle="1" w:styleId="NoList21122">
    <w:name w:val="No List21122"/>
    <w:next w:val="NoList"/>
    <w:semiHidden/>
    <w:rsid w:val="009F3451"/>
  </w:style>
  <w:style w:type="numbering" w:customStyle="1" w:styleId="NoList31122">
    <w:name w:val="No List31122"/>
    <w:next w:val="NoList"/>
    <w:uiPriority w:val="99"/>
    <w:semiHidden/>
    <w:rsid w:val="009F3451"/>
  </w:style>
  <w:style w:type="numbering" w:customStyle="1" w:styleId="NoList111122">
    <w:name w:val="No List111122"/>
    <w:next w:val="NoList"/>
    <w:uiPriority w:val="99"/>
    <w:semiHidden/>
    <w:unhideWhenUsed/>
    <w:rsid w:val="009F3451"/>
  </w:style>
  <w:style w:type="numbering" w:customStyle="1" w:styleId="121220">
    <w:name w:val="無清單12122"/>
    <w:next w:val="NoList"/>
    <w:uiPriority w:val="99"/>
    <w:semiHidden/>
    <w:unhideWhenUsed/>
    <w:rsid w:val="009F3451"/>
  </w:style>
  <w:style w:type="numbering" w:customStyle="1" w:styleId="1111220">
    <w:name w:val="無清單111122"/>
    <w:next w:val="NoList"/>
    <w:uiPriority w:val="99"/>
    <w:semiHidden/>
    <w:unhideWhenUsed/>
    <w:rsid w:val="009F3451"/>
  </w:style>
  <w:style w:type="numbering" w:customStyle="1" w:styleId="NoList522">
    <w:name w:val="No List522"/>
    <w:next w:val="NoList"/>
    <w:uiPriority w:val="99"/>
    <w:semiHidden/>
    <w:unhideWhenUsed/>
    <w:rsid w:val="009F3451"/>
  </w:style>
  <w:style w:type="numbering" w:customStyle="1" w:styleId="NoList1322">
    <w:name w:val="No List1322"/>
    <w:next w:val="NoList"/>
    <w:uiPriority w:val="99"/>
    <w:semiHidden/>
    <w:unhideWhenUsed/>
    <w:rsid w:val="009F3451"/>
  </w:style>
  <w:style w:type="numbering" w:customStyle="1" w:styleId="12223">
    <w:name w:val="リストなし1222"/>
    <w:next w:val="NoList"/>
    <w:uiPriority w:val="99"/>
    <w:semiHidden/>
    <w:unhideWhenUsed/>
    <w:rsid w:val="009F3451"/>
  </w:style>
  <w:style w:type="numbering" w:customStyle="1" w:styleId="12232">
    <w:name w:val="无列表1223"/>
    <w:next w:val="NoList"/>
    <w:semiHidden/>
    <w:rsid w:val="009F3451"/>
  </w:style>
  <w:style w:type="numbering" w:customStyle="1" w:styleId="NoList2222">
    <w:name w:val="No List2222"/>
    <w:next w:val="NoList"/>
    <w:semiHidden/>
    <w:rsid w:val="009F3451"/>
  </w:style>
  <w:style w:type="numbering" w:customStyle="1" w:styleId="NoList3222">
    <w:name w:val="No List3222"/>
    <w:next w:val="NoList"/>
    <w:uiPriority w:val="99"/>
    <w:semiHidden/>
    <w:rsid w:val="009F3451"/>
  </w:style>
  <w:style w:type="numbering" w:customStyle="1" w:styleId="NoList11222">
    <w:name w:val="No List11222"/>
    <w:next w:val="NoList"/>
    <w:uiPriority w:val="99"/>
    <w:semiHidden/>
    <w:unhideWhenUsed/>
    <w:rsid w:val="009F3451"/>
  </w:style>
  <w:style w:type="numbering" w:customStyle="1" w:styleId="13220">
    <w:name w:val="無清單1322"/>
    <w:next w:val="NoList"/>
    <w:uiPriority w:val="99"/>
    <w:semiHidden/>
    <w:unhideWhenUsed/>
    <w:rsid w:val="009F3451"/>
  </w:style>
  <w:style w:type="numbering" w:customStyle="1" w:styleId="112220">
    <w:name w:val="無清單11222"/>
    <w:next w:val="NoList"/>
    <w:uiPriority w:val="99"/>
    <w:semiHidden/>
    <w:unhideWhenUsed/>
    <w:rsid w:val="009F3451"/>
  </w:style>
  <w:style w:type="numbering" w:customStyle="1" w:styleId="2122">
    <w:name w:val="无列表2122"/>
    <w:next w:val="NoList"/>
    <w:uiPriority w:val="99"/>
    <w:semiHidden/>
    <w:unhideWhenUsed/>
    <w:rsid w:val="009F3451"/>
  </w:style>
  <w:style w:type="numbering" w:customStyle="1" w:styleId="NoList111222">
    <w:name w:val="No List111222"/>
    <w:next w:val="NoList"/>
    <w:uiPriority w:val="99"/>
    <w:semiHidden/>
    <w:unhideWhenUsed/>
    <w:rsid w:val="009F3451"/>
  </w:style>
  <w:style w:type="numbering" w:customStyle="1" w:styleId="NoList72">
    <w:name w:val="No List72"/>
    <w:next w:val="NoList"/>
    <w:uiPriority w:val="99"/>
    <w:semiHidden/>
    <w:unhideWhenUsed/>
    <w:rsid w:val="009F3451"/>
  </w:style>
  <w:style w:type="table" w:customStyle="1" w:styleId="TableGrid82">
    <w:name w:val="Table Grid8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451"/>
  </w:style>
  <w:style w:type="numbering" w:customStyle="1" w:styleId="1421">
    <w:name w:val="リストなし142"/>
    <w:next w:val="NoList"/>
    <w:uiPriority w:val="99"/>
    <w:semiHidden/>
    <w:unhideWhenUsed/>
    <w:rsid w:val="009F3451"/>
  </w:style>
  <w:style w:type="table" w:customStyle="1" w:styleId="TableGrid142">
    <w:name w:val="Table Grid14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3451"/>
  </w:style>
  <w:style w:type="table" w:customStyle="1" w:styleId="342">
    <w:name w:val="网格型3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F3451"/>
  </w:style>
  <w:style w:type="numbering" w:customStyle="1" w:styleId="NoList342">
    <w:name w:val="No List342"/>
    <w:next w:val="NoList"/>
    <w:uiPriority w:val="99"/>
    <w:semiHidden/>
    <w:rsid w:val="009F3451"/>
  </w:style>
  <w:style w:type="table" w:customStyle="1" w:styleId="TableGrid442">
    <w:name w:val="Table Grid4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3451"/>
  </w:style>
  <w:style w:type="numbering" w:customStyle="1" w:styleId="1520">
    <w:name w:val="無清單152"/>
    <w:next w:val="NoList"/>
    <w:uiPriority w:val="99"/>
    <w:semiHidden/>
    <w:unhideWhenUsed/>
    <w:rsid w:val="009F3451"/>
  </w:style>
  <w:style w:type="numbering" w:customStyle="1" w:styleId="11420">
    <w:name w:val="無清單1142"/>
    <w:next w:val="NoList"/>
    <w:uiPriority w:val="99"/>
    <w:semiHidden/>
    <w:unhideWhenUsed/>
    <w:rsid w:val="009F3451"/>
  </w:style>
  <w:style w:type="table" w:customStyle="1" w:styleId="1423">
    <w:name w:val="表格格線14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3451"/>
  </w:style>
  <w:style w:type="table" w:customStyle="1" w:styleId="TableGrid522">
    <w:name w:val="Table Grid5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3451"/>
  </w:style>
  <w:style w:type="numbering" w:customStyle="1" w:styleId="11421">
    <w:name w:val="リストなし1142"/>
    <w:next w:val="NoList"/>
    <w:uiPriority w:val="99"/>
    <w:semiHidden/>
    <w:unhideWhenUsed/>
    <w:rsid w:val="009F3451"/>
  </w:style>
  <w:style w:type="table" w:customStyle="1" w:styleId="TableGrid1132">
    <w:name w:val="Table Grid11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3451"/>
  </w:style>
  <w:style w:type="table" w:customStyle="1" w:styleId="3122">
    <w:name w:val="网格型3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3451"/>
  </w:style>
  <w:style w:type="numbering" w:customStyle="1" w:styleId="NoList3142">
    <w:name w:val="No List3142"/>
    <w:next w:val="NoList"/>
    <w:uiPriority w:val="99"/>
    <w:semiHidden/>
    <w:rsid w:val="009F3451"/>
  </w:style>
  <w:style w:type="table" w:customStyle="1" w:styleId="TableGrid4122">
    <w:name w:val="Table Grid41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3451"/>
  </w:style>
  <w:style w:type="numbering" w:customStyle="1" w:styleId="12420">
    <w:name w:val="無清單1242"/>
    <w:next w:val="NoList"/>
    <w:uiPriority w:val="99"/>
    <w:semiHidden/>
    <w:unhideWhenUsed/>
    <w:rsid w:val="009F3451"/>
  </w:style>
  <w:style w:type="numbering" w:customStyle="1" w:styleId="111420">
    <w:name w:val="無清單11142"/>
    <w:next w:val="NoList"/>
    <w:uiPriority w:val="99"/>
    <w:semiHidden/>
    <w:unhideWhenUsed/>
    <w:rsid w:val="009F3451"/>
  </w:style>
  <w:style w:type="table" w:customStyle="1" w:styleId="11223">
    <w:name w:val="表格格線1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3451"/>
  </w:style>
  <w:style w:type="numbering" w:customStyle="1" w:styleId="NoList12132">
    <w:name w:val="No List12132"/>
    <w:next w:val="NoList"/>
    <w:uiPriority w:val="99"/>
    <w:semiHidden/>
    <w:unhideWhenUsed/>
    <w:rsid w:val="009F3451"/>
  </w:style>
  <w:style w:type="numbering" w:customStyle="1" w:styleId="111321">
    <w:name w:val="リストなし11132"/>
    <w:next w:val="NoList"/>
    <w:uiPriority w:val="99"/>
    <w:semiHidden/>
    <w:unhideWhenUsed/>
    <w:rsid w:val="009F3451"/>
  </w:style>
  <w:style w:type="numbering" w:customStyle="1" w:styleId="111322">
    <w:name w:val="无列表11132"/>
    <w:next w:val="NoList"/>
    <w:semiHidden/>
    <w:rsid w:val="009F3451"/>
  </w:style>
  <w:style w:type="numbering" w:customStyle="1" w:styleId="NoList21132">
    <w:name w:val="No List21132"/>
    <w:next w:val="NoList"/>
    <w:semiHidden/>
    <w:rsid w:val="009F3451"/>
  </w:style>
  <w:style w:type="numbering" w:customStyle="1" w:styleId="NoList31132">
    <w:name w:val="No List31132"/>
    <w:next w:val="NoList"/>
    <w:uiPriority w:val="99"/>
    <w:semiHidden/>
    <w:rsid w:val="009F3451"/>
  </w:style>
  <w:style w:type="numbering" w:customStyle="1" w:styleId="NoList111132">
    <w:name w:val="No List111132"/>
    <w:next w:val="NoList"/>
    <w:uiPriority w:val="99"/>
    <w:semiHidden/>
    <w:unhideWhenUsed/>
    <w:rsid w:val="009F3451"/>
  </w:style>
  <w:style w:type="numbering" w:customStyle="1" w:styleId="121320">
    <w:name w:val="無清單12132"/>
    <w:next w:val="NoList"/>
    <w:uiPriority w:val="99"/>
    <w:semiHidden/>
    <w:unhideWhenUsed/>
    <w:rsid w:val="009F3451"/>
  </w:style>
  <w:style w:type="numbering" w:customStyle="1" w:styleId="1111320">
    <w:name w:val="無清單111132"/>
    <w:next w:val="NoList"/>
    <w:uiPriority w:val="99"/>
    <w:semiHidden/>
    <w:unhideWhenUsed/>
    <w:rsid w:val="009F3451"/>
  </w:style>
  <w:style w:type="numbering" w:customStyle="1" w:styleId="NoList532">
    <w:name w:val="No List532"/>
    <w:next w:val="NoList"/>
    <w:uiPriority w:val="99"/>
    <w:semiHidden/>
    <w:unhideWhenUsed/>
    <w:rsid w:val="009F3451"/>
  </w:style>
  <w:style w:type="table" w:customStyle="1" w:styleId="TableGrid622">
    <w:name w:val="Table Grid6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3451"/>
  </w:style>
  <w:style w:type="numbering" w:customStyle="1" w:styleId="12321">
    <w:name w:val="リストなし1232"/>
    <w:next w:val="NoList"/>
    <w:uiPriority w:val="99"/>
    <w:semiHidden/>
    <w:unhideWhenUsed/>
    <w:rsid w:val="009F3451"/>
  </w:style>
  <w:style w:type="table" w:customStyle="1" w:styleId="TableGrid1222">
    <w:name w:val="Table Grid12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3451"/>
  </w:style>
  <w:style w:type="table" w:customStyle="1" w:styleId="3222">
    <w:name w:val="网格型3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3451"/>
  </w:style>
  <w:style w:type="numbering" w:customStyle="1" w:styleId="NoList3232">
    <w:name w:val="No List3232"/>
    <w:next w:val="NoList"/>
    <w:uiPriority w:val="99"/>
    <w:semiHidden/>
    <w:rsid w:val="009F3451"/>
  </w:style>
  <w:style w:type="table" w:customStyle="1" w:styleId="TableGrid4222">
    <w:name w:val="Table Grid42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3451"/>
  </w:style>
  <w:style w:type="numbering" w:customStyle="1" w:styleId="13320">
    <w:name w:val="無清單1332"/>
    <w:next w:val="NoList"/>
    <w:uiPriority w:val="99"/>
    <w:semiHidden/>
    <w:unhideWhenUsed/>
    <w:rsid w:val="009F3451"/>
  </w:style>
  <w:style w:type="numbering" w:customStyle="1" w:styleId="112320">
    <w:name w:val="無清單11232"/>
    <w:next w:val="NoList"/>
    <w:uiPriority w:val="99"/>
    <w:semiHidden/>
    <w:unhideWhenUsed/>
    <w:rsid w:val="009F3451"/>
  </w:style>
  <w:style w:type="table" w:customStyle="1" w:styleId="12224">
    <w:name w:val="表格格線12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3451"/>
  </w:style>
  <w:style w:type="numbering" w:customStyle="1" w:styleId="NoList12222">
    <w:name w:val="No List12222"/>
    <w:next w:val="NoList"/>
    <w:uiPriority w:val="99"/>
    <w:semiHidden/>
    <w:unhideWhenUsed/>
    <w:rsid w:val="009F3451"/>
  </w:style>
  <w:style w:type="numbering" w:customStyle="1" w:styleId="112221">
    <w:name w:val="リストなし11222"/>
    <w:next w:val="NoList"/>
    <w:uiPriority w:val="99"/>
    <w:semiHidden/>
    <w:unhideWhenUsed/>
    <w:rsid w:val="009F3451"/>
  </w:style>
  <w:style w:type="numbering" w:customStyle="1" w:styleId="112222">
    <w:name w:val="无列表11222"/>
    <w:next w:val="NoList"/>
    <w:semiHidden/>
    <w:rsid w:val="009F3451"/>
  </w:style>
  <w:style w:type="numbering" w:customStyle="1" w:styleId="NoList21222">
    <w:name w:val="No List21222"/>
    <w:next w:val="NoList"/>
    <w:semiHidden/>
    <w:rsid w:val="009F3451"/>
  </w:style>
  <w:style w:type="numbering" w:customStyle="1" w:styleId="NoList31222">
    <w:name w:val="No List31222"/>
    <w:next w:val="NoList"/>
    <w:uiPriority w:val="99"/>
    <w:semiHidden/>
    <w:rsid w:val="009F3451"/>
  </w:style>
  <w:style w:type="numbering" w:customStyle="1" w:styleId="NoList111232">
    <w:name w:val="No List111232"/>
    <w:next w:val="NoList"/>
    <w:uiPriority w:val="99"/>
    <w:semiHidden/>
    <w:unhideWhenUsed/>
    <w:rsid w:val="009F3451"/>
  </w:style>
  <w:style w:type="numbering" w:customStyle="1" w:styleId="122220">
    <w:name w:val="無清單12222"/>
    <w:next w:val="NoList"/>
    <w:uiPriority w:val="99"/>
    <w:semiHidden/>
    <w:unhideWhenUsed/>
    <w:rsid w:val="009F3451"/>
  </w:style>
  <w:style w:type="numbering" w:customStyle="1" w:styleId="1112220">
    <w:name w:val="無清單111222"/>
    <w:next w:val="NoList"/>
    <w:uiPriority w:val="99"/>
    <w:semiHidden/>
    <w:unhideWhenUsed/>
    <w:rsid w:val="009F3451"/>
  </w:style>
  <w:style w:type="numbering" w:customStyle="1" w:styleId="NoList82">
    <w:name w:val="No List82"/>
    <w:next w:val="NoList"/>
    <w:uiPriority w:val="99"/>
    <w:semiHidden/>
    <w:unhideWhenUsed/>
    <w:rsid w:val="009F3451"/>
  </w:style>
  <w:style w:type="table" w:customStyle="1" w:styleId="TableGrid92">
    <w:name w:val="Table Grid9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F3451"/>
  </w:style>
  <w:style w:type="numbering" w:customStyle="1" w:styleId="1521">
    <w:name w:val="リストなし152"/>
    <w:next w:val="NoList"/>
    <w:uiPriority w:val="99"/>
    <w:semiHidden/>
    <w:unhideWhenUsed/>
    <w:rsid w:val="009F3451"/>
  </w:style>
  <w:style w:type="table" w:customStyle="1" w:styleId="TableGrid152">
    <w:name w:val="Table Grid15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3451"/>
  </w:style>
  <w:style w:type="table" w:customStyle="1" w:styleId="352">
    <w:name w:val="网格型3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3451"/>
  </w:style>
  <w:style w:type="numbering" w:customStyle="1" w:styleId="NoList352">
    <w:name w:val="No List352"/>
    <w:next w:val="NoList"/>
    <w:uiPriority w:val="99"/>
    <w:semiHidden/>
    <w:rsid w:val="009F3451"/>
  </w:style>
  <w:style w:type="table" w:customStyle="1" w:styleId="TableGrid452">
    <w:name w:val="Table Grid45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3451"/>
  </w:style>
  <w:style w:type="numbering" w:customStyle="1" w:styleId="1620">
    <w:name w:val="無清單162"/>
    <w:next w:val="NoList"/>
    <w:uiPriority w:val="99"/>
    <w:semiHidden/>
    <w:unhideWhenUsed/>
    <w:rsid w:val="009F3451"/>
  </w:style>
  <w:style w:type="numbering" w:customStyle="1" w:styleId="11520">
    <w:name w:val="無清單1152"/>
    <w:next w:val="NoList"/>
    <w:uiPriority w:val="99"/>
    <w:semiHidden/>
    <w:unhideWhenUsed/>
    <w:rsid w:val="009F3451"/>
  </w:style>
  <w:style w:type="table" w:customStyle="1" w:styleId="1523">
    <w:name w:val="表格格線15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451"/>
  </w:style>
  <w:style w:type="table" w:customStyle="1" w:styleId="TableGrid532">
    <w:name w:val="Table Grid5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3451"/>
  </w:style>
  <w:style w:type="numbering" w:customStyle="1" w:styleId="11521">
    <w:name w:val="リストなし1152"/>
    <w:next w:val="NoList"/>
    <w:uiPriority w:val="99"/>
    <w:semiHidden/>
    <w:unhideWhenUsed/>
    <w:rsid w:val="009F3451"/>
  </w:style>
  <w:style w:type="table" w:customStyle="1" w:styleId="TableGrid1142">
    <w:name w:val="Table Grid114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3451"/>
  </w:style>
  <w:style w:type="table" w:customStyle="1" w:styleId="3132">
    <w:name w:val="网格型3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3451"/>
  </w:style>
  <w:style w:type="numbering" w:customStyle="1" w:styleId="NoList3152">
    <w:name w:val="No List3152"/>
    <w:next w:val="NoList"/>
    <w:uiPriority w:val="99"/>
    <w:semiHidden/>
    <w:rsid w:val="009F3451"/>
  </w:style>
  <w:style w:type="table" w:customStyle="1" w:styleId="TableGrid4132">
    <w:name w:val="Table Grid41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3451"/>
  </w:style>
  <w:style w:type="numbering" w:customStyle="1" w:styleId="12520">
    <w:name w:val="無清單1252"/>
    <w:next w:val="NoList"/>
    <w:uiPriority w:val="99"/>
    <w:semiHidden/>
    <w:unhideWhenUsed/>
    <w:rsid w:val="009F3451"/>
  </w:style>
  <w:style w:type="numbering" w:customStyle="1" w:styleId="11152">
    <w:name w:val="無清單11152"/>
    <w:next w:val="NoList"/>
    <w:uiPriority w:val="99"/>
    <w:semiHidden/>
    <w:unhideWhenUsed/>
    <w:rsid w:val="009F3451"/>
  </w:style>
  <w:style w:type="table" w:customStyle="1" w:styleId="11323">
    <w:name w:val="表格格線1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F3451"/>
  </w:style>
  <w:style w:type="numbering" w:customStyle="1" w:styleId="NoList12142">
    <w:name w:val="No List12142"/>
    <w:next w:val="NoList"/>
    <w:uiPriority w:val="99"/>
    <w:semiHidden/>
    <w:unhideWhenUsed/>
    <w:rsid w:val="009F3451"/>
  </w:style>
  <w:style w:type="numbering" w:customStyle="1" w:styleId="111421">
    <w:name w:val="リストなし11142"/>
    <w:next w:val="NoList"/>
    <w:uiPriority w:val="99"/>
    <w:semiHidden/>
    <w:unhideWhenUsed/>
    <w:rsid w:val="009F3451"/>
  </w:style>
  <w:style w:type="numbering" w:customStyle="1" w:styleId="111422">
    <w:name w:val="无列表11142"/>
    <w:next w:val="NoList"/>
    <w:semiHidden/>
    <w:rsid w:val="009F3451"/>
  </w:style>
  <w:style w:type="numbering" w:customStyle="1" w:styleId="NoList21142">
    <w:name w:val="No List21142"/>
    <w:next w:val="NoList"/>
    <w:semiHidden/>
    <w:rsid w:val="009F3451"/>
  </w:style>
  <w:style w:type="numbering" w:customStyle="1" w:styleId="NoList31142">
    <w:name w:val="No List31142"/>
    <w:next w:val="NoList"/>
    <w:uiPriority w:val="99"/>
    <w:semiHidden/>
    <w:rsid w:val="009F3451"/>
  </w:style>
  <w:style w:type="numbering" w:customStyle="1" w:styleId="NoList111142">
    <w:name w:val="No List111142"/>
    <w:next w:val="NoList"/>
    <w:uiPriority w:val="99"/>
    <w:semiHidden/>
    <w:unhideWhenUsed/>
    <w:rsid w:val="009F3451"/>
  </w:style>
  <w:style w:type="numbering" w:customStyle="1" w:styleId="121420">
    <w:name w:val="無清單12142"/>
    <w:next w:val="NoList"/>
    <w:uiPriority w:val="99"/>
    <w:semiHidden/>
    <w:unhideWhenUsed/>
    <w:rsid w:val="009F3451"/>
  </w:style>
  <w:style w:type="numbering" w:customStyle="1" w:styleId="1111420">
    <w:name w:val="無清單111142"/>
    <w:next w:val="NoList"/>
    <w:uiPriority w:val="99"/>
    <w:semiHidden/>
    <w:unhideWhenUsed/>
    <w:rsid w:val="009F3451"/>
  </w:style>
  <w:style w:type="numbering" w:customStyle="1" w:styleId="NoList542">
    <w:name w:val="No List542"/>
    <w:next w:val="NoList"/>
    <w:uiPriority w:val="99"/>
    <w:semiHidden/>
    <w:unhideWhenUsed/>
    <w:rsid w:val="009F3451"/>
  </w:style>
  <w:style w:type="table" w:customStyle="1" w:styleId="TableGrid632">
    <w:name w:val="Table Grid6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3451"/>
  </w:style>
  <w:style w:type="numbering" w:customStyle="1" w:styleId="12421">
    <w:name w:val="リストなし1242"/>
    <w:next w:val="NoList"/>
    <w:uiPriority w:val="99"/>
    <w:semiHidden/>
    <w:unhideWhenUsed/>
    <w:rsid w:val="009F3451"/>
  </w:style>
  <w:style w:type="table" w:customStyle="1" w:styleId="TableGrid1232">
    <w:name w:val="Table Grid12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3451"/>
  </w:style>
  <w:style w:type="table" w:customStyle="1" w:styleId="3232">
    <w:name w:val="网格型3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3451"/>
  </w:style>
  <w:style w:type="numbering" w:customStyle="1" w:styleId="NoList3242">
    <w:name w:val="No List3242"/>
    <w:next w:val="NoList"/>
    <w:uiPriority w:val="99"/>
    <w:semiHidden/>
    <w:rsid w:val="009F3451"/>
  </w:style>
  <w:style w:type="table" w:customStyle="1" w:styleId="TableGrid4232">
    <w:name w:val="Table Grid42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3451"/>
  </w:style>
  <w:style w:type="numbering" w:customStyle="1" w:styleId="1342">
    <w:name w:val="無清單1342"/>
    <w:next w:val="NoList"/>
    <w:uiPriority w:val="99"/>
    <w:semiHidden/>
    <w:unhideWhenUsed/>
    <w:rsid w:val="009F3451"/>
  </w:style>
  <w:style w:type="numbering" w:customStyle="1" w:styleId="11242">
    <w:name w:val="無清單11242"/>
    <w:next w:val="NoList"/>
    <w:uiPriority w:val="99"/>
    <w:semiHidden/>
    <w:unhideWhenUsed/>
    <w:rsid w:val="009F3451"/>
  </w:style>
  <w:style w:type="table" w:customStyle="1" w:styleId="12323">
    <w:name w:val="表格格線12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3451"/>
  </w:style>
  <w:style w:type="numbering" w:customStyle="1" w:styleId="NoList12232">
    <w:name w:val="No List12232"/>
    <w:next w:val="NoList"/>
    <w:uiPriority w:val="99"/>
    <w:semiHidden/>
    <w:unhideWhenUsed/>
    <w:rsid w:val="009F3451"/>
  </w:style>
  <w:style w:type="numbering" w:customStyle="1" w:styleId="112321">
    <w:name w:val="リストなし11232"/>
    <w:next w:val="NoList"/>
    <w:uiPriority w:val="99"/>
    <w:semiHidden/>
    <w:unhideWhenUsed/>
    <w:rsid w:val="009F3451"/>
  </w:style>
  <w:style w:type="numbering" w:customStyle="1" w:styleId="112322">
    <w:name w:val="无列表11232"/>
    <w:next w:val="NoList"/>
    <w:semiHidden/>
    <w:rsid w:val="009F3451"/>
  </w:style>
  <w:style w:type="numbering" w:customStyle="1" w:styleId="NoList21232">
    <w:name w:val="No List21232"/>
    <w:next w:val="NoList"/>
    <w:semiHidden/>
    <w:rsid w:val="009F3451"/>
  </w:style>
  <w:style w:type="numbering" w:customStyle="1" w:styleId="NoList31232">
    <w:name w:val="No List31232"/>
    <w:next w:val="NoList"/>
    <w:uiPriority w:val="99"/>
    <w:semiHidden/>
    <w:rsid w:val="009F3451"/>
  </w:style>
  <w:style w:type="numbering" w:customStyle="1" w:styleId="NoList111242">
    <w:name w:val="No List111242"/>
    <w:next w:val="NoList"/>
    <w:uiPriority w:val="99"/>
    <w:semiHidden/>
    <w:unhideWhenUsed/>
    <w:rsid w:val="009F3451"/>
  </w:style>
  <w:style w:type="numbering" w:customStyle="1" w:styleId="122320">
    <w:name w:val="無清單12232"/>
    <w:next w:val="NoList"/>
    <w:uiPriority w:val="99"/>
    <w:semiHidden/>
    <w:unhideWhenUsed/>
    <w:rsid w:val="009F3451"/>
  </w:style>
  <w:style w:type="numbering" w:customStyle="1" w:styleId="111232">
    <w:name w:val="無清單111232"/>
    <w:next w:val="NoList"/>
    <w:uiPriority w:val="99"/>
    <w:semiHidden/>
    <w:unhideWhenUsed/>
    <w:rsid w:val="009F3451"/>
  </w:style>
  <w:style w:type="numbering" w:customStyle="1" w:styleId="NoList621">
    <w:name w:val="No List621"/>
    <w:next w:val="NoList"/>
    <w:uiPriority w:val="99"/>
    <w:semiHidden/>
    <w:unhideWhenUsed/>
    <w:rsid w:val="009F3451"/>
  </w:style>
  <w:style w:type="table" w:customStyle="1" w:styleId="TableGrid711">
    <w:name w:val="Table Grid7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F3451"/>
  </w:style>
  <w:style w:type="numbering" w:customStyle="1" w:styleId="13212">
    <w:name w:val="リストなし1321"/>
    <w:next w:val="NoList"/>
    <w:uiPriority w:val="99"/>
    <w:semiHidden/>
    <w:unhideWhenUsed/>
    <w:rsid w:val="009F3451"/>
  </w:style>
  <w:style w:type="table" w:customStyle="1" w:styleId="TableGrid1311">
    <w:name w:val="Table Grid13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3451"/>
  </w:style>
  <w:style w:type="table" w:customStyle="1" w:styleId="3311">
    <w:name w:val="网格型3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F3451"/>
  </w:style>
  <w:style w:type="numbering" w:customStyle="1" w:styleId="NoList3321">
    <w:name w:val="No List3321"/>
    <w:next w:val="NoList"/>
    <w:uiPriority w:val="99"/>
    <w:semiHidden/>
    <w:rsid w:val="009F3451"/>
  </w:style>
  <w:style w:type="table" w:customStyle="1" w:styleId="TableGrid4311">
    <w:name w:val="Table Grid43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3451"/>
  </w:style>
  <w:style w:type="numbering" w:customStyle="1" w:styleId="14210">
    <w:name w:val="無清單1421"/>
    <w:next w:val="NoList"/>
    <w:uiPriority w:val="99"/>
    <w:semiHidden/>
    <w:unhideWhenUsed/>
    <w:rsid w:val="009F3451"/>
  </w:style>
  <w:style w:type="numbering" w:customStyle="1" w:styleId="113210">
    <w:name w:val="無清單11321"/>
    <w:next w:val="NoList"/>
    <w:uiPriority w:val="99"/>
    <w:semiHidden/>
    <w:unhideWhenUsed/>
    <w:rsid w:val="009F3451"/>
  </w:style>
  <w:style w:type="table" w:customStyle="1" w:styleId="13114">
    <w:name w:val="表格格線13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3451"/>
  </w:style>
  <w:style w:type="numbering" w:customStyle="1" w:styleId="NoList12321">
    <w:name w:val="No List12321"/>
    <w:next w:val="NoList"/>
    <w:uiPriority w:val="99"/>
    <w:semiHidden/>
    <w:unhideWhenUsed/>
    <w:rsid w:val="009F3451"/>
  </w:style>
  <w:style w:type="numbering" w:customStyle="1" w:styleId="113211">
    <w:name w:val="リストなし11321"/>
    <w:next w:val="NoList"/>
    <w:uiPriority w:val="99"/>
    <w:semiHidden/>
    <w:unhideWhenUsed/>
    <w:rsid w:val="009F3451"/>
  </w:style>
  <w:style w:type="numbering" w:customStyle="1" w:styleId="113212">
    <w:name w:val="无列表11321"/>
    <w:next w:val="NoList"/>
    <w:semiHidden/>
    <w:rsid w:val="009F3451"/>
  </w:style>
  <w:style w:type="numbering" w:customStyle="1" w:styleId="NoList21321">
    <w:name w:val="No List21321"/>
    <w:next w:val="NoList"/>
    <w:semiHidden/>
    <w:rsid w:val="009F3451"/>
  </w:style>
  <w:style w:type="numbering" w:customStyle="1" w:styleId="NoList31321">
    <w:name w:val="No List31321"/>
    <w:next w:val="NoList"/>
    <w:uiPriority w:val="99"/>
    <w:semiHidden/>
    <w:rsid w:val="009F3451"/>
  </w:style>
  <w:style w:type="numbering" w:customStyle="1" w:styleId="NoList111321">
    <w:name w:val="No List111321"/>
    <w:next w:val="NoList"/>
    <w:uiPriority w:val="99"/>
    <w:semiHidden/>
    <w:unhideWhenUsed/>
    <w:rsid w:val="009F3451"/>
  </w:style>
  <w:style w:type="numbering" w:customStyle="1" w:styleId="123210">
    <w:name w:val="無清單12321"/>
    <w:next w:val="NoList"/>
    <w:uiPriority w:val="99"/>
    <w:semiHidden/>
    <w:unhideWhenUsed/>
    <w:rsid w:val="009F3451"/>
  </w:style>
  <w:style w:type="numbering" w:customStyle="1" w:styleId="1113210">
    <w:name w:val="無清單111321"/>
    <w:next w:val="NoList"/>
    <w:uiPriority w:val="99"/>
    <w:semiHidden/>
    <w:unhideWhenUsed/>
    <w:rsid w:val="009F3451"/>
  </w:style>
  <w:style w:type="numbering" w:customStyle="1" w:styleId="NoList4122">
    <w:name w:val="No List4122"/>
    <w:next w:val="NoList"/>
    <w:uiPriority w:val="99"/>
    <w:semiHidden/>
    <w:unhideWhenUsed/>
    <w:rsid w:val="009F3451"/>
  </w:style>
  <w:style w:type="table" w:customStyle="1" w:styleId="TableGrid5111">
    <w:name w:val="Table Grid5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3451"/>
  </w:style>
  <w:style w:type="numbering" w:customStyle="1" w:styleId="1111221">
    <w:name w:val="リストなし111122"/>
    <w:next w:val="NoList"/>
    <w:uiPriority w:val="99"/>
    <w:semiHidden/>
    <w:unhideWhenUsed/>
    <w:rsid w:val="009F3451"/>
  </w:style>
  <w:style w:type="numbering" w:customStyle="1" w:styleId="1111222">
    <w:name w:val="无列表111122"/>
    <w:next w:val="NoList"/>
    <w:semiHidden/>
    <w:rsid w:val="009F3451"/>
  </w:style>
  <w:style w:type="numbering" w:customStyle="1" w:styleId="NoList211122">
    <w:name w:val="No List211122"/>
    <w:next w:val="NoList"/>
    <w:semiHidden/>
    <w:rsid w:val="009F3451"/>
  </w:style>
  <w:style w:type="numbering" w:customStyle="1" w:styleId="NoList311122">
    <w:name w:val="No List311122"/>
    <w:next w:val="NoList"/>
    <w:uiPriority w:val="99"/>
    <w:semiHidden/>
    <w:rsid w:val="009F3451"/>
  </w:style>
  <w:style w:type="numbering" w:customStyle="1" w:styleId="NoList1111122">
    <w:name w:val="No List1111122"/>
    <w:next w:val="NoList"/>
    <w:uiPriority w:val="99"/>
    <w:semiHidden/>
    <w:unhideWhenUsed/>
    <w:rsid w:val="009F3451"/>
  </w:style>
  <w:style w:type="numbering" w:customStyle="1" w:styleId="1211220">
    <w:name w:val="無清單121122"/>
    <w:next w:val="NoList"/>
    <w:uiPriority w:val="99"/>
    <w:semiHidden/>
    <w:unhideWhenUsed/>
    <w:rsid w:val="009F3451"/>
  </w:style>
  <w:style w:type="numbering" w:customStyle="1" w:styleId="11111220">
    <w:name w:val="無清單1111122"/>
    <w:next w:val="NoList"/>
    <w:uiPriority w:val="99"/>
    <w:semiHidden/>
    <w:unhideWhenUsed/>
    <w:rsid w:val="009F3451"/>
  </w:style>
  <w:style w:type="numbering" w:customStyle="1" w:styleId="NoList5121">
    <w:name w:val="No List5121"/>
    <w:next w:val="NoList"/>
    <w:uiPriority w:val="99"/>
    <w:semiHidden/>
    <w:unhideWhenUsed/>
    <w:rsid w:val="009F3451"/>
  </w:style>
  <w:style w:type="table" w:customStyle="1" w:styleId="TableGrid6111">
    <w:name w:val="Table Grid6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3451"/>
  </w:style>
  <w:style w:type="numbering" w:customStyle="1" w:styleId="121221">
    <w:name w:val="リストなし12122"/>
    <w:next w:val="NoList"/>
    <w:uiPriority w:val="99"/>
    <w:semiHidden/>
    <w:unhideWhenUsed/>
    <w:rsid w:val="009F3451"/>
  </w:style>
  <w:style w:type="table" w:customStyle="1" w:styleId="TableGrid12111">
    <w:name w:val="Table Grid12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3451"/>
  </w:style>
  <w:style w:type="table" w:customStyle="1" w:styleId="32111">
    <w:name w:val="网格型3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3451"/>
  </w:style>
  <w:style w:type="numbering" w:customStyle="1" w:styleId="NoList32122">
    <w:name w:val="No List32122"/>
    <w:next w:val="NoList"/>
    <w:uiPriority w:val="99"/>
    <w:semiHidden/>
    <w:rsid w:val="009F3451"/>
  </w:style>
  <w:style w:type="table" w:customStyle="1" w:styleId="TableGrid42111">
    <w:name w:val="Table Grid42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3451"/>
  </w:style>
  <w:style w:type="numbering" w:customStyle="1" w:styleId="131220">
    <w:name w:val="無清單13122"/>
    <w:next w:val="NoList"/>
    <w:uiPriority w:val="99"/>
    <w:semiHidden/>
    <w:unhideWhenUsed/>
    <w:rsid w:val="009F3451"/>
  </w:style>
  <w:style w:type="numbering" w:customStyle="1" w:styleId="1121220">
    <w:name w:val="無清單112122"/>
    <w:next w:val="NoList"/>
    <w:uiPriority w:val="99"/>
    <w:semiHidden/>
    <w:unhideWhenUsed/>
    <w:rsid w:val="009F3451"/>
  </w:style>
  <w:style w:type="table" w:customStyle="1" w:styleId="121114">
    <w:name w:val="表格格線12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3451"/>
  </w:style>
  <w:style w:type="numbering" w:customStyle="1" w:styleId="NoList122122">
    <w:name w:val="No List122122"/>
    <w:next w:val="NoList"/>
    <w:uiPriority w:val="99"/>
    <w:semiHidden/>
    <w:unhideWhenUsed/>
    <w:rsid w:val="009F3451"/>
  </w:style>
  <w:style w:type="numbering" w:customStyle="1" w:styleId="1121221">
    <w:name w:val="リストなし112122"/>
    <w:next w:val="NoList"/>
    <w:uiPriority w:val="99"/>
    <w:semiHidden/>
    <w:unhideWhenUsed/>
    <w:rsid w:val="009F3451"/>
  </w:style>
  <w:style w:type="numbering" w:customStyle="1" w:styleId="1121222">
    <w:name w:val="无列表112122"/>
    <w:next w:val="NoList"/>
    <w:semiHidden/>
    <w:rsid w:val="009F3451"/>
  </w:style>
  <w:style w:type="numbering" w:customStyle="1" w:styleId="NoList212122">
    <w:name w:val="No List212122"/>
    <w:next w:val="NoList"/>
    <w:semiHidden/>
    <w:rsid w:val="009F3451"/>
  </w:style>
  <w:style w:type="numbering" w:customStyle="1" w:styleId="NoList312122">
    <w:name w:val="No List312122"/>
    <w:next w:val="NoList"/>
    <w:uiPriority w:val="99"/>
    <w:semiHidden/>
    <w:rsid w:val="009F3451"/>
  </w:style>
  <w:style w:type="numbering" w:customStyle="1" w:styleId="NoList1112122">
    <w:name w:val="No List1112122"/>
    <w:next w:val="NoList"/>
    <w:uiPriority w:val="99"/>
    <w:semiHidden/>
    <w:unhideWhenUsed/>
    <w:rsid w:val="009F3451"/>
  </w:style>
  <w:style w:type="numbering" w:customStyle="1" w:styleId="122122">
    <w:name w:val="無清單122122"/>
    <w:next w:val="NoList"/>
    <w:uiPriority w:val="99"/>
    <w:semiHidden/>
    <w:unhideWhenUsed/>
    <w:rsid w:val="009F3451"/>
  </w:style>
  <w:style w:type="numbering" w:customStyle="1" w:styleId="1112122">
    <w:name w:val="無清單1112122"/>
    <w:next w:val="NoList"/>
    <w:uiPriority w:val="99"/>
    <w:semiHidden/>
    <w:unhideWhenUsed/>
    <w:rsid w:val="009F3451"/>
  </w:style>
  <w:style w:type="table" w:customStyle="1" w:styleId="1127">
    <w:name w:val="网格型1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F3451"/>
  </w:style>
  <w:style w:type="table" w:customStyle="1" w:styleId="2120">
    <w:name w:val="网格型2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3451"/>
  </w:style>
  <w:style w:type="numbering" w:customStyle="1" w:styleId="NoList113111">
    <w:name w:val="No List113111"/>
    <w:next w:val="NoList"/>
    <w:uiPriority w:val="99"/>
    <w:semiHidden/>
    <w:unhideWhenUsed/>
    <w:rsid w:val="009F3451"/>
  </w:style>
  <w:style w:type="numbering" w:customStyle="1" w:styleId="NoList41112">
    <w:name w:val="No List41112"/>
    <w:next w:val="NoList"/>
    <w:uiPriority w:val="99"/>
    <w:semiHidden/>
    <w:unhideWhenUsed/>
    <w:rsid w:val="009F3451"/>
  </w:style>
  <w:style w:type="table" w:customStyle="1" w:styleId="TableGrid11212">
    <w:name w:val="Table Grid1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3451"/>
  </w:style>
  <w:style w:type="numbering" w:customStyle="1" w:styleId="NoList1211113">
    <w:name w:val="No List1211113"/>
    <w:next w:val="NoList"/>
    <w:uiPriority w:val="99"/>
    <w:semiHidden/>
    <w:unhideWhenUsed/>
    <w:rsid w:val="009F3451"/>
  </w:style>
  <w:style w:type="numbering" w:customStyle="1" w:styleId="11111130">
    <w:name w:val="リストなし1111113"/>
    <w:next w:val="NoList"/>
    <w:uiPriority w:val="99"/>
    <w:semiHidden/>
    <w:unhideWhenUsed/>
    <w:rsid w:val="009F3451"/>
  </w:style>
  <w:style w:type="numbering" w:customStyle="1" w:styleId="11111131">
    <w:name w:val="无列表1111113"/>
    <w:next w:val="NoList"/>
    <w:semiHidden/>
    <w:rsid w:val="009F3451"/>
  </w:style>
  <w:style w:type="numbering" w:customStyle="1" w:styleId="NoList2111113">
    <w:name w:val="No List2111113"/>
    <w:next w:val="NoList"/>
    <w:semiHidden/>
    <w:rsid w:val="009F3451"/>
  </w:style>
  <w:style w:type="numbering" w:customStyle="1" w:styleId="NoList3111113">
    <w:name w:val="No List3111113"/>
    <w:next w:val="NoList"/>
    <w:uiPriority w:val="99"/>
    <w:semiHidden/>
    <w:rsid w:val="009F3451"/>
  </w:style>
  <w:style w:type="numbering" w:customStyle="1" w:styleId="NoList11111113">
    <w:name w:val="No List11111113"/>
    <w:next w:val="NoList"/>
    <w:uiPriority w:val="99"/>
    <w:semiHidden/>
    <w:unhideWhenUsed/>
    <w:rsid w:val="009F3451"/>
  </w:style>
  <w:style w:type="numbering" w:customStyle="1" w:styleId="12111130">
    <w:name w:val="無清單1211113"/>
    <w:next w:val="NoList"/>
    <w:uiPriority w:val="99"/>
    <w:semiHidden/>
    <w:unhideWhenUsed/>
    <w:rsid w:val="009F3451"/>
  </w:style>
  <w:style w:type="numbering" w:customStyle="1" w:styleId="11111113">
    <w:name w:val="無清單11111113"/>
    <w:next w:val="NoList"/>
    <w:uiPriority w:val="99"/>
    <w:semiHidden/>
    <w:unhideWhenUsed/>
    <w:rsid w:val="009F3451"/>
  </w:style>
  <w:style w:type="numbering" w:customStyle="1" w:styleId="NoList131112">
    <w:name w:val="No List131112"/>
    <w:next w:val="NoList"/>
    <w:uiPriority w:val="99"/>
    <w:semiHidden/>
    <w:unhideWhenUsed/>
    <w:rsid w:val="009F3451"/>
  </w:style>
  <w:style w:type="numbering" w:customStyle="1" w:styleId="1211122">
    <w:name w:val="リストなし121112"/>
    <w:next w:val="NoList"/>
    <w:uiPriority w:val="99"/>
    <w:semiHidden/>
    <w:unhideWhenUsed/>
    <w:rsid w:val="009F3451"/>
  </w:style>
  <w:style w:type="numbering" w:customStyle="1" w:styleId="1211130">
    <w:name w:val="无列表121113"/>
    <w:next w:val="NoList"/>
    <w:semiHidden/>
    <w:rsid w:val="009F3451"/>
  </w:style>
  <w:style w:type="numbering" w:customStyle="1" w:styleId="NoList221112">
    <w:name w:val="No List221112"/>
    <w:next w:val="NoList"/>
    <w:semiHidden/>
    <w:rsid w:val="009F3451"/>
  </w:style>
  <w:style w:type="numbering" w:customStyle="1" w:styleId="NoList321112">
    <w:name w:val="No List321112"/>
    <w:next w:val="NoList"/>
    <w:uiPriority w:val="99"/>
    <w:semiHidden/>
    <w:rsid w:val="009F3451"/>
  </w:style>
  <w:style w:type="numbering" w:customStyle="1" w:styleId="NoList1121112">
    <w:name w:val="No List1121112"/>
    <w:next w:val="NoList"/>
    <w:uiPriority w:val="99"/>
    <w:semiHidden/>
    <w:unhideWhenUsed/>
    <w:rsid w:val="009F3451"/>
  </w:style>
  <w:style w:type="numbering" w:customStyle="1" w:styleId="131112">
    <w:name w:val="無清單131112"/>
    <w:next w:val="NoList"/>
    <w:uiPriority w:val="99"/>
    <w:semiHidden/>
    <w:unhideWhenUsed/>
    <w:rsid w:val="009F3451"/>
  </w:style>
  <w:style w:type="numbering" w:customStyle="1" w:styleId="11211120">
    <w:name w:val="無清單1121112"/>
    <w:next w:val="NoList"/>
    <w:uiPriority w:val="99"/>
    <w:semiHidden/>
    <w:unhideWhenUsed/>
    <w:rsid w:val="009F3451"/>
  </w:style>
  <w:style w:type="numbering" w:customStyle="1" w:styleId="211113">
    <w:name w:val="无列表211113"/>
    <w:next w:val="NoList"/>
    <w:uiPriority w:val="99"/>
    <w:semiHidden/>
    <w:unhideWhenUsed/>
    <w:rsid w:val="009F3451"/>
  </w:style>
  <w:style w:type="numbering" w:customStyle="1" w:styleId="NoList1221112">
    <w:name w:val="No List1221112"/>
    <w:next w:val="NoList"/>
    <w:uiPriority w:val="99"/>
    <w:semiHidden/>
    <w:unhideWhenUsed/>
    <w:rsid w:val="009F3451"/>
  </w:style>
  <w:style w:type="numbering" w:customStyle="1" w:styleId="11211121">
    <w:name w:val="リストなし1121112"/>
    <w:next w:val="NoList"/>
    <w:uiPriority w:val="99"/>
    <w:semiHidden/>
    <w:unhideWhenUsed/>
    <w:rsid w:val="009F3451"/>
  </w:style>
  <w:style w:type="numbering" w:customStyle="1" w:styleId="11211122">
    <w:name w:val="无列表1121112"/>
    <w:next w:val="NoList"/>
    <w:semiHidden/>
    <w:rsid w:val="009F3451"/>
  </w:style>
  <w:style w:type="numbering" w:customStyle="1" w:styleId="NoList2121112">
    <w:name w:val="No List2121112"/>
    <w:next w:val="NoList"/>
    <w:semiHidden/>
    <w:rsid w:val="009F3451"/>
  </w:style>
  <w:style w:type="numbering" w:customStyle="1" w:styleId="NoList3121112">
    <w:name w:val="No List3121112"/>
    <w:next w:val="NoList"/>
    <w:uiPriority w:val="99"/>
    <w:semiHidden/>
    <w:rsid w:val="009F3451"/>
  </w:style>
  <w:style w:type="numbering" w:customStyle="1" w:styleId="NoList11121112">
    <w:name w:val="No List11121112"/>
    <w:next w:val="NoList"/>
    <w:uiPriority w:val="99"/>
    <w:semiHidden/>
    <w:unhideWhenUsed/>
    <w:rsid w:val="009F3451"/>
  </w:style>
  <w:style w:type="numbering" w:customStyle="1" w:styleId="1221112">
    <w:name w:val="無清單1221112"/>
    <w:next w:val="NoList"/>
    <w:uiPriority w:val="99"/>
    <w:semiHidden/>
    <w:unhideWhenUsed/>
    <w:rsid w:val="009F3451"/>
  </w:style>
  <w:style w:type="numbering" w:customStyle="1" w:styleId="11121112">
    <w:name w:val="無清單11121112"/>
    <w:next w:val="NoList"/>
    <w:uiPriority w:val="99"/>
    <w:semiHidden/>
    <w:unhideWhenUsed/>
    <w:rsid w:val="009F3451"/>
  </w:style>
  <w:style w:type="numbering" w:customStyle="1" w:styleId="NoList51111">
    <w:name w:val="No List51111"/>
    <w:next w:val="NoList"/>
    <w:uiPriority w:val="99"/>
    <w:semiHidden/>
    <w:unhideWhenUsed/>
    <w:rsid w:val="009F3451"/>
  </w:style>
  <w:style w:type="numbering" w:customStyle="1" w:styleId="NoList6111">
    <w:name w:val="No List6111"/>
    <w:next w:val="NoList"/>
    <w:uiPriority w:val="99"/>
    <w:semiHidden/>
    <w:unhideWhenUsed/>
    <w:rsid w:val="009F3451"/>
  </w:style>
  <w:style w:type="numbering" w:customStyle="1" w:styleId="NoList14111">
    <w:name w:val="No List14111"/>
    <w:next w:val="NoList"/>
    <w:uiPriority w:val="99"/>
    <w:semiHidden/>
    <w:unhideWhenUsed/>
    <w:rsid w:val="009F3451"/>
  </w:style>
  <w:style w:type="numbering" w:customStyle="1" w:styleId="131113">
    <w:name w:val="リストなし13111"/>
    <w:next w:val="NoList"/>
    <w:uiPriority w:val="99"/>
    <w:semiHidden/>
    <w:unhideWhenUsed/>
    <w:rsid w:val="009F3451"/>
  </w:style>
  <w:style w:type="numbering" w:customStyle="1" w:styleId="NoList23111">
    <w:name w:val="No List23111"/>
    <w:next w:val="NoList"/>
    <w:semiHidden/>
    <w:rsid w:val="009F3451"/>
  </w:style>
  <w:style w:type="numbering" w:customStyle="1" w:styleId="NoList33111">
    <w:name w:val="No List33111"/>
    <w:next w:val="NoList"/>
    <w:uiPriority w:val="99"/>
    <w:semiHidden/>
    <w:rsid w:val="009F3451"/>
  </w:style>
  <w:style w:type="numbering" w:customStyle="1" w:styleId="NoList11411">
    <w:name w:val="No List11411"/>
    <w:next w:val="NoList"/>
    <w:uiPriority w:val="99"/>
    <w:semiHidden/>
    <w:unhideWhenUsed/>
    <w:rsid w:val="009F3451"/>
  </w:style>
  <w:style w:type="numbering" w:customStyle="1" w:styleId="14111">
    <w:name w:val="無清單14111"/>
    <w:next w:val="NoList"/>
    <w:uiPriority w:val="99"/>
    <w:semiHidden/>
    <w:unhideWhenUsed/>
    <w:rsid w:val="009F3451"/>
  </w:style>
  <w:style w:type="numbering" w:customStyle="1" w:styleId="1131110">
    <w:name w:val="無清單113111"/>
    <w:next w:val="NoList"/>
    <w:uiPriority w:val="99"/>
    <w:semiHidden/>
    <w:unhideWhenUsed/>
    <w:rsid w:val="009F3451"/>
  </w:style>
  <w:style w:type="numbering" w:customStyle="1" w:styleId="NoList4211">
    <w:name w:val="No List4211"/>
    <w:next w:val="NoList"/>
    <w:uiPriority w:val="99"/>
    <w:semiHidden/>
    <w:unhideWhenUsed/>
    <w:rsid w:val="009F3451"/>
  </w:style>
  <w:style w:type="numbering" w:customStyle="1" w:styleId="NoList123111">
    <w:name w:val="No List123111"/>
    <w:next w:val="NoList"/>
    <w:uiPriority w:val="99"/>
    <w:semiHidden/>
    <w:unhideWhenUsed/>
    <w:rsid w:val="009F3451"/>
  </w:style>
  <w:style w:type="numbering" w:customStyle="1" w:styleId="1131111">
    <w:name w:val="リストなし113111"/>
    <w:next w:val="NoList"/>
    <w:uiPriority w:val="99"/>
    <w:semiHidden/>
    <w:unhideWhenUsed/>
    <w:rsid w:val="009F3451"/>
  </w:style>
  <w:style w:type="numbering" w:customStyle="1" w:styleId="1131112">
    <w:name w:val="无列表113111"/>
    <w:next w:val="NoList"/>
    <w:semiHidden/>
    <w:rsid w:val="009F3451"/>
  </w:style>
  <w:style w:type="numbering" w:customStyle="1" w:styleId="NoList213111">
    <w:name w:val="No List213111"/>
    <w:next w:val="NoList"/>
    <w:semiHidden/>
    <w:rsid w:val="009F3451"/>
  </w:style>
  <w:style w:type="numbering" w:customStyle="1" w:styleId="NoList313111">
    <w:name w:val="No List313111"/>
    <w:next w:val="NoList"/>
    <w:uiPriority w:val="99"/>
    <w:semiHidden/>
    <w:rsid w:val="009F3451"/>
  </w:style>
  <w:style w:type="numbering" w:customStyle="1" w:styleId="NoList1113111">
    <w:name w:val="No List1113111"/>
    <w:next w:val="NoList"/>
    <w:uiPriority w:val="99"/>
    <w:semiHidden/>
    <w:unhideWhenUsed/>
    <w:rsid w:val="009F3451"/>
  </w:style>
  <w:style w:type="numbering" w:customStyle="1" w:styleId="123111">
    <w:name w:val="無清單123111"/>
    <w:next w:val="NoList"/>
    <w:uiPriority w:val="99"/>
    <w:semiHidden/>
    <w:unhideWhenUsed/>
    <w:rsid w:val="009F3451"/>
  </w:style>
  <w:style w:type="numbering" w:customStyle="1" w:styleId="1113111">
    <w:name w:val="無清單1113111"/>
    <w:next w:val="NoList"/>
    <w:uiPriority w:val="99"/>
    <w:semiHidden/>
    <w:unhideWhenUsed/>
    <w:rsid w:val="009F3451"/>
  </w:style>
  <w:style w:type="numbering" w:customStyle="1" w:styleId="NoList121211">
    <w:name w:val="No List121211"/>
    <w:next w:val="NoList"/>
    <w:uiPriority w:val="99"/>
    <w:semiHidden/>
    <w:unhideWhenUsed/>
    <w:rsid w:val="009F3451"/>
  </w:style>
  <w:style w:type="numbering" w:customStyle="1" w:styleId="1112110">
    <w:name w:val="リストなし111211"/>
    <w:next w:val="NoList"/>
    <w:uiPriority w:val="99"/>
    <w:semiHidden/>
    <w:unhideWhenUsed/>
    <w:rsid w:val="009F3451"/>
  </w:style>
  <w:style w:type="numbering" w:customStyle="1" w:styleId="1112114">
    <w:name w:val="无列表111211"/>
    <w:next w:val="NoList"/>
    <w:semiHidden/>
    <w:rsid w:val="009F3451"/>
  </w:style>
  <w:style w:type="numbering" w:customStyle="1" w:styleId="NoList211211">
    <w:name w:val="No List211211"/>
    <w:next w:val="NoList"/>
    <w:semiHidden/>
    <w:rsid w:val="009F3451"/>
  </w:style>
  <w:style w:type="numbering" w:customStyle="1" w:styleId="NoList311211">
    <w:name w:val="No List311211"/>
    <w:next w:val="NoList"/>
    <w:uiPriority w:val="99"/>
    <w:semiHidden/>
    <w:rsid w:val="009F3451"/>
  </w:style>
  <w:style w:type="numbering" w:customStyle="1" w:styleId="NoList1111211">
    <w:name w:val="No List1111211"/>
    <w:next w:val="NoList"/>
    <w:uiPriority w:val="99"/>
    <w:semiHidden/>
    <w:unhideWhenUsed/>
    <w:rsid w:val="009F3451"/>
  </w:style>
  <w:style w:type="numbering" w:customStyle="1" w:styleId="1212110">
    <w:name w:val="無清單121211"/>
    <w:next w:val="NoList"/>
    <w:uiPriority w:val="99"/>
    <w:semiHidden/>
    <w:unhideWhenUsed/>
    <w:rsid w:val="009F3451"/>
  </w:style>
  <w:style w:type="numbering" w:customStyle="1" w:styleId="11112110">
    <w:name w:val="無清單1111211"/>
    <w:next w:val="NoList"/>
    <w:uiPriority w:val="99"/>
    <w:semiHidden/>
    <w:unhideWhenUsed/>
    <w:rsid w:val="009F3451"/>
  </w:style>
  <w:style w:type="numbering" w:customStyle="1" w:styleId="NoList5211">
    <w:name w:val="No List5211"/>
    <w:next w:val="NoList"/>
    <w:uiPriority w:val="99"/>
    <w:semiHidden/>
    <w:unhideWhenUsed/>
    <w:rsid w:val="009F3451"/>
  </w:style>
  <w:style w:type="numbering" w:customStyle="1" w:styleId="NoList13211">
    <w:name w:val="No List13211"/>
    <w:next w:val="NoList"/>
    <w:uiPriority w:val="99"/>
    <w:semiHidden/>
    <w:unhideWhenUsed/>
    <w:rsid w:val="009F3451"/>
  </w:style>
  <w:style w:type="numbering" w:customStyle="1" w:styleId="122114">
    <w:name w:val="リストなし12211"/>
    <w:next w:val="NoList"/>
    <w:uiPriority w:val="99"/>
    <w:semiHidden/>
    <w:unhideWhenUsed/>
    <w:rsid w:val="009F3451"/>
  </w:style>
  <w:style w:type="numbering" w:customStyle="1" w:styleId="122120">
    <w:name w:val="无列表12212"/>
    <w:next w:val="NoList"/>
    <w:semiHidden/>
    <w:rsid w:val="009F3451"/>
  </w:style>
  <w:style w:type="numbering" w:customStyle="1" w:styleId="NoList22211">
    <w:name w:val="No List22211"/>
    <w:next w:val="NoList"/>
    <w:semiHidden/>
    <w:rsid w:val="009F3451"/>
  </w:style>
  <w:style w:type="numbering" w:customStyle="1" w:styleId="NoList32211">
    <w:name w:val="No List32211"/>
    <w:next w:val="NoList"/>
    <w:uiPriority w:val="99"/>
    <w:semiHidden/>
    <w:rsid w:val="009F3451"/>
  </w:style>
  <w:style w:type="numbering" w:customStyle="1" w:styleId="NoList112211">
    <w:name w:val="No List112211"/>
    <w:next w:val="NoList"/>
    <w:uiPriority w:val="99"/>
    <w:semiHidden/>
    <w:unhideWhenUsed/>
    <w:rsid w:val="009F3451"/>
  </w:style>
  <w:style w:type="numbering" w:customStyle="1" w:styleId="132110">
    <w:name w:val="無清單13211"/>
    <w:next w:val="NoList"/>
    <w:uiPriority w:val="99"/>
    <w:semiHidden/>
    <w:unhideWhenUsed/>
    <w:rsid w:val="009F3451"/>
  </w:style>
  <w:style w:type="numbering" w:customStyle="1" w:styleId="1122110">
    <w:name w:val="無清單112211"/>
    <w:next w:val="NoList"/>
    <w:uiPriority w:val="99"/>
    <w:semiHidden/>
    <w:unhideWhenUsed/>
    <w:rsid w:val="009F3451"/>
  </w:style>
  <w:style w:type="numbering" w:customStyle="1" w:styleId="21211">
    <w:name w:val="无列表21211"/>
    <w:next w:val="NoList"/>
    <w:uiPriority w:val="99"/>
    <w:semiHidden/>
    <w:unhideWhenUsed/>
    <w:rsid w:val="009F3451"/>
  </w:style>
  <w:style w:type="numbering" w:customStyle="1" w:styleId="NoList1112211">
    <w:name w:val="No List1112211"/>
    <w:next w:val="NoList"/>
    <w:uiPriority w:val="99"/>
    <w:semiHidden/>
    <w:unhideWhenUsed/>
    <w:rsid w:val="009F3451"/>
  </w:style>
  <w:style w:type="numbering" w:customStyle="1" w:styleId="NoList711">
    <w:name w:val="No List711"/>
    <w:next w:val="NoList"/>
    <w:uiPriority w:val="99"/>
    <w:semiHidden/>
    <w:unhideWhenUsed/>
    <w:rsid w:val="009F3451"/>
  </w:style>
  <w:style w:type="table" w:customStyle="1" w:styleId="TableGrid811">
    <w:name w:val="Table Grid8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F3451"/>
  </w:style>
  <w:style w:type="numbering" w:customStyle="1" w:styleId="14110">
    <w:name w:val="リストなし1411"/>
    <w:next w:val="NoList"/>
    <w:uiPriority w:val="99"/>
    <w:semiHidden/>
    <w:unhideWhenUsed/>
    <w:rsid w:val="009F3451"/>
  </w:style>
  <w:style w:type="table" w:customStyle="1" w:styleId="TableGrid1411">
    <w:name w:val="Table Grid14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3451"/>
  </w:style>
  <w:style w:type="table" w:customStyle="1" w:styleId="3411">
    <w:name w:val="网格型3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F3451"/>
  </w:style>
  <w:style w:type="numbering" w:customStyle="1" w:styleId="NoList3411">
    <w:name w:val="No List3411"/>
    <w:next w:val="NoList"/>
    <w:uiPriority w:val="99"/>
    <w:semiHidden/>
    <w:rsid w:val="009F3451"/>
  </w:style>
  <w:style w:type="table" w:customStyle="1" w:styleId="TableGrid4411">
    <w:name w:val="Table Grid4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3451"/>
  </w:style>
  <w:style w:type="numbering" w:customStyle="1" w:styleId="15110">
    <w:name w:val="無清單1511"/>
    <w:next w:val="NoList"/>
    <w:uiPriority w:val="99"/>
    <w:semiHidden/>
    <w:unhideWhenUsed/>
    <w:rsid w:val="009F3451"/>
  </w:style>
  <w:style w:type="numbering" w:customStyle="1" w:styleId="114110">
    <w:name w:val="無清單11411"/>
    <w:next w:val="NoList"/>
    <w:uiPriority w:val="99"/>
    <w:semiHidden/>
    <w:unhideWhenUsed/>
    <w:rsid w:val="009F3451"/>
  </w:style>
  <w:style w:type="table" w:customStyle="1" w:styleId="14113">
    <w:name w:val="表格格線14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3451"/>
  </w:style>
  <w:style w:type="table" w:customStyle="1" w:styleId="TableGrid5211">
    <w:name w:val="Table Grid5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3451"/>
  </w:style>
  <w:style w:type="numbering" w:customStyle="1" w:styleId="114111">
    <w:name w:val="リストなし11411"/>
    <w:next w:val="NoList"/>
    <w:uiPriority w:val="99"/>
    <w:semiHidden/>
    <w:unhideWhenUsed/>
    <w:rsid w:val="009F3451"/>
  </w:style>
  <w:style w:type="table" w:customStyle="1" w:styleId="TableGrid11311">
    <w:name w:val="Table Grid113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3451"/>
  </w:style>
  <w:style w:type="table" w:customStyle="1" w:styleId="31211">
    <w:name w:val="网格型3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3451"/>
  </w:style>
  <w:style w:type="numbering" w:customStyle="1" w:styleId="NoList31411">
    <w:name w:val="No List31411"/>
    <w:next w:val="NoList"/>
    <w:uiPriority w:val="99"/>
    <w:semiHidden/>
    <w:rsid w:val="009F3451"/>
  </w:style>
  <w:style w:type="table" w:customStyle="1" w:styleId="TableGrid41211">
    <w:name w:val="Table Grid41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3451"/>
  </w:style>
  <w:style w:type="numbering" w:customStyle="1" w:styleId="124110">
    <w:name w:val="無清單12411"/>
    <w:next w:val="NoList"/>
    <w:uiPriority w:val="99"/>
    <w:semiHidden/>
    <w:unhideWhenUsed/>
    <w:rsid w:val="009F3451"/>
  </w:style>
  <w:style w:type="numbering" w:customStyle="1" w:styleId="1114110">
    <w:name w:val="無清單111411"/>
    <w:next w:val="NoList"/>
    <w:uiPriority w:val="99"/>
    <w:semiHidden/>
    <w:unhideWhenUsed/>
    <w:rsid w:val="009F3451"/>
  </w:style>
  <w:style w:type="table" w:customStyle="1" w:styleId="112114">
    <w:name w:val="表格格線1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3451"/>
  </w:style>
  <w:style w:type="numbering" w:customStyle="1" w:styleId="NoList121311">
    <w:name w:val="No List121311"/>
    <w:next w:val="NoList"/>
    <w:uiPriority w:val="99"/>
    <w:semiHidden/>
    <w:unhideWhenUsed/>
    <w:rsid w:val="009F3451"/>
  </w:style>
  <w:style w:type="numbering" w:customStyle="1" w:styleId="1113110">
    <w:name w:val="リストなし111311"/>
    <w:next w:val="NoList"/>
    <w:uiPriority w:val="99"/>
    <w:semiHidden/>
    <w:unhideWhenUsed/>
    <w:rsid w:val="009F3451"/>
  </w:style>
  <w:style w:type="numbering" w:customStyle="1" w:styleId="1113112">
    <w:name w:val="无列表111311"/>
    <w:next w:val="NoList"/>
    <w:semiHidden/>
    <w:rsid w:val="009F3451"/>
  </w:style>
  <w:style w:type="numbering" w:customStyle="1" w:styleId="NoList211311">
    <w:name w:val="No List211311"/>
    <w:next w:val="NoList"/>
    <w:semiHidden/>
    <w:rsid w:val="009F3451"/>
  </w:style>
  <w:style w:type="numbering" w:customStyle="1" w:styleId="NoList311311">
    <w:name w:val="No List311311"/>
    <w:next w:val="NoList"/>
    <w:uiPriority w:val="99"/>
    <w:semiHidden/>
    <w:rsid w:val="009F3451"/>
  </w:style>
  <w:style w:type="numbering" w:customStyle="1" w:styleId="NoList1111311">
    <w:name w:val="No List1111311"/>
    <w:next w:val="NoList"/>
    <w:uiPriority w:val="99"/>
    <w:semiHidden/>
    <w:unhideWhenUsed/>
    <w:rsid w:val="009F3451"/>
  </w:style>
  <w:style w:type="numbering" w:customStyle="1" w:styleId="121311">
    <w:name w:val="無清單121311"/>
    <w:next w:val="NoList"/>
    <w:uiPriority w:val="99"/>
    <w:semiHidden/>
    <w:unhideWhenUsed/>
    <w:rsid w:val="009F3451"/>
  </w:style>
  <w:style w:type="numbering" w:customStyle="1" w:styleId="1111311">
    <w:name w:val="無清單1111311"/>
    <w:next w:val="NoList"/>
    <w:uiPriority w:val="99"/>
    <w:semiHidden/>
    <w:unhideWhenUsed/>
    <w:rsid w:val="009F3451"/>
  </w:style>
  <w:style w:type="numbering" w:customStyle="1" w:styleId="NoList5311">
    <w:name w:val="No List5311"/>
    <w:next w:val="NoList"/>
    <w:uiPriority w:val="99"/>
    <w:semiHidden/>
    <w:unhideWhenUsed/>
    <w:rsid w:val="009F3451"/>
  </w:style>
  <w:style w:type="table" w:customStyle="1" w:styleId="TableGrid6211">
    <w:name w:val="Table Grid6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3451"/>
  </w:style>
  <w:style w:type="numbering" w:customStyle="1" w:styleId="123110">
    <w:name w:val="リストなし12311"/>
    <w:next w:val="NoList"/>
    <w:uiPriority w:val="99"/>
    <w:semiHidden/>
    <w:unhideWhenUsed/>
    <w:rsid w:val="009F3451"/>
  </w:style>
  <w:style w:type="table" w:customStyle="1" w:styleId="TableGrid12211">
    <w:name w:val="Table Grid12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3451"/>
  </w:style>
  <w:style w:type="table" w:customStyle="1" w:styleId="32211">
    <w:name w:val="网格型3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3451"/>
  </w:style>
  <w:style w:type="numbering" w:customStyle="1" w:styleId="NoList32311">
    <w:name w:val="No List32311"/>
    <w:next w:val="NoList"/>
    <w:uiPriority w:val="99"/>
    <w:semiHidden/>
    <w:rsid w:val="009F3451"/>
  </w:style>
  <w:style w:type="table" w:customStyle="1" w:styleId="TableGrid42211">
    <w:name w:val="Table Grid42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3451"/>
  </w:style>
  <w:style w:type="numbering" w:customStyle="1" w:styleId="13311">
    <w:name w:val="無清單13311"/>
    <w:next w:val="NoList"/>
    <w:uiPriority w:val="99"/>
    <w:semiHidden/>
    <w:unhideWhenUsed/>
    <w:rsid w:val="009F3451"/>
  </w:style>
  <w:style w:type="numbering" w:customStyle="1" w:styleId="1123110">
    <w:name w:val="無清單112311"/>
    <w:next w:val="NoList"/>
    <w:uiPriority w:val="99"/>
    <w:semiHidden/>
    <w:unhideWhenUsed/>
    <w:rsid w:val="009F3451"/>
  </w:style>
  <w:style w:type="table" w:customStyle="1" w:styleId="122115">
    <w:name w:val="表格格線12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3451"/>
  </w:style>
  <w:style w:type="numbering" w:customStyle="1" w:styleId="NoList122211">
    <w:name w:val="No List122211"/>
    <w:next w:val="NoList"/>
    <w:uiPriority w:val="99"/>
    <w:semiHidden/>
    <w:unhideWhenUsed/>
    <w:rsid w:val="009F3451"/>
  </w:style>
  <w:style w:type="numbering" w:customStyle="1" w:styleId="1122111">
    <w:name w:val="リストなし112211"/>
    <w:next w:val="NoList"/>
    <w:uiPriority w:val="99"/>
    <w:semiHidden/>
    <w:unhideWhenUsed/>
    <w:rsid w:val="009F3451"/>
  </w:style>
  <w:style w:type="numbering" w:customStyle="1" w:styleId="1122112">
    <w:name w:val="无列表112211"/>
    <w:next w:val="NoList"/>
    <w:semiHidden/>
    <w:rsid w:val="009F3451"/>
  </w:style>
  <w:style w:type="numbering" w:customStyle="1" w:styleId="NoList212211">
    <w:name w:val="No List212211"/>
    <w:next w:val="NoList"/>
    <w:semiHidden/>
    <w:rsid w:val="009F3451"/>
  </w:style>
  <w:style w:type="numbering" w:customStyle="1" w:styleId="NoList312211">
    <w:name w:val="No List312211"/>
    <w:next w:val="NoList"/>
    <w:uiPriority w:val="99"/>
    <w:semiHidden/>
    <w:rsid w:val="009F3451"/>
  </w:style>
  <w:style w:type="numbering" w:customStyle="1" w:styleId="NoList1112311">
    <w:name w:val="No List1112311"/>
    <w:next w:val="NoList"/>
    <w:uiPriority w:val="99"/>
    <w:semiHidden/>
    <w:unhideWhenUsed/>
    <w:rsid w:val="009F3451"/>
  </w:style>
  <w:style w:type="numbering" w:customStyle="1" w:styleId="122211">
    <w:name w:val="無清單122211"/>
    <w:next w:val="NoList"/>
    <w:uiPriority w:val="99"/>
    <w:semiHidden/>
    <w:unhideWhenUsed/>
    <w:rsid w:val="009F3451"/>
  </w:style>
  <w:style w:type="numbering" w:customStyle="1" w:styleId="1112211">
    <w:name w:val="無清單1112211"/>
    <w:next w:val="NoList"/>
    <w:uiPriority w:val="99"/>
    <w:semiHidden/>
    <w:unhideWhenUsed/>
    <w:rsid w:val="009F3451"/>
  </w:style>
  <w:style w:type="numbering" w:customStyle="1" w:styleId="410">
    <w:name w:val="无列表41"/>
    <w:next w:val="NoList"/>
    <w:uiPriority w:val="99"/>
    <w:semiHidden/>
    <w:unhideWhenUsed/>
    <w:rsid w:val="009F3451"/>
  </w:style>
  <w:style w:type="table" w:customStyle="1" w:styleId="51">
    <w:name w:val="网格型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F3451"/>
  </w:style>
  <w:style w:type="numbering" w:customStyle="1" w:styleId="131211">
    <w:name w:val="无列表13121"/>
    <w:next w:val="NoList"/>
    <w:semiHidden/>
    <w:rsid w:val="009F3451"/>
  </w:style>
  <w:style w:type="numbering" w:customStyle="1" w:styleId="NoList41121">
    <w:name w:val="No List41121"/>
    <w:next w:val="NoList"/>
    <w:uiPriority w:val="99"/>
    <w:semiHidden/>
    <w:unhideWhenUsed/>
    <w:rsid w:val="009F3451"/>
  </w:style>
  <w:style w:type="numbering" w:customStyle="1" w:styleId="22121">
    <w:name w:val="无列表22121"/>
    <w:next w:val="NoList"/>
    <w:uiPriority w:val="99"/>
    <w:semiHidden/>
    <w:unhideWhenUsed/>
    <w:rsid w:val="009F3451"/>
  </w:style>
  <w:style w:type="numbering" w:customStyle="1" w:styleId="NoList1211121">
    <w:name w:val="No List1211121"/>
    <w:next w:val="NoList"/>
    <w:uiPriority w:val="99"/>
    <w:semiHidden/>
    <w:unhideWhenUsed/>
    <w:rsid w:val="009F3451"/>
  </w:style>
  <w:style w:type="numbering" w:customStyle="1" w:styleId="11111211">
    <w:name w:val="リストなし1111121"/>
    <w:next w:val="NoList"/>
    <w:uiPriority w:val="99"/>
    <w:semiHidden/>
    <w:unhideWhenUsed/>
    <w:rsid w:val="009F3451"/>
  </w:style>
  <w:style w:type="numbering" w:customStyle="1" w:styleId="11111212">
    <w:name w:val="无列表1111121"/>
    <w:next w:val="NoList"/>
    <w:semiHidden/>
    <w:rsid w:val="009F3451"/>
  </w:style>
  <w:style w:type="numbering" w:customStyle="1" w:styleId="NoList2111121">
    <w:name w:val="No List2111121"/>
    <w:next w:val="NoList"/>
    <w:semiHidden/>
    <w:rsid w:val="009F3451"/>
  </w:style>
  <w:style w:type="numbering" w:customStyle="1" w:styleId="NoList3111121">
    <w:name w:val="No List3111121"/>
    <w:next w:val="NoList"/>
    <w:uiPriority w:val="99"/>
    <w:semiHidden/>
    <w:rsid w:val="009F3451"/>
  </w:style>
  <w:style w:type="numbering" w:customStyle="1" w:styleId="NoList11111121">
    <w:name w:val="No List11111121"/>
    <w:next w:val="NoList"/>
    <w:uiPriority w:val="99"/>
    <w:semiHidden/>
    <w:unhideWhenUsed/>
    <w:rsid w:val="009F3451"/>
  </w:style>
  <w:style w:type="numbering" w:customStyle="1" w:styleId="12111210">
    <w:name w:val="無清單1211121"/>
    <w:next w:val="NoList"/>
    <w:uiPriority w:val="99"/>
    <w:semiHidden/>
    <w:unhideWhenUsed/>
    <w:rsid w:val="009F3451"/>
  </w:style>
  <w:style w:type="numbering" w:customStyle="1" w:styleId="111111210">
    <w:name w:val="無清單11111121"/>
    <w:next w:val="NoList"/>
    <w:uiPriority w:val="99"/>
    <w:semiHidden/>
    <w:unhideWhenUsed/>
    <w:rsid w:val="009F3451"/>
  </w:style>
  <w:style w:type="numbering" w:customStyle="1" w:styleId="NoList131121">
    <w:name w:val="No List131121"/>
    <w:next w:val="NoList"/>
    <w:uiPriority w:val="99"/>
    <w:semiHidden/>
    <w:unhideWhenUsed/>
    <w:rsid w:val="009F3451"/>
  </w:style>
  <w:style w:type="numbering" w:customStyle="1" w:styleId="1211211">
    <w:name w:val="リストなし121121"/>
    <w:next w:val="NoList"/>
    <w:uiPriority w:val="99"/>
    <w:semiHidden/>
    <w:unhideWhenUsed/>
    <w:rsid w:val="009F3451"/>
  </w:style>
  <w:style w:type="numbering" w:customStyle="1" w:styleId="1211212">
    <w:name w:val="无列表121121"/>
    <w:next w:val="NoList"/>
    <w:semiHidden/>
    <w:rsid w:val="009F3451"/>
  </w:style>
  <w:style w:type="numbering" w:customStyle="1" w:styleId="NoList221121">
    <w:name w:val="No List221121"/>
    <w:next w:val="NoList"/>
    <w:semiHidden/>
    <w:rsid w:val="009F3451"/>
  </w:style>
  <w:style w:type="numbering" w:customStyle="1" w:styleId="NoList321121">
    <w:name w:val="No List321121"/>
    <w:next w:val="NoList"/>
    <w:uiPriority w:val="99"/>
    <w:semiHidden/>
    <w:rsid w:val="009F3451"/>
  </w:style>
  <w:style w:type="numbering" w:customStyle="1" w:styleId="NoList1121121">
    <w:name w:val="No List1121121"/>
    <w:next w:val="NoList"/>
    <w:uiPriority w:val="99"/>
    <w:semiHidden/>
    <w:unhideWhenUsed/>
    <w:rsid w:val="009F3451"/>
  </w:style>
  <w:style w:type="numbering" w:customStyle="1" w:styleId="1311210">
    <w:name w:val="無清單131121"/>
    <w:next w:val="NoList"/>
    <w:uiPriority w:val="99"/>
    <w:semiHidden/>
    <w:unhideWhenUsed/>
    <w:rsid w:val="009F3451"/>
  </w:style>
  <w:style w:type="numbering" w:customStyle="1" w:styleId="11211210">
    <w:name w:val="無清單1121121"/>
    <w:next w:val="NoList"/>
    <w:uiPriority w:val="99"/>
    <w:semiHidden/>
    <w:unhideWhenUsed/>
    <w:rsid w:val="009F3451"/>
  </w:style>
  <w:style w:type="numbering" w:customStyle="1" w:styleId="211121">
    <w:name w:val="无列表211121"/>
    <w:next w:val="NoList"/>
    <w:uiPriority w:val="99"/>
    <w:semiHidden/>
    <w:unhideWhenUsed/>
    <w:rsid w:val="009F3451"/>
  </w:style>
  <w:style w:type="numbering" w:customStyle="1" w:styleId="NoList1221121">
    <w:name w:val="No List1221121"/>
    <w:next w:val="NoList"/>
    <w:uiPriority w:val="99"/>
    <w:semiHidden/>
    <w:unhideWhenUsed/>
    <w:rsid w:val="009F3451"/>
  </w:style>
  <w:style w:type="numbering" w:customStyle="1" w:styleId="11211211">
    <w:name w:val="リストなし1121121"/>
    <w:next w:val="NoList"/>
    <w:uiPriority w:val="99"/>
    <w:semiHidden/>
    <w:unhideWhenUsed/>
    <w:rsid w:val="009F3451"/>
  </w:style>
  <w:style w:type="numbering" w:customStyle="1" w:styleId="11211212">
    <w:name w:val="无列表1121121"/>
    <w:next w:val="NoList"/>
    <w:semiHidden/>
    <w:rsid w:val="009F3451"/>
  </w:style>
  <w:style w:type="numbering" w:customStyle="1" w:styleId="NoList2121121">
    <w:name w:val="No List2121121"/>
    <w:next w:val="NoList"/>
    <w:semiHidden/>
    <w:rsid w:val="009F3451"/>
  </w:style>
  <w:style w:type="numbering" w:customStyle="1" w:styleId="NoList3121121">
    <w:name w:val="No List3121121"/>
    <w:next w:val="NoList"/>
    <w:uiPriority w:val="99"/>
    <w:semiHidden/>
    <w:rsid w:val="009F3451"/>
  </w:style>
  <w:style w:type="numbering" w:customStyle="1" w:styleId="NoList11121121">
    <w:name w:val="No List11121121"/>
    <w:next w:val="NoList"/>
    <w:uiPriority w:val="99"/>
    <w:semiHidden/>
    <w:unhideWhenUsed/>
    <w:rsid w:val="009F3451"/>
  </w:style>
  <w:style w:type="numbering" w:customStyle="1" w:styleId="1221121">
    <w:name w:val="無清單1221121"/>
    <w:next w:val="NoList"/>
    <w:uiPriority w:val="99"/>
    <w:semiHidden/>
    <w:unhideWhenUsed/>
    <w:rsid w:val="009F3451"/>
  </w:style>
  <w:style w:type="numbering" w:customStyle="1" w:styleId="11121121">
    <w:name w:val="無清單11121121"/>
    <w:next w:val="NoList"/>
    <w:uiPriority w:val="99"/>
    <w:semiHidden/>
    <w:unhideWhenUsed/>
    <w:rsid w:val="009F3451"/>
  </w:style>
  <w:style w:type="numbering" w:customStyle="1" w:styleId="122210">
    <w:name w:val="无列表12221"/>
    <w:next w:val="NoList"/>
    <w:semiHidden/>
    <w:rsid w:val="009F3451"/>
  </w:style>
  <w:style w:type="character" w:styleId="UnresolvedMention">
    <w:name w:val="Unresolved Mention"/>
    <w:basedOn w:val="DefaultParagraphFont"/>
    <w:uiPriority w:val="99"/>
    <w:unhideWhenUsed/>
    <w:rsid w:val="009F3451"/>
    <w:rPr>
      <w:color w:val="605E5C"/>
      <w:shd w:val="clear" w:color="auto" w:fill="E1DFDD"/>
    </w:rPr>
  </w:style>
  <w:style w:type="paragraph" w:customStyle="1" w:styleId="a1">
    <w:name w:val="吹き出し"/>
    <w:basedOn w:val="Normal"/>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F34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F345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F3451"/>
    <w:rPr>
      <w:rFonts w:ascii="Times New Roman" w:hAnsi="Times New Roman"/>
      <w:lang w:val="en-GB" w:eastAsia="en-US"/>
    </w:rPr>
  </w:style>
  <w:style w:type="character" w:customStyle="1" w:styleId="UnresolvedMention1">
    <w:name w:val="Unresolved Mention1"/>
    <w:uiPriority w:val="99"/>
    <w:unhideWhenUsed/>
    <w:rsid w:val="009F3451"/>
    <w:rPr>
      <w:color w:val="808080"/>
      <w:shd w:val="clear" w:color="auto" w:fill="E6E6E6"/>
    </w:rPr>
  </w:style>
  <w:style w:type="paragraph" w:customStyle="1" w:styleId="B2">
    <w:name w:val="B2+"/>
    <w:basedOn w:val="B20"/>
    <w:rsid w:val="009F345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F3451"/>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F3451"/>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F345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F345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F345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F3451"/>
    <w:rPr>
      <w:rFonts w:ascii="Times New Roman" w:eastAsia="Batang" w:hAnsi="Times New Roman"/>
      <w:lang w:val="en-GB" w:eastAsia="en-US"/>
    </w:rPr>
  </w:style>
  <w:style w:type="numbering" w:customStyle="1" w:styleId="NoList9">
    <w:name w:val="No List9"/>
    <w:next w:val="NoList"/>
    <w:uiPriority w:val="99"/>
    <w:semiHidden/>
    <w:unhideWhenUsed/>
    <w:rsid w:val="009F3451"/>
  </w:style>
  <w:style w:type="table" w:customStyle="1" w:styleId="TableGrid10">
    <w:name w:val="Table Grid1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451"/>
  </w:style>
  <w:style w:type="table" w:customStyle="1" w:styleId="TableGrid18">
    <w:name w:val="Table Grid1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3451"/>
  </w:style>
  <w:style w:type="table" w:customStyle="1" w:styleId="TableGrid73">
    <w:name w:val="Table Grid7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3451"/>
  </w:style>
  <w:style w:type="numbering" w:customStyle="1" w:styleId="1343">
    <w:name w:val="リストなし134"/>
    <w:next w:val="NoList"/>
    <w:uiPriority w:val="99"/>
    <w:semiHidden/>
    <w:unhideWhenUsed/>
    <w:rsid w:val="009F3451"/>
  </w:style>
  <w:style w:type="table" w:customStyle="1" w:styleId="TableGrid133">
    <w:name w:val="Table Grid13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3451"/>
  </w:style>
  <w:style w:type="numbering" w:customStyle="1" w:styleId="NoList334">
    <w:name w:val="No List334"/>
    <w:next w:val="NoList"/>
    <w:uiPriority w:val="99"/>
    <w:semiHidden/>
    <w:rsid w:val="009F3451"/>
  </w:style>
  <w:style w:type="table" w:customStyle="1" w:styleId="TableGrid433">
    <w:name w:val="Table Grid43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F3451"/>
  </w:style>
  <w:style w:type="numbering" w:customStyle="1" w:styleId="1134">
    <w:name w:val="無清單1134"/>
    <w:next w:val="NoList"/>
    <w:uiPriority w:val="99"/>
    <w:semiHidden/>
    <w:unhideWhenUsed/>
    <w:rsid w:val="009F3451"/>
  </w:style>
  <w:style w:type="table" w:customStyle="1" w:styleId="1334">
    <w:name w:val="表格格線13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3451"/>
  </w:style>
  <w:style w:type="numbering" w:customStyle="1" w:styleId="11340">
    <w:name w:val="リストなし1134"/>
    <w:next w:val="NoList"/>
    <w:uiPriority w:val="99"/>
    <w:semiHidden/>
    <w:unhideWhenUsed/>
    <w:rsid w:val="009F3451"/>
  </w:style>
  <w:style w:type="numbering" w:customStyle="1" w:styleId="11341">
    <w:name w:val="无列表1134"/>
    <w:next w:val="NoList"/>
    <w:semiHidden/>
    <w:rsid w:val="009F3451"/>
  </w:style>
  <w:style w:type="numbering" w:customStyle="1" w:styleId="NoList2134">
    <w:name w:val="No List2134"/>
    <w:next w:val="NoList"/>
    <w:semiHidden/>
    <w:rsid w:val="009F3451"/>
  </w:style>
  <w:style w:type="numbering" w:customStyle="1" w:styleId="NoList3134">
    <w:name w:val="No List3134"/>
    <w:next w:val="NoList"/>
    <w:uiPriority w:val="99"/>
    <w:semiHidden/>
    <w:rsid w:val="009F3451"/>
  </w:style>
  <w:style w:type="numbering" w:customStyle="1" w:styleId="NoList11134">
    <w:name w:val="No List11134"/>
    <w:next w:val="NoList"/>
    <w:uiPriority w:val="99"/>
    <w:semiHidden/>
    <w:unhideWhenUsed/>
    <w:rsid w:val="009F3451"/>
  </w:style>
  <w:style w:type="numbering" w:customStyle="1" w:styleId="12340">
    <w:name w:val="無清單1234"/>
    <w:next w:val="NoList"/>
    <w:uiPriority w:val="99"/>
    <w:semiHidden/>
    <w:unhideWhenUsed/>
    <w:rsid w:val="009F3451"/>
  </w:style>
  <w:style w:type="numbering" w:customStyle="1" w:styleId="11134">
    <w:name w:val="無清單11134"/>
    <w:next w:val="NoList"/>
    <w:uiPriority w:val="99"/>
    <w:semiHidden/>
    <w:unhideWhenUsed/>
    <w:rsid w:val="009F3451"/>
  </w:style>
  <w:style w:type="table" w:customStyle="1" w:styleId="TableGrid513">
    <w:name w:val="Table Grid5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3451"/>
  </w:style>
  <w:style w:type="table" w:customStyle="1" w:styleId="TableGrid613">
    <w:name w:val="Table Grid6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F3451"/>
  </w:style>
  <w:style w:type="numbering" w:customStyle="1" w:styleId="13140">
    <w:name w:val="无列表1314"/>
    <w:next w:val="NoList"/>
    <w:semiHidden/>
    <w:rsid w:val="009F3451"/>
  </w:style>
  <w:style w:type="numbering" w:customStyle="1" w:styleId="NoList11313">
    <w:name w:val="No List11313"/>
    <w:next w:val="NoList"/>
    <w:uiPriority w:val="99"/>
    <w:semiHidden/>
    <w:unhideWhenUsed/>
    <w:rsid w:val="009F3451"/>
  </w:style>
  <w:style w:type="numbering" w:customStyle="1" w:styleId="NoList4114">
    <w:name w:val="No List4114"/>
    <w:next w:val="NoList"/>
    <w:uiPriority w:val="99"/>
    <w:semiHidden/>
    <w:unhideWhenUsed/>
    <w:rsid w:val="009F3451"/>
  </w:style>
  <w:style w:type="numbering" w:customStyle="1" w:styleId="2214">
    <w:name w:val="无列表2214"/>
    <w:next w:val="NoList"/>
    <w:uiPriority w:val="99"/>
    <w:semiHidden/>
    <w:unhideWhenUsed/>
    <w:rsid w:val="009F3451"/>
  </w:style>
  <w:style w:type="numbering" w:customStyle="1" w:styleId="NoList121114">
    <w:name w:val="No List121114"/>
    <w:next w:val="NoList"/>
    <w:uiPriority w:val="99"/>
    <w:semiHidden/>
    <w:unhideWhenUsed/>
    <w:rsid w:val="009F3451"/>
  </w:style>
  <w:style w:type="numbering" w:customStyle="1" w:styleId="1111141">
    <w:name w:val="リストなし111114"/>
    <w:next w:val="NoList"/>
    <w:uiPriority w:val="99"/>
    <w:semiHidden/>
    <w:unhideWhenUsed/>
    <w:rsid w:val="009F3451"/>
  </w:style>
  <w:style w:type="numbering" w:customStyle="1" w:styleId="1111142">
    <w:name w:val="无列表111114"/>
    <w:next w:val="NoList"/>
    <w:semiHidden/>
    <w:rsid w:val="009F3451"/>
  </w:style>
  <w:style w:type="numbering" w:customStyle="1" w:styleId="NoList211114">
    <w:name w:val="No List211114"/>
    <w:next w:val="NoList"/>
    <w:semiHidden/>
    <w:rsid w:val="009F3451"/>
  </w:style>
  <w:style w:type="numbering" w:customStyle="1" w:styleId="NoList311114">
    <w:name w:val="No List311114"/>
    <w:next w:val="NoList"/>
    <w:uiPriority w:val="99"/>
    <w:semiHidden/>
    <w:rsid w:val="009F3451"/>
  </w:style>
  <w:style w:type="numbering" w:customStyle="1" w:styleId="NoList1111114">
    <w:name w:val="No List1111114"/>
    <w:next w:val="NoList"/>
    <w:uiPriority w:val="99"/>
    <w:semiHidden/>
    <w:unhideWhenUsed/>
    <w:rsid w:val="009F3451"/>
  </w:style>
  <w:style w:type="numbering" w:customStyle="1" w:styleId="1211140">
    <w:name w:val="無清單121114"/>
    <w:next w:val="NoList"/>
    <w:uiPriority w:val="99"/>
    <w:semiHidden/>
    <w:unhideWhenUsed/>
    <w:rsid w:val="009F3451"/>
  </w:style>
  <w:style w:type="numbering" w:customStyle="1" w:styleId="1111114">
    <w:name w:val="無清單1111114"/>
    <w:next w:val="NoList"/>
    <w:uiPriority w:val="99"/>
    <w:semiHidden/>
    <w:unhideWhenUsed/>
    <w:rsid w:val="009F3451"/>
  </w:style>
  <w:style w:type="numbering" w:customStyle="1" w:styleId="NoList13114">
    <w:name w:val="No List13114"/>
    <w:next w:val="NoList"/>
    <w:uiPriority w:val="99"/>
    <w:semiHidden/>
    <w:unhideWhenUsed/>
    <w:rsid w:val="009F3451"/>
  </w:style>
  <w:style w:type="numbering" w:customStyle="1" w:styleId="121140">
    <w:name w:val="リストなし12114"/>
    <w:next w:val="NoList"/>
    <w:uiPriority w:val="99"/>
    <w:semiHidden/>
    <w:unhideWhenUsed/>
    <w:rsid w:val="009F3451"/>
  </w:style>
  <w:style w:type="numbering" w:customStyle="1" w:styleId="121141">
    <w:name w:val="无列表12114"/>
    <w:next w:val="NoList"/>
    <w:semiHidden/>
    <w:rsid w:val="009F3451"/>
  </w:style>
  <w:style w:type="numbering" w:customStyle="1" w:styleId="NoList22114">
    <w:name w:val="No List22114"/>
    <w:next w:val="NoList"/>
    <w:semiHidden/>
    <w:rsid w:val="009F3451"/>
  </w:style>
  <w:style w:type="numbering" w:customStyle="1" w:styleId="NoList32114">
    <w:name w:val="No List32114"/>
    <w:next w:val="NoList"/>
    <w:uiPriority w:val="99"/>
    <w:semiHidden/>
    <w:rsid w:val="009F3451"/>
  </w:style>
  <w:style w:type="numbering" w:customStyle="1" w:styleId="NoList112114">
    <w:name w:val="No List112114"/>
    <w:next w:val="NoList"/>
    <w:uiPriority w:val="99"/>
    <w:semiHidden/>
    <w:unhideWhenUsed/>
    <w:rsid w:val="009F3451"/>
  </w:style>
  <w:style w:type="numbering" w:customStyle="1" w:styleId="131140">
    <w:name w:val="無清單13114"/>
    <w:next w:val="NoList"/>
    <w:uiPriority w:val="99"/>
    <w:semiHidden/>
    <w:unhideWhenUsed/>
    <w:rsid w:val="009F3451"/>
  </w:style>
  <w:style w:type="numbering" w:customStyle="1" w:styleId="1121140">
    <w:name w:val="無清單112114"/>
    <w:next w:val="NoList"/>
    <w:uiPriority w:val="99"/>
    <w:semiHidden/>
    <w:unhideWhenUsed/>
    <w:rsid w:val="009F3451"/>
  </w:style>
  <w:style w:type="numbering" w:customStyle="1" w:styleId="21114">
    <w:name w:val="无列表21114"/>
    <w:next w:val="NoList"/>
    <w:uiPriority w:val="99"/>
    <w:semiHidden/>
    <w:unhideWhenUsed/>
    <w:rsid w:val="009F3451"/>
  </w:style>
  <w:style w:type="numbering" w:customStyle="1" w:styleId="NoList122114">
    <w:name w:val="No List122114"/>
    <w:next w:val="NoList"/>
    <w:uiPriority w:val="99"/>
    <w:semiHidden/>
    <w:unhideWhenUsed/>
    <w:rsid w:val="009F3451"/>
  </w:style>
  <w:style w:type="numbering" w:customStyle="1" w:styleId="1121141">
    <w:name w:val="リストなし112114"/>
    <w:next w:val="NoList"/>
    <w:uiPriority w:val="99"/>
    <w:semiHidden/>
    <w:unhideWhenUsed/>
    <w:rsid w:val="009F3451"/>
  </w:style>
  <w:style w:type="numbering" w:customStyle="1" w:styleId="1121142">
    <w:name w:val="无列表112114"/>
    <w:next w:val="NoList"/>
    <w:semiHidden/>
    <w:rsid w:val="009F3451"/>
  </w:style>
  <w:style w:type="numbering" w:customStyle="1" w:styleId="NoList212114">
    <w:name w:val="No List212114"/>
    <w:next w:val="NoList"/>
    <w:semiHidden/>
    <w:rsid w:val="009F3451"/>
  </w:style>
  <w:style w:type="numbering" w:customStyle="1" w:styleId="NoList312114">
    <w:name w:val="No List312114"/>
    <w:next w:val="NoList"/>
    <w:uiPriority w:val="99"/>
    <w:semiHidden/>
    <w:rsid w:val="009F3451"/>
  </w:style>
  <w:style w:type="numbering" w:customStyle="1" w:styleId="NoList1112114">
    <w:name w:val="No List1112114"/>
    <w:next w:val="NoList"/>
    <w:uiPriority w:val="99"/>
    <w:semiHidden/>
    <w:unhideWhenUsed/>
    <w:rsid w:val="009F3451"/>
  </w:style>
  <w:style w:type="numbering" w:customStyle="1" w:styleId="1221140">
    <w:name w:val="無清單122114"/>
    <w:next w:val="NoList"/>
    <w:uiPriority w:val="99"/>
    <w:semiHidden/>
    <w:unhideWhenUsed/>
    <w:rsid w:val="009F3451"/>
  </w:style>
  <w:style w:type="numbering" w:customStyle="1" w:styleId="11121140">
    <w:name w:val="無清單1112114"/>
    <w:next w:val="NoList"/>
    <w:uiPriority w:val="99"/>
    <w:semiHidden/>
    <w:unhideWhenUsed/>
    <w:rsid w:val="009F3451"/>
  </w:style>
  <w:style w:type="numbering" w:customStyle="1" w:styleId="NoList5113">
    <w:name w:val="No List5113"/>
    <w:next w:val="NoList"/>
    <w:uiPriority w:val="99"/>
    <w:semiHidden/>
    <w:unhideWhenUsed/>
    <w:rsid w:val="009F3451"/>
  </w:style>
  <w:style w:type="numbering" w:customStyle="1" w:styleId="NoList613">
    <w:name w:val="No List613"/>
    <w:next w:val="NoList"/>
    <w:uiPriority w:val="99"/>
    <w:semiHidden/>
    <w:unhideWhenUsed/>
    <w:rsid w:val="009F3451"/>
  </w:style>
  <w:style w:type="numbering" w:customStyle="1" w:styleId="NoList1413">
    <w:name w:val="No List1413"/>
    <w:next w:val="NoList"/>
    <w:uiPriority w:val="99"/>
    <w:semiHidden/>
    <w:unhideWhenUsed/>
    <w:rsid w:val="009F3451"/>
  </w:style>
  <w:style w:type="numbering" w:customStyle="1" w:styleId="13132">
    <w:name w:val="リストなし1313"/>
    <w:next w:val="NoList"/>
    <w:uiPriority w:val="99"/>
    <w:semiHidden/>
    <w:unhideWhenUsed/>
    <w:rsid w:val="009F3451"/>
  </w:style>
  <w:style w:type="numbering" w:customStyle="1" w:styleId="NoList2313">
    <w:name w:val="No List2313"/>
    <w:next w:val="NoList"/>
    <w:semiHidden/>
    <w:rsid w:val="009F3451"/>
  </w:style>
  <w:style w:type="numbering" w:customStyle="1" w:styleId="NoList3313">
    <w:name w:val="No List3313"/>
    <w:next w:val="NoList"/>
    <w:uiPriority w:val="99"/>
    <w:semiHidden/>
    <w:rsid w:val="009F3451"/>
  </w:style>
  <w:style w:type="numbering" w:customStyle="1" w:styleId="NoList1143">
    <w:name w:val="No List1143"/>
    <w:next w:val="NoList"/>
    <w:uiPriority w:val="99"/>
    <w:semiHidden/>
    <w:unhideWhenUsed/>
    <w:rsid w:val="009F3451"/>
  </w:style>
  <w:style w:type="numbering" w:customStyle="1" w:styleId="14130">
    <w:name w:val="無清單1413"/>
    <w:next w:val="NoList"/>
    <w:uiPriority w:val="99"/>
    <w:semiHidden/>
    <w:unhideWhenUsed/>
    <w:rsid w:val="009F3451"/>
  </w:style>
  <w:style w:type="numbering" w:customStyle="1" w:styleId="113130">
    <w:name w:val="無清單11313"/>
    <w:next w:val="NoList"/>
    <w:uiPriority w:val="99"/>
    <w:semiHidden/>
    <w:unhideWhenUsed/>
    <w:rsid w:val="009F3451"/>
  </w:style>
  <w:style w:type="numbering" w:customStyle="1" w:styleId="NoList423">
    <w:name w:val="No List423"/>
    <w:next w:val="NoList"/>
    <w:uiPriority w:val="99"/>
    <w:semiHidden/>
    <w:unhideWhenUsed/>
    <w:rsid w:val="009F3451"/>
  </w:style>
  <w:style w:type="numbering" w:customStyle="1" w:styleId="NoList12313">
    <w:name w:val="No List12313"/>
    <w:next w:val="NoList"/>
    <w:uiPriority w:val="99"/>
    <w:semiHidden/>
    <w:unhideWhenUsed/>
    <w:rsid w:val="009F3451"/>
  </w:style>
  <w:style w:type="numbering" w:customStyle="1" w:styleId="113131">
    <w:name w:val="リストなし11313"/>
    <w:next w:val="NoList"/>
    <w:uiPriority w:val="99"/>
    <w:semiHidden/>
    <w:unhideWhenUsed/>
    <w:rsid w:val="009F3451"/>
  </w:style>
  <w:style w:type="numbering" w:customStyle="1" w:styleId="113132">
    <w:name w:val="无列表11313"/>
    <w:next w:val="NoList"/>
    <w:semiHidden/>
    <w:rsid w:val="009F3451"/>
  </w:style>
  <w:style w:type="numbering" w:customStyle="1" w:styleId="NoList21313">
    <w:name w:val="No List21313"/>
    <w:next w:val="NoList"/>
    <w:semiHidden/>
    <w:rsid w:val="009F3451"/>
  </w:style>
  <w:style w:type="numbering" w:customStyle="1" w:styleId="NoList31313">
    <w:name w:val="No List31313"/>
    <w:next w:val="NoList"/>
    <w:uiPriority w:val="99"/>
    <w:semiHidden/>
    <w:rsid w:val="009F3451"/>
  </w:style>
  <w:style w:type="numbering" w:customStyle="1" w:styleId="NoList111313">
    <w:name w:val="No List111313"/>
    <w:next w:val="NoList"/>
    <w:uiPriority w:val="99"/>
    <w:semiHidden/>
    <w:unhideWhenUsed/>
    <w:rsid w:val="009F3451"/>
  </w:style>
  <w:style w:type="numbering" w:customStyle="1" w:styleId="123130">
    <w:name w:val="無清單12313"/>
    <w:next w:val="NoList"/>
    <w:uiPriority w:val="99"/>
    <w:semiHidden/>
    <w:unhideWhenUsed/>
    <w:rsid w:val="009F3451"/>
  </w:style>
  <w:style w:type="numbering" w:customStyle="1" w:styleId="111313">
    <w:name w:val="無清單111313"/>
    <w:next w:val="NoList"/>
    <w:uiPriority w:val="99"/>
    <w:semiHidden/>
    <w:unhideWhenUsed/>
    <w:rsid w:val="009F3451"/>
  </w:style>
  <w:style w:type="numbering" w:customStyle="1" w:styleId="NoList12123">
    <w:name w:val="No List12123"/>
    <w:next w:val="NoList"/>
    <w:uiPriority w:val="99"/>
    <w:semiHidden/>
    <w:unhideWhenUsed/>
    <w:rsid w:val="009F3451"/>
  </w:style>
  <w:style w:type="numbering" w:customStyle="1" w:styleId="111233">
    <w:name w:val="リストなし11123"/>
    <w:next w:val="NoList"/>
    <w:uiPriority w:val="99"/>
    <w:semiHidden/>
    <w:unhideWhenUsed/>
    <w:rsid w:val="009F3451"/>
  </w:style>
  <w:style w:type="numbering" w:customStyle="1" w:styleId="111234">
    <w:name w:val="无列表11123"/>
    <w:next w:val="NoList"/>
    <w:semiHidden/>
    <w:rsid w:val="009F3451"/>
  </w:style>
  <w:style w:type="numbering" w:customStyle="1" w:styleId="NoList21123">
    <w:name w:val="No List21123"/>
    <w:next w:val="NoList"/>
    <w:semiHidden/>
    <w:rsid w:val="009F3451"/>
  </w:style>
  <w:style w:type="numbering" w:customStyle="1" w:styleId="NoList31123">
    <w:name w:val="No List31123"/>
    <w:next w:val="NoList"/>
    <w:uiPriority w:val="99"/>
    <w:semiHidden/>
    <w:rsid w:val="009F3451"/>
  </w:style>
  <w:style w:type="numbering" w:customStyle="1" w:styleId="NoList111123">
    <w:name w:val="No List111123"/>
    <w:next w:val="NoList"/>
    <w:uiPriority w:val="99"/>
    <w:semiHidden/>
    <w:unhideWhenUsed/>
    <w:rsid w:val="009F3451"/>
  </w:style>
  <w:style w:type="numbering" w:customStyle="1" w:styleId="121230">
    <w:name w:val="無清單12123"/>
    <w:next w:val="NoList"/>
    <w:uiPriority w:val="99"/>
    <w:semiHidden/>
    <w:unhideWhenUsed/>
    <w:rsid w:val="009F3451"/>
  </w:style>
  <w:style w:type="numbering" w:customStyle="1" w:styleId="1111230">
    <w:name w:val="無清單111123"/>
    <w:next w:val="NoList"/>
    <w:uiPriority w:val="99"/>
    <w:semiHidden/>
    <w:unhideWhenUsed/>
    <w:rsid w:val="009F3451"/>
  </w:style>
  <w:style w:type="numbering" w:customStyle="1" w:styleId="NoList523">
    <w:name w:val="No List523"/>
    <w:next w:val="NoList"/>
    <w:uiPriority w:val="99"/>
    <w:semiHidden/>
    <w:unhideWhenUsed/>
    <w:rsid w:val="009F3451"/>
  </w:style>
  <w:style w:type="numbering" w:customStyle="1" w:styleId="NoList1323">
    <w:name w:val="No List1323"/>
    <w:next w:val="NoList"/>
    <w:uiPriority w:val="99"/>
    <w:semiHidden/>
    <w:unhideWhenUsed/>
    <w:rsid w:val="009F3451"/>
  </w:style>
  <w:style w:type="numbering" w:customStyle="1" w:styleId="12233">
    <w:name w:val="リストなし1223"/>
    <w:next w:val="NoList"/>
    <w:uiPriority w:val="99"/>
    <w:semiHidden/>
    <w:unhideWhenUsed/>
    <w:rsid w:val="009F3451"/>
  </w:style>
  <w:style w:type="numbering" w:customStyle="1" w:styleId="12241">
    <w:name w:val="无列表1224"/>
    <w:next w:val="NoList"/>
    <w:semiHidden/>
    <w:rsid w:val="009F3451"/>
  </w:style>
  <w:style w:type="numbering" w:customStyle="1" w:styleId="NoList2223">
    <w:name w:val="No List2223"/>
    <w:next w:val="NoList"/>
    <w:semiHidden/>
    <w:rsid w:val="009F3451"/>
  </w:style>
  <w:style w:type="numbering" w:customStyle="1" w:styleId="NoList3223">
    <w:name w:val="No List3223"/>
    <w:next w:val="NoList"/>
    <w:uiPriority w:val="99"/>
    <w:semiHidden/>
    <w:rsid w:val="009F3451"/>
  </w:style>
  <w:style w:type="numbering" w:customStyle="1" w:styleId="NoList11223">
    <w:name w:val="No List11223"/>
    <w:next w:val="NoList"/>
    <w:uiPriority w:val="99"/>
    <w:semiHidden/>
    <w:unhideWhenUsed/>
    <w:rsid w:val="009F3451"/>
  </w:style>
  <w:style w:type="numbering" w:customStyle="1" w:styleId="13230">
    <w:name w:val="無清單1323"/>
    <w:next w:val="NoList"/>
    <w:uiPriority w:val="99"/>
    <w:semiHidden/>
    <w:unhideWhenUsed/>
    <w:rsid w:val="009F3451"/>
  </w:style>
  <w:style w:type="numbering" w:customStyle="1" w:styleId="112230">
    <w:name w:val="無清單11223"/>
    <w:next w:val="NoList"/>
    <w:uiPriority w:val="99"/>
    <w:semiHidden/>
    <w:unhideWhenUsed/>
    <w:rsid w:val="009F3451"/>
  </w:style>
  <w:style w:type="numbering" w:customStyle="1" w:styleId="2123">
    <w:name w:val="无列表2123"/>
    <w:next w:val="NoList"/>
    <w:uiPriority w:val="99"/>
    <w:semiHidden/>
    <w:unhideWhenUsed/>
    <w:rsid w:val="009F3451"/>
  </w:style>
  <w:style w:type="numbering" w:customStyle="1" w:styleId="NoList111223">
    <w:name w:val="No List111223"/>
    <w:next w:val="NoList"/>
    <w:uiPriority w:val="99"/>
    <w:semiHidden/>
    <w:unhideWhenUsed/>
    <w:rsid w:val="009F3451"/>
  </w:style>
  <w:style w:type="numbering" w:customStyle="1" w:styleId="NoList73">
    <w:name w:val="No List73"/>
    <w:next w:val="NoList"/>
    <w:uiPriority w:val="99"/>
    <w:semiHidden/>
    <w:unhideWhenUsed/>
    <w:rsid w:val="009F3451"/>
  </w:style>
  <w:style w:type="table" w:customStyle="1" w:styleId="TableGrid83">
    <w:name w:val="Table Grid8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F3451"/>
  </w:style>
  <w:style w:type="numbering" w:customStyle="1" w:styleId="1431">
    <w:name w:val="リストなし143"/>
    <w:next w:val="NoList"/>
    <w:uiPriority w:val="99"/>
    <w:semiHidden/>
    <w:unhideWhenUsed/>
    <w:rsid w:val="009F3451"/>
  </w:style>
  <w:style w:type="table" w:customStyle="1" w:styleId="TableGrid143">
    <w:name w:val="Table Grid14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3451"/>
  </w:style>
  <w:style w:type="table" w:customStyle="1" w:styleId="3430">
    <w:name w:val="网格型3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F3451"/>
  </w:style>
  <w:style w:type="numbering" w:customStyle="1" w:styleId="NoList343">
    <w:name w:val="No List343"/>
    <w:next w:val="NoList"/>
    <w:uiPriority w:val="99"/>
    <w:semiHidden/>
    <w:rsid w:val="009F3451"/>
  </w:style>
  <w:style w:type="table" w:customStyle="1" w:styleId="TableGrid443">
    <w:name w:val="Table Grid4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3451"/>
  </w:style>
  <w:style w:type="numbering" w:customStyle="1" w:styleId="1530">
    <w:name w:val="無清單153"/>
    <w:next w:val="NoList"/>
    <w:uiPriority w:val="99"/>
    <w:semiHidden/>
    <w:unhideWhenUsed/>
    <w:rsid w:val="009F3451"/>
  </w:style>
  <w:style w:type="numbering" w:customStyle="1" w:styleId="1143">
    <w:name w:val="無清單1143"/>
    <w:next w:val="NoList"/>
    <w:uiPriority w:val="99"/>
    <w:semiHidden/>
    <w:unhideWhenUsed/>
    <w:rsid w:val="009F3451"/>
  </w:style>
  <w:style w:type="table" w:customStyle="1" w:styleId="1433">
    <w:name w:val="表格格線14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3451"/>
  </w:style>
  <w:style w:type="table" w:customStyle="1" w:styleId="TableGrid523">
    <w:name w:val="Table Grid5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3451"/>
  </w:style>
  <w:style w:type="numbering" w:customStyle="1" w:styleId="11430">
    <w:name w:val="リストなし1143"/>
    <w:next w:val="NoList"/>
    <w:uiPriority w:val="99"/>
    <w:semiHidden/>
    <w:unhideWhenUsed/>
    <w:rsid w:val="009F3451"/>
  </w:style>
  <w:style w:type="table" w:customStyle="1" w:styleId="TableGrid1133">
    <w:name w:val="Table Grid113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F3451"/>
  </w:style>
  <w:style w:type="table" w:customStyle="1" w:styleId="3123">
    <w:name w:val="网格型3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3451"/>
  </w:style>
  <w:style w:type="numbering" w:customStyle="1" w:styleId="NoList3143">
    <w:name w:val="No List3143"/>
    <w:next w:val="NoList"/>
    <w:uiPriority w:val="99"/>
    <w:semiHidden/>
    <w:rsid w:val="009F3451"/>
  </w:style>
  <w:style w:type="table" w:customStyle="1" w:styleId="TableGrid4123">
    <w:name w:val="Table Grid41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3451"/>
  </w:style>
  <w:style w:type="numbering" w:customStyle="1" w:styleId="12430">
    <w:name w:val="無清單1243"/>
    <w:next w:val="NoList"/>
    <w:uiPriority w:val="99"/>
    <w:semiHidden/>
    <w:unhideWhenUsed/>
    <w:rsid w:val="009F3451"/>
  </w:style>
  <w:style w:type="numbering" w:customStyle="1" w:styleId="111430">
    <w:name w:val="無清單11143"/>
    <w:next w:val="NoList"/>
    <w:uiPriority w:val="99"/>
    <w:semiHidden/>
    <w:unhideWhenUsed/>
    <w:rsid w:val="009F3451"/>
  </w:style>
  <w:style w:type="table" w:customStyle="1" w:styleId="11233">
    <w:name w:val="表格格線1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F3451"/>
  </w:style>
  <w:style w:type="numbering" w:customStyle="1" w:styleId="NoList12133">
    <w:name w:val="No List12133"/>
    <w:next w:val="NoList"/>
    <w:uiPriority w:val="99"/>
    <w:semiHidden/>
    <w:unhideWhenUsed/>
    <w:rsid w:val="009F3451"/>
  </w:style>
  <w:style w:type="numbering" w:customStyle="1" w:styleId="111331">
    <w:name w:val="リストなし11133"/>
    <w:next w:val="NoList"/>
    <w:uiPriority w:val="99"/>
    <w:semiHidden/>
    <w:unhideWhenUsed/>
    <w:rsid w:val="009F3451"/>
  </w:style>
  <w:style w:type="numbering" w:customStyle="1" w:styleId="111332">
    <w:name w:val="无列表11133"/>
    <w:next w:val="NoList"/>
    <w:semiHidden/>
    <w:rsid w:val="009F3451"/>
  </w:style>
  <w:style w:type="numbering" w:customStyle="1" w:styleId="NoList21133">
    <w:name w:val="No List21133"/>
    <w:next w:val="NoList"/>
    <w:semiHidden/>
    <w:rsid w:val="009F3451"/>
  </w:style>
  <w:style w:type="numbering" w:customStyle="1" w:styleId="NoList31133">
    <w:name w:val="No List31133"/>
    <w:next w:val="NoList"/>
    <w:uiPriority w:val="99"/>
    <w:semiHidden/>
    <w:rsid w:val="009F3451"/>
  </w:style>
  <w:style w:type="numbering" w:customStyle="1" w:styleId="NoList111133">
    <w:name w:val="No List111133"/>
    <w:next w:val="NoList"/>
    <w:uiPriority w:val="99"/>
    <w:semiHidden/>
    <w:unhideWhenUsed/>
    <w:rsid w:val="009F3451"/>
  </w:style>
  <w:style w:type="numbering" w:customStyle="1" w:styleId="121330">
    <w:name w:val="無清單12133"/>
    <w:next w:val="NoList"/>
    <w:uiPriority w:val="99"/>
    <w:semiHidden/>
    <w:unhideWhenUsed/>
    <w:rsid w:val="009F3451"/>
  </w:style>
  <w:style w:type="numbering" w:customStyle="1" w:styleId="111133">
    <w:name w:val="無清單111133"/>
    <w:next w:val="NoList"/>
    <w:uiPriority w:val="99"/>
    <w:semiHidden/>
    <w:unhideWhenUsed/>
    <w:rsid w:val="009F3451"/>
  </w:style>
  <w:style w:type="numbering" w:customStyle="1" w:styleId="NoList533">
    <w:name w:val="No List533"/>
    <w:next w:val="NoList"/>
    <w:uiPriority w:val="99"/>
    <w:semiHidden/>
    <w:unhideWhenUsed/>
    <w:rsid w:val="009F3451"/>
  </w:style>
  <w:style w:type="table" w:customStyle="1" w:styleId="TableGrid623">
    <w:name w:val="Table Grid6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3451"/>
  </w:style>
  <w:style w:type="numbering" w:customStyle="1" w:styleId="12331">
    <w:name w:val="リストなし1233"/>
    <w:next w:val="NoList"/>
    <w:uiPriority w:val="99"/>
    <w:semiHidden/>
    <w:unhideWhenUsed/>
    <w:rsid w:val="009F3451"/>
  </w:style>
  <w:style w:type="table" w:customStyle="1" w:styleId="TableGrid1223">
    <w:name w:val="Table Grid12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F3451"/>
  </w:style>
  <w:style w:type="table" w:customStyle="1" w:styleId="3223">
    <w:name w:val="网格型3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3451"/>
  </w:style>
  <w:style w:type="numbering" w:customStyle="1" w:styleId="NoList3233">
    <w:name w:val="No List3233"/>
    <w:next w:val="NoList"/>
    <w:uiPriority w:val="99"/>
    <w:semiHidden/>
    <w:rsid w:val="009F3451"/>
  </w:style>
  <w:style w:type="table" w:customStyle="1" w:styleId="TableGrid4223">
    <w:name w:val="Table Grid42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3451"/>
  </w:style>
  <w:style w:type="numbering" w:customStyle="1" w:styleId="13330">
    <w:name w:val="無清單1333"/>
    <w:next w:val="NoList"/>
    <w:uiPriority w:val="99"/>
    <w:semiHidden/>
    <w:unhideWhenUsed/>
    <w:rsid w:val="009F3451"/>
  </w:style>
  <w:style w:type="numbering" w:customStyle="1" w:styleId="112330">
    <w:name w:val="無清單11233"/>
    <w:next w:val="NoList"/>
    <w:uiPriority w:val="99"/>
    <w:semiHidden/>
    <w:unhideWhenUsed/>
    <w:rsid w:val="009F3451"/>
  </w:style>
  <w:style w:type="table" w:customStyle="1" w:styleId="12234">
    <w:name w:val="表格格線12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3451"/>
  </w:style>
  <w:style w:type="numbering" w:customStyle="1" w:styleId="NoList12223">
    <w:name w:val="No List12223"/>
    <w:next w:val="NoList"/>
    <w:uiPriority w:val="99"/>
    <w:semiHidden/>
    <w:unhideWhenUsed/>
    <w:rsid w:val="009F3451"/>
  </w:style>
  <w:style w:type="numbering" w:customStyle="1" w:styleId="112231">
    <w:name w:val="リストなし11223"/>
    <w:next w:val="NoList"/>
    <w:uiPriority w:val="99"/>
    <w:semiHidden/>
    <w:unhideWhenUsed/>
    <w:rsid w:val="009F3451"/>
  </w:style>
  <w:style w:type="numbering" w:customStyle="1" w:styleId="112232">
    <w:name w:val="无列表11223"/>
    <w:next w:val="NoList"/>
    <w:semiHidden/>
    <w:rsid w:val="009F3451"/>
  </w:style>
  <w:style w:type="numbering" w:customStyle="1" w:styleId="NoList21223">
    <w:name w:val="No List21223"/>
    <w:next w:val="NoList"/>
    <w:semiHidden/>
    <w:rsid w:val="009F3451"/>
  </w:style>
  <w:style w:type="numbering" w:customStyle="1" w:styleId="NoList31223">
    <w:name w:val="No List31223"/>
    <w:next w:val="NoList"/>
    <w:uiPriority w:val="99"/>
    <w:semiHidden/>
    <w:rsid w:val="009F3451"/>
  </w:style>
  <w:style w:type="numbering" w:customStyle="1" w:styleId="NoList111233">
    <w:name w:val="No List111233"/>
    <w:next w:val="NoList"/>
    <w:uiPriority w:val="99"/>
    <w:semiHidden/>
    <w:unhideWhenUsed/>
    <w:rsid w:val="009F3451"/>
  </w:style>
  <w:style w:type="numbering" w:customStyle="1" w:styleId="122230">
    <w:name w:val="無清單12223"/>
    <w:next w:val="NoList"/>
    <w:uiPriority w:val="99"/>
    <w:semiHidden/>
    <w:unhideWhenUsed/>
    <w:rsid w:val="009F3451"/>
  </w:style>
  <w:style w:type="numbering" w:customStyle="1" w:styleId="1112230">
    <w:name w:val="無清單111223"/>
    <w:next w:val="NoList"/>
    <w:uiPriority w:val="99"/>
    <w:semiHidden/>
    <w:unhideWhenUsed/>
    <w:rsid w:val="009F3451"/>
  </w:style>
  <w:style w:type="table" w:customStyle="1" w:styleId="TableGrid93">
    <w:name w:val="Table Grid9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9F3451"/>
    <w:rPr>
      <w:rFonts w:ascii="Times New Roman" w:eastAsia="Batang" w:hAnsi="Times New Roman"/>
      <w:lang w:val="en-GB" w:eastAsia="en-US"/>
    </w:rPr>
  </w:style>
  <w:style w:type="table" w:customStyle="1" w:styleId="TableGrid19">
    <w:name w:val="Table Grid19"/>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3451"/>
    <w:rPr>
      <w:rFonts w:ascii="Cambria" w:hAnsi="Cambria" w:cs="Times New Roman" w:hint="default"/>
      <w:b/>
      <w:bCs/>
      <w:kern w:val="28"/>
      <w:sz w:val="32"/>
      <w:szCs w:val="32"/>
      <w:lang w:val="en-GB" w:eastAsia="en-US"/>
    </w:rPr>
  </w:style>
  <w:style w:type="character" w:customStyle="1" w:styleId="1e">
    <w:name w:val="副標題 字元1"/>
    <w:rsid w:val="009F34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F3451"/>
    <w:rPr>
      <w:rFonts w:ascii="Times New Roman" w:hAnsi="Times New Roman" w:cs="Times New Roman" w:hint="default"/>
      <w:i/>
      <w:iCs/>
      <w:color w:val="4F81BD"/>
      <w:lang w:val="en-GB" w:eastAsia="en-US"/>
    </w:rPr>
  </w:style>
  <w:style w:type="table" w:customStyle="1" w:styleId="TableGrid712">
    <w:name w:val="Table Grid7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F3451"/>
  </w:style>
  <w:style w:type="character" w:customStyle="1" w:styleId="CharChar35">
    <w:name w:val="Char Char35"/>
    <w:semiHidden/>
    <w:rsid w:val="009F3451"/>
    <w:rPr>
      <w:rFonts w:ascii="Arial" w:hAnsi="Arial"/>
      <w:sz w:val="28"/>
      <w:lang w:val="en-GB" w:eastAsia="ko-KR" w:bidi="ar-SA"/>
    </w:rPr>
  </w:style>
  <w:style w:type="numbering" w:customStyle="1" w:styleId="31110">
    <w:name w:val="无列表3111"/>
    <w:next w:val="NoList"/>
    <w:uiPriority w:val="99"/>
    <w:semiHidden/>
    <w:unhideWhenUsed/>
    <w:rsid w:val="009F3451"/>
  </w:style>
  <w:style w:type="numbering" w:customStyle="1" w:styleId="1212111">
    <w:name w:val="无列表121211"/>
    <w:next w:val="NoList"/>
    <w:semiHidden/>
    <w:rsid w:val="009F3451"/>
  </w:style>
  <w:style w:type="numbering" w:customStyle="1" w:styleId="1311111">
    <w:name w:val="无列表131111"/>
    <w:next w:val="NoList"/>
    <w:semiHidden/>
    <w:rsid w:val="009F3451"/>
  </w:style>
  <w:style w:type="numbering" w:customStyle="1" w:styleId="NoList411111">
    <w:name w:val="No List411111"/>
    <w:next w:val="NoList"/>
    <w:uiPriority w:val="99"/>
    <w:semiHidden/>
    <w:unhideWhenUsed/>
    <w:rsid w:val="009F3451"/>
  </w:style>
  <w:style w:type="numbering" w:customStyle="1" w:styleId="221111">
    <w:name w:val="无列表221111"/>
    <w:next w:val="NoList"/>
    <w:uiPriority w:val="99"/>
    <w:semiHidden/>
    <w:unhideWhenUsed/>
    <w:rsid w:val="009F3451"/>
  </w:style>
  <w:style w:type="numbering" w:customStyle="1" w:styleId="NoList12111111">
    <w:name w:val="No List12111111"/>
    <w:next w:val="NoList"/>
    <w:uiPriority w:val="99"/>
    <w:semiHidden/>
    <w:unhideWhenUsed/>
    <w:rsid w:val="009F3451"/>
  </w:style>
  <w:style w:type="numbering" w:customStyle="1" w:styleId="111111112">
    <w:name w:val="リストなし11111111"/>
    <w:next w:val="NoList"/>
    <w:uiPriority w:val="99"/>
    <w:semiHidden/>
    <w:unhideWhenUsed/>
    <w:rsid w:val="009F3451"/>
  </w:style>
  <w:style w:type="numbering" w:customStyle="1" w:styleId="111111113">
    <w:name w:val="无列表11111111"/>
    <w:next w:val="NoList"/>
    <w:semiHidden/>
    <w:rsid w:val="009F3451"/>
  </w:style>
  <w:style w:type="numbering" w:customStyle="1" w:styleId="NoList21111111">
    <w:name w:val="No List21111111"/>
    <w:next w:val="NoList"/>
    <w:semiHidden/>
    <w:rsid w:val="009F3451"/>
  </w:style>
  <w:style w:type="numbering" w:customStyle="1" w:styleId="NoList31111111">
    <w:name w:val="No List31111111"/>
    <w:next w:val="NoList"/>
    <w:uiPriority w:val="99"/>
    <w:semiHidden/>
    <w:rsid w:val="009F3451"/>
  </w:style>
  <w:style w:type="numbering" w:customStyle="1" w:styleId="NoList111111111">
    <w:name w:val="No List111111111"/>
    <w:next w:val="NoList"/>
    <w:uiPriority w:val="99"/>
    <w:semiHidden/>
    <w:unhideWhenUsed/>
    <w:rsid w:val="009F3451"/>
  </w:style>
  <w:style w:type="numbering" w:customStyle="1" w:styleId="12111111">
    <w:name w:val="無清單12111111"/>
    <w:next w:val="NoList"/>
    <w:uiPriority w:val="99"/>
    <w:semiHidden/>
    <w:unhideWhenUsed/>
    <w:rsid w:val="009F3451"/>
  </w:style>
  <w:style w:type="numbering" w:customStyle="1" w:styleId="1111111111">
    <w:name w:val="無清單1111111111"/>
    <w:next w:val="NoList"/>
    <w:uiPriority w:val="99"/>
    <w:semiHidden/>
    <w:unhideWhenUsed/>
    <w:rsid w:val="009F3451"/>
  </w:style>
  <w:style w:type="numbering" w:customStyle="1" w:styleId="NoList1311111">
    <w:name w:val="No List1311111"/>
    <w:next w:val="NoList"/>
    <w:uiPriority w:val="99"/>
    <w:semiHidden/>
    <w:unhideWhenUsed/>
    <w:rsid w:val="009F3451"/>
  </w:style>
  <w:style w:type="numbering" w:customStyle="1" w:styleId="12111110">
    <w:name w:val="リストなし1211111"/>
    <w:next w:val="NoList"/>
    <w:uiPriority w:val="99"/>
    <w:semiHidden/>
    <w:unhideWhenUsed/>
    <w:rsid w:val="009F3451"/>
  </w:style>
  <w:style w:type="numbering" w:customStyle="1" w:styleId="12111112">
    <w:name w:val="无列表1211111"/>
    <w:next w:val="NoList"/>
    <w:semiHidden/>
    <w:rsid w:val="009F3451"/>
  </w:style>
  <w:style w:type="numbering" w:customStyle="1" w:styleId="NoList2211111">
    <w:name w:val="No List2211111"/>
    <w:next w:val="NoList"/>
    <w:semiHidden/>
    <w:rsid w:val="009F3451"/>
  </w:style>
  <w:style w:type="numbering" w:customStyle="1" w:styleId="NoList3211111">
    <w:name w:val="No List3211111"/>
    <w:next w:val="NoList"/>
    <w:uiPriority w:val="99"/>
    <w:semiHidden/>
    <w:rsid w:val="009F3451"/>
  </w:style>
  <w:style w:type="numbering" w:customStyle="1" w:styleId="NoList11211111">
    <w:name w:val="No List11211111"/>
    <w:next w:val="NoList"/>
    <w:uiPriority w:val="99"/>
    <w:semiHidden/>
    <w:unhideWhenUsed/>
    <w:rsid w:val="009F3451"/>
  </w:style>
  <w:style w:type="numbering" w:customStyle="1" w:styleId="13111110">
    <w:name w:val="無清單1311111"/>
    <w:next w:val="NoList"/>
    <w:uiPriority w:val="99"/>
    <w:semiHidden/>
    <w:unhideWhenUsed/>
    <w:rsid w:val="009F3451"/>
  </w:style>
  <w:style w:type="numbering" w:customStyle="1" w:styleId="112111110">
    <w:name w:val="無清單11211111"/>
    <w:next w:val="NoList"/>
    <w:uiPriority w:val="99"/>
    <w:semiHidden/>
    <w:unhideWhenUsed/>
    <w:rsid w:val="009F3451"/>
  </w:style>
  <w:style w:type="numbering" w:customStyle="1" w:styleId="2111111">
    <w:name w:val="无列表2111111"/>
    <w:next w:val="NoList"/>
    <w:uiPriority w:val="99"/>
    <w:semiHidden/>
    <w:unhideWhenUsed/>
    <w:rsid w:val="009F3451"/>
  </w:style>
  <w:style w:type="numbering" w:customStyle="1" w:styleId="NoList12211111">
    <w:name w:val="No List12211111"/>
    <w:next w:val="NoList"/>
    <w:uiPriority w:val="99"/>
    <w:semiHidden/>
    <w:unhideWhenUsed/>
    <w:rsid w:val="009F3451"/>
  </w:style>
  <w:style w:type="numbering" w:customStyle="1" w:styleId="112111111">
    <w:name w:val="リストなし11211111"/>
    <w:next w:val="NoList"/>
    <w:uiPriority w:val="99"/>
    <w:semiHidden/>
    <w:unhideWhenUsed/>
    <w:rsid w:val="009F3451"/>
  </w:style>
  <w:style w:type="numbering" w:customStyle="1" w:styleId="112111112">
    <w:name w:val="无列表11211111"/>
    <w:next w:val="NoList"/>
    <w:semiHidden/>
    <w:rsid w:val="009F3451"/>
  </w:style>
  <w:style w:type="numbering" w:customStyle="1" w:styleId="NoList21211111">
    <w:name w:val="No List21211111"/>
    <w:next w:val="NoList"/>
    <w:semiHidden/>
    <w:rsid w:val="009F3451"/>
  </w:style>
  <w:style w:type="numbering" w:customStyle="1" w:styleId="NoList31211111">
    <w:name w:val="No List31211111"/>
    <w:next w:val="NoList"/>
    <w:uiPriority w:val="99"/>
    <w:semiHidden/>
    <w:rsid w:val="009F3451"/>
  </w:style>
  <w:style w:type="numbering" w:customStyle="1" w:styleId="NoList111211111">
    <w:name w:val="No List111211111"/>
    <w:next w:val="NoList"/>
    <w:uiPriority w:val="99"/>
    <w:semiHidden/>
    <w:unhideWhenUsed/>
    <w:rsid w:val="009F3451"/>
  </w:style>
  <w:style w:type="numbering" w:customStyle="1" w:styleId="12211111">
    <w:name w:val="無清單12211111"/>
    <w:next w:val="NoList"/>
    <w:uiPriority w:val="99"/>
    <w:semiHidden/>
    <w:unhideWhenUsed/>
    <w:rsid w:val="009F3451"/>
  </w:style>
  <w:style w:type="numbering" w:customStyle="1" w:styleId="111211111">
    <w:name w:val="無清單111211111"/>
    <w:next w:val="NoList"/>
    <w:uiPriority w:val="99"/>
    <w:semiHidden/>
    <w:unhideWhenUsed/>
    <w:rsid w:val="009F3451"/>
  </w:style>
  <w:style w:type="numbering" w:customStyle="1" w:styleId="1221110">
    <w:name w:val="无列表122111"/>
    <w:next w:val="NoList"/>
    <w:semiHidden/>
    <w:rsid w:val="009F3451"/>
  </w:style>
  <w:style w:type="numbering" w:customStyle="1" w:styleId="NoList1212111">
    <w:name w:val="No List1212111"/>
    <w:next w:val="NoList"/>
    <w:uiPriority w:val="99"/>
    <w:semiHidden/>
    <w:unhideWhenUsed/>
    <w:rsid w:val="009F3451"/>
  </w:style>
  <w:style w:type="numbering" w:customStyle="1" w:styleId="11121110">
    <w:name w:val="リストなし1112111"/>
    <w:next w:val="NoList"/>
    <w:uiPriority w:val="99"/>
    <w:semiHidden/>
    <w:unhideWhenUsed/>
    <w:rsid w:val="009F3451"/>
  </w:style>
  <w:style w:type="numbering" w:customStyle="1" w:styleId="11121113">
    <w:name w:val="无列表1112111"/>
    <w:next w:val="NoList"/>
    <w:semiHidden/>
    <w:rsid w:val="009F3451"/>
  </w:style>
  <w:style w:type="numbering" w:customStyle="1" w:styleId="NoList2112111">
    <w:name w:val="No List2112111"/>
    <w:next w:val="NoList"/>
    <w:semiHidden/>
    <w:rsid w:val="009F3451"/>
  </w:style>
  <w:style w:type="numbering" w:customStyle="1" w:styleId="NoList3112111">
    <w:name w:val="No List3112111"/>
    <w:next w:val="NoList"/>
    <w:uiPriority w:val="99"/>
    <w:semiHidden/>
    <w:rsid w:val="009F3451"/>
  </w:style>
  <w:style w:type="numbering" w:customStyle="1" w:styleId="NoList11112111">
    <w:name w:val="No List11112111"/>
    <w:next w:val="NoList"/>
    <w:uiPriority w:val="99"/>
    <w:semiHidden/>
    <w:unhideWhenUsed/>
    <w:rsid w:val="009F3451"/>
  </w:style>
  <w:style w:type="numbering" w:customStyle="1" w:styleId="12121110">
    <w:name w:val="無清單1212111"/>
    <w:next w:val="NoList"/>
    <w:uiPriority w:val="99"/>
    <w:semiHidden/>
    <w:unhideWhenUsed/>
    <w:rsid w:val="009F3451"/>
  </w:style>
  <w:style w:type="numbering" w:customStyle="1" w:styleId="11112111">
    <w:name w:val="無清單11112111"/>
    <w:next w:val="NoList"/>
    <w:uiPriority w:val="99"/>
    <w:semiHidden/>
    <w:unhideWhenUsed/>
    <w:rsid w:val="009F3451"/>
  </w:style>
  <w:style w:type="numbering" w:customStyle="1" w:styleId="212111">
    <w:name w:val="无列表212111"/>
    <w:next w:val="NoList"/>
    <w:uiPriority w:val="99"/>
    <w:semiHidden/>
    <w:unhideWhenUsed/>
    <w:rsid w:val="009F3451"/>
  </w:style>
  <w:style w:type="character" w:customStyle="1" w:styleId="27">
    <w:name w:val="副標題 字元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34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F34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345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34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34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34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34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34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34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3451"/>
    <w:rPr>
      <w:rFonts w:ascii="Times New Roman" w:eastAsia="SimSun" w:hAnsi="Times New Roman"/>
      <w:lang w:val="en-GB" w:eastAsia="en-US"/>
    </w:rPr>
  </w:style>
  <w:style w:type="character" w:customStyle="1" w:styleId="IntenseQuoteChar2">
    <w:name w:val="Intense Quote Char2"/>
    <w:basedOn w:val="DefaultParagraphFont"/>
    <w:uiPriority w:val="30"/>
    <w:rsid w:val="009F345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F3451"/>
  </w:style>
  <w:style w:type="table" w:customStyle="1" w:styleId="TableGrid30">
    <w:name w:val="Table Grid3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451"/>
  </w:style>
  <w:style w:type="numbering" w:customStyle="1" w:styleId="182">
    <w:name w:val="リストなし18"/>
    <w:next w:val="NoList"/>
    <w:uiPriority w:val="99"/>
    <w:semiHidden/>
    <w:unhideWhenUsed/>
    <w:rsid w:val="009F3451"/>
  </w:style>
  <w:style w:type="table" w:customStyle="1" w:styleId="TableGrid120">
    <w:name w:val="Table Grid120"/>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F3451"/>
  </w:style>
  <w:style w:type="table" w:customStyle="1" w:styleId="3100">
    <w:name w:val="网格型3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F3451"/>
  </w:style>
  <w:style w:type="numbering" w:customStyle="1" w:styleId="NoList38">
    <w:name w:val="No List38"/>
    <w:next w:val="NoList"/>
    <w:uiPriority w:val="99"/>
    <w:semiHidden/>
    <w:rsid w:val="009F3451"/>
  </w:style>
  <w:style w:type="table" w:customStyle="1" w:styleId="TableGrid410">
    <w:name w:val="Table Grid4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451"/>
  </w:style>
  <w:style w:type="numbering" w:customStyle="1" w:styleId="191">
    <w:name w:val="無清單19"/>
    <w:next w:val="NoList"/>
    <w:uiPriority w:val="99"/>
    <w:semiHidden/>
    <w:unhideWhenUsed/>
    <w:rsid w:val="009F3451"/>
  </w:style>
  <w:style w:type="numbering" w:customStyle="1" w:styleId="1180">
    <w:name w:val="無清單118"/>
    <w:next w:val="NoList"/>
    <w:uiPriority w:val="99"/>
    <w:semiHidden/>
    <w:unhideWhenUsed/>
    <w:rsid w:val="009F3451"/>
  </w:style>
  <w:style w:type="table" w:customStyle="1" w:styleId="1100">
    <w:name w:val="表格格線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F3451"/>
  </w:style>
  <w:style w:type="numbering" w:customStyle="1" w:styleId="270">
    <w:name w:val="无列表27"/>
    <w:next w:val="NoList"/>
    <w:uiPriority w:val="99"/>
    <w:semiHidden/>
    <w:unhideWhenUsed/>
    <w:rsid w:val="009F3451"/>
  </w:style>
  <w:style w:type="numbering" w:customStyle="1" w:styleId="NoList128">
    <w:name w:val="No List128"/>
    <w:next w:val="NoList"/>
    <w:uiPriority w:val="99"/>
    <w:semiHidden/>
    <w:unhideWhenUsed/>
    <w:rsid w:val="009F3451"/>
  </w:style>
  <w:style w:type="numbering" w:customStyle="1" w:styleId="1181">
    <w:name w:val="リストなし118"/>
    <w:next w:val="NoList"/>
    <w:uiPriority w:val="99"/>
    <w:semiHidden/>
    <w:unhideWhenUsed/>
    <w:rsid w:val="009F3451"/>
  </w:style>
  <w:style w:type="numbering" w:customStyle="1" w:styleId="1182">
    <w:name w:val="无列表118"/>
    <w:next w:val="NoList"/>
    <w:semiHidden/>
    <w:rsid w:val="009F3451"/>
  </w:style>
  <w:style w:type="numbering" w:customStyle="1" w:styleId="NoList218">
    <w:name w:val="No List218"/>
    <w:next w:val="NoList"/>
    <w:semiHidden/>
    <w:rsid w:val="009F3451"/>
  </w:style>
  <w:style w:type="numbering" w:customStyle="1" w:styleId="NoList318">
    <w:name w:val="No List318"/>
    <w:next w:val="NoList"/>
    <w:uiPriority w:val="99"/>
    <w:semiHidden/>
    <w:rsid w:val="009F3451"/>
  </w:style>
  <w:style w:type="numbering" w:customStyle="1" w:styleId="128">
    <w:name w:val="無清單128"/>
    <w:next w:val="NoList"/>
    <w:uiPriority w:val="99"/>
    <w:semiHidden/>
    <w:unhideWhenUsed/>
    <w:rsid w:val="009F3451"/>
  </w:style>
  <w:style w:type="numbering" w:customStyle="1" w:styleId="1118">
    <w:name w:val="無清單1118"/>
    <w:next w:val="NoList"/>
    <w:uiPriority w:val="99"/>
    <w:semiHidden/>
    <w:unhideWhenUsed/>
    <w:rsid w:val="009F3451"/>
  </w:style>
  <w:style w:type="table" w:customStyle="1" w:styleId="TableGrid1110">
    <w:name w:val="Table Grid1110"/>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F3451"/>
  </w:style>
  <w:style w:type="numbering" w:customStyle="1" w:styleId="NoList1127">
    <w:name w:val="No List1127"/>
    <w:next w:val="NoList"/>
    <w:uiPriority w:val="99"/>
    <w:semiHidden/>
    <w:unhideWhenUsed/>
    <w:rsid w:val="009F3451"/>
  </w:style>
  <w:style w:type="table" w:customStyle="1" w:styleId="TableGrid58">
    <w:name w:val="Table Grid5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F3451"/>
  </w:style>
  <w:style w:type="numbering" w:customStyle="1" w:styleId="11171">
    <w:name w:val="リストなし1117"/>
    <w:next w:val="NoList"/>
    <w:uiPriority w:val="99"/>
    <w:semiHidden/>
    <w:unhideWhenUsed/>
    <w:rsid w:val="009F3451"/>
  </w:style>
  <w:style w:type="numbering" w:customStyle="1" w:styleId="11172">
    <w:name w:val="无列表1117"/>
    <w:next w:val="NoList"/>
    <w:semiHidden/>
    <w:rsid w:val="009F3451"/>
  </w:style>
  <w:style w:type="numbering" w:customStyle="1" w:styleId="NoList2117">
    <w:name w:val="No List2117"/>
    <w:next w:val="NoList"/>
    <w:semiHidden/>
    <w:rsid w:val="009F3451"/>
  </w:style>
  <w:style w:type="numbering" w:customStyle="1" w:styleId="NoList3117">
    <w:name w:val="No List3117"/>
    <w:next w:val="NoList"/>
    <w:uiPriority w:val="99"/>
    <w:semiHidden/>
    <w:rsid w:val="009F3451"/>
  </w:style>
  <w:style w:type="numbering" w:customStyle="1" w:styleId="NoList11117">
    <w:name w:val="No List11117"/>
    <w:next w:val="NoList"/>
    <w:uiPriority w:val="99"/>
    <w:semiHidden/>
    <w:unhideWhenUsed/>
    <w:rsid w:val="009F3451"/>
  </w:style>
  <w:style w:type="numbering" w:customStyle="1" w:styleId="12170">
    <w:name w:val="無清單1217"/>
    <w:next w:val="NoList"/>
    <w:uiPriority w:val="99"/>
    <w:semiHidden/>
    <w:unhideWhenUsed/>
    <w:rsid w:val="009F3451"/>
  </w:style>
  <w:style w:type="numbering" w:customStyle="1" w:styleId="11117">
    <w:name w:val="無清單11117"/>
    <w:next w:val="NoList"/>
    <w:uiPriority w:val="99"/>
    <w:semiHidden/>
    <w:unhideWhenUsed/>
    <w:rsid w:val="009F3451"/>
  </w:style>
  <w:style w:type="numbering" w:customStyle="1" w:styleId="NoList57">
    <w:name w:val="No List57"/>
    <w:next w:val="NoList"/>
    <w:uiPriority w:val="99"/>
    <w:semiHidden/>
    <w:unhideWhenUsed/>
    <w:rsid w:val="009F3451"/>
  </w:style>
  <w:style w:type="table" w:customStyle="1" w:styleId="TableGrid68">
    <w:name w:val="Table Grid6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F3451"/>
  </w:style>
  <w:style w:type="numbering" w:customStyle="1" w:styleId="1271">
    <w:name w:val="リストなし127"/>
    <w:next w:val="NoList"/>
    <w:uiPriority w:val="99"/>
    <w:semiHidden/>
    <w:unhideWhenUsed/>
    <w:rsid w:val="009F3451"/>
  </w:style>
  <w:style w:type="table" w:customStyle="1" w:styleId="TableGrid128">
    <w:name w:val="Table Grid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F3451"/>
  </w:style>
  <w:style w:type="table" w:customStyle="1" w:styleId="328">
    <w:name w:val="网格型3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F3451"/>
  </w:style>
  <w:style w:type="numbering" w:customStyle="1" w:styleId="NoList327">
    <w:name w:val="No List327"/>
    <w:next w:val="NoList"/>
    <w:uiPriority w:val="99"/>
    <w:semiHidden/>
    <w:rsid w:val="009F3451"/>
  </w:style>
  <w:style w:type="table" w:customStyle="1" w:styleId="TableGrid428">
    <w:name w:val="Table Grid42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F3451"/>
  </w:style>
  <w:style w:type="numbering" w:customStyle="1" w:styleId="11270">
    <w:name w:val="無清單1127"/>
    <w:next w:val="NoList"/>
    <w:uiPriority w:val="99"/>
    <w:semiHidden/>
    <w:unhideWhenUsed/>
    <w:rsid w:val="009F3451"/>
  </w:style>
  <w:style w:type="table" w:customStyle="1" w:styleId="1280">
    <w:name w:val="表格格線12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F3451"/>
  </w:style>
  <w:style w:type="numbering" w:customStyle="1" w:styleId="NoList1226">
    <w:name w:val="No List1226"/>
    <w:next w:val="NoList"/>
    <w:uiPriority w:val="99"/>
    <w:semiHidden/>
    <w:unhideWhenUsed/>
    <w:rsid w:val="009F3451"/>
  </w:style>
  <w:style w:type="numbering" w:customStyle="1" w:styleId="11260">
    <w:name w:val="リストなし1126"/>
    <w:next w:val="NoList"/>
    <w:uiPriority w:val="99"/>
    <w:semiHidden/>
    <w:unhideWhenUsed/>
    <w:rsid w:val="009F3451"/>
  </w:style>
  <w:style w:type="numbering" w:customStyle="1" w:styleId="11261">
    <w:name w:val="无列表1126"/>
    <w:next w:val="NoList"/>
    <w:semiHidden/>
    <w:rsid w:val="009F3451"/>
  </w:style>
  <w:style w:type="numbering" w:customStyle="1" w:styleId="NoList2126">
    <w:name w:val="No List2126"/>
    <w:next w:val="NoList"/>
    <w:semiHidden/>
    <w:rsid w:val="009F3451"/>
  </w:style>
  <w:style w:type="numbering" w:customStyle="1" w:styleId="NoList3126">
    <w:name w:val="No List3126"/>
    <w:next w:val="NoList"/>
    <w:uiPriority w:val="99"/>
    <w:semiHidden/>
    <w:rsid w:val="009F3451"/>
  </w:style>
  <w:style w:type="numbering" w:customStyle="1" w:styleId="NoList11127">
    <w:name w:val="No List11127"/>
    <w:next w:val="NoList"/>
    <w:uiPriority w:val="99"/>
    <w:semiHidden/>
    <w:unhideWhenUsed/>
    <w:rsid w:val="009F3451"/>
  </w:style>
  <w:style w:type="numbering" w:customStyle="1" w:styleId="12260">
    <w:name w:val="無清單1226"/>
    <w:next w:val="NoList"/>
    <w:uiPriority w:val="99"/>
    <w:semiHidden/>
    <w:unhideWhenUsed/>
    <w:rsid w:val="009F3451"/>
  </w:style>
  <w:style w:type="numbering" w:customStyle="1" w:styleId="11126">
    <w:name w:val="無清單11126"/>
    <w:next w:val="NoList"/>
    <w:uiPriority w:val="99"/>
    <w:semiHidden/>
    <w:unhideWhenUsed/>
    <w:rsid w:val="009F3451"/>
  </w:style>
  <w:style w:type="table" w:customStyle="1" w:styleId="174">
    <w:name w:val="网格型1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F3451"/>
  </w:style>
  <w:style w:type="table" w:customStyle="1" w:styleId="260">
    <w:name w:val="网格型2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F3451"/>
  </w:style>
  <w:style w:type="numbering" w:customStyle="1" w:styleId="NoList1135">
    <w:name w:val="No List1135"/>
    <w:next w:val="NoList"/>
    <w:uiPriority w:val="99"/>
    <w:semiHidden/>
    <w:unhideWhenUsed/>
    <w:rsid w:val="009F3451"/>
  </w:style>
  <w:style w:type="numbering" w:customStyle="1" w:styleId="NoList415">
    <w:name w:val="No List415"/>
    <w:next w:val="NoList"/>
    <w:uiPriority w:val="99"/>
    <w:semiHidden/>
    <w:unhideWhenUsed/>
    <w:rsid w:val="009F3451"/>
  </w:style>
  <w:style w:type="table" w:customStyle="1" w:styleId="TableGrid1127">
    <w:name w:val="Table Grid112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F3451"/>
  </w:style>
  <w:style w:type="numbering" w:customStyle="1" w:styleId="NoList12115">
    <w:name w:val="No List12115"/>
    <w:next w:val="NoList"/>
    <w:uiPriority w:val="99"/>
    <w:semiHidden/>
    <w:unhideWhenUsed/>
    <w:rsid w:val="009F3451"/>
  </w:style>
  <w:style w:type="numbering" w:customStyle="1" w:styleId="111151">
    <w:name w:val="リストなし11115"/>
    <w:next w:val="NoList"/>
    <w:uiPriority w:val="99"/>
    <w:semiHidden/>
    <w:unhideWhenUsed/>
    <w:rsid w:val="009F3451"/>
  </w:style>
  <w:style w:type="numbering" w:customStyle="1" w:styleId="111152">
    <w:name w:val="无列表11115"/>
    <w:next w:val="NoList"/>
    <w:semiHidden/>
    <w:rsid w:val="009F3451"/>
  </w:style>
  <w:style w:type="numbering" w:customStyle="1" w:styleId="NoList21115">
    <w:name w:val="No List21115"/>
    <w:next w:val="NoList"/>
    <w:semiHidden/>
    <w:rsid w:val="009F3451"/>
  </w:style>
  <w:style w:type="numbering" w:customStyle="1" w:styleId="NoList31115">
    <w:name w:val="No List31115"/>
    <w:next w:val="NoList"/>
    <w:uiPriority w:val="99"/>
    <w:semiHidden/>
    <w:rsid w:val="009F3451"/>
  </w:style>
  <w:style w:type="numbering" w:customStyle="1" w:styleId="NoList111115">
    <w:name w:val="No List111115"/>
    <w:next w:val="NoList"/>
    <w:uiPriority w:val="99"/>
    <w:semiHidden/>
    <w:unhideWhenUsed/>
    <w:rsid w:val="009F3451"/>
  </w:style>
  <w:style w:type="numbering" w:customStyle="1" w:styleId="12115">
    <w:name w:val="無清單12115"/>
    <w:next w:val="NoList"/>
    <w:uiPriority w:val="99"/>
    <w:semiHidden/>
    <w:unhideWhenUsed/>
    <w:rsid w:val="009F3451"/>
  </w:style>
  <w:style w:type="numbering" w:customStyle="1" w:styleId="111115">
    <w:name w:val="無清單111115"/>
    <w:next w:val="NoList"/>
    <w:uiPriority w:val="99"/>
    <w:semiHidden/>
    <w:unhideWhenUsed/>
    <w:rsid w:val="009F3451"/>
  </w:style>
  <w:style w:type="numbering" w:customStyle="1" w:styleId="NoList1315">
    <w:name w:val="No List1315"/>
    <w:next w:val="NoList"/>
    <w:uiPriority w:val="99"/>
    <w:semiHidden/>
    <w:unhideWhenUsed/>
    <w:rsid w:val="009F3451"/>
  </w:style>
  <w:style w:type="numbering" w:customStyle="1" w:styleId="12151">
    <w:name w:val="リストなし1215"/>
    <w:next w:val="NoList"/>
    <w:uiPriority w:val="99"/>
    <w:semiHidden/>
    <w:unhideWhenUsed/>
    <w:rsid w:val="009F3451"/>
  </w:style>
  <w:style w:type="numbering" w:customStyle="1" w:styleId="12152">
    <w:name w:val="无列表1215"/>
    <w:next w:val="NoList"/>
    <w:semiHidden/>
    <w:rsid w:val="009F3451"/>
  </w:style>
  <w:style w:type="numbering" w:customStyle="1" w:styleId="NoList2215">
    <w:name w:val="No List2215"/>
    <w:next w:val="NoList"/>
    <w:semiHidden/>
    <w:rsid w:val="009F3451"/>
  </w:style>
  <w:style w:type="numbering" w:customStyle="1" w:styleId="NoList3215">
    <w:name w:val="No List3215"/>
    <w:next w:val="NoList"/>
    <w:uiPriority w:val="99"/>
    <w:semiHidden/>
    <w:rsid w:val="009F3451"/>
  </w:style>
  <w:style w:type="numbering" w:customStyle="1" w:styleId="NoList11215">
    <w:name w:val="No List11215"/>
    <w:next w:val="NoList"/>
    <w:uiPriority w:val="99"/>
    <w:semiHidden/>
    <w:unhideWhenUsed/>
    <w:rsid w:val="009F3451"/>
  </w:style>
  <w:style w:type="numbering" w:customStyle="1" w:styleId="1315">
    <w:name w:val="無清單1315"/>
    <w:next w:val="NoList"/>
    <w:uiPriority w:val="99"/>
    <w:semiHidden/>
    <w:unhideWhenUsed/>
    <w:rsid w:val="009F3451"/>
  </w:style>
  <w:style w:type="numbering" w:customStyle="1" w:styleId="11215">
    <w:name w:val="無清單11215"/>
    <w:next w:val="NoList"/>
    <w:uiPriority w:val="99"/>
    <w:semiHidden/>
    <w:unhideWhenUsed/>
    <w:rsid w:val="009F3451"/>
  </w:style>
  <w:style w:type="numbering" w:customStyle="1" w:styleId="2115">
    <w:name w:val="无列表2115"/>
    <w:next w:val="NoList"/>
    <w:uiPriority w:val="99"/>
    <w:semiHidden/>
    <w:unhideWhenUsed/>
    <w:rsid w:val="009F3451"/>
  </w:style>
  <w:style w:type="numbering" w:customStyle="1" w:styleId="NoList12215">
    <w:name w:val="No List12215"/>
    <w:next w:val="NoList"/>
    <w:uiPriority w:val="99"/>
    <w:semiHidden/>
    <w:unhideWhenUsed/>
    <w:rsid w:val="009F3451"/>
  </w:style>
  <w:style w:type="numbering" w:customStyle="1" w:styleId="112150">
    <w:name w:val="リストなし11215"/>
    <w:next w:val="NoList"/>
    <w:uiPriority w:val="99"/>
    <w:semiHidden/>
    <w:unhideWhenUsed/>
    <w:rsid w:val="009F3451"/>
  </w:style>
  <w:style w:type="numbering" w:customStyle="1" w:styleId="112151">
    <w:name w:val="无列表11215"/>
    <w:next w:val="NoList"/>
    <w:semiHidden/>
    <w:rsid w:val="009F3451"/>
  </w:style>
  <w:style w:type="numbering" w:customStyle="1" w:styleId="NoList21215">
    <w:name w:val="No List21215"/>
    <w:next w:val="NoList"/>
    <w:semiHidden/>
    <w:rsid w:val="009F3451"/>
  </w:style>
  <w:style w:type="numbering" w:customStyle="1" w:styleId="NoList31215">
    <w:name w:val="No List31215"/>
    <w:next w:val="NoList"/>
    <w:uiPriority w:val="99"/>
    <w:semiHidden/>
    <w:rsid w:val="009F3451"/>
  </w:style>
  <w:style w:type="numbering" w:customStyle="1" w:styleId="NoList111215">
    <w:name w:val="No List111215"/>
    <w:next w:val="NoList"/>
    <w:uiPriority w:val="99"/>
    <w:semiHidden/>
    <w:unhideWhenUsed/>
    <w:rsid w:val="009F3451"/>
  </w:style>
  <w:style w:type="numbering" w:customStyle="1" w:styleId="12215">
    <w:name w:val="無清單12215"/>
    <w:next w:val="NoList"/>
    <w:uiPriority w:val="99"/>
    <w:semiHidden/>
    <w:unhideWhenUsed/>
    <w:rsid w:val="009F3451"/>
  </w:style>
  <w:style w:type="numbering" w:customStyle="1" w:styleId="111215">
    <w:name w:val="無清單111215"/>
    <w:next w:val="NoList"/>
    <w:uiPriority w:val="99"/>
    <w:semiHidden/>
    <w:unhideWhenUsed/>
    <w:rsid w:val="009F3451"/>
  </w:style>
  <w:style w:type="table" w:customStyle="1" w:styleId="TableGrid76">
    <w:name w:val="Table Grid7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F3451"/>
  </w:style>
  <w:style w:type="numbering" w:customStyle="1" w:styleId="NoList145">
    <w:name w:val="No List145"/>
    <w:next w:val="NoList"/>
    <w:uiPriority w:val="99"/>
    <w:semiHidden/>
    <w:unhideWhenUsed/>
    <w:rsid w:val="009F3451"/>
  </w:style>
  <w:style w:type="numbering" w:customStyle="1" w:styleId="1352">
    <w:name w:val="リストなし135"/>
    <w:next w:val="NoList"/>
    <w:uiPriority w:val="99"/>
    <w:semiHidden/>
    <w:unhideWhenUsed/>
    <w:rsid w:val="009F3451"/>
  </w:style>
  <w:style w:type="numbering" w:customStyle="1" w:styleId="NoList235">
    <w:name w:val="No List235"/>
    <w:next w:val="NoList"/>
    <w:semiHidden/>
    <w:rsid w:val="009F3451"/>
  </w:style>
  <w:style w:type="numbering" w:customStyle="1" w:styleId="NoList335">
    <w:name w:val="No List335"/>
    <w:next w:val="NoList"/>
    <w:uiPriority w:val="99"/>
    <w:semiHidden/>
    <w:rsid w:val="009F3451"/>
  </w:style>
  <w:style w:type="numbering" w:customStyle="1" w:styleId="1451">
    <w:name w:val="無清單145"/>
    <w:next w:val="NoList"/>
    <w:uiPriority w:val="99"/>
    <w:semiHidden/>
    <w:unhideWhenUsed/>
    <w:rsid w:val="009F3451"/>
  </w:style>
  <w:style w:type="numbering" w:customStyle="1" w:styleId="11350">
    <w:name w:val="無清單1135"/>
    <w:next w:val="NoList"/>
    <w:uiPriority w:val="99"/>
    <w:semiHidden/>
    <w:unhideWhenUsed/>
    <w:rsid w:val="009F3451"/>
  </w:style>
  <w:style w:type="numbering" w:customStyle="1" w:styleId="NoList1235">
    <w:name w:val="No List1235"/>
    <w:next w:val="NoList"/>
    <w:uiPriority w:val="99"/>
    <w:semiHidden/>
    <w:unhideWhenUsed/>
    <w:rsid w:val="009F3451"/>
  </w:style>
  <w:style w:type="numbering" w:customStyle="1" w:styleId="11351">
    <w:name w:val="リストなし1135"/>
    <w:next w:val="NoList"/>
    <w:uiPriority w:val="99"/>
    <w:semiHidden/>
    <w:unhideWhenUsed/>
    <w:rsid w:val="009F3451"/>
  </w:style>
  <w:style w:type="numbering" w:customStyle="1" w:styleId="11352">
    <w:name w:val="无列表1135"/>
    <w:next w:val="NoList"/>
    <w:semiHidden/>
    <w:rsid w:val="009F3451"/>
  </w:style>
  <w:style w:type="numbering" w:customStyle="1" w:styleId="NoList2135">
    <w:name w:val="No List2135"/>
    <w:next w:val="NoList"/>
    <w:semiHidden/>
    <w:rsid w:val="009F3451"/>
  </w:style>
  <w:style w:type="numbering" w:customStyle="1" w:styleId="NoList3135">
    <w:name w:val="No List3135"/>
    <w:next w:val="NoList"/>
    <w:uiPriority w:val="99"/>
    <w:semiHidden/>
    <w:rsid w:val="009F3451"/>
  </w:style>
  <w:style w:type="numbering" w:customStyle="1" w:styleId="NoList11135">
    <w:name w:val="No List11135"/>
    <w:next w:val="NoList"/>
    <w:uiPriority w:val="99"/>
    <w:semiHidden/>
    <w:unhideWhenUsed/>
    <w:rsid w:val="009F3451"/>
  </w:style>
  <w:style w:type="numbering" w:customStyle="1" w:styleId="1235">
    <w:name w:val="無清單1235"/>
    <w:next w:val="NoList"/>
    <w:uiPriority w:val="99"/>
    <w:semiHidden/>
    <w:unhideWhenUsed/>
    <w:rsid w:val="009F3451"/>
  </w:style>
  <w:style w:type="numbering" w:customStyle="1" w:styleId="11135">
    <w:name w:val="無清單11135"/>
    <w:next w:val="NoList"/>
    <w:uiPriority w:val="99"/>
    <w:semiHidden/>
    <w:unhideWhenUsed/>
    <w:rsid w:val="009F3451"/>
  </w:style>
  <w:style w:type="numbering" w:customStyle="1" w:styleId="NoList515">
    <w:name w:val="No List515"/>
    <w:next w:val="NoList"/>
    <w:uiPriority w:val="99"/>
    <w:semiHidden/>
    <w:unhideWhenUsed/>
    <w:rsid w:val="009F3451"/>
  </w:style>
  <w:style w:type="numbering" w:customStyle="1" w:styleId="13150">
    <w:name w:val="无列表1315"/>
    <w:next w:val="NoList"/>
    <w:semiHidden/>
    <w:rsid w:val="009F3451"/>
  </w:style>
  <w:style w:type="numbering" w:customStyle="1" w:styleId="NoList11314">
    <w:name w:val="No List11314"/>
    <w:next w:val="NoList"/>
    <w:uiPriority w:val="99"/>
    <w:semiHidden/>
    <w:unhideWhenUsed/>
    <w:rsid w:val="009F3451"/>
  </w:style>
  <w:style w:type="numbering" w:customStyle="1" w:styleId="NoList4115">
    <w:name w:val="No List4115"/>
    <w:next w:val="NoList"/>
    <w:uiPriority w:val="99"/>
    <w:semiHidden/>
    <w:unhideWhenUsed/>
    <w:rsid w:val="009F3451"/>
  </w:style>
  <w:style w:type="numbering" w:customStyle="1" w:styleId="2215">
    <w:name w:val="无列表2215"/>
    <w:next w:val="NoList"/>
    <w:uiPriority w:val="99"/>
    <w:semiHidden/>
    <w:unhideWhenUsed/>
    <w:rsid w:val="009F3451"/>
  </w:style>
  <w:style w:type="numbering" w:customStyle="1" w:styleId="NoList121115">
    <w:name w:val="No List121115"/>
    <w:next w:val="NoList"/>
    <w:uiPriority w:val="99"/>
    <w:semiHidden/>
    <w:unhideWhenUsed/>
    <w:rsid w:val="009F3451"/>
  </w:style>
  <w:style w:type="numbering" w:customStyle="1" w:styleId="1111150">
    <w:name w:val="リストなし111115"/>
    <w:next w:val="NoList"/>
    <w:uiPriority w:val="99"/>
    <w:semiHidden/>
    <w:unhideWhenUsed/>
    <w:rsid w:val="009F3451"/>
  </w:style>
  <w:style w:type="numbering" w:customStyle="1" w:styleId="1111151">
    <w:name w:val="无列表111115"/>
    <w:next w:val="NoList"/>
    <w:semiHidden/>
    <w:rsid w:val="009F3451"/>
  </w:style>
  <w:style w:type="numbering" w:customStyle="1" w:styleId="NoList211115">
    <w:name w:val="No List211115"/>
    <w:next w:val="NoList"/>
    <w:semiHidden/>
    <w:rsid w:val="009F3451"/>
  </w:style>
  <w:style w:type="numbering" w:customStyle="1" w:styleId="NoList311115">
    <w:name w:val="No List311115"/>
    <w:next w:val="NoList"/>
    <w:uiPriority w:val="99"/>
    <w:semiHidden/>
    <w:rsid w:val="009F3451"/>
  </w:style>
  <w:style w:type="numbering" w:customStyle="1" w:styleId="NoList1111115">
    <w:name w:val="No List1111115"/>
    <w:next w:val="NoList"/>
    <w:uiPriority w:val="99"/>
    <w:semiHidden/>
    <w:unhideWhenUsed/>
    <w:rsid w:val="009F3451"/>
  </w:style>
  <w:style w:type="numbering" w:customStyle="1" w:styleId="121115">
    <w:name w:val="無清單121115"/>
    <w:next w:val="NoList"/>
    <w:uiPriority w:val="99"/>
    <w:semiHidden/>
    <w:unhideWhenUsed/>
    <w:rsid w:val="009F3451"/>
  </w:style>
  <w:style w:type="numbering" w:customStyle="1" w:styleId="1111115">
    <w:name w:val="無清單1111115"/>
    <w:next w:val="NoList"/>
    <w:uiPriority w:val="99"/>
    <w:semiHidden/>
    <w:unhideWhenUsed/>
    <w:rsid w:val="009F3451"/>
  </w:style>
  <w:style w:type="numbering" w:customStyle="1" w:styleId="NoList13115">
    <w:name w:val="No List13115"/>
    <w:next w:val="NoList"/>
    <w:uiPriority w:val="99"/>
    <w:semiHidden/>
    <w:unhideWhenUsed/>
    <w:rsid w:val="009F3451"/>
  </w:style>
  <w:style w:type="numbering" w:customStyle="1" w:styleId="121150">
    <w:name w:val="リストなし12115"/>
    <w:next w:val="NoList"/>
    <w:uiPriority w:val="99"/>
    <w:semiHidden/>
    <w:unhideWhenUsed/>
    <w:rsid w:val="009F3451"/>
  </w:style>
  <w:style w:type="numbering" w:customStyle="1" w:styleId="121151">
    <w:name w:val="无列表12115"/>
    <w:next w:val="NoList"/>
    <w:semiHidden/>
    <w:rsid w:val="009F3451"/>
  </w:style>
  <w:style w:type="numbering" w:customStyle="1" w:styleId="NoList22115">
    <w:name w:val="No List22115"/>
    <w:next w:val="NoList"/>
    <w:semiHidden/>
    <w:rsid w:val="009F3451"/>
  </w:style>
  <w:style w:type="numbering" w:customStyle="1" w:styleId="NoList32115">
    <w:name w:val="No List32115"/>
    <w:next w:val="NoList"/>
    <w:uiPriority w:val="99"/>
    <w:semiHidden/>
    <w:rsid w:val="009F3451"/>
  </w:style>
  <w:style w:type="numbering" w:customStyle="1" w:styleId="NoList112115">
    <w:name w:val="No List112115"/>
    <w:next w:val="NoList"/>
    <w:uiPriority w:val="99"/>
    <w:semiHidden/>
    <w:unhideWhenUsed/>
    <w:rsid w:val="009F3451"/>
  </w:style>
  <w:style w:type="numbering" w:customStyle="1" w:styleId="13115">
    <w:name w:val="無清單13115"/>
    <w:next w:val="NoList"/>
    <w:uiPriority w:val="99"/>
    <w:semiHidden/>
    <w:unhideWhenUsed/>
    <w:rsid w:val="009F3451"/>
  </w:style>
  <w:style w:type="numbering" w:customStyle="1" w:styleId="112115">
    <w:name w:val="無清單112115"/>
    <w:next w:val="NoList"/>
    <w:uiPriority w:val="99"/>
    <w:semiHidden/>
    <w:unhideWhenUsed/>
    <w:rsid w:val="009F3451"/>
  </w:style>
  <w:style w:type="numbering" w:customStyle="1" w:styleId="21115">
    <w:name w:val="无列表21115"/>
    <w:next w:val="NoList"/>
    <w:uiPriority w:val="99"/>
    <w:semiHidden/>
    <w:unhideWhenUsed/>
    <w:rsid w:val="009F3451"/>
  </w:style>
  <w:style w:type="numbering" w:customStyle="1" w:styleId="NoList122115">
    <w:name w:val="No List122115"/>
    <w:next w:val="NoList"/>
    <w:uiPriority w:val="99"/>
    <w:semiHidden/>
    <w:unhideWhenUsed/>
    <w:rsid w:val="009F3451"/>
  </w:style>
  <w:style w:type="numbering" w:customStyle="1" w:styleId="1121150">
    <w:name w:val="リストなし112115"/>
    <w:next w:val="NoList"/>
    <w:uiPriority w:val="99"/>
    <w:semiHidden/>
    <w:unhideWhenUsed/>
    <w:rsid w:val="009F3451"/>
  </w:style>
  <w:style w:type="numbering" w:customStyle="1" w:styleId="1121151">
    <w:name w:val="无列表112115"/>
    <w:next w:val="NoList"/>
    <w:semiHidden/>
    <w:rsid w:val="009F3451"/>
  </w:style>
  <w:style w:type="numbering" w:customStyle="1" w:styleId="NoList212115">
    <w:name w:val="No List212115"/>
    <w:next w:val="NoList"/>
    <w:semiHidden/>
    <w:rsid w:val="009F3451"/>
  </w:style>
  <w:style w:type="numbering" w:customStyle="1" w:styleId="NoList312115">
    <w:name w:val="No List312115"/>
    <w:next w:val="NoList"/>
    <w:uiPriority w:val="99"/>
    <w:semiHidden/>
    <w:rsid w:val="009F3451"/>
  </w:style>
  <w:style w:type="numbering" w:customStyle="1" w:styleId="NoList1112115">
    <w:name w:val="No List1112115"/>
    <w:next w:val="NoList"/>
    <w:uiPriority w:val="99"/>
    <w:semiHidden/>
    <w:unhideWhenUsed/>
    <w:rsid w:val="009F3451"/>
  </w:style>
  <w:style w:type="numbering" w:customStyle="1" w:styleId="1221150">
    <w:name w:val="無清單122115"/>
    <w:next w:val="NoList"/>
    <w:uiPriority w:val="99"/>
    <w:semiHidden/>
    <w:unhideWhenUsed/>
    <w:rsid w:val="009F3451"/>
  </w:style>
  <w:style w:type="numbering" w:customStyle="1" w:styleId="1112115">
    <w:name w:val="無清單1112115"/>
    <w:next w:val="NoList"/>
    <w:uiPriority w:val="99"/>
    <w:semiHidden/>
    <w:unhideWhenUsed/>
    <w:rsid w:val="009F3451"/>
  </w:style>
  <w:style w:type="numbering" w:customStyle="1" w:styleId="NoList5114">
    <w:name w:val="No List5114"/>
    <w:next w:val="NoList"/>
    <w:uiPriority w:val="99"/>
    <w:semiHidden/>
    <w:unhideWhenUsed/>
    <w:rsid w:val="009F3451"/>
  </w:style>
  <w:style w:type="numbering" w:customStyle="1" w:styleId="NoList614">
    <w:name w:val="No List614"/>
    <w:next w:val="NoList"/>
    <w:uiPriority w:val="99"/>
    <w:semiHidden/>
    <w:unhideWhenUsed/>
    <w:rsid w:val="009F3451"/>
  </w:style>
  <w:style w:type="numbering" w:customStyle="1" w:styleId="NoList1414">
    <w:name w:val="No List1414"/>
    <w:next w:val="NoList"/>
    <w:uiPriority w:val="99"/>
    <w:semiHidden/>
    <w:unhideWhenUsed/>
    <w:rsid w:val="009F3451"/>
  </w:style>
  <w:style w:type="numbering" w:customStyle="1" w:styleId="13141">
    <w:name w:val="リストなし1314"/>
    <w:next w:val="NoList"/>
    <w:uiPriority w:val="99"/>
    <w:semiHidden/>
    <w:unhideWhenUsed/>
    <w:rsid w:val="009F3451"/>
  </w:style>
  <w:style w:type="numbering" w:customStyle="1" w:styleId="NoList2314">
    <w:name w:val="No List2314"/>
    <w:next w:val="NoList"/>
    <w:semiHidden/>
    <w:rsid w:val="009F3451"/>
  </w:style>
  <w:style w:type="numbering" w:customStyle="1" w:styleId="NoList3314">
    <w:name w:val="No List3314"/>
    <w:next w:val="NoList"/>
    <w:uiPriority w:val="99"/>
    <w:semiHidden/>
    <w:rsid w:val="009F3451"/>
  </w:style>
  <w:style w:type="numbering" w:customStyle="1" w:styleId="NoList1144">
    <w:name w:val="No List1144"/>
    <w:next w:val="NoList"/>
    <w:uiPriority w:val="99"/>
    <w:semiHidden/>
    <w:unhideWhenUsed/>
    <w:rsid w:val="009F3451"/>
  </w:style>
  <w:style w:type="numbering" w:customStyle="1" w:styleId="1414">
    <w:name w:val="無清單1414"/>
    <w:next w:val="NoList"/>
    <w:uiPriority w:val="99"/>
    <w:semiHidden/>
    <w:unhideWhenUsed/>
    <w:rsid w:val="009F3451"/>
  </w:style>
  <w:style w:type="numbering" w:customStyle="1" w:styleId="11314">
    <w:name w:val="無清單11314"/>
    <w:next w:val="NoList"/>
    <w:uiPriority w:val="99"/>
    <w:semiHidden/>
    <w:unhideWhenUsed/>
    <w:rsid w:val="009F3451"/>
  </w:style>
  <w:style w:type="numbering" w:customStyle="1" w:styleId="NoList424">
    <w:name w:val="No List424"/>
    <w:next w:val="NoList"/>
    <w:uiPriority w:val="99"/>
    <w:semiHidden/>
    <w:unhideWhenUsed/>
    <w:rsid w:val="009F3451"/>
  </w:style>
  <w:style w:type="numbering" w:customStyle="1" w:styleId="NoList12314">
    <w:name w:val="No List12314"/>
    <w:next w:val="NoList"/>
    <w:uiPriority w:val="99"/>
    <w:semiHidden/>
    <w:unhideWhenUsed/>
    <w:rsid w:val="009F3451"/>
  </w:style>
  <w:style w:type="numbering" w:customStyle="1" w:styleId="113140">
    <w:name w:val="リストなし11314"/>
    <w:next w:val="NoList"/>
    <w:uiPriority w:val="99"/>
    <w:semiHidden/>
    <w:unhideWhenUsed/>
    <w:rsid w:val="009F3451"/>
  </w:style>
  <w:style w:type="numbering" w:customStyle="1" w:styleId="113141">
    <w:name w:val="无列表11314"/>
    <w:next w:val="NoList"/>
    <w:semiHidden/>
    <w:rsid w:val="009F3451"/>
  </w:style>
  <w:style w:type="numbering" w:customStyle="1" w:styleId="NoList21314">
    <w:name w:val="No List21314"/>
    <w:next w:val="NoList"/>
    <w:semiHidden/>
    <w:rsid w:val="009F3451"/>
  </w:style>
  <w:style w:type="numbering" w:customStyle="1" w:styleId="NoList31314">
    <w:name w:val="No List31314"/>
    <w:next w:val="NoList"/>
    <w:uiPriority w:val="99"/>
    <w:semiHidden/>
    <w:rsid w:val="009F3451"/>
  </w:style>
  <w:style w:type="numbering" w:customStyle="1" w:styleId="NoList111314">
    <w:name w:val="No List111314"/>
    <w:next w:val="NoList"/>
    <w:uiPriority w:val="99"/>
    <w:semiHidden/>
    <w:unhideWhenUsed/>
    <w:rsid w:val="009F3451"/>
  </w:style>
  <w:style w:type="numbering" w:customStyle="1" w:styleId="12314">
    <w:name w:val="無清單12314"/>
    <w:next w:val="NoList"/>
    <w:uiPriority w:val="99"/>
    <w:semiHidden/>
    <w:unhideWhenUsed/>
    <w:rsid w:val="009F3451"/>
  </w:style>
  <w:style w:type="numbering" w:customStyle="1" w:styleId="111314">
    <w:name w:val="無清單111314"/>
    <w:next w:val="NoList"/>
    <w:uiPriority w:val="99"/>
    <w:semiHidden/>
    <w:unhideWhenUsed/>
    <w:rsid w:val="009F3451"/>
  </w:style>
  <w:style w:type="numbering" w:customStyle="1" w:styleId="NoList12124">
    <w:name w:val="No List12124"/>
    <w:next w:val="NoList"/>
    <w:uiPriority w:val="99"/>
    <w:semiHidden/>
    <w:unhideWhenUsed/>
    <w:rsid w:val="009F3451"/>
  </w:style>
  <w:style w:type="numbering" w:customStyle="1" w:styleId="111241">
    <w:name w:val="リストなし11124"/>
    <w:next w:val="NoList"/>
    <w:uiPriority w:val="99"/>
    <w:semiHidden/>
    <w:unhideWhenUsed/>
    <w:rsid w:val="009F3451"/>
  </w:style>
  <w:style w:type="numbering" w:customStyle="1" w:styleId="111242">
    <w:name w:val="无列表11124"/>
    <w:next w:val="NoList"/>
    <w:semiHidden/>
    <w:rsid w:val="009F3451"/>
  </w:style>
  <w:style w:type="numbering" w:customStyle="1" w:styleId="NoList21124">
    <w:name w:val="No List21124"/>
    <w:next w:val="NoList"/>
    <w:semiHidden/>
    <w:rsid w:val="009F3451"/>
  </w:style>
  <w:style w:type="numbering" w:customStyle="1" w:styleId="NoList31124">
    <w:name w:val="No List31124"/>
    <w:next w:val="NoList"/>
    <w:uiPriority w:val="99"/>
    <w:semiHidden/>
    <w:rsid w:val="009F3451"/>
  </w:style>
  <w:style w:type="numbering" w:customStyle="1" w:styleId="NoList111124">
    <w:name w:val="No List111124"/>
    <w:next w:val="NoList"/>
    <w:uiPriority w:val="99"/>
    <w:semiHidden/>
    <w:unhideWhenUsed/>
    <w:rsid w:val="009F3451"/>
  </w:style>
  <w:style w:type="numbering" w:customStyle="1" w:styleId="12124">
    <w:name w:val="無清單12124"/>
    <w:next w:val="NoList"/>
    <w:uiPriority w:val="99"/>
    <w:semiHidden/>
    <w:unhideWhenUsed/>
    <w:rsid w:val="009F3451"/>
  </w:style>
  <w:style w:type="numbering" w:customStyle="1" w:styleId="111124">
    <w:name w:val="無清單111124"/>
    <w:next w:val="NoList"/>
    <w:uiPriority w:val="99"/>
    <w:semiHidden/>
    <w:unhideWhenUsed/>
    <w:rsid w:val="009F3451"/>
  </w:style>
  <w:style w:type="numbering" w:customStyle="1" w:styleId="NoList524">
    <w:name w:val="No List524"/>
    <w:next w:val="NoList"/>
    <w:uiPriority w:val="99"/>
    <w:semiHidden/>
    <w:unhideWhenUsed/>
    <w:rsid w:val="009F3451"/>
  </w:style>
  <w:style w:type="numbering" w:customStyle="1" w:styleId="NoList1324">
    <w:name w:val="No List1324"/>
    <w:next w:val="NoList"/>
    <w:uiPriority w:val="99"/>
    <w:semiHidden/>
    <w:unhideWhenUsed/>
    <w:rsid w:val="009F3451"/>
  </w:style>
  <w:style w:type="numbering" w:customStyle="1" w:styleId="12243">
    <w:name w:val="リストなし1224"/>
    <w:next w:val="NoList"/>
    <w:uiPriority w:val="99"/>
    <w:semiHidden/>
    <w:unhideWhenUsed/>
    <w:rsid w:val="009F3451"/>
  </w:style>
  <w:style w:type="numbering" w:customStyle="1" w:styleId="12251">
    <w:name w:val="无列表1225"/>
    <w:next w:val="NoList"/>
    <w:semiHidden/>
    <w:rsid w:val="009F3451"/>
  </w:style>
  <w:style w:type="numbering" w:customStyle="1" w:styleId="NoList2224">
    <w:name w:val="No List2224"/>
    <w:next w:val="NoList"/>
    <w:semiHidden/>
    <w:rsid w:val="009F3451"/>
  </w:style>
  <w:style w:type="numbering" w:customStyle="1" w:styleId="NoList3224">
    <w:name w:val="No List3224"/>
    <w:next w:val="NoList"/>
    <w:uiPriority w:val="99"/>
    <w:semiHidden/>
    <w:rsid w:val="009F3451"/>
  </w:style>
  <w:style w:type="numbering" w:customStyle="1" w:styleId="NoList11224">
    <w:name w:val="No List11224"/>
    <w:next w:val="NoList"/>
    <w:uiPriority w:val="99"/>
    <w:semiHidden/>
    <w:unhideWhenUsed/>
    <w:rsid w:val="009F3451"/>
  </w:style>
  <w:style w:type="numbering" w:customStyle="1" w:styleId="1324">
    <w:name w:val="無清單1324"/>
    <w:next w:val="NoList"/>
    <w:uiPriority w:val="99"/>
    <w:semiHidden/>
    <w:unhideWhenUsed/>
    <w:rsid w:val="009F3451"/>
  </w:style>
  <w:style w:type="numbering" w:customStyle="1" w:styleId="11224">
    <w:name w:val="無清單11224"/>
    <w:next w:val="NoList"/>
    <w:uiPriority w:val="99"/>
    <w:semiHidden/>
    <w:unhideWhenUsed/>
    <w:rsid w:val="009F3451"/>
  </w:style>
  <w:style w:type="numbering" w:customStyle="1" w:styleId="2124">
    <w:name w:val="无列表2124"/>
    <w:next w:val="NoList"/>
    <w:uiPriority w:val="99"/>
    <w:semiHidden/>
    <w:unhideWhenUsed/>
    <w:rsid w:val="009F3451"/>
  </w:style>
  <w:style w:type="numbering" w:customStyle="1" w:styleId="NoList111224">
    <w:name w:val="No List111224"/>
    <w:next w:val="NoList"/>
    <w:uiPriority w:val="99"/>
    <w:semiHidden/>
    <w:unhideWhenUsed/>
    <w:rsid w:val="009F3451"/>
  </w:style>
  <w:style w:type="numbering" w:customStyle="1" w:styleId="NoList74">
    <w:name w:val="No List74"/>
    <w:next w:val="NoList"/>
    <w:uiPriority w:val="99"/>
    <w:semiHidden/>
    <w:unhideWhenUsed/>
    <w:rsid w:val="009F3451"/>
  </w:style>
  <w:style w:type="numbering" w:customStyle="1" w:styleId="NoList154">
    <w:name w:val="No List154"/>
    <w:next w:val="NoList"/>
    <w:uiPriority w:val="99"/>
    <w:semiHidden/>
    <w:unhideWhenUsed/>
    <w:rsid w:val="009F3451"/>
  </w:style>
  <w:style w:type="numbering" w:customStyle="1" w:styleId="1442">
    <w:name w:val="リストなし144"/>
    <w:next w:val="NoList"/>
    <w:uiPriority w:val="99"/>
    <w:semiHidden/>
    <w:unhideWhenUsed/>
    <w:rsid w:val="009F3451"/>
  </w:style>
  <w:style w:type="numbering" w:customStyle="1" w:styleId="1443">
    <w:name w:val="无列表144"/>
    <w:next w:val="NoList"/>
    <w:semiHidden/>
    <w:rsid w:val="009F3451"/>
  </w:style>
  <w:style w:type="numbering" w:customStyle="1" w:styleId="NoList244">
    <w:name w:val="No List244"/>
    <w:next w:val="NoList"/>
    <w:semiHidden/>
    <w:rsid w:val="009F3451"/>
  </w:style>
  <w:style w:type="numbering" w:customStyle="1" w:styleId="NoList344">
    <w:name w:val="No List344"/>
    <w:next w:val="NoList"/>
    <w:uiPriority w:val="99"/>
    <w:semiHidden/>
    <w:rsid w:val="009F3451"/>
  </w:style>
  <w:style w:type="numbering" w:customStyle="1" w:styleId="NoList1154">
    <w:name w:val="No List1154"/>
    <w:next w:val="NoList"/>
    <w:uiPriority w:val="99"/>
    <w:semiHidden/>
    <w:unhideWhenUsed/>
    <w:rsid w:val="009F3451"/>
  </w:style>
  <w:style w:type="numbering" w:customStyle="1" w:styleId="1541">
    <w:name w:val="無清單154"/>
    <w:next w:val="NoList"/>
    <w:uiPriority w:val="99"/>
    <w:semiHidden/>
    <w:unhideWhenUsed/>
    <w:rsid w:val="009F3451"/>
  </w:style>
  <w:style w:type="numbering" w:customStyle="1" w:styleId="11440">
    <w:name w:val="無清單1144"/>
    <w:next w:val="NoList"/>
    <w:uiPriority w:val="99"/>
    <w:semiHidden/>
    <w:unhideWhenUsed/>
    <w:rsid w:val="009F3451"/>
  </w:style>
  <w:style w:type="numbering" w:customStyle="1" w:styleId="NoList434">
    <w:name w:val="No List434"/>
    <w:next w:val="NoList"/>
    <w:uiPriority w:val="99"/>
    <w:semiHidden/>
    <w:unhideWhenUsed/>
    <w:rsid w:val="009F3451"/>
  </w:style>
  <w:style w:type="numbering" w:customStyle="1" w:styleId="NoList1244">
    <w:name w:val="No List1244"/>
    <w:next w:val="NoList"/>
    <w:uiPriority w:val="99"/>
    <w:semiHidden/>
    <w:unhideWhenUsed/>
    <w:rsid w:val="009F3451"/>
  </w:style>
  <w:style w:type="numbering" w:customStyle="1" w:styleId="11441">
    <w:name w:val="リストなし1144"/>
    <w:next w:val="NoList"/>
    <w:uiPriority w:val="99"/>
    <w:semiHidden/>
    <w:unhideWhenUsed/>
    <w:rsid w:val="009F3451"/>
  </w:style>
  <w:style w:type="numbering" w:customStyle="1" w:styleId="11442">
    <w:name w:val="无列表1144"/>
    <w:next w:val="NoList"/>
    <w:semiHidden/>
    <w:rsid w:val="009F3451"/>
  </w:style>
  <w:style w:type="numbering" w:customStyle="1" w:styleId="NoList2144">
    <w:name w:val="No List2144"/>
    <w:next w:val="NoList"/>
    <w:semiHidden/>
    <w:rsid w:val="009F3451"/>
  </w:style>
  <w:style w:type="numbering" w:customStyle="1" w:styleId="NoList3144">
    <w:name w:val="No List3144"/>
    <w:next w:val="NoList"/>
    <w:uiPriority w:val="99"/>
    <w:semiHidden/>
    <w:rsid w:val="009F3451"/>
  </w:style>
  <w:style w:type="numbering" w:customStyle="1" w:styleId="NoList11144">
    <w:name w:val="No List11144"/>
    <w:next w:val="NoList"/>
    <w:uiPriority w:val="99"/>
    <w:semiHidden/>
    <w:unhideWhenUsed/>
    <w:rsid w:val="009F3451"/>
  </w:style>
  <w:style w:type="numbering" w:customStyle="1" w:styleId="1244">
    <w:name w:val="無清單1244"/>
    <w:next w:val="NoList"/>
    <w:uiPriority w:val="99"/>
    <w:semiHidden/>
    <w:unhideWhenUsed/>
    <w:rsid w:val="009F3451"/>
  </w:style>
  <w:style w:type="numbering" w:customStyle="1" w:styleId="11144">
    <w:name w:val="無清單11144"/>
    <w:next w:val="NoList"/>
    <w:uiPriority w:val="99"/>
    <w:semiHidden/>
    <w:unhideWhenUsed/>
    <w:rsid w:val="009F3451"/>
  </w:style>
  <w:style w:type="numbering" w:customStyle="1" w:styleId="234">
    <w:name w:val="无列表234"/>
    <w:next w:val="NoList"/>
    <w:uiPriority w:val="99"/>
    <w:semiHidden/>
    <w:unhideWhenUsed/>
    <w:rsid w:val="009F3451"/>
  </w:style>
  <w:style w:type="numbering" w:customStyle="1" w:styleId="NoList12134">
    <w:name w:val="No List12134"/>
    <w:next w:val="NoList"/>
    <w:uiPriority w:val="99"/>
    <w:semiHidden/>
    <w:unhideWhenUsed/>
    <w:rsid w:val="009F3451"/>
  </w:style>
  <w:style w:type="numbering" w:customStyle="1" w:styleId="111340">
    <w:name w:val="リストなし11134"/>
    <w:next w:val="NoList"/>
    <w:uiPriority w:val="99"/>
    <w:semiHidden/>
    <w:unhideWhenUsed/>
    <w:rsid w:val="009F3451"/>
  </w:style>
  <w:style w:type="numbering" w:customStyle="1" w:styleId="111341">
    <w:name w:val="无列表11134"/>
    <w:next w:val="NoList"/>
    <w:semiHidden/>
    <w:rsid w:val="009F3451"/>
  </w:style>
  <w:style w:type="numbering" w:customStyle="1" w:styleId="NoList21134">
    <w:name w:val="No List21134"/>
    <w:next w:val="NoList"/>
    <w:semiHidden/>
    <w:rsid w:val="009F3451"/>
  </w:style>
  <w:style w:type="numbering" w:customStyle="1" w:styleId="NoList31134">
    <w:name w:val="No List31134"/>
    <w:next w:val="NoList"/>
    <w:uiPriority w:val="99"/>
    <w:semiHidden/>
    <w:rsid w:val="009F3451"/>
  </w:style>
  <w:style w:type="numbering" w:customStyle="1" w:styleId="NoList111134">
    <w:name w:val="No List111134"/>
    <w:next w:val="NoList"/>
    <w:uiPriority w:val="99"/>
    <w:semiHidden/>
    <w:unhideWhenUsed/>
    <w:rsid w:val="009F3451"/>
  </w:style>
  <w:style w:type="numbering" w:customStyle="1" w:styleId="121340">
    <w:name w:val="無清單12134"/>
    <w:next w:val="NoList"/>
    <w:uiPriority w:val="99"/>
    <w:semiHidden/>
    <w:unhideWhenUsed/>
    <w:rsid w:val="009F3451"/>
  </w:style>
  <w:style w:type="numbering" w:customStyle="1" w:styleId="1111340">
    <w:name w:val="無清單111134"/>
    <w:next w:val="NoList"/>
    <w:uiPriority w:val="99"/>
    <w:semiHidden/>
    <w:unhideWhenUsed/>
    <w:rsid w:val="009F3451"/>
  </w:style>
  <w:style w:type="numbering" w:customStyle="1" w:styleId="NoList534">
    <w:name w:val="No List534"/>
    <w:next w:val="NoList"/>
    <w:uiPriority w:val="99"/>
    <w:semiHidden/>
    <w:unhideWhenUsed/>
    <w:rsid w:val="009F3451"/>
  </w:style>
  <w:style w:type="numbering" w:customStyle="1" w:styleId="NoList1334">
    <w:name w:val="No List1334"/>
    <w:next w:val="NoList"/>
    <w:uiPriority w:val="99"/>
    <w:semiHidden/>
    <w:unhideWhenUsed/>
    <w:rsid w:val="009F3451"/>
  </w:style>
  <w:style w:type="numbering" w:customStyle="1" w:styleId="12342">
    <w:name w:val="リストなし1234"/>
    <w:next w:val="NoList"/>
    <w:uiPriority w:val="99"/>
    <w:semiHidden/>
    <w:unhideWhenUsed/>
    <w:rsid w:val="009F3451"/>
  </w:style>
  <w:style w:type="numbering" w:customStyle="1" w:styleId="12343">
    <w:name w:val="无列表1234"/>
    <w:next w:val="NoList"/>
    <w:semiHidden/>
    <w:rsid w:val="009F3451"/>
  </w:style>
  <w:style w:type="numbering" w:customStyle="1" w:styleId="NoList2234">
    <w:name w:val="No List2234"/>
    <w:next w:val="NoList"/>
    <w:semiHidden/>
    <w:rsid w:val="009F3451"/>
  </w:style>
  <w:style w:type="numbering" w:customStyle="1" w:styleId="NoList3234">
    <w:name w:val="No List3234"/>
    <w:next w:val="NoList"/>
    <w:uiPriority w:val="99"/>
    <w:semiHidden/>
    <w:rsid w:val="009F3451"/>
  </w:style>
  <w:style w:type="numbering" w:customStyle="1" w:styleId="NoList11234">
    <w:name w:val="No List11234"/>
    <w:next w:val="NoList"/>
    <w:uiPriority w:val="99"/>
    <w:semiHidden/>
    <w:unhideWhenUsed/>
    <w:rsid w:val="009F3451"/>
  </w:style>
  <w:style w:type="numbering" w:customStyle="1" w:styleId="13340">
    <w:name w:val="無清單1334"/>
    <w:next w:val="NoList"/>
    <w:uiPriority w:val="99"/>
    <w:semiHidden/>
    <w:unhideWhenUsed/>
    <w:rsid w:val="009F3451"/>
  </w:style>
  <w:style w:type="numbering" w:customStyle="1" w:styleId="11234">
    <w:name w:val="無清單11234"/>
    <w:next w:val="NoList"/>
    <w:uiPriority w:val="99"/>
    <w:semiHidden/>
    <w:unhideWhenUsed/>
    <w:rsid w:val="009F3451"/>
  </w:style>
  <w:style w:type="numbering" w:customStyle="1" w:styleId="2134">
    <w:name w:val="无列表2134"/>
    <w:next w:val="NoList"/>
    <w:uiPriority w:val="99"/>
    <w:semiHidden/>
    <w:unhideWhenUsed/>
    <w:rsid w:val="009F3451"/>
  </w:style>
  <w:style w:type="numbering" w:customStyle="1" w:styleId="NoList12224">
    <w:name w:val="No List12224"/>
    <w:next w:val="NoList"/>
    <w:uiPriority w:val="99"/>
    <w:semiHidden/>
    <w:unhideWhenUsed/>
    <w:rsid w:val="009F3451"/>
  </w:style>
  <w:style w:type="numbering" w:customStyle="1" w:styleId="112240">
    <w:name w:val="リストなし11224"/>
    <w:next w:val="NoList"/>
    <w:uiPriority w:val="99"/>
    <w:semiHidden/>
    <w:unhideWhenUsed/>
    <w:rsid w:val="009F3451"/>
  </w:style>
  <w:style w:type="numbering" w:customStyle="1" w:styleId="112241">
    <w:name w:val="无列表11224"/>
    <w:next w:val="NoList"/>
    <w:semiHidden/>
    <w:rsid w:val="009F3451"/>
  </w:style>
  <w:style w:type="numbering" w:customStyle="1" w:styleId="NoList21224">
    <w:name w:val="No List21224"/>
    <w:next w:val="NoList"/>
    <w:semiHidden/>
    <w:rsid w:val="009F3451"/>
  </w:style>
  <w:style w:type="numbering" w:customStyle="1" w:styleId="NoList31224">
    <w:name w:val="No List31224"/>
    <w:next w:val="NoList"/>
    <w:uiPriority w:val="99"/>
    <w:semiHidden/>
    <w:rsid w:val="009F3451"/>
  </w:style>
  <w:style w:type="numbering" w:customStyle="1" w:styleId="NoList111234">
    <w:name w:val="No List111234"/>
    <w:next w:val="NoList"/>
    <w:uiPriority w:val="99"/>
    <w:semiHidden/>
    <w:unhideWhenUsed/>
    <w:rsid w:val="009F3451"/>
  </w:style>
  <w:style w:type="numbering" w:customStyle="1" w:styleId="122240">
    <w:name w:val="無清單12224"/>
    <w:next w:val="NoList"/>
    <w:uiPriority w:val="99"/>
    <w:semiHidden/>
    <w:unhideWhenUsed/>
    <w:rsid w:val="009F3451"/>
  </w:style>
  <w:style w:type="numbering" w:customStyle="1" w:styleId="1112240">
    <w:name w:val="無清單111224"/>
    <w:next w:val="NoList"/>
    <w:uiPriority w:val="99"/>
    <w:semiHidden/>
    <w:unhideWhenUsed/>
    <w:rsid w:val="009F3451"/>
  </w:style>
  <w:style w:type="table" w:customStyle="1" w:styleId="TableGrid11215">
    <w:name w:val="Table Grid112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F3451"/>
  </w:style>
  <w:style w:type="table" w:customStyle="1" w:styleId="TableGrid96">
    <w:name w:val="Table Grid9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F3451"/>
  </w:style>
  <w:style w:type="numbering" w:customStyle="1" w:styleId="1532">
    <w:name w:val="リストなし153"/>
    <w:next w:val="NoList"/>
    <w:uiPriority w:val="99"/>
    <w:semiHidden/>
    <w:unhideWhenUsed/>
    <w:rsid w:val="009F3451"/>
  </w:style>
  <w:style w:type="table" w:customStyle="1" w:styleId="TableGrid155">
    <w:name w:val="Table Grid15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F3451"/>
  </w:style>
  <w:style w:type="table" w:customStyle="1" w:styleId="355">
    <w:name w:val="网格型3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F3451"/>
  </w:style>
  <w:style w:type="numbering" w:customStyle="1" w:styleId="NoList353">
    <w:name w:val="No List353"/>
    <w:next w:val="NoList"/>
    <w:uiPriority w:val="99"/>
    <w:semiHidden/>
    <w:rsid w:val="009F3451"/>
  </w:style>
  <w:style w:type="table" w:customStyle="1" w:styleId="TableGrid455">
    <w:name w:val="Table Grid45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F3451"/>
  </w:style>
  <w:style w:type="numbering" w:customStyle="1" w:styleId="1630">
    <w:name w:val="無清單163"/>
    <w:next w:val="NoList"/>
    <w:uiPriority w:val="99"/>
    <w:semiHidden/>
    <w:unhideWhenUsed/>
    <w:rsid w:val="009F3451"/>
  </w:style>
  <w:style w:type="numbering" w:customStyle="1" w:styleId="1153">
    <w:name w:val="無清單1153"/>
    <w:next w:val="NoList"/>
    <w:uiPriority w:val="99"/>
    <w:semiHidden/>
    <w:unhideWhenUsed/>
    <w:rsid w:val="009F3451"/>
  </w:style>
  <w:style w:type="table" w:customStyle="1" w:styleId="155">
    <w:name w:val="表格格線15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F3451"/>
  </w:style>
  <w:style w:type="numbering" w:customStyle="1" w:styleId="243">
    <w:name w:val="无列表243"/>
    <w:next w:val="NoList"/>
    <w:uiPriority w:val="99"/>
    <w:semiHidden/>
    <w:unhideWhenUsed/>
    <w:rsid w:val="009F3451"/>
  </w:style>
  <w:style w:type="numbering" w:customStyle="1" w:styleId="NoList1253">
    <w:name w:val="No List1253"/>
    <w:next w:val="NoList"/>
    <w:uiPriority w:val="99"/>
    <w:semiHidden/>
    <w:unhideWhenUsed/>
    <w:rsid w:val="009F3451"/>
  </w:style>
  <w:style w:type="numbering" w:customStyle="1" w:styleId="11530">
    <w:name w:val="リストなし1153"/>
    <w:next w:val="NoList"/>
    <w:uiPriority w:val="99"/>
    <w:semiHidden/>
    <w:unhideWhenUsed/>
    <w:rsid w:val="009F3451"/>
  </w:style>
  <w:style w:type="numbering" w:customStyle="1" w:styleId="11531">
    <w:name w:val="无列表1153"/>
    <w:next w:val="NoList"/>
    <w:semiHidden/>
    <w:rsid w:val="009F3451"/>
  </w:style>
  <w:style w:type="numbering" w:customStyle="1" w:styleId="NoList2153">
    <w:name w:val="No List2153"/>
    <w:next w:val="NoList"/>
    <w:semiHidden/>
    <w:rsid w:val="009F3451"/>
  </w:style>
  <w:style w:type="numbering" w:customStyle="1" w:styleId="NoList3153">
    <w:name w:val="No List3153"/>
    <w:next w:val="NoList"/>
    <w:uiPriority w:val="99"/>
    <w:semiHidden/>
    <w:rsid w:val="009F3451"/>
  </w:style>
  <w:style w:type="numbering" w:customStyle="1" w:styleId="1253">
    <w:name w:val="無清單1253"/>
    <w:next w:val="NoList"/>
    <w:uiPriority w:val="99"/>
    <w:semiHidden/>
    <w:unhideWhenUsed/>
    <w:rsid w:val="009F3451"/>
  </w:style>
  <w:style w:type="numbering" w:customStyle="1" w:styleId="111530">
    <w:name w:val="無清單11153"/>
    <w:next w:val="NoList"/>
    <w:uiPriority w:val="99"/>
    <w:semiHidden/>
    <w:unhideWhenUsed/>
    <w:rsid w:val="009F3451"/>
  </w:style>
  <w:style w:type="table" w:customStyle="1" w:styleId="TableGrid1145">
    <w:name w:val="Table Grid114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F3451"/>
  </w:style>
  <w:style w:type="numbering" w:customStyle="1" w:styleId="NoList11243">
    <w:name w:val="No List11243"/>
    <w:next w:val="NoList"/>
    <w:uiPriority w:val="99"/>
    <w:semiHidden/>
    <w:unhideWhenUsed/>
    <w:rsid w:val="009F3451"/>
  </w:style>
  <w:style w:type="table" w:customStyle="1" w:styleId="TableGrid535">
    <w:name w:val="Table Grid5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F3451"/>
  </w:style>
  <w:style w:type="numbering" w:customStyle="1" w:styleId="111431">
    <w:name w:val="リストなし11143"/>
    <w:next w:val="NoList"/>
    <w:uiPriority w:val="99"/>
    <w:semiHidden/>
    <w:unhideWhenUsed/>
    <w:rsid w:val="009F3451"/>
  </w:style>
  <w:style w:type="numbering" w:customStyle="1" w:styleId="111432">
    <w:name w:val="无列表11143"/>
    <w:next w:val="NoList"/>
    <w:semiHidden/>
    <w:rsid w:val="009F3451"/>
  </w:style>
  <w:style w:type="numbering" w:customStyle="1" w:styleId="NoList21143">
    <w:name w:val="No List21143"/>
    <w:next w:val="NoList"/>
    <w:semiHidden/>
    <w:rsid w:val="009F3451"/>
  </w:style>
  <w:style w:type="numbering" w:customStyle="1" w:styleId="NoList31143">
    <w:name w:val="No List31143"/>
    <w:next w:val="NoList"/>
    <w:uiPriority w:val="99"/>
    <w:semiHidden/>
    <w:rsid w:val="009F3451"/>
  </w:style>
  <w:style w:type="numbering" w:customStyle="1" w:styleId="NoList111143">
    <w:name w:val="No List111143"/>
    <w:next w:val="NoList"/>
    <w:uiPriority w:val="99"/>
    <w:semiHidden/>
    <w:unhideWhenUsed/>
    <w:rsid w:val="009F3451"/>
  </w:style>
  <w:style w:type="numbering" w:customStyle="1" w:styleId="121430">
    <w:name w:val="無清單12143"/>
    <w:next w:val="NoList"/>
    <w:uiPriority w:val="99"/>
    <w:semiHidden/>
    <w:unhideWhenUsed/>
    <w:rsid w:val="009F3451"/>
  </w:style>
  <w:style w:type="numbering" w:customStyle="1" w:styleId="1111430">
    <w:name w:val="無清單111143"/>
    <w:next w:val="NoList"/>
    <w:uiPriority w:val="99"/>
    <w:semiHidden/>
    <w:unhideWhenUsed/>
    <w:rsid w:val="009F3451"/>
  </w:style>
  <w:style w:type="numbering" w:customStyle="1" w:styleId="NoList543">
    <w:name w:val="No List543"/>
    <w:next w:val="NoList"/>
    <w:uiPriority w:val="99"/>
    <w:semiHidden/>
    <w:unhideWhenUsed/>
    <w:rsid w:val="009F3451"/>
  </w:style>
  <w:style w:type="table" w:customStyle="1" w:styleId="TableGrid635">
    <w:name w:val="Table Grid6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F3451"/>
  </w:style>
  <w:style w:type="numbering" w:customStyle="1" w:styleId="12431">
    <w:name w:val="リストなし1243"/>
    <w:next w:val="NoList"/>
    <w:uiPriority w:val="99"/>
    <w:semiHidden/>
    <w:unhideWhenUsed/>
    <w:rsid w:val="009F3451"/>
  </w:style>
  <w:style w:type="table" w:customStyle="1" w:styleId="TableGrid1235">
    <w:name w:val="Table Grid123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F3451"/>
  </w:style>
  <w:style w:type="table" w:customStyle="1" w:styleId="3235">
    <w:name w:val="网格型3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F3451"/>
  </w:style>
  <w:style w:type="numbering" w:customStyle="1" w:styleId="NoList3243">
    <w:name w:val="No List3243"/>
    <w:next w:val="NoList"/>
    <w:uiPriority w:val="99"/>
    <w:semiHidden/>
    <w:rsid w:val="009F3451"/>
  </w:style>
  <w:style w:type="table" w:customStyle="1" w:styleId="TableGrid4235">
    <w:name w:val="Table Grid42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F3451"/>
  </w:style>
  <w:style w:type="numbering" w:customStyle="1" w:styleId="112430">
    <w:name w:val="無清單11243"/>
    <w:next w:val="NoList"/>
    <w:uiPriority w:val="99"/>
    <w:semiHidden/>
    <w:unhideWhenUsed/>
    <w:rsid w:val="009F3451"/>
  </w:style>
  <w:style w:type="table" w:customStyle="1" w:styleId="12350">
    <w:name w:val="表格格線12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F3451"/>
  </w:style>
  <w:style w:type="numbering" w:customStyle="1" w:styleId="NoList12233">
    <w:name w:val="No List12233"/>
    <w:next w:val="NoList"/>
    <w:uiPriority w:val="99"/>
    <w:semiHidden/>
    <w:unhideWhenUsed/>
    <w:rsid w:val="009F3451"/>
  </w:style>
  <w:style w:type="numbering" w:customStyle="1" w:styleId="112331">
    <w:name w:val="リストなし11233"/>
    <w:next w:val="NoList"/>
    <w:uiPriority w:val="99"/>
    <w:semiHidden/>
    <w:unhideWhenUsed/>
    <w:rsid w:val="009F3451"/>
  </w:style>
  <w:style w:type="numbering" w:customStyle="1" w:styleId="112332">
    <w:name w:val="无列表11233"/>
    <w:next w:val="NoList"/>
    <w:semiHidden/>
    <w:rsid w:val="009F3451"/>
  </w:style>
  <w:style w:type="numbering" w:customStyle="1" w:styleId="NoList21233">
    <w:name w:val="No List21233"/>
    <w:next w:val="NoList"/>
    <w:semiHidden/>
    <w:rsid w:val="009F3451"/>
  </w:style>
  <w:style w:type="numbering" w:customStyle="1" w:styleId="NoList31233">
    <w:name w:val="No List31233"/>
    <w:next w:val="NoList"/>
    <w:uiPriority w:val="99"/>
    <w:semiHidden/>
    <w:rsid w:val="009F3451"/>
  </w:style>
  <w:style w:type="numbering" w:customStyle="1" w:styleId="NoList111243">
    <w:name w:val="No List111243"/>
    <w:next w:val="NoList"/>
    <w:uiPriority w:val="99"/>
    <w:semiHidden/>
    <w:unhideWhenUsed/>
    <w:rsid w:val="009F3451"/>
  </w:style>
  <w:style w:type="numbering" w:customStyle="1" w:styleId="122330">
    <w:name w:val="無清單12233"/>
    <w:next w:val="NoList"/>
    <w:uiPriority w:val="99"/>
    <w:semiHidden/>
    <w:unhideWhenUsed/>
    <w:rsid w:val="009F3451"/>
  </w:style>
  <w:style w:type="numbering" w:customStyle="1" w:styleId="1112330">
    <w:name w:val="無清單111233"/>
    <w:next w:val="NoList"/>
    <w:uiPriority w:val="99"/>
    <w:semiHidden/>
    <w:unhideWhenUsed/>
    <w:rsid w:val="009F3451"/>
  </w:style>
  <w:style w:type="table" w:customStyle="1" w:styleId="1154">
    <w:name w:val="网格型1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F3451"/>
  </w:style>
  <w:style w:type="table" w:customStyle="1" w:styleId="2151">
    <w:name w:val="网格型2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F3451"/>
  </w:style>
  <w:style w:type="numbering" w:customStyle="1" w:styleId="NoList11323">
    <w:name w:val="No List11323"/>
    <w:next w:val="NoList"/>
    <w:uiPriority w:val="99"/>
    <w:semiHidden/>
    <w:unhideWhenUsed/>
    <w:rsid w:val="009F3451"/>
  </w:style>
  <w:style w:type="numbering" w:customStyle="1" w:styleId="NoList4123">
    <w:name w:val="No List4123"/>
    <w:next w:val="NoList"/>
    <w:uiPriority w:val="99"/>
    <w:semiHidden/>
    <w:unhideWhenUsed/>
    <w:rsid w:val="009F3451"/>
  </w:style>
  <w:style w:type="table" w:customStyle="1" w:styleId="TableGrid11224">
    <w:name w:val="Table Grid112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F3451"/>
  </w:style>
  <w:style w:type="numbering" w:customStyle="1" w:styleId="NoList121123">
    <w:name w:val="No List121123"/>
    <w:next w:val="NoList"/>
    <w:uiPriority w:val="99"/>
    <w:semiHidden/>
    <w:unhideWhenUsed/>
    <w:rsid w:val="009F3451"/>
  </w:style>
  <w:style w:type="numbering" w:customStyle="1" w:styleId="1111231">
    <w:name w:val="リストなし111123"/>
    <w:next w:val="NoList"/>
    <w:uiPriority w:val="99"/>
    <w:semiHidden/>
    <w:unhideWhenUsed/>
    <w:rsid w:val="009F3451"/>
  </w:style>
  <w:style w:type="numbering" w:customStyle="1" w:styleId="1111232">
    <w:name w:val="无列表111123"/>
    <w:next w:val="NoList"/>
    <w:semiHidden/>
    <w:rsid w:val="009F3451"/>
  </w:style>
  <w:style w:type="numbering" w:customStyle="1" w:styleId="NoList211123">
    <w:name w:val="No List211123"/>
    <w:next w:val="NoList"/>
    <w:semiHidden/>
    <w:rsid w:val="009F3451"/>
  </w:style>
  <w:style w:type="numbering" w:customStyle="1" w:styleId="NoList311123">
    <w:name w:val="No List311123"/>
    <w:next w:val="NoList"/>
    <w:uiPriority w:val="99"/>
    <w:semiHidden/>
    <w:rsid w:val="009F3451"/>
  </w:style>
  <w:style w:type="numbering" w:customStyle="1" w:styleId="NoList1111123">
    <w:name w:val="No List1111123"/>
    <w:next w:val="NoList"/>
    <w:uiPriority w:val="99"/>
    <w:semiHidden/>
    <w:unhideWhenUsed/>
    <w:rsid w:val="009F3451"/>
  </w:style>
  <w:style w:type="numbering" w:customStyle="1" w:styleId="1211230">
    <w:name w:val="無清單121123"/>
    <w:next w:val="NoList"/>
    <w:uiPriority w:val="99"/>
    <w:semiHidden/>
    <w:unhideWhenUsed/>
    <w:rsid w:val="009F3451"/>
  </w:style>
  <w:style w:type="numbering" w:customStyle="1" w:styleId="1111123">
    <w:name w:val="無清單1111123"/>
    <w:next w:val="NoList"/>
    <w:uiPriority w:val="99"/>
    <w:semiHidden/>
    <w:unhideWhenUsed/>
    <w:rsid w:val="009F3451"/>
  </w:style>
  <w:style w:type="numbering" w:customStyle="1" w:styleId="NoList13123">
    <w:name w:val="No List13123"/>
    <w:next w:val="NoList"/>
    <w:uiPriority w:val="99"/>
    <w:semiHidden/>
    <w:unhideWhenUsed/>
    <w:rsid w:val="009F3451"/>
  </w:style>
  <w:style w:type="numbering" w:customStyle="1" w:styleId="121231">
    <w:name w:val="リストなし12123"/>
    <w:next w:val="NoList"/>
    <w:uiPriority w:val="99"/>
    <w:semiHidden/>
    <w:unhideWhenUsed/>
    <w:rsid w:val="009F3451"/>
  </w:style>
  <w:style w:type="numbering" w:customStyle="1" w:styleId="121232">
    <w:name w:val="无列表12123"/>
    <w:next w:val="NoList"/>
    <w:semiHidden/>
    <w:rsid w:val="009F3451"/>
  </w:style>
  <w:style w:type="numbering" w:customStyle="1" w:styleId="NoList22123">
    <w:name w:val="No List22123"/>
    <w:next w:val="NoList"/>
    <w:semiHidden/>
    <w:rsid w:val="009F3451"/>
  </w:style>
  <w:style w:type="numbering" w:customStyle="1" w:styleId="NoList32123">
    <w:name w:val="No List32123"/>
    <w:next w:val="NoList"/>
    <w:uiPriority w:val="99"/>
    <w:semiHidden/>
    <w:rsid w:val="009F3451"/>
  </w:style>
  <w:style w:type="numbering" w:customStyle="1" w:styleId="NoList112123">
    <w:name w:val="No List112123"/>
    <w:next w:val="NoList"/>
    <w:uiPriority w:val="99"/>
    <w:semiHidden/>
    <w:unhideWhenUsed/>
    <w:rsid w:val="009F3451"/>
  </w:style>
  <w:style w:type="numbering" w:customStyle="1" w:styleId="131230">
    <w:name w:val="無清單13123"/>
    <w:next w:val="NoList"/>
    <w:uiPriority w:val="99"/>
    <w:semiHidden/>
    <w:unhideWhenUsed/>
    <w:rsid w:val="009F3451"/>
  </w:style>
  <w:style w:type="numbering" w:customStyle="1" w:styleId="1121230">
    <w:name w:val="無清單112123"/>
    <w:next w:val="NoList"/>
    <w:uiPriority w:val="99"/>
    <w:semiHidden/>
    <w:unhideWhenUsed/>
    <w:rsid w:val="009F3451"/>
  </w:style>
  <w:style w:type="numbering" w:customStyle="1" w:styleId="21123">
    <w:name w:val="无列表21123"/>
    <w:next w:val="NoList"/>
    <w:uiPriority w:val="99"/>
    <w:semiHidden/>
    <w:unhideWhenUsed/>
    <w:rsid w:val="009F3451"/>
  </w:style>
  <w:style w:type="numbering" w:customStyle="1" w:styleId="NoList122123">
    <w:name w:val="No List122123"/>
    <w:next w:val="NoList"/>
    <w:uiPriority w:val="99"/>
    <w:semiHidden/>
    <w:unhideWhenUsed/>
    <w:rsid w:val="009F3451"/>
  </w:style>
  <w:style w:type="numbering" w:customStyle="1" w:styleId="1121231">
    <w:name w:val="リストなし112123"/>
    <w:next w:val="NoList"/>
    <w:uiPriority w:val="99"/>
    <w:semiHidden/>
    <w:unhideWhenUsed/>
    <w:rsid w:val="009F3451"/>
  </w:style>
  <w:style w:type="numbering" w:customStyle="1" w:styleId="1121232">
    <w:name w:val="无列表112123"/>
    <w:next w:val="NoList"/>
    <w:semiHidden/>
    <w:rsid w:val="009F3451"/>
  </w:style>
  <w:style w:type="numbering" w:customStyle="1" w:styleId="NoList212123">
    <w:name w:val="No List212123"/>
    <w:next w:val="NoList"/>
    <w:semiHidden/>
    <w:rsid w:val="009F3451"/>
  </w:style>
  <w:style w:type="numbering" w:customStyle="1" w:styleId="NoList312123">
    <w:name w:val="No List312123"/>
    <w:next w:val="NoList"/>
    <w:uiPriority w:val="99"/>
    <w:semiHidden/>
    <w:rsid w:val="009F3451"/>
  </w:style>
  <w:style w:type="numbering" w:customStyle="1" w:styleId="NoList1112123">
    <w:name w:val="No List1112123"/>
    <w:next w:val="NoList"/>
    <w:uiPriority w:val="99"/>
    <w:semiHidden/>
    <w:unhideWhenUsed/>
    <w:rsid w:val="009F3451"/>
  </w:style>
  <w:style w:type="numbering" w:customStyle="1" w:styleId="1221230">
    <w:name w:val="無清單122123"/>
    <w:next w:val="NoList"/>
    <w:uiPriority w:val="99"/>
    <w:semiHidden/>
    <w:unhideWhenUsed/>
    <w:rsid w:val="009F3451"/>
  </w:style>
  <w:style w:type="numbering" w:customStyle="1" w:styleId="1112123">
    <w:name w:val="無清單1112123"/>
    <w:next w:val="NoList"/>
    <w:uiPriority w:val="99"/>
    <w:semiHidden/>
    <w:unhideWhenUsed/>
    <w:rsid w:val="009F3451"/>
  </w:style>
  <w:style w:type="numbering" w:customStyle="1" w:styleId="131130">
    <w:name w:val="无列表13113"/>
    <w:next w:val="NoList"/>
    <w:semiHidden/>
    <w:rsid w:val="009F3451"/>
  </w:style>
  <w:style w:type="numbering" w:customStyle="1" w:styleId="NoList41113">
    <w:name w:val="No List41113"/>
    <w:next w:val="NoList"/>
    <w:uiPriority w:val="99"/>
    <w:semiHidden/>
    <w:unhideWhenUsed/>
    <w:rsid w:val="009F3451"/>
  </w:style>
  <w:style w:type="numbering" w:customStyle="1" w:styleId="22113">
    <w:name w:val="无列表22113"/>
    <w:next w:val="NoList"/>
    <w:uiPriority w:val="99"/>
    <w:semiHidden/>
    <w:unhideWhenUsed/>
    <w:rsid w:val="009F3451"/>
  </w:style>
  <w:style w:type="numbering" w:customStyle="1" w:styleId="NoList1211114">
    <w:name w:val="No List1211114"/>
    <w:next w:val="NoList"/>
    <w:uiPriority w:val="99"/>
    <w:semiHidden/>
    <w:unhideWhenUsed/>
    <w:rsid w:val="009F3451"/>
  </w:style>
  <w:style w:type="numbering" w:customStyle="1" w:styleId="11111140">
    <w:name w:val="リストなし1111114"/>
    <w:next w:val="NoList"/>
    <w:uiPriority w:val="99"/>
    <w:semiHidden/>
    <w:unhideWhenUsed/>
    <w:rsid w:val="009F3451"/>
  </w:style>
  <w:style w:type="numbering" w:customStyle="1" w:styleId="11111141">
    <w:name w:val="无列表1111114"/>
    <w:next w:val="NoList"/>
    <w:semiHidden/>
    <w:rsid w:val="009F3451"/>
  </w:style>
  <w:style w:type="numbering" w:customStyle="1" w:styleId="NoList2111114">
    <w:name w:val="No List2111114"/>
    <w:next w:val="NoList"/>
    <w:semiHidden/>
    <w:rsid w:val="009F3451"/>
  </w:style>
  <w:style w:type="numbering" w:customStyle="1" w:styleId="NoList3111114">
    <w:name w:val="No List3111114"/>
    <w:next w:val="NoList"/>
    <w:uiPriority w:val="99"/>
    <w:semiHidden/>
    <w:rsid w:val="009F3451"/>
  </w:style>
  <w:style w:type="numbering" w:customStyle="1" w:styleId="NoList11111114">
    <w:name w:val="No List11111114"/>
    <w:next w:val="NoList"/>
    <w:uiPriority w:val="99"/>
    <w:semiHidden/>
    <w:unhideWhenUsed/>
    <w:rsid w:val="009F3451"/>
  </w:style>
  <w:style w:type="numbering" w:customStyle="1" w:styleId="1211114">
    <w:name w:val="無清單1211114"/>
    <w:next w:val="NoList"/>
    <w:uiPriority w:val="99"/>
    <w:semiHidden/>
    <w:unhideWhenUsed/>
    <w:rsid w:val="009F3451"/>
  </w:style>
  <w:style w:type="numbering" w:customStyle="1" w:styleId="11111114">
    <w:name w:val="無清單11111114"/>
    <w:next w:val="NoList"/>
    <w:uiPriority w:val="99"/>
    <w:semiHidden/>
    <w:unhideWhenUsed/>
    <w:rsid w:val="009F3451"/>
  </w:style>
  <w:style w:type="numbering" w:customStyle="1" w:styleId="NoList131113">
    <w:name w:val="No List131113"/>
    <w:next w:val="NoList"/>
    <w:uiPriority w:val="99"/>
    <w:semiHidden/>
    <w:unhideWhenUsed/>
    <w:rsid w:val="009F3451"/>
  </w:style>
  <w:style w:type="numbering" w:customStyle="1" w:styleId="1211131">
    <w:name w:val="リストなし121113"/>
    <w:next w:val="NoList"/>
    <w:uiPriority w:val="99"/>
    <w:semiHidden/>
    <w:unhideWhenUsed/>
    <w:rsid w:val="009F3451"/>
  </w:style>
  <w:style w:type="numbering" w:customStyle="1" w:styleId="1211141">
    <w:name w:val="无列表121114"/>
    <w:next w:val="NoList"/>
    <w:semiHidden/>
    <w:rsid w:val="009F3451"/>
  </w:style>
  <w:style w:type="numbering" w:customStyle="1" w:styleId="NoList221113">
    <w:name w:val="No List221113"/>
    <w:next w:val="NoList"/>
    <w:semiHidden/>
    <w:rsid w:val="009F3451"/>
  </w:style>
  <w:style w:type="numbering" w:customStyle="1" w:styleId="NoList321113">
    <w:name w:val="No List321113"/>
    <w:next w:val="NoList"/>
    <w:uiPriority w:val="99"/>
    <w:semiHidden/>
    <w:rsid w:val="009F3451"/>
  </w:style>
  <w:style w:type="numbering" w:customStyle="1" w:styleId="NoList1121113">
    <w:name w:val="No List1121113"/>
    <w:next w:val="NoList"/>
    <w:uiPriority w:val="99"/>
    <w:semiHidden/>
    <w:unhideWhenUsed/>
    <w:rsid w:val="009F3451"/>
  </w:style>
  <w:style w:type="numbering" w:customStyle="1" w:styleId="1311130">
    <w:name w:val="無清單131113"/>
    <w:next w:val="NoList"/>
    <w:uiPriority w:val="99"/>
    <w:semiHidden/>
    <w:unhideWhenUsed/>
    <w:rsid w:val="009F3451"/>
  </w:style>
  <w:style w:type="numbering" w:customStyle="1" w:styleId="1121113">
    <w:name w:val="無清單1121113"/>
    <w:next w:val="NoList"/>
    <w:uiPriority w:val="99"/>
    <w:semiHidden/>
    <w:unhideWhenUsed/>
    <w:rsid w:val="009F3451"/>
  </w:style>
  <w:style w:type="numbering" w:customStyle="1" w:styleId="211114">
    <w:name w:val="无列表211114"/>
    <w:next w:val="NoList"/>
    <w:uiPriority w:val="99"/>
    <w:semiHidden/>
    <w:unhideWhenUsed/>
    <w:rsid w:val="009F3451"/>
  </w:style>
  <w:style w:type="numbering" w:customStyle="1" w:styleId="NoList1221113">
    <w:name w:val="No List1221113"/>
    <w:next w:val="NoList"/>
    <w:uiPriority w:val="99"/>
    <w:semiHidden/>
    <w:unhideWhenUsed/>
    <w:rsid w:val="009F3451"/>
  </w:style>
  <w:style w:type="numbering" w:customStyle="1" w:styleId="11211130">
    <w:name w:val="リストなし1121113"/>
    <w:next w:val="NoList"/>
    <w:uiPriority w:val="99"/>
    <w:semiHidden/>
    <w:unhideWhenUsed/>
    <w:rsid w:val="009F3451"/>
  </w:style>
  <w:style w:type="numbering" w:customStyle="1" w:styleId="11211131">
    <w:name w:val="无列表1121113"/>
    <w:next w:val="NoList"/>
    <w:semiHidden/>
    <w:rsid w:val="009F3451"/>
  </w:style>
  <w:style w:type="numbering" w:customStyle="1" w:styleId="NoList2121113">
    <w:name w:val="No List2121113"/>
    <w:next w:val="NoList"/>
    <w:semiHidden/>
    <w:rsid w:val="009F3451"/>
  </w:style>
  <w:style w:type="numbering" w:customStyle="1" w:styleId="NoList3121113">
    <w:name w:val="No List3121113"/>
    <w:next w:val="NoList"/>
    <w:uiPriority w:val="99"/>
    <w:semiHidden/>
    <w:rsid w:val="009F3451"/>
  </w:style>
  <w:style w:type="numbering" w:customStyle="1" w:styleId="NoList11121113">
    <w:name w:val="No List11121113"/>
    <w:next w:val="NoList"/>
    <w:uiPriority w:val="99"/>
    <w:semiHidden/>
    <w:unhideWhenUsed/>
    <w:rsid w:val="009F3451"/>
  </w:style>
  <w:style w:type="numbering" w:customStyle="1" w:styleId="1221113">
    <w:name w:val="無清單1221113"/>
    <w:next w:val="NoList"/>
    <w:uiPriority w:val="99"/>
    <w:semiHidden/>
    <w:unhideWhenUsed/>
    <w:rsid w:val="009F3451"/>
  </w:style>
  <w:style w:type="numbering" w:customStyle="1" w:styleId="111211130">
    <w:name w:val="無清單11121113"/>
    <w:next w:val="NoList"/>
    <w:uiPriority w:val="99"/>
    <w:semiHidden/>
    <w:unhideWhenUsed/>
    <w:rsid w:val="009F3451"/>
  </w:style>
  <w:style w:type="numbering" w:customStyle="1" w:styleId="122131">
    <w:name w:val="无列表12213"/>
    <w:next w:val="NoList"/>
    <w:semiHidden/>
    <w:rsid w:val="009F3451"/>
  </w:style>
  <w:style w:type="paragraph" w:customStyle="1" w:styleId="CH">
    <w:name w:val="CH"/>
    <w:basedOn w:val="Normal"/>
    <w:rsid w:val="009F345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F3451"/>
  </w:style>
  <w:style w:type="table" w:customStyle="1" w:styleId="TableGrid40">
    <w:name w:val="Table Grid40"/>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F3451"/>
  </w:style>
  <w:style w:type="numbering" w:customStyle="1" w:styleId="192">
    <w:name w:val="リストなし19"/>
    <w:next w:val="NoList"/>
    <w:uiPriority w:val="99"/>
    <w:semiHidden/>
    <w:unhideWhenUsed/>
    <w:rsid w:val="009F3451"/>
  </w:style>
  <w:style w:type="table" w:customStyle="1" w:styleId="TableGrid129">
    <w:name w:val="Table Grid129"/>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F3451"/>
  </w:style>
  <w:style w:type="table" w:customStyle="1" w:styleId="319">
    <w:name w:val="网格型3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F3451"/>
  </w:style>
  <w:style w:type="numbering" w:customStyle="1" w:styleId="NoList39">
    <w:name w:val="No List39"/>
    <w:next w:val="NoList"/>
    <w:uiPriority w:val="99"/>
    <w:semiHidden/>
    <w:rsid w:val="009F3451"/>
  </w:style>
  <w:style w:type="table" w:customStyle="1" w:styleId="TableGrid419">
    <w:name w:val="Table Grid41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F3451"/>
  </w:style>
  <w:style w:type="numbering" w:customStyle="1" w:styleId="1101">
    <w:name w:val="無清單110"/>
    <w:next w:val="NoList"/>
    <w:uiPriority w:val="99"/>
    <w:semiHidden/>
    <w:unhideWhenUsed/>
    <w:rsid w:val="009F3451"/>
  </w:style>
  <w:style w:type="numbering" w:customStyle="1" w:styleId="119">
    <w:name w:val="無清單119"/>
    <w:next w:val="NoList"/>
    <w:uiPriority w:val="99"/>
    <w:semiHidden/>
    <w:unhideWhenUsed/>
    <w:rsid w:val="009F3451"/>
  </w:style>
  <w:style w:type="table" w:customStyle="1" w:styleId="1190">
    <w:name w:val="表格格線11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F3451"/>
  </w:style>
  <w:style w:type="numbering" w:customStyle="1" w:styleId="280">
    <w:name w:val="无列表28"/>
    <w:next w:val="NoList"/>
    <w:uiPriority w:val="99"/>
    <w:semiHidden/>
    <w:unhideWhenUsed/>
    <w:rsid w:val="009F3451"/>
  </w:style>
  <w:style w:type="numbering" w:customStyle="1" w:styleId="NoList129">
    <w:name w:val="No List129"/>
    <w:next w:val="NoList"/>
    <w:uiPriority w:val="99"/>
    <w:semiHidden/>
    <w:unhideWhenUsed/>
    <w:rsid w:val="009F3451"/>
  </w:style>
  <w:style w:type="numbering" w:customStyle="1" w:styleId="1191">
    <w:name w:val="リストなし119"/>
    <w:next w:val="NoList"/>
    <w:uiPriority w:val="99"/>
    <w:semiHidden/>
    <w:unhideWhenUsed/>
    <w:rsid w:val="009F3451"/>
  </w:style>
  <w:style w:type="numbering" w:customStyle="1" w:styleId="1192">
    <w:name w:val="无列表119"/>
    <w:next w:val="NoList"/>
    <w:semiHidden/>
    <w:rsid w:val="009F3451"/>
  </w:style>
  <w:style w:type="numbering" w:customStyle="1" w:styleId="NoList219">
    <w:name w:val="No List219"/>
    <w:next w:val="NoList"/>
    <w:semiHidden/>
    <w:rsid w:val="009F3451"/>
  </w:style>
  <w:style w:type="numbering" w:customStyle="1" w:styleId="NoList319">
    <w:name w:val="No List319"/>
    <w:next w:val="NoList"/>
    <w:uiPriority w:val="99"/>
    <w:semiHidden/>
    <w:rsid w:val="009F3451"/>
  </w:style>
  <w:style w:type="numbering" w:customStyle="1" w:styleId="129">
    <w:name w:val="無清單129"/>
    <w:next w:val="NoList"/>
    <w:uiPriority w:val="99"/>
    <w:semiHidden/>
    <w:unhideWhenUsed/>
    <w:rsid w:val="009F3451"/>
  </w:style>
  <w:style w:type="numbering" w:customStyle="1" w:styleId="1119">
    <w:name w:val="無清單1119"/>
    <w:next w:val="NoList"/>
    <w:uiPriority w:val="99"/>
    <w:semiHidden/>
    <w:unhideWhenUsed/>
    <w:rsid w:val="009F3451"/>
  </w:style>
  <w:style w:type="table" w:customStyle="1" w:styleId="TableGrid1118">
    <w:name w:val="Table Grid1118"/>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F3451"/>
  </w:style>
  <w:style w:type="numbering" w:customStyle="1" w:styleId="NoList1128">
    <w:name w:val="No List1128"/>
    <w:next w:val="NoList"/>
    <w:uiPriority w:val="99"/>
    <w:semiHidden/>
    <w:unhideWhenUsed/>
    <w:rsid w:val="009F3451"/>
  </w:style>
  <w:style w:type="table" w:customStyle="1" w:styleId="TableGrid59">
    <w:name w:val="Table Grid5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F3451"/>
  </w:style>
  <w:style w:type="numbering" w:customStyle="1" w:styleId="11180">
    <w:name w:val="リストなし1118"/>
    <w:next w:val="NoList"/>
    <w:uiPriority w:val="99"/>
    <w:semiHidden/>
    <w:unhideWhenUsed/>
    <w:rsid w:val="009F3451"/>
  </w:style>
  <w:style w:type="numbering" w:customStyle="1" w:styleId="11181">
    <w:name w:val="无列表1118"/>
    <w:next w:val="NoList"/>
    <w:semiHidden/>
    <w:rsid w:val="009F3451"/>
  </w:style>
  <w:style w:type="numbering" w:customStyle="1" w:styleId="NoList2118">
    <w:name w:val="No List2118"/>
    <w:next w:val="NoList"/>
    <w:semiHidden/>
    <w:rsid w:val="009F3451"/>
  </w:style>
  <w:style w:type="numbering" w:customStyle="1" w:styleId="NoList3118">
    <w:name w:val="No List3118"/>
    <w:next w:val="NoList"/>
    <w:uiPriority w:val="99"/>
    <w:semiHidden/>
    <w:rsid w:val="009F3451"/>
  </w:style>
  <w:style w:type="numbering" w:customStyle="1" w:styleId="NoList11118">
    <w:name w:val="No List11118"/>
    <w:next w:val="NoList"/>
    <w:uiPriority w:val="99"/>
    <w:semiHidden/>
    <w:unhideWhenUsed/>
    <w:rsid w:val="009F3451"/>
  </w:style>
  <w:style w:type="numbering" w:customStyle="1" w:styleId="1218">
    <w:name w:val="無清單1218"/>
    <w:next w:val="NoList"/>
    <w:uiPriority w:val="99"/>
    <w:semiHidden/>
    <w:unhideWhenUsed/>
    <w:rsid w:val="009F3451"/>
  </w:style>
  <w:style w:type="numbering" w:customStyle="1" w:styleId="11118">
    <w:name w:val="無清單11118"/>
    <w:next w:val="NoList"/>
    <w:uiPriority w:val="99"/>
    <w:semiHidden/>
    <w:unhideWhenUsed/>
    <w:rsid w:val="009F3451"/>
  </w:style>
  <w:style w:type="numbering" w:customStyle="1" w:styleId="NoList58">
    <w:name w:val="No List58"/>
    <w:next w:val="NoList"/>
    <w:uiPriority w:val="99"/>
    <w:semiHidden/>
    <w:unhideWhenUsed/>
    <w:rsid w:val="009F3451"/>
  </w:style>
  <w:style w:type="table" w:customStyle="1" w:styleId="TableGrid69">
    <w:name w:val="Table Grid6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F3451"/>
  </w:style>
  <w:style w:type="numbering" w:customStyle="1" w:styleId="1281">
    <w:name w:val="リストなし128"/>
    <w:next w:val="NoList"/>
    <w:uiPriority w:val="99"/>
    <w:semiHidden/>
    <w:unhideWhenUsed/>
    <w:rsid w:val="009F3451"/>
  </w:style>
  <w:style w:type="table" w:customStyle="1" w:styleId="TableGrid1210">
    <w:name w:val="Table Grid1210"/>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F3451"/>
  </w:style>
  <w:style w:type="table" w:customStyle="1" w:styleId="329">
    <w:name w:val="网格型3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F3451"/>
  </w:style>
  <w:style w:type="numbering" w:customStyle="1" w:styleId="NoList328">
    <w:name w:val="No List328"/>
    <w:next w:val="NoList"/>
    <w:uiPriority w:val="99"/>
    <w:semiHidden/>
    <w:rsid w:val="009F3451"/>
  </w:style>
  <w:style w:type="table" w:customStyle="1" w:styleId="TableGrid429">
    <w:name w:val="Table Grid42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F3451"/>
  </w:style>
  <w:style w:type="numbering" w:customStyle="1" w:styleId="1128">
    <w:name w:val="無清單1128"/>
    <w:next w:val="NoList"/>
    <w:uiPriority w:val="99"/>
    <w:semiHidden/>
    <w:unhideWhenUsed/>
    <w:rsid w:val="009F3451"/>
  </w:style>
  <w:style w:type="table" w:customStyle="1" w:styleId="1290">
    <w:name w:val="表格格線12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F3451"/>
  </w:style>
  <w:style w:type="numbering" w:customStyle="1" w:styleId="NoList1227">
    <w:name w:val="No List1227"/>
    <w:next w:val="NoList"/>
    <w:uiPriority w:val="99"/>
    <w:semiHidden/>
    <w:unhideWhenUsed/>
    <w:rsid w:val="009F3451"/>
  </w:style>
  <w:style w:type="numbering" w:customStyle="1" w:styleId="11271">
    <w:name w:val="リストなし1127"/>
    <w:next w:val="NoList"/>
    <w:uiPriority w:val="99"/>
    <w:semiHidden/>
    <w:unhideWhenUsed/>
    <w:rsid w:val="009F3451"/>
  </w:style>
  <w:style w:type="numbering" w:customStyle="1" w:styleId="11272">
    <w:name w:val="无列表1127"/>
    <w:next w:val="NoList"/>
    <w:semiHidden/>
    <w:rsid w:val="009F3451"/>
  </w:style>
  <w:style w:type="numbering" w:customStyle="1" w:styleId="NoList2127">
    <w:name w:val="No List2127"/>
    <w:next w:val="NoList"/>
    <w:semiHidden/>
    <w:rsid w:val="009F3451"/>
  </w:style>
  <w:style w:type="numbering" w:customStyle="1" w:styleId="NoList3127">
    <w:name w:val="No List3127"/>
    <w:next w:val="NoList"/>
    <w:uiPriority w:val="99"/>
    <w:semiHidden/>
    <w:rsid w:val="009F3451"/>
  </w:style>
  <w:style w:type="numbering" w:customStyle="1" w:styleId="NoList11128">
    <w:name w:val="No List11128"/>
    <w:next w:val="NoList"/>
    <w:uiPriority w:val="99"/>
    <w:semiHidden/>
    <w:unhideWhenUsed/>
    <w:rsid w:val="009F3451"/>
  </w:style>
  <w:style w:type="numbering" w:customStyle="1" w:styleId="1227">
    <w:name w:val="無清單1227"/>
    <w:next w:val="NoList"/>
    <w:uiPriority w:val="99"/>
    <w:semiHidden/>
    <w:unhideWhenUsed/>
    <w:rsid w:val="009F3451"/>
  </w:style>
  <w:style w:type="numbering" w:customStyle="1" w:styleId="11127">
    <w:name w:val="無清單11127"/>
    <w:next w:val="NoList"/>
    <w:uiPriority w:val="99"/>
    <w:semiHidden/>
    <w:unhideWhenUsed/>
    <w:rsid w:val="009F3451"/>
  </w:style>
  <w:style w:type="table" w:customStyle="1" w:styleId="184">
    <w:name w:val="网格型1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F3451"/>
  </w:style>
  <w:style w:type="table" w:customStyle="1" w:styleId="271">
    <w:name w:val="网格型2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F3451"/>
  </w:style>
  <w:style w:type="numbering" w:customStyle="1" w:styleId="NoList1136">
    <w:name w:val="No List1136"/>
    <w:next w:val="NoList"/>
    <w:uiPriority w:val="99"/>
    <w:semiHidden/>
    <w:unhideWhenUsed/>
    <w:rsid w:val="009F3451"/>
  </w:style>
  <w:style w:type="numbering" w:customStyle="1" w:styleId="NoList416">
    <w:name w:val="No List416"/>
    <w:next w:val="NoList"/>
    <w:uiPriority w:val="99"/>
    <w:semiHidden/>
    <w:unhideWhenUsed/>
    <w:rsid w:val="009F3451"/>
  </w:style>
  <w:style w:type="table" w:customStyle="1" w:styleId="TableGrid1128">
    <w:name w:val="Table Grid1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F3451"/>
  </w:style>
  <w:style w:type="numbering" w:customStyle="1" w:styleId="NoList12116">
    <w:name w:val="No List12116"/>
    <w:next w:val="NoList"/>
    <w:uiPriority w:val="99"/>
    <w:semiHidden/>
    <w:unhideWhenUsed/>
    <w:rsid w:val="009F3451"/>
  </w:style>
  <w:style w:type="numbering" w:customStyle="1" w:styleId="111160">
    <w:name w:val="リストなし11116"/>
    <w:next w:val="NoList"/>
    <w:uiPriority w:val="99"/>
    <w:semiHidden/>
    <w:unhideWhenUsed/>
    <w:rsid w:val="009F3451"/>
  </w:style>
  <w:style w:type="numbering" w:customStyle="1" w:styleId="111161">
    <w:name w:val="无列表11116"/>
    <w:next w:val="NoList"/>
    <w:semiHidden/>
    <w:rsid w:val="009F3451"/>
  </w:style>
  <w:style w:type="numbering" w:customStyle="1" w:styleId="NoList21116">
    <w:name w:val="No List21116"/>
    <w:next w:val="NoList"/>
    <w:semiHidden/>
    <w:rsid w:val="009F3451"/>
  </w:style>
  <w:style w:type="numbering" w:customStyle="1" w:styleId="NoList31116">
    <w:name w:val="No List31116"/>
    <w:next w:val="NoList"/>
    <w:uiPriority w:val="99"/>
    <w:semiHidden/>
    <w:rsid w:val="009F3451"/>
  </w:style>
  <w:style w:type="numbering" w:customStyle="1" w:styleId="NoList111116">
    <w:name w:val="No List111116"/>
    <w:next w:val="NoList"/>
    <w:uiPriority w:val="99"/>
    <w:semiHidden/>
    <w:unhideWhenUsed/>
    <w:rsid w:val="009F3451"/>
  </w:style>
  <w:style w:type="numbering" w:customStyle="1" w:styleId="12116">
    <w:name w:val="無清單12116"/>
    <w:next w:val="NoList"/>
    <w:uiPriority w:val="99"/>
    <w:semiHidden/>
    <w:unhideWhenUsed/>
    <w:rsid w:val="009F3451"/>
  </w:style>
  <w:style w:type="numbering" w:customStyle="1" w:styleId="111116">
    <w:name w:val="無清單111116"/>
    <w:next w:val="NoList"/>
    <w:uiPriority w:val="99"/>
    <w:semiHidden/>
    <w:unhideWhenUsed/>
    <w:rsid w:val="009F3451"/>
  </w:style>
  <w:style w:type="numbering" w:customStyle="1" w:styleId="NoList1316">
    <w:name w:val="No List1316"/>
    <w:next w:val="NoList"/>
    <w:uiPriority w:val="99"/>
    <w:semiHidden/>
    <w:unhideWhenUsed/>
    <w:rsid w:val="009F3451"/>
  </w:style>
  <w:style w:type="numbering" w:customStyle="1" w:styleId="12161">
    <w:name w:val="リストなし1216"/>
    <w:next w:val="NoList"/>
    <w:uiPriority w:val="99"/>
    <w:semiHidden/>
    <w:unhideWhenUsed/>
    <w:rsid w:val="009F3451"/>
  </w:style>
  <w:style w:type="numbering" w:customStyle="1" w:styleId="12162">
    <w:name w:val="无列表1216"/>
    <w:next w:val="NoList"/>
    <w:semiHidden/>
    <w:rsid w:val="009F3451"/>
  </w:style>
  <w:style w:type="numbering" w:customStyle="1" w:styleId="NoList2216">
    <w:name w:val="No List2216"/>
    <w:next w:val="NoList"/>
    <w:semiHidden/>
    <w:rsid w:val="009F3451"/>
  </w:style>
  <w:style w:type="numbering" w:customStyle="1" w:styleId="NoList3216">
    <w:name w:val="No List3216"/>
    <w:next w:val="NoList"/>
    <w:uiPriority w:val="99"/>
    <w:semiHidden/>
    <w:rsid w:val="009F3451"/>
  </w:style>
  <w:style w:type="numbering" w:customStyle="1" w:styleId="NoList11216">
    <w:name w:val="No List11216"/>
    <w:next w:val="NoList"/>
    <w:uiPriority w:val="99"/>
    <w:semiHidden/>
    <w:unhideWhenUsed/>
    <w:rsid w:val="009F3451"/>
  </w:style>
  <w:style w:type="numbering" w:customStyle="1" w:styleId="1316">
    <w:name w:val="無清單1316"/>
    <w:next w:val="NoList"/>
    <w:uiPriority w:val="99"/>
    <w:semiHidden/>
    <w:unhideWhenUsed/>
    <w:rsid w:val="009F3451"/>
  </w:style>
  <w:style w:type="numbering" w:customStyle="1" w:styleId="11216">
    <w:name w:val="無清單11216"/>
    <w:next w:val="NoList"/>
    <w:uiPriority w:val="99"/>
    <w:semiHidden/>
    <w:unhideWhenUsed/>
    <w:rsid w:val="009F3451"/>
  </w:style>
  <w:style w:type="numbering" w:customStyle="1" w:styleId="2116">
    <w:name w:val="无列表2116"/>
    <w:next w:val="NoList"/>
    <w:uiPriority w:val="99"/>
    <w:semiHidden/>
    <w:unhideWhenUsed/>
    <w:rsid w:val="009F3451"/>
  </w:style>
  <w:style w:type="numbering" w:customStyle="1" w:styleId="NoList12216">
    <w:name w:val="No List12216"/>
    <w:next w:val="NoList"/>
    <w:uiPriority w:val="99"/>
    <w:semiHidden/>
    <w:unhideWhenUsed/>
    <w:rsid w:val="009F3451"/>
  </w:style>
  <w:style w:type="numbering" w:customStyle="1" w:styleId="112160">
    <w:name w:val="リストなし11216"/>
    <w:next w:val="NoList"/>
    <w:uiPriority w:val="99"/>
    <w:semiHidden/>
    <w:unhideWhenUsed/>
    <w:rsid w:val="009F3451"/>
  </w:style>
  <w:style w:type="numbering" w:customStyle="1" w:styleId="112161">
    <w:name w:val="无列表11216"/>
    <w:next w:val="NoList"/>
    <w:semiHidden/>
    <w:rsid w:val="009F3451"/>
  </w:style>
  <w:style w:type="numbering" w:customStyle="1" w:styleId="NoList21216">
    <w:name w:val="No List21216"/>
    <w:next w:val="NoList"/>
    <w:semiHidden/>
    <w:rsid w:val="009F3451"/>
  </w:style>
  <w:style w:type="numbering" w:customStyle="1" w:styleId="NoList31216">
    <w:name w:val="No List31216"/>
    <w:next w:val="NoList"/>
    <w:uiPriority w:val="99"/>
    <w:semiHidden/>
    <w:rsid w:val="009F3451"/>
  </w:style>
  <w:style w:type="numbering" w:customStyle="1" w:styleId="NoList111216">
    <w:name w:val="No List111216"/>
    <w:next w:val="NoList"/>
    <w:uiPriority w:val="99"/>
    <w:semiHidden/>
    <w:unhideWhenUsed/>
    <w:rsid w:val="009F3451"/>
  </w:style>
  <w:style w:type="numbering" w:customStyle="1" w:styleId="12216">
    <w:name w:val="無清單12216"/>
    <w:next w:val="NoList"/>
    <w:uiPriority w:val="99"/>
    <w:semiHidden/>
    <w:unhideWhenUsed/>
    <w:rsid w:val="009F3451"/>
  </w:style>
  <w:style w:type="numbering" w:customStyle="1" w:styleId="111216">
    <w:name w:val="無清單111216"/>
    <w:next w:val="NoList"/>
    <w:uiPriority w:val="99"/>
    <w:semiHidden/>
    <w:unhideWhenUsed/>
    <w:rsid w:val="009F3451"/>
  </w:style>
  <w:style w:type="table" w:customStyle="1" w:styleId="TableGrid77">
    <w:name w:val="Table Grid7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F3451"/>
  </w:style>
  <w:style w:type="numbering" w:customStyle="1" w:styleId="NoList146">
    <w:name w:val="No List146"/>
    <w:next w:val="NoList"/>
    <w:uiPriority w:val="99"/>
    <w:semiHidden/>
    <w:unhideWhenUsed/>
    <w:rsid w:val="009F3451"/>
  </w:style>
  <w:style w:type="numbering" w:customStyle="1" w:styleId="1362">
    <w:name w:val="リストなし136"/>
    <w:next w:val="NoList"/>
    <w:uiPriority w:val="99"/>
    <w:semiHidden/>
    <w:unhideWhenUsed/>
    <w:rsid w:val="009F3451"/>
  </w:style>
  <w:style w:type="numbering" w:customStyle="1" w:styleId="NoList236">
    <w:name w:val="No List236"/>
    <w:next w:val="NoList"/>
    <w:semiHidden/>
    <w:rsid w:val="009F3451"/>
  </w:style>
  <w:style w:type="numbering" w:customStyle="1" w:styleId="NoList336">
    <w:name w:val="No List336"/>
    <w:next w:val="NoList"/>
    <w:uiPriority w:val="99"/>
    <w:semiHidden/>
    <w:rsid w:val="009F3451"/>
  </w:style>
  <w:style w:type="numbering" w:customStyle="1" w:styleId="1460">
    <w:name w:val="無清單146"/>
    <w:next w:val="NoList"/>
    <w:uiPriority w:val="99"/>
    <w:semiHidden/>
    <w:unhideWhenUsed/>
    <w:rsid w:val="009F3451"/>
  </w:style>
  <w:style w:type="numbering" w:customStyle="1" w:styleId="1136">
    <w:name w:val="無清單1136"/>
    <w:next w:val="NoList"/>
    <w:uiPriority w:val="99"/>
    <w:semiHidden/>
    <w:unhideWhenUsed/>
    <w:rsid w:val="009F3451"/>
  </w:style>
  <w:style w:type="numbering" w:customStyle="1" w:styleId="NoList1236">
    <w:name w:val="No List1236"/>
    <w:next w:val="NoList"/>
    <w:uiPriority w:val="99"/>
    <w:semiHidden/>
    <w:unhideWhenUsed/>
    <w:rsid w:val="009F3451"/>
  </w:style>
  <w:style w:type="numbering" w:customStyle="1" w:styleId="11360">
    <w:name w:val="リストなし1136"/>
    <w:next w:val="NoList"/>
    <w:uiPriority w:val="99"/>
    <w:semiHidden/>
    <w:unhideWhenUsed/>
    <w:rsid w:val="009F3451"/>
  </w:style>
  <w:style w:type="numbering" w:customStyle="1" w:styleId="11361">
    <w:name w:val="无列表1136"/>
    <w:next w:val="NoList"/>
    <w:semiHidden/>
    <w:rsid w:val="009F3451"/>
  </w:style>
  <w:style w:type="numbering" w:customStyle="1" w:styleId="NoList2136">
    <w:name w:val="No List2136"/>
    <w:next w:val="NoList"/>
    <w:semiHidden/>
    <w:rsid w:val="009F3451"/>
  </w:style>
  <w:style w:type="numbering" w:customStyle="1" w:styleId="NoList3136">
    <w:name w:val="No List3136"/>
    <w:next w:val="NoList"/>
    <w:uiPriority w:val="99"/>
    <w:semiHidden/>
    <w:rsid w:val="009F3451"/>
  </w:style>
  <w:style w:type="numbering" w:customStyle="1" w:styleId="NoList11136">
    <w:name w:val="No List11136"/>
    <w:next w:val="NoList"/>
    <w:uiPriority w:val="99"/>
    <w:semiHidden/>
    <w:unhideWhenUsed/>
    <w:rsid w:val="009F3451"/>
  </w:style>
  <w:style w:type="numbering" w:customStyle="1" w:styleId="1236">
    <w:name w:val="無清單1236"/>
    <w:next w:val="NoList"/>
    <w:uiPriority w:val="99"/>
    <w:semiHidden/>
    <w:unhideWhenUsed/>
    <w:rsid w:val="009F3451"/>
  </w:style>
  <w:style w:type="numbering" w:customStyle="1" w:styleId="11136">
    <w:name w:val="無清單11136"/>
    <w:next w:val="NoList"/>
    <w:uiPriority w:val="99"/>
    <w:semiHidden/>
    <w:unhideWhenUsed/>
    <w:rsid w:val="009F3451"/>
  </w:style>
  <w:style w:type="numbering" w:customStyle="1" w:styleId="NoList516">
    <w:name w:val="No List516"/>
    <w:next w:val="NoList"/>
    <w:uiPriority w:val="99"/>
    <w:semiHidden/>
    <w:unhideWhenUsed/>
    <w:rsid w:val="009F3451"/>
  </w:style>
  <w:style w:type="numbering" w:customStyle="1" w:styleId="13160">
    <w:name w:val="无列表1316"/>
    <w:next w:val="NoList"/>
    <w:semiHidden/>
    <w:rsid w:val="009F3451"/>
  </w:style>
  <w:style w:type="numbering" w:customStyle="1" w:styleId="NoList11315">
    <w:name w:val="No List11315"/>
    <w:next w:val="NoList"/>
    <w:uiPriority w:val="99"/>
    <w:semiHidden/>
    <w:unhideWhenUsed/>
    <w:rsid w:val="009F3451"/>
  </w:style>
  <w:style w:type="numbering" w:customStyle="1" w:styleId="NoList4116">
    <w:name w:val="No List4116"/>
    <w:next w:val="NoList"/>
    <w:uiPriority w:val="99"/>
    <w:semiHidden/>
    <w:unhideWhenUsed/>
    <w:rsid w:val="009F3451"/>
  </w:style>
  <w:style w:type="numbering" w:customStyle="1" w:styleId="2216">
    <w:name w:val="无列表2216"/>
    <w:next w:val="NoList"/>
    <w:uiPriority w:val="99"/>
    <w:semiHidden/>
    <w:unhideWhenUsed/>
    <w:rsid w:val="009F3451"/>
  </w:style>
  <w:style w:type="numbering" w:customStyle="1" w:styleId="NoList121116">
    <w:name w:val="No List121116"/>
    <w:next w:val="NoList"/>
    <w:uiPriority w:val="99"/>
    <w:semiHidden/>
    <w:unhideWhenUsed/>
    <w:rsid w:val="009F3451"/>
  </w:style>
  <w:style w:type="numbering" w:customStyle="1" w:styleId="1111160">
    <w:name w:val="リストなし111116"/>
    <w:next w:val="NoList"/>
    <w:uiPriority w:val="99"/>
    <w:semiHidden/>
    <w:unhideWhenUsed/>
    <w:rsid w:val="009F3451"/>
  </w:style>
  <w:style w:type="numbering" w:customStyle="1" w:styleId="1111161">
    <w:name w:val="无列表111116"/>
    <w:next w:val="NoList"/>
    <w:semiHidden/>
    <w:rsid w:val="009F3451"/>
  </w:style>
  <w:style w:type="numbering" w:customStyle="1" w:styleId="NoList211116">
    <w:name w:val="No List211116"/>
    <w:next w:val="NoList"/>
    <w:semiHidden/>
    <w:rsid w:val="009F3451"/>
  </w:style>
  <w:style w:type="numbering" w:customStyle="1" w:styleId="NoList311116">
    <w:name w:val="No List311116"/>
    <w:next w:val="NoList"/>
    <w:uiPriority w:val="99"/>
    <w:semiHidden/>
    <w:rsid w:val="009F3451"/>
  </w:style>
  <w:style w:type="numbering" w:customStyle="1" w:styleId="NoList1111116">
    <w:name w:val="No List1111116"/>
    <w:next w:val="NoList"/>
    <w:uiPriority w:val="99"/>
    <w:semiHidden/>
    <w:unhideWhenUsed/>
    <w:rsid w:val="009F3451"/>
  </w:style>
  <w:style w:type="numbering" w:customStyle="1" w:styleId="121116">
    <w:name w:val="無清單121116"/>
    <w:next w:val="NoList"/>
    <w:uiPriority w:val="99"/>
    <w:semiHidden/>
    <w:unhideWhenUsed/>
    <w:rsid w:val="009F3451"/>
  </w:style>
  <w:style w:type="numbering" w:customStyle="1" w:styleId="1111116">
    <w:name w:val="無清單1111116"/>
    <w:next w:val="NoList"/>
    <w:uiPriority w:val="99"/>
    <w:semiHidden/>
    <w:unhideWhenUsed/>
    <w:rsid w:val="009F3451"/>
  </w:style>
  <w:style w:type="numbering" w:customStyle="1" w:styleId="NoList13116">
    <w:name w:val="No List13116"/>
    <w:next w:val="NoList"/>
    <w:uiPriority w:val="99"/>
    <w:semiHidden/>
    <w:unhideWhenUsed/>
    <w:rsid w:val="009F3451"/>
  </w:style>
  <w:style w:type="numbering" w:customStyle="1" w:styleId="121160">
    <w:name w:val="リストなし12116"/>
    <w:next w:val="NoList"/>
    <w:uiPriority w:val="99"/>
    <w:semiHidden/>
    <w:unhideWhenUsed/>
    <w:rsid w:val="009F3451"/>
  </w:style>
  <w:style w:type="numbering" w:customStyle="1" w:styleId="121161">
    <w:name w:val="无列表12116"/>
    <w:next w:val="NoList"/>
    <w:semiHidden/>
    <w:rsid w:val="009F3451"/>
  </w:style>
  <w:style w:type="numbering" w:customStyle="1" w:styleId="NoList22116">
    <w:name w:val="No List22116"/>
    <w:next w:val="NoList"/>
    <w:semiHidden/>
    <w:rsid w:val="009F3451"/>
  </w:style>
  <w:style w:type="numbering" w:customStyle="1" w:styleId="NoList32116">
    <w:name w:val="No List32116"/>
    <w:next w:val="NoList"/>
    <w:uiPriority w:val="99"/>
    <w:semiHidden/>
    <w:rsid w:val="009F3451"/>
  </w:style>
  <w:style w:type="numbering" w:customStyle="1" w:styleId="NoList112116">
    <w:name w:val="No List112116"/>
    <w:next w:val="NoList"/>
    <w:uiPriority w:val="99"/>
    <w:semiHidden/>
    <w:unhideWhenUsed/>
    <w:rsid w:val="009F3451"/>
  </w:style>
  <w:style w:type="numbering" w:customStyle="1" w:styleId="13116">
    <w:name w:val="無清單13116"/>
    <w:next w:val="NoList"/>
    <w:uiPriority w:val="99"/>
    <w:semiHidden/>
    <w:unhideWhenUsed/>
    <w:rsid w:val="009F3451"/>
  </w:style>
  <w:style w:type="numbering" w:customStyle="1" w:styleId="112116">
    <w:name w:val="無清單112116"/>
    <w:next w:val="NoList"/>
    <w:uiPriority w:val="99"/>
    <w:semiHidden/>
    <w:unhideWhenUsed/>
    <w:rsid w:val="009F3451"/>
  </w:style>
  <w:style w:type="numbering" w:customStyle="1" w:styleId="21116">
    <w:name w:val="无列表21116"/>
    <w:next w:val="NoList"/>
    <w:uiPriority w:val="99"/>
    <w:semiHidden/>
    <w:unhideWhenUsed/>
    <w:rsid w:val="009F3451"/>
  </w:style>
  <w:style w:type="numbering" w:customStyle="1" w:styleId="NoList122116">
    <w:name w:val="No List122116"/>
    <w:next w:val="NoList"/>
    <w:uiPriority w:val="99"/>
    <w:semiHidden/>
    <w:unhideWhenUsed/>
    <w:rsid w:val="009F3451"/>
  </w:style>
  <w:style w:type="numbering" w:customStyle="1" w:styleId="1121160">
    <w:name w:val="リストなし112116"/>
    <w:next w:val="NoList"/>
    <w:uiPriority w:val="99"/>
    <w:semiHidden/>
    <w:unhideWhenUsed/>
    <w:rsid w:val="009F3451"/>
  </w:style>
  <w:style w:type="numbering" w:customStyle="1" w:styleId="1121161">
    <w:name w:val="无列表112116"/>
    <w:next w:val="NoList"/>
    <w:semiHidden/>
    <w:rsid w:val="009F3451"/>
  </w:style>
  <w:style w:type="numbering" w:customStyle="1" w:styleId="NoList212116">
    <w:name w:val="No List212116"/>
    <w:next w:val="NoList"/>
    <w:semiHidden/>
    <w:rsid w:val="009F3451"/>
  </w:style>
  <w:style w:type="numbering" w:customStyle="1" w:styleId="NoList312116">
    <w:name w:val="No List312116"/>
    <w:next w:val="NoList"/>
    <w:uiPriority w:val="99"/>
    <w:semiHidden/>
    <w:rsid w:val="009F3451"/>
  </w:style>
  <w:style w:type="numbering" w:customStyle="1" w:styleId="NoList1112116">
    <w:name w:val="No List1112116"/>
    <w:next w:val="NoList"/>
    <w:uiPriority w:val="99"/>
    <w:semiHidden/>
    <w:unhideWhenUsed/>
    <w:rsid w:val="009F3451"/>
  </w:style>
  <w:style w:type="numbering" w:customStyle="1" w:styleId="122116">
    <w:name w:val="無清單122116"/>
    <w:next w:val="NoList"/>
    <w:uiPriority w:val="99"/>
    <w:semiHidden/>
    <w:unhideWhenUsed/>
    <w:rsid w:val="009F3451"/>
  </w:style>
  <w:style w:type="numbering" w:customStyle="1" w:styleId="1112116">
    <w:name w:val="無清單1112116"/>
    <w:next w:val="NoList"/>
    <w:uiPriority w:val="99"/>
    <w:semiHidden/>
    <w:unhideWhenUsed/>
    <w:rsid w:val="009F3451"/>
  </w:style>
  <w:style w:type="numbering" w:customStyle="1" w:styleId="NoList5115">
    <w:name w:val="No List5115"/>
    <w:next w:val="NoList"/>
    <w:uiPriority w:val="99"/>
    <w:semiHidden/>
    <w:unhideWhenUsed/>
    <w:rsid w:val="009F3451"/>
  </w:style>
  <w:style w:type="numbering" w:customStyle="1" w:styleId="NoList615">
    <w:name w:val="No List615"/>
    <w:next w:val="NoList"/>
    <w:uiPriority w:val="99"/>
    <w:semiHidden/>
    <w:unhideWhenUsed/>
    <w:rsid w:val="009F3451"/>
  </w:style>
  <w:style w:type="numbering" w:customStyle="1" w:styleId="NoList1415">
    <w:name w:val="No List1415"/>
    <w:next w:val="NoList"/>
    <w:uiPriority w:val="99"/>
    <w:semiHidden/>
    <w:unhideWhenUsed/>
    <w:rsid w:val="009F3451"/>
  </w:style>
  <w:style w:type="numbering" w:customStyle="1" w:styleId="13151">
    <w:name w:val="リストなし1315"/>
    <w:next w:val="NoList"/>
    <w:uiPriority w:val="99"/>
    <w:semiHidden/>
    <w:unhideWhenUsed/>
    <w:rsid w:val="009F3451"/>
  </w:style>
  <w:style w:type="numbering" w:customStyle="1" w:styleId="NoList2315">
    <w:name w:val="No List2315"/>
    <w:next w:val="NoList"/>
    <w:semiHidden/>
    <w:rsid w:val="009F3451"/>
  </w:style>
  <w:style w:type="numbering" w:customStyle="1" w:styleId="NoList3315">
    <w:name w:val="No List3315"/>
    <w:next w:val="NoList"/>
    <w:uiPriority w:val="99"/>
    <w:semiHidden/>
    <w:rsid w:val="009F3451"/>
  </w:style>
  <w:style w:type="numbering" w:customStyle="1" w:styleId="NoList1145">
    <w:name w:val="No List1145"/>
    <w:next w:val="NoList"/>
    <w:uiPriority w:val="99"/>
    <w:semiHidden/>
    <w:unhideWhenUsed/>
    <w:rsid w:val="009F3451"/>
  </w:style>
  <w:style w:type="numbering" w:customStyle="1" w:styleId="1415">
    <w:name w:val="無清單1415"/>
    <w:next w:val="NoList"/>
    <w:uiPriority w:val="99"/>
    <w:semiHidden/>
    <w:unhideWhenUsed/>
    <w:rsid w:val="009F3451"/>
  </w:style>
  <w:style w:type="numbering" w:customStyle="1" w:styleId="11315">
    <w:name w:val="無清單11315"/>
    <w:next w:val="NoList"/>
    <w:uiPriority w:val="99"/>
    <w:semiHidden/>
    <w:unhideWhenUsed/>
    <w:rsid w:val="009F3451"/>
  </w:style>
  <w:style w:type="numbering" w:customStyle="1" w:styleId="NoList425">
    <w:name w:val="No List425"/>
    <w:next w:val="NoList"/>
    <w:uiPriority w:val="99"/>
    <w:semiHidden/>
    <w:unhideWhenUsed/>
    <w:rsid w:val="009F3451"/>
  </w:style>
  <w:style w:type="numbering" w:customStyle="1" w:styleId="NoList12315">
    <w:name w:val="No List12315"/>
    <w:next w:val="NoList"/>
    <w:uiPriority w:val="99"/>
    <w:semiHidden/>
    <w:unhideWhenUsed/>
    <w:rsid w:val="009F3451"/>
  </w:style>
  <w:style w:type="numbering" w:customStyle="1" w:styleId="113150">
    <w:name w:val="リストなし11315"/>
    <w:next w:val="NoList"/>
    <w:uiPriority w:val="99"/>
    <w:semiHidden/>
    <w:unhideWhenUsed/>
    <w:rsid w:val="009F3451"/>
  </w:style>
  <w:style w:type="numbering" w:customStyle="1" w:styleId="113151">
    <w:name w:val="无列表11315"/>
    <w:next w:val="NoList"/>
    <w:semiHidden/>
    <w:rsid w:val="009F3451"/>
  </w:style>
  <w:style w:type="numbering" w:customStyle="1" w:styleId="NoList21315">
    <w:name w:val="No List21315"/>
    <w:next w:val="NoList"/>
    <w:semiHidden/>
    <w:rsid w:val="009F3451"/>
  </w:style>
  <w:style w:type="numbering" w:customStyle="1" w:styleId="NoList31315">
    <w:name w:val="No List31315"/>
    <w:next w:val="NoList"/>
    <w:uiPriority w:val="99"/>
    <w:semiHidden/>
    <w:rsid w:val="009F3451"/>
  </w:style>
  <w:style w:type="numbering" w:customStyle="1" w:styleId="NoList111315">
    <w:name w:val="No List111315"/>
    <w:next w:val="NoList"/>
    <w:uiPriority w:val="99"/>
    <w:semiHidden/>
    <w:unhideWhenUsed/>
    <w:rsid w:val="009F3451"/>
  </w:style>
  <w:style w:type="numbering" w:customStyle="1" w:styleId="12315">
    <w:name w:val="無清單12315"/>
    <w:next w:val="NoList"/>
    <w:uiPriority w:val="99"/>
    <w:semiHidden/>
    <w:unhideWhenUsed/>
    <w:rsid w:val="009F3451"/>
  </w:style>
  <w:style w:type="numbering" w:customStyle="1" w:styleId="111315">
    <w:name w:val="無清單111315"/>
    <w:next w:val="NoList"/>
    <w:uiPriority w:val="99"/>
    <w:semiHidden/>
    <w:unhideWhenUsed/>
    <w:rsid w:val="009F3451"/>
  </w:style>
  <w:style w:type="numbering" w:customStyle="1" w:styleId="NoList12125">
    <w:name w:val="No List12125"/>
    <w:next w:val="NoList"/>
    <w:uiPriority w:val="99"/>
    <w:semiHidden/>
    <w:unhideWhenUsed/>
    <w:rsid w:val="009F3451"/>
  </w:style>
  <w:style w:type="numbering" w:customStyle="1" w:styleId="111250">
    <w:name w:val="リストなし11125"/>
    <w:next w:val="NoList"/>
    <w:uiPriority w:val="99"/>
    <w:semiHidden/>
    <w:unhideWhenUsed/>
    <w:rsid w:val="009F3451"/>
  </w:style>
  <w:style w:type="numbering" w:customStyle="1" w:styleId="111251">
    <w:name w:val="无列表11125"/>
    <w:next w:val="NoList"/>
    <w:semiHidden/>
    <w:rsid w:val="009F3451"/>
  </w:style>
  <w:style w:type="numbering" w:customStyle="1" w:styleId="NoList21125">
    <w:name w:val="No List21125"/>
    <w:next w:val="NoList"/>
    <w:semiHidden/>
    <w:rsid w:val="009F3451"/>
  </w:style>
  <w:style w:type="numbering" w:customStyle="1" w:styleId="NoList31125">
    <w:name w:val="No List31125"/>
    <w:next w:val="NoList"/>
    <w:uiPriority w:val="99"/>
    <w:semiHidden/>
    <w:rsid w:val="009F3451"/>
  </w:style>
  <w:style w:type="numbering" w:customStyle="1" w:styleId="NoList111125">
    <w:name w:val="No List111125"/>
    <w:next w:val="NoList"/>
    <w:uiPriority w:val="99"/>
    <w:semiHidden/>
    <w:unhideWhenUsed/>
    <w:rsid w:val="009F3451"/>
  </w:style>
  <w:style w:type="numbering" w:customStyle="1" w:styleId="12125">
    <w:name w:val="無清單12125"/>
    <w:next w:val="NoList"/>
    <w:uiPriority w:val="99"/>
    <w:semiHidden/>
    <w:unhideWhenUsed/>
    <w:rsid w:val="009F3451"/>
  </w:style>
  <w:style w:type="numbering" w:customStyle="1" w:styleId="111125">
    <w:name w:val="無清單111125"/>
    <w:next w:val="NoList"/>
    <w:uiPriority w:val="99"/>
    <w:semiHidden/>
    <w:unhideWhenUsed/>
    <w:rsid w:val="009F3451"/>
  </w:style>
  <w:style w:type="numbering" w:customStyle="1" w:styleId="NoList525">
    <w:name w:val="No List525"/>
    <w:next w:val="NoList"/>
    <w:uiPriority w:val="99"/>
    <w:semiHidden/>
    <w:unhideWhenUsed/>
    <w:rsid w:val="009F3451"/>
  </w:style>
  <w:style w:type="numbering" w:customStyle="1" w:styleId="NoList1325">
    <w:name w:val="No List1325"/>
    <w:next w:val="NoList"/>
    <w:uiPriority w:val="99"/>
    <w:semiHidden/>
    <w:unhideWhenUsed/>
    <w:rsid w:val="009F3451"/>
  </w:style>
  <w:style w:type="numbering" w:customStyle="1" w:styleId="12252">
    <w:name w:val="リストなし1225"/>
    <w:next w:val="NoList"/>
    <w:uiPriority w:val="99"/>
    <w:semiHidden/>
    <w:unhideWhenUsed/>
    <w:rsid w:val="009F3451"/>
  </w:style>
  <w:style w:type="numbering" w:customStyle="1" w:styleId="12262">
    <w:name w:val="无列表1226"/>
    <w:next w:val="NoList"/>
    <w:semiHidden/>
    <w:rsid w:val="009F3451"/>
  </w:style>
  <w:style w:type="numbering" w:customStyle="1" w:styleId="NoList2225">
    <w:name w:val="No List2225"/>
    <w:next w:val="NoList"/>
    <w:semiHidden/>
    <w:rsid w:val="009F3451"/>
  </w:style>
  <w:style w:type="numbering" w:customStyle="1" w:styleId="NoList3225">
    <w:name w:val="No List3225"/>
    <w:next w:val="NoList"/>
    <w:uiPriority w:val="99"/>
    <w:semiHidden/>
    <w:rsid w:val="009F3451"/>
  </w:style>
  <w:style w:type="numbering" w:customStyle="1" w:styleId="NoList11225">
    <w:name w:val="No List11225"/>
    <w:next w:val="NoList"/>
    <w:uiPriority w:val="99"/>
    <w:semiHidden/>
    <w:unhideWhenUsed/>
    <w:rsid w:val="009F3451"/>
  </w:style>
  <w:style w:type="numbering" w:customStyle="1" w:styleId="1325">
    <w:name w:val="無清單1325"/>
    <w:next w:val="NoList"/>
    <w:uiPriority w:val="99"/>
    <w:semiHidden/>
    <w:unhideWhenUsed/>
    <w:rsid w:val="009F3451"/>
  </w:style>
  <w:style w:type="numbering" w:customStyle="1" w:styleId="11225">
    <w:name w:val="無清單11225"/>
    <w:next w:val="NoList"/>
    <w:uiPriority w:val="99"/>
    <w:semiHidden/>
    <w:unhideWhenUsed/>
    <w:rsid w:val="009F3451"/>
  </w:style>
  <w:style w:type="numbering" w:customStyle="1" w:styleId="2125">
    <w:name w:val="无列表2125"/>
    <w:next w:val="NoList"/>
    <w:uiPriority w:val="99"/>
    <w:semiHidden/>
    <w:unhideWhenUsed/>
    <w:rsid w:val="009F3451"/>
  </w:style>
  <w:style w:type="numbering" w:customStyle="1" w:styleId="NoList111225">
    <w:name w:val="No List111225"/>
    <w:next w:val="NoList"/>
    <w:uiPriority w:val="99"/>
    <w:semiHidden/>
    <w:unhideWhenUsed/>
    <w:rsid w:val="009F3451"/>
  </w:style>
  <w:style w:type="numbering" w:customStyle="1" w:styleId="NoList75">
    <w:name w:val="No List75"/>
    <w:next w:val="NoList"/>
    <w:uiPriority w:val="99"/>
    <w:semiHidden/>
    <w:unhideWhenUsed/>
    <w:rsid w:val="009F3451"/>
  </w:style>
  <w:style w:type="numbering" w:customStyle="1" w:styleId="NoList155">
    <w:name w:val="No List155"/>
    <w:next w:val="NoList"/>
    <w:uiPriority w:val="99"/>
    <w:semiHidden/>
    <w:unhideWhenUsed/>
    <w:rsid w:val="009F3451"/>
  </w:style>
  <w:style w:type="numbering" w:customStyle="1" w:styleId="1452">
    <w:name w:val="リストなし145"/>
    <w:next w:val="NoList"/>
    <w:uiPriority w:val="99"/>
    <w:semiHidden/>
    <w:unhideWhenUsed/>
    <w:rsid w:val="009F3451"/>
  </w:style>
  <w:style w:type="numbering" w:customStyle="1" w:styleId="1453">
    <w:name w:val="无列表145"/>
    <w:next w:val="NoList"/>
    <w:semiHidden/>
    <w:rsid w:val="009F3451"/>
  </w:style>
  <w:style w:type="numbering" w:customStyle="1" w:styleId="NoList245">
    <w:name w:val="No List245"/>
    <w:next w:val="NoList"/>
    <w:semiHidden/>
    <w:rsid w:val="009F3451"/>
  </w:style>
  <w:style w:type="numbering" w:customStyle="1" w:styleId="NoList345">
    <w:name w:val="No List345"/>
    <w:next w:val="NoList"/>
    <w:uiPriority w:val="99"/>
    <w:semiHidden/>
    <w:rsid w:val="009F3451"/>
  </w:style>
  <w:style w:type="numbering" w:customStyle="1" w:styleId="NoList1155">
    <w:name w:val="No List1155"/>
    <w:next w:val="NoList"/>
    <w:uiPriority w:val="99"/>
    <w:semiHidden/>
    <w:unhideWhenUsed/>
    <w:rsid w:val="009F3451"/>
  </w:style>
  <w:style w:type="numbering" w:customStyle="1" w:styleId="1550">
    <w:name w:val="無清單155"/>
    <w:next w:val="NoList"/>
    <w:uiPriority w:val="99"/>
    <w:semiHidden/>
    <w:unhideWhenUsed/>
    <w:rsid w:val="009F3451"/>
  </w:style>
  <w:style w:type="numbering" w:customStyle="1" w:styleId="1145">
    <w:name w:val="無清單1145"/>
    <w:next w:val="NoList"/>
    <w:uiPriority w:val="99"/>
    <w:semiHidden/>
    <w:unhideWhenUsed/>
    <w:rsid w:val="009F3451"/>
  </w:style>
  <w:style w:type="numbering" w:customStyle="1" w:styleId="NoList435">
    <w:name w:val="No List435"/>
    <w:next w:val="NoList"/>
    <w:uiPriority w:val="99"/>
    <w:semiHidden/>
    <w:unhideWhenUsed/>
    <w:rsid w:val="009F3451"/>
  </w:style>
  <w:style w:type="numbering" w:customStyle="1" w:styleId="NoList1245">
    <w:name w:val="No List1245"/>
    <w:next w:val="NoList"/>
    <w:uiPriority w:val="99"/>
    <w:semiHidden/>
    <w:unhideWhenUsed/>
    <w:rsid w:val="009F3451"/>
  </w:style>
  <w:style w:type="numbering" w:customStyle="1" w:styleId="11450">
    <w:name w:val="リストなし1145"/>
    <w:next w:val="NoList"/>
    <w:uiPriority w:val="99"/>
    <w:semiHidden/>
    <w:unhideWhenUsed/>
    <w:rsid w:val="009F3451"/>
  </w:style>
  <w:style w:type="numbering" w:customStyle="1" w:styleId="11451">
    <w:name w:val="无列表1145"/>
    <w:next w:val="NoList"/>
    <w:semiHidden/>
    <w:rsid w:val="009F3451"/>
  </w:style>
  <w:style w:type="numbering" w:customStyle="1" w:styleId="NoList2145">
    <w:name w:val="No List2145"/>
    <w:next w:val="NoList"/>
    <w:semiHidden/>
    <w:rsid w:val="009F3451"/>
  </w:style>
  <w:style w:type="numbering" w:customStyle="1" w:styleId="NoList3145">
    <w:name w:val="No List3145"/>
    <w:next w:val="NoList"/>
    <w:uiPriority w:val="99"/>
    <w:semiHidden/>
    <w:rsid w:val="009F3451"/>
  </w:style>
  <w:style w:type="numbering" w:customStyle="1" w:styleId="NoList11145">
    <w:name w:val="No List11145"/>
    <w:next w:val="NoList"/>
    <w:uiPriority w:val="99"/>
    <w:semiHidden/>
    <w:unhideWhenUsed/>
    <w:rsid w:val="009F3451"/>
  </w:style>
  <w:style w:type="numbering" w:customStyle="1" w:styleId="1245">
    <w:name w:val="無清單1245"/>
    <w:next w:val="NoList"/>
    <w:uiPriority w:val="99"/>
    <w:semiHidden/>
    <w:unhideWhenUsed/>
    <w:rsid w:val="009F3451"/>
  </w:style>
  <w:style w:type="numbering" w:customStyle="1" w:styleId="11145">
    <w:name w:val="無清單11145"/>
    <w:next w:val="NoList"/>
    <w:uiPriority w:val="99"/>
    <w:semiHidden/>
    <w:unhideWhenUsed/>
    <w:rsid w:val="009F3451"/>
  </w:style>
  <w:style w:type="numbering" w:customStyle="1" w:styleId="235">
    <w:name w:val="无列表235"/>
    <w:next w:val="NoList"/>
    <w:uiPriority w:val="99"/>
    <w:semiHidden/>
    <w:unhideWhenUsed/>
    <w:rsid w:val="009F3451"/>
  </w:style>
  <w:style w:type="numbering" w:customStyle="1" w:styleId="NoList12135">
    <w:name w:val="No List12135"/>
    <w:next w:val="NoList"/>
    <w:uiPriority w:val="99"/>
    <w:semiHidden/>
    <w:unhideWhenUsed/>
    <w:rsid w:val="009F3451"/>
  </w:style>
  <w:style w:type="numbering" w:customStyle="1" w:styleId="111350">
    <w:name w:val="リストなし11135"/>
    <w:next w:val="NoList"/>
    <w:uiPriority w:val="99"/>
    <w:semiHidden/>
    <w:unhideWhenUsed/>
    <w:rsid w:val="009F3451"/>
  </w:style>
  <w:style w:type="numbering" w:customStyle="1" w:styleId="111351">
    <w:name w:val="无列表11135"/>
    <w:next w:val="NoList"/>
    <w:semiHidden/>
    <w:rsid w:val="009F3451"/>
  </w:style>
  <w:style w:type="numbering" w:customStyle="1" w:styleId="NoList21135">
    <w:name w:val="No List21135"/>
    <w:next w:val="NoList"/>
    <w:semiHidden/>
    <w:rsid w:val="009F3451"/>
  </w:style>
  <w:style w:type="numbering" w:customStyle="1" w:styleId="NoList31135">
    <w:name w:val="No List31135"/>
    <w:next w:val="NoList"/>
    <w:uiPriority w:val="99"/>
    <w:semiHidden/>
    <w:rsid w:val="009F3451"/>
  </w:style>
  <w:style w:type="numbering" w:customStyle="1" w:styleId="NoList111135">
    <w:name w:val="No List111135"/>
    <w:next w:val="NoList"/>
    <w:uiPriority w:val="99"/>
    <w:semiHidden/>
    <w:unhideWhenUsed/>
    <w:rsid w:val="009F3451"/>
  </w:style>
  <w:style w:type="numbering" w:customStyle="1" w:styleId="12135">
    <w:name w:val="無清單12135"/>
    <w:next w:val="NoList"/>
    <w:uiPriority w:val="99"/>
    <w:semiHidden/>
    <w:unhideWhenUsed/>
    <w:rsid w:val="009F3451"/>
  </w:style>
  <w:style w:type="numbering" w:customStyle="1" w:styleId="111135">
    <w:name w:val="無清單111135"/>
    <w:next w:val="NoList"/>
    <w:uiPriority w:val="99"/>
    <w:semiHidden/>
    <w:unhideWhenUsed/>
    <w:rsid w:val="009F3451"/>
  </w:style>
  <w:style w:type="numbering" w:customStyle="1" w:styleId="NoList535">
    <w:name w:val="No List535"/>
    <w:next w:val="NoList"/>
    <w:uiPriority w:val="99"/>
    <w:semiHidden/>
    <w:unhideWhenUsed/>
    <w:rsid w:val="009F3451"/>
  </w:style>
  <w:style w:type="numbering" w:customStyle="1" w:styleId="NoList1335">
    <w:name w:val="No List1335"/>
    <w:next w:val="NoList"/>
    <w:uiPriority w:val="99"/>
    <w:semiHidden/>
    <w:unhideWhenUsed/>
    <w:rsid w:val="009F3451"/>
  </w:style>
  <w:style w:type="numbering" w:customStyle="1" w:styleId="12351">
    <w:name w:val="リストなし1235"/>
    <w:next w:val="NoList"/>
    <w:uiPriority w:val="99"/>
    <w:semiHidden/>
    <w:unhideWhenUsed/>
    <w:rsid w:val="009F3451"/>
  </w:style>
  <w:style w:type="numbering" w:customStyle="1" w:styleId="12352">
    <w:name w:val="无列表1235"/>
    <w:next w:val="NoList"/>
    <w:semiHidden/>
    <w:rsid w:val="009F3451"/>
  </w:style>
  <w:style w:type="numbering" w:customStyle="1" w:styleId="NoList2235">
    <w:name w:val="No List2235"/>
    <w:next w:val="NoList"/>
    <w:semiHidden/>
    <w:rsid w:val="009F3451"/>
  </w:style>
  <w:style w:type="numbering" w:customStyle="1" w:styleId="NoList3235">
    <w:name w:val="No List3235"/>
    <w:next w:val="NoList"/>
    <w:uiPriority w:val="99"/>
    <w:semiHidden/>
    <w:rsid w:val="009F3451"/>
  </w:style>
  <w:style w:type="numbering" w:customStyle="1" w:styleId="NoList11235">
    <w:name w:val="No List11235"/>
    <w:next w:val="NoList"/>
    <w:uiPriority w:val="99"/>
    <w:semiHidden/>
    <w:unhideWhenUsed/>
    <w:rsid w:val="009F3451"/>
  </w:style>
  <w:style w:type="numbering" w:customStyle="1" w:styleId="1335">
    <w:name w:val="無清單1335"/>
    <w:next w:val="NoList"/>
    <w:uiPriority w:val="99"/>
    <w:semiHidden/>
    <w:unhideWhenUsed/>
    <w:rsid w:val="009F3451"/>
  </w:style>
  <w:style w:type="numbering" w:customStyle="1" w:styleId="11235">
    <w:name w:val="無清單11235"/>
    <w:next w:val="NoList"/>
    <w:uiPriority w:val="99"/>
    <w:semiHidden/>
    <w:unhideWhenUsed/>
    <w:rsid w:val="009F3451"/>
  </w:style>
  <w:style w:type="numbering" w:customStyle="1" w:styleId="2135">
    <w:name w:val="无列表2135"/>
    <w:next w:val="NoList"/>
    <w:uiPriority w:val="99"/>
    <w:semiHidden/>
    <w:unhideWhenUsed/>
    <w:rsid w:val="009F3451"/>
  </w:style>
  <w:style w:type="numbering" w:customStyle="1" w:styleId="NoList12225">
    <w:name w:val="No List12225"/>
    <w:next w:val="NoList"/>
    <w:uiPriority w:val="99"/>
    <w:semiHidden/>
    <w:unhideWhenUsed/>
    <w:rsid w:val="009F3451"/>
  </w:style>
  <w:style w:type="numbering" w:customStyle="1" w:styleId="112250">
    <w:name w:val="リストなし11225"/>
    <w:next w:val="NoList"/>
    <w:uiPriority w:val="99"/>
    <w:semiHidden/>
    <w:unhideWhenUsed/>
    <w:rsid w:val="009F3451"/>
  </w:style>
  <w:style w:type="numbering" w:customStyle="1" w:styleId="112251">
    <w:name w:val="无列表11225"/>
    <w:next w:val="NoList"/>
    <w:semiHidden/>
    <w:rsid w:val="009F3451"/>
  </w:style>
  <w:style w:type="numbering" w:customStyle="1" w:styleId="NoList21225">
    <w:name w:val="No List21225"/>
    <w:next w:val="NoList"/>
    <w:semiHidden/>
    <w:rsid w:val="009F3451"/>
  </w:style>
  <w:style w:type="numbering" w:customStyle="1" w:styleId="NoList31225">
    <w:name w:val="No List31225"/>
    <w:next w:val="NoList"/>
    <w:uiPriority w:val="99"/>
    <w:semiHidden/>
    <w:rsid w:val="009F3451"/>
  </w:style>
  <w:style w:type="numbering" w:customStyle="1" w:styleId="NoList111235">
    <w:name w:val="No List111235"/>
    <w:next w:val="NoList"/>
    <w:uiPriority w:val="99"/>
    <w:semiHidden/>
    <w:unhideWhenUsed/>
    <w:rsid w:val="009F3451"/>
  </w:style>
  <w:style w:type="numbering" w:customStyle="1" w:styleId="12225">
    <w:name w:val="無清單12225"/>
    <w:next w:val="NoList"/>
    <w:uiPriority w:val="99"/>
    <w:semiHidden/>
    <w:unhideWhenUsed/>
    <w:rsid w:val="009F3451"/>
  </w:style>
  <w:style w:type="numbering" w:customStyle="1" w:styleId="111225">
    <w:name w:val="無清單111225"/>
    <w:next w:val="NoList"/>
    <w:uiPriority w:val="99"/>
    <w:semiHidden/>
    <w:unhideWhenUsed/>
    <w:rsid w:val="009F3451"/>
  </w:style>
  <w:style w:type="table" w:customStyle="1" w:styleId="TableGrid11216">
    <w:name w:val="Table Grid112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F3451"/>
  </w:style>
  <w:style w:type="table" w:customStyle="1" w:styleId="TableGrid98">
    <w:name w:val="Table Grid9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F3451"/>
  </w:style>
  <w:style w:type="numbering" w:customStyle="1" w:styleId="1542">
    <w:name w:val="リストなし154"/>
    <w:next w:val="NoList"/>
    <w:uiPriority w:val="99"/>
    <w:semiHidden/>
    <w:unhideWhenUsed/>
    <w:rsid w:val="009F3451"/>
  </w:style>
  <w:style w:type="table" w:customStyle="1" w:styleId="TableGrid156">
    <w:name w:val="Table Grid15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F3451"/>
  </w:style>
  <w:style w:type="table" w:customStyle="1" w:styleId="356">
    <w:name w:val="网格型3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F3451"/>
  </w:style>
  <w:style w:type="numbering" w:customStyle="1" w:styleId="NoList354">
    <w:name w:val="No List354"/>
    <w:next w:val="NoList"/>
    <w:uiPriority w:val="99"/>
    <w:semiHidden/>
    <w:rsid w:val="009F3451"/>
  </w:style>
  <w:style w:type="table" w:customStyle="1" w:styleId="TableGrid456">
    <w:name w:val="Table Grid45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F3451"/>
  </w:style>
  <w:style w:type="numbering" w:customStyle="1" w:styleId="1640">
    <w:name w:val="無清單164"/>
    <w:next w:val="NoList"/>
    <w:uiPriority w:val="99"/>
    <w:semiHidden/>
    <w:unhideWhenUsed/>
    <w:rsid w:val="009F3451"/>
  </w:style>
  <w:style w:type="numbering" w:customStyle="1" w:styleId="11540">
    <w:name w:val="無清單1154"/>
    <w:next w:val="NoList"/>
    <w:uiPriority w:val="99"/>
    <w:semiHidden/>
    <w:unhideWhenUsed/>
    <w:rsid w:val="009F3451"/>
  </w:style>
  <w:style w:type="table" w:customStyle="1" w:styleId="156">
    <w:name w:val="表格格線15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F3451"/>
  </w:style>
  <w:style w:type="numbering" w:customStyle="1" w:styleId="244">
    <w:name w:val="无列表244"/>
    <w:next w:val="NoList"/>
    <w:uiPriority w:val="99"/>
    <w:semiHidden/>
    <w:unhideWhenUsed/>
    <w:rsid w:val="009F3451"/>
  </w:style>
  <w:style w:type="numbering" w:customStyle="1" w:styleId="NoList1254">
    <w:name w:val="No List1254"/>
    <w:next w:val="NoList"/>
    <w:uiPriority w:val="99"/>
    <w:semiHidden/>
    <w:unhideWhenUsed/>
    <w:rsid w:val="009F3451"/>
  </w:style>
  <w:style w:type="numbering" w:customStyle="1" w:styleId="11541">
    <w:name w:val="リストなし1154"/>
    <w:next w:val="NoList"/>
    <w:uiPriority w:val="99"/>
    <w:semiHidden/>
    <w:unhideWhenUsed/>
    <w:rsid w:val="009F3451"/>
  </w:style>
  <w:style w:type="numbering" w:customStyle="1" w:styleId="11542">
    <w:name w:val="无列表1154"/>
    <w:next w:val="NoList"/>
    <w:semiHidden/>
    <w:rsid w:val="009F3451"/>
  </w:style>
  <w:style w:type="numbering" w:customStyle="1" w:styleId="NoList2154">
    <w:name w:val="No List2154"/>
    <w:next w:val="NoList"/>
    <w:semiHidden/>
    <w:rsid w:val="009F3451"/>
  </w:style>
  <w:style w:type="numbering" w:customStyle="1" w:styleId="NoList3154">
    <w:name w:val="No List3154"/>
    <w:next w:val="NoList"/>
    <w:uiPriority w:val="99"/>
    <w:semiHidden/>
    <w:rsid w:val="009F3451"/>
  </w:style>
  <w:style w:type="numbering" w:customStyle="1" w:styleId="1254">
    <w:name w:val="無清單1254"/>
    <w:next w:val="NoList"/>
    <w:uiPriority w:val="99"/>
    <w:semiHidden/>
    <w:unhideWhenUsed/>
    <w:rsid w:val="009F3451"/>
  </w:style>
  <w:style w:type="numbering" w:customStyle="1" w:styleId="11154">
    <w:name w:val="無清單11154"/>
    <w:next w:val="NoList"/>
    <w:uiPriority w:val="99"/>
    <w:semiHidden/>
    <w:unhideWhenUsed/>
    <w:rsid w:val="009F3451"/>
  </w:style>
  <w:style w:type="table" w:customStyle="1" w:styleId="TableGrid1146">
    <w:name w:val="Table Grid1146"/>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F3451"/>
  </w:style>
  <w:style w:type="numbering" w:customStyle="1" w:styleId="NoList11244">
    <w:name w:val="No List11244"/>
    <w:next w:val="NoList"/>
    <w:uiPriority w:val="99"/>
    <w:semiHidden/>
    <w:unhideWhenUsed/>
    <w:rsid w:val="009F3451"/>
  </w:style>
  <w:style w:type="table" w:customStyle="1" w:styleId="TableGrid536">
    <w:name w:val="Table Grid5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F3451"/>
  </w:style>
  <w:style w:type="numbering" w:customStyle="1" w:styleId="111440">
    <w:name w:val="リストなし11144"/>
    <w:next w:val="NoList"/>
    <w:uiPriority w:val="99"/>
    <w:semiHidden/>
    <w:unhideWhenUsed/>
    <w:rsid w:val="009F3451"/>
  </w:style>
  <w:style w:type="numbering" w:customStyle="1" w:styleId="111441">
    <w:name w:val="无列表11144"/>
    <w:next w:val="NoList"/>
    <w:semiHidden/>
    <w:rsid w:val="009F3451"/>
  </w:style>
  <w:style w:type="numbering" w:customStyle="1" w:styleId="NoList21144">
    <w:name w:val="No List21144"/>
    <w:next w:val="NoList"/>
    <w:semiHidden/>
    <w:rsid w:val="009F3451"/>
  </w:style>
  <w:style w:type="numbering" w:customStyle="1" w:styleId="NoList31144">
    <w:name w:val="No List31144"/>
    <w:next w:val="NoList"/>
    <w:uiPriority w:val="99"/>
    <w:semiHidden/>
    <w:rsid w:val="009F3451"/>
  </w:style>
  <w:style w:type="numbering" w:customStyle="1" w:styleId="NoList111144">
    <w:name w:val="No List111144"/>
    <w:next w:val="NoList"/>
    <w:uiPriority w:val="99"/>
    <w:semiHidden/>
    <w:unhideWhenUsed/>
    <w:rsid w:val="009F3451"/>
  </w:style>
  <w:style w:type="numbering" w:customStyle="1" w:styleId="12144">
    <w:name w:val="無清單12144"/>
    <w:next w:val="NoList"/>
    <w:uiPriority w:val="99"/>
    <w:semiHidden/>
    <w:unhideWhenUsed/>
    <w:rsid w:val="009F3451"/>
  </w:style>
  <w:style w:type="numbering" w:customStyle="1" w:styleId="111144">
    <w:name w:val="無清單111144"/>
    <w:next w:val="NoList"/>
    <w:uiPriority w:val="99"/>
    <w:semiHidden/>
    <w:unhideWhenUsed/>
    <w:rsid w:val="009F3451"/>
  </w:style>
  <w:style w:type="numbering" w:customStyle="1" w:styleId="NoList544">
    <w:name w:val="No List544"/>
    <w:next w:val="NoList"/>
    <w:uiPriority w:val="99"/>
    <w:semiHidden/>
    <w:unhideWhenUsed/>
    <w:rsid w:val="009F3451"/>
  </w:style>
  <w:style w:type="table" w:customStyle="1" w:styleId="TableGrid636">
    <w:name w:val="Table Grid6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F3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https://nokia.sharepoint.com/sites/c5g/5gradio/_layouts/15/DocIdRedir.aspx?ID=5AIRPNAIUNRU-1328258698-10082</Url>
      <Description>5AIRPNAIUNRU-1328258698-10082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27332-2544-42A3-BBDA-3397A09E168C}">
  <ds:schemaRefs>
    <ds:schemaRef ds:uri="http://purl.org/dc/dcmitype/"/>
    <ds:schemaRef ds:uri="0b6aed8e-0313-4d17-80ff-d0e5da4931c5"/>
    <ds:schemaRef ds:uri="http://schemas.microsoft.com/office/infopath/2007/PartnerControl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671</Words>
  <Characters>4096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2022-02-14T08:49:00Z</dcterms:created>
  <dcterms:modified xsi:type="dcterms:W3CDTF">2022-02-14T08:49:00Z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Removal of TCI state switching TC for unlicensed bands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b696105d-cba4-4f52-b4d7-82d874a2ff19</vt:lpwstr>
  </property>
</Properties>
</file>